
<file path=[Content_Types].xml><?xml version="1.0" encoding="utf-8"?>
<Types xmlns="http://schemas.openxmlformats.org/package/2006/content-types">
  <Override PartName="/word/footer9.xml" ContentType="application/vnd.openxmlformats-officedocument.wordprocessingml.footer+xml"/>
  <Default Extension="rels" ContentType="application/vnd.openxmlformats-package.relationships+xml"/>
  <Default Extension="png" ContentType="image/png"/>
  <Override PartName="/word/document.xml" ContentType="application/vnd.openxmlformats-officedocument.wordprocessingml.document.main+xml"/>
  <Override PartName="/word/footnotes.xml" ContentType="application/vnd.openxmlformats-officedocument.wordprocessingml.footnotes+xml"/>
  <Default Extension="xml" ContentType="application/xml"/>
  <Override PartName="/word/header9.xml" ContentType="application/vnd.openxmlformats-officedocument.wordprocessingml.header+xml"/>
  <Override PartName="/word/footer7.xml" ContentType="application/vnd.openxmlformats-officedocument.wordprocessingml.footer+xml"/>
  <Default Extension="emf" ContentType="image/x-emf"/>
  <Override PartName="/word/header7.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webSettings.xml" ContentType="application/vnd.openxmlformats-officedocument.wordprocessingml.webSettings+xml"/>
  <Override PartName="/word/header3.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header1.xml" ContentType="application/vnd.openxmlformats-officedocument.wordprocessingml.header+xml"/>
  <Override PartName="/word/endnotes.xml" ContentType="application/vnd.openxmlformats-officedocument.wordprocessingml.endnotes+xml"/>
  <Override PartName="/word/footer8.xml" ContentType="application/vnd.openxmlformats-officedocument.wordprocessingml.footer+xml"/>
  <Override PartName="/word/fontTable.xml" ContentType="application/vnd.openxmlformats-officedocument.wordprocessingml.fontTable+xml"/>
  <Override PartName="/word/header8.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Default Extension="xls" ContentType="application/vnd.ms-excel"/>
  <Override PartName="/word/numbering.xml" ContentType="application/vnd.openxmlformats-officedocument.wordprocessingml.numbering+xml"/>
  <Override PartName="/word/comments.xml" ContentType="application/vnd.openxmlformats-officedocument.wordprocessingml.comments+xml"/>
  <Override PartName="/word/footer10.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styles.xml" ContentType="application/vnd.openxmlformats-officedocument.wordprocessingml.styl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EA5685" w:rsidRPr="00D864E5" w:rsidRDefault="00CB542F" w:rsidP="00EA5685">
      <w:pPr>
        <w:pStyle w:val="Title"/>
        <w:rPr>
          <w:lang w:val="en-US"/>
          <w:rPrChange w:id="0" w:author="Peter Blackhurst" w:date="2012-03-28T14:31:00Z">
            <w:rPr/>
          </w:rPrChange>
        </w:rPr>
      </w:pPr>
      <w:commentRangeStart w:id="1"/>
      <w:r>
        <w:rPr>
          <w:lang w:val="en-US" w:eastAsia="en-GB"/>
        </w:rPr>
        <w:pict>
          <v:group id="_x0000_s1307" style="position:absolute;left:0;text-align:left;margin-left:0;margin-top:3.6pt;width:48pt;height:673.5pt;z-index:5" coordorigin="1134,1206" coordsize="960,13470">
            <v:shapetype id="_x0000_t202" coordsize="21600,21600" o:spt="202" path="m0,0l0,21600,21600,21600,21600,0xe">
              <v:stroke joinstyle="miter"/>
              <v:path gradientshapeok="t" o:connecttype="rect"/>
            </v:shapetype>
            <v:shape id="_x0000_s1138" type="#_x0000_t202" style="position:absolute;left:-2872;top:9830;width:8972;height:720;rotation:-90" filled="f" fillcolor="#0c9" stroked="f">
              <v:textbox style="layout-flow:vertical;mso-layout-flow-alt:bottom-to-top;mso-next-textbox:#_x0000_s1138">
                <w:txbxContent>
                  <w:p w:rsidR="00F27EA7" w:rsidRDefault="00F27EA7" w:rsidP="00EA5685">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_x0000_s1139" type="#_x0000_t202" style="position:absolute;left:-919;top:3326;width:4982;height:742;rotation:-90" filled="f" fillcolor="#0c9" stroked="f">
              <v:textbox style="layout-flow:vertical;mso-layout-flow-alt:bottom-to-top;mso-next-textbox:#_x0000_s1139">
                <w:txbxContent>
                  <w:p w:rsidR="00F27EA7" w:rsidRDefault="00F27EA7" w:rsidP="00EA5685">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v:line id="_x0000_s1140" style="position:absolute;flip:y;v-text-anchor:middle" from="2094,1382" to="2094,14676"/>
            <v:line id="_x0000_s1141" style="position:absolute;v-text-anchor:middle" from="1134,1382" to="1134,14676"/>
          </v:group>
        </w:pict>
      </w:r>
      <w:r>
        <w:rPr>
          <w:lang w:val="en-US" w:eastAsia="en-GB"/>
        </w:rPr>
        <w:pict>
          <v:shape id="_x0000_s1142" type="#_x0000_t202" style="position:absolute;left:0;text-align:left;margin-left:67.35pt;margin-top:585.35pt;width:361.25pt;height:69.6pt;z-index:4" filled="f" fillcolor="#0c9" stroked="f">
            <v:textbox style="mso-next-textbox:#_x0000_s1142">
              <w:txbxContent>
                <w:p w:rsidR="00F27EA7" w:rsidRPr="00460028" w:rsidRDefault="00F27EA7" w:rsidP="00EA5685">
                  <w:pPr>
                    <w:autoSpaceDE w:val="0"/>
                    <w:autoSpaceDN w:val="0"/>
                    <w:adjustRightInd w:val="0"/>
                    <w:jc w:val="center"/>
                    <w:rPr>
                      <w:rFonts w:cs="Arial"/>
                      <w:color w:val="000000"/>
                      <w:sz w:val="20"/>
                      <w:szCs w:val="18"/>
                      <w:lang w:val="fr-FR"/>
                    </w:rPr>
                  </w:pPr>
                  <w:r w:rsidRPr="00460028">
                    <w:rPr>
                      <w:rFonts w:cs="Arial"/>
                      <w:color w:val="000000"/>
                      <w:sz w:val="20"/>
                      <w:szCs w:val="18"/>
                      <w:lang w:val="fr-FR"/>
                    </w:rPr>
                    <w:t>20ter, rue Schnapper, 78100</w:t>
                  </w:r>
                </w:p>
                <w:p w:rsidR="00F27EA7" w:rsidRDefault="00F27EA7" w:rsidP="00EA5685">
                  <w:pPr>
                    <w:autoSpaceDE w:val="0"/>
                    <w:autoSpaceDN w:val="0"/>
                    <w:adjustRightInd w:val="0"/>
                    <w:jc w:val="center"/>
                    <w:rPr>
                      <w:rFonts w:cs="Arial"/>
                      <w:color w:val="000000"/>
                      <w:sz w:val="20"/>
                      <w:szCs w:val="18"/>
                      <w:lang w:val="fr-FR"/>
                    </w:rPr>
                  </w:pPr>
                  <w:r>
                    <w:rPr>
                      <w:rFonts w:cs="Arial"/>
                      <w:color w:val="000000"/>
                      <w:sz w:val="20"/>
                      <w:szCs w:val="18"/>
                      <w:lang w:val="fr-FR"/>
                    </w:rPr>
                    <w:t>Saint Germain en Laye, France</w:t>
                  </w:r>
                </w:p>
                <w:p w:rsidR="00F27EA7" w:rsidRDefault="00F27EA7" w:rsidP="00EA5685">
                  <w:pPr>
                    <w:autoSpaceDE w:val="0"/>
                    <w:autoSpaceDN w:val="0"/>
                    <w:adjustRightInd w:val="0"/>
                    <w:jc w:val="center"/>
                    <w:rPr>
                      <w:rFonts w:cs="Arial"/>
                      <w:color w:val="000000"/>
                      <w:sz w:val="20"/>
                      <w:szCs w:val="18"/>
                    </w:rPr>
                  </w:pPr>
                  <w:r>
                    <w:rPr>
                      <w:rFonts w:cs="Arial"/>
                      <w:color w:val="000000"/>
                      <w:sz w:val="20"/>
                      <w:szCs w:val="18"/>
                    </w:rPr>
                    <w:t xml:space="preserve">Telephone: +33 1 34 51 70 01  Fax:  +33 1 34 51 82 05 </w:t>
                  </w:r>
                </w:p>
                <w:p w:rsidR="00F27EA7" w:rsidRDefault="00F27EA7" w:rsidP="00EA5685">
                  <w:pPr>
                    <w:autoSpaceDE w:val="0"/>
                    <w:autoSpaceDN w:val="0"/>
                    <w:adjustRightInd w:val="0"/>
                    <w:jc w:val="center"/>
                    <w:rPr>
                      <w:rFonts w:cs="Arial"/>
                      <w:color w:val="000000"/>
                      <w:sz w:val="18"/>
                      <w:szCs w:val="18"/>
                      <w:lang w:val="fr-FR"/>
                    </w:rPr>
                  </w:pPr>
                  <w:r>
                    <w:rPr>
                      <w:rFonts w:cs="Arial"/>
                      <w:color w:val="000000"/>
                      <w:sz w:val="20"/>
                      <w:szCs w:val="18"/>
                      <w:lang w:val="fr-FR"/>
                    </w:rPr>
                    <w:t xml:space="preserve">E-mail - </w:t>
                  </w:r>
                  <w:hyperlink r:id="rId7" w:history="1">
                    <w:r w:rsidRPr="005B6C57">
                      <w:rPr>
                        <w:rFonts w:cs="Arial"/>
                        <w:sz w:val="20"/>
                        <w:szCs w:val="18"/>
                        <w:lang w:val="fr-FR"/>
                      </w:rPr>
                      <w:t>iala-aism@wanadoo.fr</w:t>
                    </w:r>
                  </w:hyperlink>
                  <w:r>
                    <w:rPr>
                      <w:rFonts w:cs="Arial"/>
                      <w:color w:val="000000"/>
                      <w:sz w:val="20"/>
                      <w:szCs w:val="18"/>
                      <w:lang w:val="fr-FR"/>
                    </w:rPr>
                    <w:t xml:space="preserve">       Internet -  </w:t>
                  </w:r>
                  <w:hyperlink r:id="rId8" w:history="1">
                    <w:r w:rsidRPr="005B6C57">
                      <w:rPr>
                        <w:rFonts w:cs="Arial"/>
                        <w:sz w:val="20"/>
                        <w:szCs w:val="18"/>
                        <w:lang w:val="fr-FR"/>
                      </w:rPr>
                      <w:t>www.iala-aism.org</w:t>
                    </w:r>
                  </w:hyperlink>
                </w:p>
              </w:txbxContent>
            </v:textbox>
          </v:shape>
        </w:pict>
      </w:r>
      <w:r w:rsidR="00105633">
        <w:rPr>
          <w:noProof/>
          <w:lang w:val="en-US"/>
        </w:rPr>
        <w:drawing>
          <wp:anchor distT="0" distB="0" distL="114300" distR="114300" simplePos="0" relativeHeight="3" behindDoc="0" locked="0" layoutInCell="1" allowOverlap="1">
            <wp:simplePos x="0" y="0"/>
            <wp:positionH relativeFrom="column">
              <wp:posOffset>2514600</wp:posOffset>
            </wp:positionH>
            <wp:positionV relativeFrom="paragraph">
              <wp:posOffset>4611370</wp:posOffset>
            </wp:positionV>
            <wp:extent cx="898525" cy="1236980"/>
            <wp:effectExtent l="25400" t="0" r="0" b="0"/>
            <wp:wrapNone/>
            <wp:docPr id="112"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9"/>
                    <a:srcRect/>
                    <a:stretch>
                      <a:fillRect/>
                    </a:stretch>
                  </pic:blipFill>
                  <pic:spPr bwMode="auto">
                    <a:xfrm>
                      <a:off x="0" y="0"/>
                      <a:ext cx="898525" cy="1236980"/>
                    </a:xfrm>
                    <a:prstGeom prst="rect">
                      <a:avLst/>
                    </a:prstGeom>
                    <a:noFill/>
                  </pic:spPr>
                </pic:pic>
              </a:graphicData>
            </a:graphic>
          </wp:anchor>
        </w:drawing>
      </w:r>
      <w:r>
        <w:rPr>
          <w:lang w:val="en-US" w:eastAsia="en-GB"/>
        </w:rPr>
        <w:pict>
          <v:shape id="_x0000_s1135" type="#_x0000_t202" style="position:absolute;left:0;text-align:left;margin-left:84pt;margin-top:39.1pt;width:4in;height:258.85pt;z-index:2;mso-position-horizontal-relative:text;mso-position-vertical-relative:text" filled="f" fillcolor="#0c9" stroked="f">
            <v:textbox style="mso-next-textbox:#_x0000_s1135">
              <w:txbxContent>
                <w:p w:rsidR="00F27EA7" w:rsidRPr="00380C7B" w:rsidRDefault="00F27EA7" w:rsidP="00EA5685">
                  <w:pPr>
                    <w:autoSpaceDE w:val="0"/>
                    <w:autoSpaceDN w:val="0"/>
                    <w:adjustRightInd w:val="0"/>
                    <w:jc w:val="center"/>
                    <w:rPr>
                      <w:rFonts w:cs="Arial"/>
                      <w:b/>
                      <w:bCs/>
                      <w:color w:val="000000"/>
                      <w:sz w:val="36"/>
                      <w:szCs w:val="36"/>
                      <w:highlight w:val="yellow"/>
                    </w:rPr>
                  </w:pPr>
                </w:p>
                <w:p w:rsidR="00F27EA7" w:rsidRPr="00380C7B" w:rsidRDefault="00F27EA7" w:rsidP="00EA5685">
                  <w:pPr>
                    <w:autoSpaceDE w:val="0"/>
                    <w:autoSpaceDN w:val="0"/>
                    <w:adjustRightInd w:val="0"/>
                    <w:jc w:val="center"/>
                    <w:rPr>
                      <w:rFonts w:cs="Arial"/>
                      <w:b/>
                      <w:bCs/>
                      <w:color w:val="000000"/>
                      <w:sz w:val="36"/>
                      <w:szCs w:val="36"/>
                      <w:highlight w:val="yellow"/>
                    </w:rPr>
                  </w:pPr>
                </w:p>
                <w:p w:rsidR="00F27EA7" w:rsidRPr="00380C7B" w:rsidRDefault="00F27EA7" w:rsidP="00EA5685">
                  <w:pPr>
                    <w:autoSpaceDE w:val="0"/>
                    <w:autoSpaceDN w:val="0"/>
                    <w:adjustRightInd w:val="0"/>
                    <w:jc w:val="center"/>
                    <w:rPr>
                      <w:rFonts w:cs="Arial"/>
                      <w:b/>
                      <w:bCs/>
                      <w:color w:val="000000"/>
                      <w:sz w:val="36"/>
                      <w:szCs w:val="36"/>
                      <w:highlight w:val="yellow"/>
                    </w:rPr>
                  </w:pPr>
                </w:p>
                <w:p w:rsidR="00F27EA7" w:rsidRPr="00380C7B" w:rsidRDefault="00F27EA7" w:rsidP="00EA5685">
                  <w:pPr>
                    <w:autoSpaceDE w:val="0"/>
                    <w:autoSpaceDN w:val="0"/>
                    <w:adjustRightInd w:val="0"/>
                    <w:jc w:val="center"/>
                    <w:rPr>
                      <w:rFonts w:cs="Arial"/>
                      <w:b/>
                      <w:bCs/>
                      <w:color w:val="000000"/>
                      <w:sz w:val="36"/>
                      <w:szCs w:val="36"/>
                      <w:highlight w:val="yellow"/>
                    </w:rPr>
                  </w:pPr>
                </w:p>
                <w:p w:rsidR="00F27EA7" w:rsidRPr="00380C7B" w:rsidRDefault="00F27EA7" w:rsidP="00EA5685">
                  <w:pPr>
                    <w:autoSpaceDE w:val="0"/>
                    <w:autoSpaceDN w:val="0"/>
                    <w:adjustRightInd w:val="0"/>
                    <w:jc w:val="center"/>
                    <w:rPr>
                      <w:rFonts w:cs="Arial"/>
                      <w:b/>
                      <w:bCs/>
                      <w:color w:val="000000"/>
                      <w:sz w:val="36"/>
                      <w:szCs w:val="36"/>
                      <w:highlight w:val="yellow"/>
                    </w:rPr>
                  </w:pPr>
                  <w:r w:rsidRPr="005521A2">
                    <w:rPr>
                      <w:rFonts w:cs="Arial"/>
                      <w:b/>
                      <w:bCs/>
                      <w:color w:val="000000"/>
                      <w:sz w:val="36"/>
                      <w:szCs w:val="36"/>
                    </w:rPr>
                    <w:t>IALA Maritime Radio Communications Plan</w:t>
                  </w:r>
                </w:p>
                <w:p w:rsidR="00F27EA7" w:rsidRPr="00380C7B" w:rsidRDefault="00F27EA7" w:rsidP="00EA5685">
                  <w:pPr>
                    <w:autoSpaceDE w:val="0"/>
                    <w:autoSpaceDN w:val="0"/>
                    <w:adjustRightInd w:val="0"/>
                    <w:jc w:val="center"/>
                    <w:rPr>
                      <w:rFonts w:cs="Arial"/>
                      <w:b/>
                      <w:bCs/>
                      <w:color w:val="000000"/>
                      <w:sz w:val="36"/>
                      <w:szCs w:val="36"/>
                      <w:highlight w:val="yellow"/>
                    </w:rPr>
                  </w:pPr>
                </w:p>
                <w:p w:rsidR="00F27EA7" w:rsidRPr="00380C7B" w:rsidRDefault="00F27EA7" w:rsidP="00EA5685">
                  <w:pPr>
                    <w:autoSpaceDE w:val="0"/>
                    <w:autoSpaceDN w:val="0"/>
                    <w:adjustRightInd w:val="0"/>
                    <w:jc w:val="center"/>
                    <w:rPr>
                      <w:rFonts w:cs="Arial"/>
                      <w:b/>
                      <w:bCs/>
                      <w:color w:val="000000"/>
                      <w:sz w:val="36"/>
                      <w:szCs w:val="36"/>
                      <w:highlight w:val="yellow"/>
                      <w:lang w:eastAsia="ja-JP"/>
                    </w:rPr>
                  </w:pPr>
                  <w:ins w:id="2" w:author="Kenji Furuyama" w:date="2011-09-04T15:11:00Z">
                    <w:r>
                      <w:rPr>
                        <w:rFonts w:cs="Arial" w:hint="eastAsia"/>
                        <w:b/>
                        <w:bCs/>
                        <w:color w:val="000000"/>
                        <w:sz w:val="36"/>
                        <w:szCs w:val="36"/>
                        <w:lang w:eastAsia="ja-JP"/>
                      </w:rPr>
                      <w:t xml:space="preserve">Draft </w:t>
                    </w:r>
                  </w:ins>
                  <w:r w:rsidRPr="005521A2">
                    <w:rPr>
                      <w:rFonts w:cs="Arial"/>
                      <w:b/>
                      <w:bCs/>
                      <w:color w:val="000000"/>
                      <w:sz w:val="36"/>
                      <w:szCs w:val="36"/>
                    </w:rPr>
                    <w:t>Edition 1</w:t>
                  </w:r>
                  <w:ins w:id="3" w:author="Kenji Furuyama" w:date="2011-09-04T15:11:00Z">
                    <w:r>
                      <w:rPr>
                        <w:rFonts w:cs="Arial" w:hint="eastAsia"/>
                        <w:b/>
                        <w:bCs/>
                        <w:color w:val="000000"/>
                        <w:sz w:val="36"/>
                        <w:szCs w:val="36"/>
                        <w:lang w:eastAsia="ja-JP"/>
                      </w:rPr>
                      <w:t>.</w:t>
                    </w:r>
                  </w:ins>
                  <w:ins w:id="4" w:author="Peter Blackhurst" w:date="2012-03-27T10:14:00Z">
                    <w:r>
                      <w:rPr>
                        <w:rFonts w:cs="Arial"/>
                        <w:b/>
                        <w:bCs/>
                        <w:color w:val="000000"/>
                        <w:sz w:val="36"/>
                        <w:szCs w:val="36"/>
                        <w:lang w:eastAsia="ja-JP"/>
                      </w:rPr>
                      <w:t>2</w:t>
                    </w:r>
                  </w:ins>
                  <w:ins w:id="5" w:author="Peter Blackhurst" w:date="2012-03-28T14:20:00Z">
                    <w:r>
                      <w:rPr>
                        <w:rFonts w:cs="Arial"/>
                        <w:b/>
                        <w:bCs/>
                        <w:color w:val="000000"/>
                        <w:sz w:val="36"/>
                        <w:szCs w:val="36"/>
                        <w:lang w:eastAsia="ja-JP"/>
                      </w:rPr>
                      <w:t xml:space="preserve"> </w:t>
                    </w:r>
                  </w:ins>
                  <w:ins w:id="6" w:author="Peter Blackhurst" w:date="2012-03-28T14:21:00Z">
                    <w:r>
                      <w:rPr>
                        <w:rFonts w:cs="Arial"/>
                        <w:b/>
                        <w:bCs/>
                        <w:color w:val="000000"/>
                        <w:sz w:val="36"/>
                        <w:szCs w:val="36"/>
                        <w:lang w:eastAsia="ja-JP"/>
                      </w:rPr>
                      <w:t>[</w:t>
                    </w:r>
                  </w:ins>
                  <w:ins w:id="7" w:author="Peter Blackhurst" w:date="2012-03-28T14:20:00Z">
                    <w:r>
                      <w:rPr>
                        <w:rFonts w:cs="Arial"/>
                        <w:b/>
                        <w:bCs/>
                        <w:color w:val="000000"/>
                        <w:sz w:val="36"/>
                        <w:szCs w:val="36"/>
                        <w:lang w:eastAsia="ja-JP"/>
                      </w:rPr>
                      <w:t>eNav11</w:t>
                    </w:r>
                  </w:ins>
                  <w:ins w:id="8" w:author="Peter Blackhurst" w:date="2012-03-28T14:21:00Z">
                    <w:r>
                      <w:rPr>
                        <w:rFonts w:cs="Arial"/>
                        <w:b/>
                        <w:bCs/>
                        <w:color w:val="000000"/>
                        <w:sz w:val="36"/>
                        <w:szCs w:val="36"/>
                        <w:lang w:eastAsia="ja-JP"/>
                      </w:rPr>
                      <w:t>]</w:t>
                    </w:r>
                  </w:ins>
                  <w:ins w:id="9" w:author="Kenji Furuyama" w:date="2011-09-04T15:11:00Z">
                    <w:del w:id="10" w:author="Peter Blackhurst" w:date="2012-03-27T10:14:00Z">
                      <w:r w:rsidDel="00664339">
                        <w:rPr>
                          <w:rFonts w:cs="Arial" w:hint="eastAsia"/>
                          <w:b/>
                          <w:bCs/>
                          <w:color w:val="000000"/>
                          <w:sz w:val="36"/>
                          <w:szCs w:val="36"/>
                          <w:lang w:eastAsia="ja-JP"/>
                        </w:rPr>
                        <w:delText>1</w:delText>
                      </w:r>
                    </w:del>
                  </w:ins>
                </w:p>
                <w:p w:rsidR="00F27EA7" w:rsidRPr="00380C7B" w:rsidRDefault="00F27EA7" w:rsidP="00EA5685">
                  <w:pPr>
                    <w:autoSpaceDE w:val="0"/>
                    <w:autoSpaceDN w:val="0"/>
                    <w:adjustRightInd w:val="0"/>
                    <w:jc w:val="center"/>
                    <w:rPr>
                      <w:rFonts w:cs="Arial"/>
                      <w:b/>
                      <w:bCs/>
                      <w:color w:val="000000"/>
                      <w:sz w:val="36"/>
                      <w:szCs w:val="36"/>
                      <w:highlight w:val="yellow"/>
                    </w:rPr>
                  </w:pPr>
                </w:p>
                <w:p w:rsidR="00F27EA7" w:rsidRPr="00380C7B" w:rsidRDefault="00F27EA7" w:rsidP="00EA5685">
                  <w:pPr>
                    <w:autoSpaceDE w:val="0"/>
                    <w:autoSpaceDN w:val="0"/>
                    <w:adjustRightInd w:val="0"/>
                    <w:jc w:val="center"/>
                    <w:rPr>
                      <w:rFonts w:cs="Arial"/>
                      <w:b/>
                      <w:bCs/>
                      <w:color w:val="000000"/>
                      <w:sz w:val="36"/>
                      <w:szCs w:val="36"/>
                      <w:highlight w:val="yellow"/>
                    </w:rPr>
                  </w:pPr>
                  <w:ins w:id="11" w:author="Kenji Furuyama" w:date="2011-09-04T15:11:00Z">
                    <w:r>
                      <w:rPr>
                        <w:rFonts w:cs="Arial" w:hint="eastAsia"/>
                        <w:b/>
                        <w:bCs/>
                        <w:color w:val="000000"/>
                        <w:sz w:val="36"/>
                        <w:szCs w:val="36"/>
                        <w:lang w:eastAsia="ja-JP"/>
                      </w:rPr>
                      <w:t>XX</w:t>
                    </w:r>
                  </w:ins>
                  <w:del w:id="12" w:author="Kenji Furuyama" w:date="2011-09-04T15:11:00Z">
                    <w:r w:rsidRPr="007F1DAF" w:rsidDel="008C288A">
                      <w:rPr>
                        <w:rFonts w:cs="Arial"/>
                        <w:b/>
                        <w:bCs/>
                        <w:color w:val="000000"/>
                        <w:sz w:val="36"/>
                        <w:szCs w:val="36"/>
                      </w:rPr>
                      <w:delText>December</w:delText>
                    </w:r>
                  </w:del>
                  <w:r w:rsidRPr="007F1DAF">
                    <w:rPr>
                      <w:rFonts w:cs="Arial"/>
                      <w:b/>
                      <w:bCs/>
                      <w:color w:val="000000"/>
                      <w:sz w:val="36"/>
                      <w:szCs w:val="36"/>
                    </w:rPr>
                    <w:t xml:space="preserve"> 20</w:t>
                  </w:r>
                  <w:ins w:id="13" w:author="Kenji Furuyama" w:date="2011-09-04T15:11:00Z">
                    <w:r>
                      <w:rPr>
                        <w:rFonts w:cs="Arial" w:hint="eastAsia"/>
                        <w:b/>
                        <w:bCs/>
                        <w:color w:val="000000"/>
                        <w:sz w:val="36"/>
                        <w:szCs w:val="36"/>
                        <w:lang w:eastAsia="ja-JP"/>
                      </w:rPr>
                      <w:t>1X</w:t>
                    </w:r>
                  </w:ins>
                  <w:del w:id="14" w:author="Kenji Furuyama" w:date="2011-09-04T15:11:00Z">
                    <w:r w:rsidRPr="007F1DAF" w:rsidDel="008C288A">
                      <w:rPr>
                        <w:rFonts w:cs="Arial"/>
                        <w:b/>
                        <w:bCs/>
                        <w:color w:val="000000"/>
                        <w:sz w:val="36"/>
                        <w:szCs w:val="36"/>
                      </w:rPr>
                      <w:delText>09</w:delText>
                    </w:r>
                  </w:del>
                </w:p>
                <w:p w:rsidR="00F27EA7" w:rsidRDefault="00F27EA7" w:rsidP="00EA5685">
                  <w:pPr>
                    <w:autoSpaceDE w:val="0"/>
                    <w:autoSpaceDN w:val="0"/>
                    <w:adjustRightInd w:val="0"/>
                    <w:jc w:val="center"/>
                    <w:rPr>
                      <w:rFonts w:cs="Arial"/>
                      <w:b/>
                      <w:bCs/>
                      <w:color w:val="000000"/>
                    </w:rPr>
                  </w:pPr>
                </w:p>
              </w:txbxContent>
            </v:textbox>
          </v:shape>
        </w:pict>
      </w:r>
      <w:commentRangeEnd w:id="1"/>
      <w:r w:rsidRPr="00CB542F">
        <w:rPr>
          <w:rStyle w:val="CommentReference"/>
          <w:b w:val="0"/>
          <w:bCs w:val="0"/>
          <w:kern w:val="0"/>
          <w:lang w:val="en-US" w:eastAsia="de-DE"/>
          <w:rPrChange w:id="15" w:author="Peter Blackhurst" w:date="2012-03-28T14:31:00Z">
            <w:rPr>
              <w:rStyle w:val="CommentReference"/>
              <w:b w:val="0"/>
              <w:bCs w:val="0"/>
              <w:kern w:val="0"/>
              <w:lang w:eastAsia="de-DE"/>
            </w:rPr>
          </w:rPrChange>
        </w:rPr>
        <w:commentReference w:id="1"/>
      </w:r>
      <w:r w:rsidRPr="00CB542F">
        <w:rPr>
          <w:lang w:val="en-US"/>
          <w:rPrChange w:id="16" w:author="Peter Blackhurst" w:date="2012-03-28T14:31:00Z">
            <w:rPr>
              <w:b w:val="0"/>
              <w:bCs w:val="0"/>
              <w:kern w:val="0"/>
              <w:sz w:val="16"/>
              <w:szCs w:val="16"/>
            </w:rPr>
          </w:rPrChange>
        </w:rPr>
        <w:br w:type="page"/>
      </w:r>
      <w:bookmarkStart w:id="17" w:name="_Toc320783463"/>
      <w:r w:rsidRPr="00CB542F">
        <w:rPr>
          <w:lang w:val="en-US"/>
          <w:rPrChange w:id="18" w:author="Peter Blackhurst" w:date="2012-03-28T14:31:00Z">
            <w:rPr>
              <w:b w:val="0"/>
              <w:bCs w:val="0"/>
              <w:kern w:val="0"/>
              <w:sz w:val="16"/>
              <w:szCs w:val="16"/>
            </w:rPr>
          </w:rPrChange>
        </w:rPr>
        <w:t>Document Revisions</w:t>
      </w:r>
      <w:bookmarkEnd w:id="17"/>
    </w:p>
    <w:p w:rsidR="00EA5685" w:rsidRPr="00D864E5" w:rsidRDefault="00CB542F" w:rsidP="00EA5685">
      <w:pPr>
        <w:rPr>
          <w:lang w:val="en-US"/>
          <w:rPrChange w:id="19" w:author="Peter Blackhurst" w:date="2012-03-28T14:31:00Z">
            <w:rPr/>
          </w:rPrChange>
        </w:rPr>
      </w:pPr>
      <w:r w:rsidRPr="00CB542F">
        <w:rPr>
          <w:lang w:val="en-US"/>
          <w:rPrChange w:id="20" w:author="Peter Blackhurst" w:date="2012-03-28T14:31:00Z">
            <w:rPr>
              <w:sz w:val="16"/>
              <w:szCs w:val="16"/>
            </w:rPr>
          </w:rPrChange>
        </w:rPr>
        <w:t xml:space="preserve">Revisions to the IALA Document are to be noted in the table prior to the issue of a revised document. </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3360"/>
        <w:gridCol w:w="4161"/>
      </w:tblGrid>
      <w:tr w:rsidR="00EA5685" w:rsidRPr="00D864E5">
        <w:tc>
          <w:tcPr>
            <w:tcW w:w="1908" w:type="dxa"/>
          </w:tcPr>
          <w:p w:rsidR="00EA5685" w:rsidRPr="00D864E5" w:rsidRDefault="00CB542F" w:rsidP="00EA5685">
            <w:pPr>
              <w:spacing w:before="120"/>
              <w:jc w:val="center"/>
              <w:rPr>
                <w:rFonts w:cs="Arial"/>
                <w:b/>
                <w:bCs/>
                <w:lang w:val="en-US"/>
                <w:rPrChange w:id="21" w:author="Peter Blackhurst" w:date="2012-03-28T14:31:00Z">
                  <w:rPr>
                    <w:rFonts w:cs="Arial"/>
                    <w:b/>
                    <w:bCs/>
                  </w:rPr>
                </w:rPrChange>
              </w:rPr>
            </w:pPr>
            <w:r w:rsidRPr="00CB542F">
              <w:rPr>
                <w:rFonts w:cs="Arial"/>
                <w:b/>
                <w:bCs/>
                <w:lang w:val="en-US"/>
                <w:rPrChange w:id="22" w:author="Peter Blackhurst" w:date="2012-03-28T14:31:00Z">
                  <w:rPr>
                    <w:rFonts w:cs="Arial"/>
                    <w:b/>
                    <w:bCs/>
                    <w:sz w:val="16"/>
                    <w:szCs w:val="16"/>
                  </w:rPr>
                </w:rPrChange>
              </w:rPr>
              <w:t>Date</w:t>
            </w:r>
          </w:p>
        </w:tc>
        <w:tc>
          <w:tcPr>
            <w:tcW w:w="3360" w:type="dxa"/>
          </w:tcPr>
          <w:p w:rsidR="00EA5685" w:rsidRPr="00D864E5" w:rsidRDefault="00CB542F" w:rsidP="00EA5685">
            <w:pPr>
              <w:spacing w:before="120"/>
              <w:jc w:val="center"/>
              <w:rPr>
                <w:rFonts w:cs="Arial"/>
                <w:b/>
                <w:bCs/>
                <w:lang w:val="en-US"/>
                <w:rPrChange w:id="23" w:author="Peter Blackhurst" w:date="2012-03-28T14:31:00Z">
                  <w:rPr>
                    <w:rFonts w:cs="Arial"/>
                    <w:b/>
                    <w:bCs/>
                  </w:rPr>
                </w:rPrChange>
              </w:rPr>
            </w:pPr>
            <w:r w:rsidRPr="00CB542F">
              <w:rPr>
                <w:rFonts w:cs="Arial"/>
                <w:b/>
                <w:bCs/>
                <w:lang w:val="en-US"/>
                <w:rPrChange w:id="24" w:author="Peter Blackhurst" w:date="2012-03-28T14:31:00Z">
                  <w:rPr>
                    <w:rFonts w:cs="Arial"/>
                    <w:b/>
                    <w:bCs/>
                    <w:sz w:val="16"/>
                    <w:szCs w:val="16"/>
                  </w:rPr>
                </w:rPrChange>
              </w:rPr>
              <w:t>Page / Section Revised</w:t>
            </w:r>
          </w:p>
        </w:tc>
        <w:tc>
          <w:tcPr>
            <w:tcW w:w="4161" w:type="dxa"/>
          </w:tcPr>
          <w:p w:rsidR="00EA5685" w:rsidRPr="00D864E5" w:rsidRDefault="00CB542F" w:rsidP="00EA5685">
            <w:pPr>
              <w:spacing w:before="120"/>
              <w:jc w:val="center"/>
              <w:rPr>
                <w:rFonts w:cs="Arial"/>
                <w:b/>
                <w:bCs/>
                <w:lang w:val="en-US"/>
                <w:rPrChange w:id="25" w:author="Peter Blackhurst" w:date="2012-03-28T14:31:00Z">
                  <w:rPr>
                    <w:rFonts w:cs="Arial"/>
                    <w:b/>
                    <w:bCs/>
                  </w:rPr>
                </w:rPrChange>
              </w:rPr>
            </w:pPr>
            <w:r w:rsidRPr="00CB542F">
              <w:rPr>
                <w:rFonts w:cs="Arial"/>
                <w:b/>
                <w:bCs/>
                <w:lang w:val="en-US"/>
                <w:rPrChange w:id="26" w:author="Peter Blackhurst" w:date="2012-03-28T14:31:00Z">
                  <w:rPr>
                    <w:rFonts w:cs="Arial"/>
                    <w:b/>
                    <w:bCs/>
                    <w:sz w:val="16"/>
                    <w:szCs w:val="16"/>
                  </w:rPr>
                </w:rPrChange>
              </w:rPr>
              <w:t>Requirement for Revision</w:t>
            </w:r>
          </w:p>
        </w:tc>
      </w:tr>
      <w:tr w:rsidR="00EA5685" w:rsidRPr="00D864E5">
        <w:trPr>
          <w:trHeight w:val="851"/>
        </w:trPr>
        <w:tc>
          <w:tcPr>
            <w:tcW w:w="1908" w:type="dxa"/>
            <w:vAlign w:val="center"/>
          </w:tcPr>
          <w:p w:rsidR="00EA5685" w:rsidRPr="00D864E5" w:rsidRDefault="00EA5685" w:rsidP="00EA5685">
            <w:pPr>
              <w:tabs>
                <w:tab w:val="left" w:pos="794"/>
                <w:tab w:val="left" w:pos="1191"/>
                <w:tab w:val="left" w:pos="1588"/>
                <w:tab w:val="left" w:pos="1985"/>
              </w:tabs>
              <w:overflowPunct w:val="0"/>
              <w:autoSpaceDE w:val="0"/>
              <w:autoSpaceDN w:val="0"/>
              <w:adjustRightInd w:val="0"/>
              <w:spacing w:before="120"/>
              <w:ind w:left="1698"/>
              <w:textAlignment w:val="baseline"/>
              <w:rPr>
                <w:highlight w:val="yellow"/>
                <w:lang w:val="en-US"/>
                <w:rPrChange w:id="27" w:author="Peter Blackhurst" w:date="2012-03-28T14:31:00Z">
                  <w:rPr>
                    <w:highlight w:val="yellow"/>
                  </w:rPr>
                </w:rPrChange>
              </w:rPr>
            </w:pPr>
          </w:p>
        </w:tc>
        <w:tc>
          <w:tcPr>
            <w:tcW w:w="3360" w:type="dxa"/>
            <w:vAlign w:val="center"/>
          </w:tcPr>
          <w:p w:rsidR="00EA5685" w:rsidRPr="00D864E5" w:rsidRDefault="00EA5685" w:rsidP="00EA5685">
            <w:pPr>
              <w:tabs>
                <w:tab w:val="left" w:pos="794"/>
                <w:tab w:val="left" w:pos="1191"/>
                <w:tab w:val="left" w:pos="1588"/>
                <w:tab w:val="left" w:pos="1985"/>
              </w:tabs>
              <w:overflowPunct w:val="0"/>
              <w:autoSpaceDE w:val="0"/>
              <w:autoSpaceDN w:val="0"/>
              <w:adjustRightInd w:val="0"/>
              <w:spacing w:before="120"/>
              <w:ind w:left="1698"/>
              <w:textAlignment w:val="baseline"/>
              <w:rPr>
                <w:highlight w:val="yellow"/>
                <w:lang w:val="en-US"/>
                <w:rPrChange w:id="28" w:author="Peter Blackhurst" w:date="2012-03-28T14:31:00Z">
                  <w:rPr>
                    <w:highlight w:val="yellow"/>
                  </w:rPr>
                </w:rPrChange>
              </w:rPr>
            </w:pPr>
          </w:p>
        </w:tc>
        <w:tc>
          <w:tcPr>
            <w:tcW w:w="4161" w:type="dxa"/>
            <w:vAlign w:val="center"/>
          </w:tcPr>
          <w:p w:rsidR="00EA5685" w:rsidRPr="00D864E5" w:rsidRDefault="00EA5685" w:rsidP="00EA5685">
            <w:pPr>
              <w:keepNext/>
              <w:numPr>
                <w:ilvl w:val="0"/>
                <w:numId w:val="12"/>
              </w:numPr>
              <w:spacing w:before="240" w:after="120"/>
              <w:jc w:val="both"/>
              <w:outlineLvl w:val="0"/>
              <w:rPr>
                <w:lang w:val="en-US"/>
                <w:rPrChange w:id="29" w:author="Peter Blackhurst" w:date="2012-03-28T14:31:00Z">
                  <w:rPr>
                    <w:b/>
                    <w:caps/>
                    <w:kern w:val="28"/>
                  </w:rPr>
                </w:rPrChange>
              </w:rPr>
            </w:pPr>
          </w:p>
        </w:tc>
      </w:tr>
      <w:tr w:rsidR="00EA5685" w:rsidRPr="00D864E5">
        <w:trPr>
          <w:trHeight w:val="851"/>
        </w:trPr>
        <w:tc>
          <w:tcPr>
            <w:tcW w:w="1908" w:type="dxa"/>
            <w:vAlign w:val="center"/>
          </w:tcPr>
          <w:p w:rsidR="00EA5685" w:rsidRPr="00D864E5" w:rsidRDefault="00EA5685" w:rsidP="00EA5685">
            <w:pPr>
              <w:rPr>
                <w:lang w:val="en-US"/>
                <w:rPrChange w:id="30" w:author="Peter Blackhurst" w:date="2012-03-28T14:31:00Z">
                  <w:rPr/>
                </w:rPrChange>
              </w:rPr>
            </w:pPr>
          </w:p>
        </w:tc>
        <w:tc>
          <w:tcPr>
            <w:tcW w:w="3360" w:type="dxa"/>
            <w:vAlign w:val="center"/>
          </w:tcPr>
          <w:p w:rsidR="00EA5685" w:rsidRPr="00D864E5" w:rsidRDefault="00EA5685" w:rsidP="00EA5685">
            <w:pPr>
              <w:keepNext/>
              <w:numPr>
                <w:ilvl w:val="0"/>
                <w:numId w:val="12"/>
              </w:numPr>
              <w:spacing w:before="240" w:after="120"/>
              <w:jc w:val="both"/>
              <w:outlineLvl w:val="0"/>
              <w:rPr>
                <w:lang w:val="en-US"/>
                <w:rPrChange w:id="31" w:author="Peter Blackhurst" w:date="2012-03-28T14:31:00Z">
                  <w:rPr>
                    <w:b/>
                    <w:caps/>
                    <w:kern w:val="28"/>
                  </w:rPr>
                </w:rPrChange>
              </w:rPr>
            </w:pPr>
          </w:p>
        </w:tc>
        <w:tc>
          <w:tcPr>
            <w:tcW w:w="4161" w:type="dxa"/>
            <w:vAlign w:val="center"/>
          </w:tcPr>
          <w:p w:rsidR="00EA5685" w:rsidRPr="00D864E5" w:rsidRDefault="00EA5685" w:rsidP="00EA5685">
            <w:pPr>
              <w:keepNext/>
              <w:numPr>
                <w:ilvl w:val="0"/>
                <w:numId w:val="12"/>
              </w:numPr>
              <w:spacing w:before="240" w:after="120"/>
              <w:jc w:val="both"/>
              <w:outlineLvl w:val="0"/>
              <w:rPr>
                <w:lang w:val="en-US"/>
                <w:rPrChange w:id="32" w:author="Peter Blackhurst" w:date="2012-03-28T14:31:00Z">
                  <w:rPr>
                    <w:b/>
                    <w:caps/>
                    <w:kern w:val="28"/>
                  </w:rPr>
                </w:rPrChange>
              </w:rPr>
            </w:pPr>
          </w:p>
        </w:tc>
      </w:tr>
      <w:tr w:rsidR="00EA5685" w:rsidRPr="00D864E5">
        <w:trPr>
          <w:trHeight w:val="851"/>
        </w:trPr>
        <w:tc>
          <w:tcPr>
            <w:tcW w:w="1908" w:type="dxa"/>
            <w:vAlign w:val="center"/>
          </w:tcPr>
          <w:p w:rsidR="00EA5685" w:rsidRPr="00D864E5" w:rsidRDefault="00EA5685" w:rsidP="00EA5685">
            <w:pPr>
              <w:numPr>
                <w:ilvl w:val="1"/>
                <w:numId w:val="12"/>
              </w:numPr>
              <w:spacing w:before="240" w:after="240"/>
              <w:jc w:val="both"/>
              <w:outlineLvl w:val="1"/>
              <w:rPr>
                <w:lang w:val="en-US"/>
                <w:rPrChange w:id="33" w:author="Peter Blackhurst" w:date="2012-03-28T14:31:00Z">
                  <w:rPr>
                    <w:b/>
                  </w:rPr>
                </w:rPrChange>
              </w:rPr>
            </w:pPr>
          </w:p>
        </w:tc>
        <w:tc>
          <w:tcPr>
            <w:tcW w:w="3360" w:type="dxa"/>
            <w:vAlign w:val="center"/>
          </w:tcPr>
          <w:p w:rsidR="00EA5685" w:rsidRPr="00D864E5" w:rsidRDefault="00EA5685" w:rsidP="00EA5685">
            <w:pPr>
              <w:rPr>
                <w:lang w:val="en-US"/>
                <w:rPrChange w:id="34" w:author="Peter Blackhurst" w:date="2012-03-28T14:31:00Z">
                  <w:rPr/>
                </w:rPrChange>
              </w:rPr>
            </w:pPr>
          </w:p>
        </w:tc>
        <w:tc>
          <w:tcPr>
            <w:tcW w:w="4161" w:type="dxa"/>
            <w:vAlign w:val="center"/>
          </w:tcPr>
          <w:p w:rsidR="00EA5685" w:rsidRPr="00D864E5" w:rsidRDefault="00EA5685" w:rsidP="00EA5685">
            <w:pPr>
              <w:numPr>
                <w:ilvl w:val="4"/>
                <w:numId w:val="12"/>
              </w:numPr>
              <w:spacing w:before="120" w:after="60"/>
              <w:jc w:val="both"/>
              <w:outlineLvl w:val="4"/>
              <w:rPr>
                <w:lang w:val="en-US"/>
                <w:rPrChange w:id="35" w:author="Peter Blackhurst" w:date="2012-03-28T14:31:00Z">
                  <w:rPr>
                    <w:rFonts w:cs="Arial"/>
                  </w:rPr>
                </w:rPrChange>
              </w:rPr>
            </w:pPr>
          </w:p>
        </w:tc>
      </w:tr>
      <w:tr w:rsidR="00EA5685" w:rsidRPr="00D864E5">
        <w:trPr>
          <w:trHeight w:val="851"/>
        </w:trPr>
        <w:tc>
          <w:tcPr>
            <w:tcW w:w="1908" w:type="dxa"/>
            <w:vAlign w:val="center"/>
          </w:tcPr>
          <w:p w:rsidR="00EA5685" w:rsidRPr="00D864E5" w:rsidRDefault="00EA5685" w:rsidP="00EA5685">
            <w:pPr>
              <w:numPr>
                <w:ilvl w:val="1"/>
                <w:numId w:val="12"/>
              </w:numPr>
              <w:spacing w:before="240" w:after="240"/>
              <w:jc w:val="both"/>
              <w:outlineLvl w:val="1"/>
              <w:rPr>
                <w:lang w:val="en-US"/>
                <w:rPrChange w:id="36" w:author="Peter Blackhurst" w:date="2012-03-28T14:31:00Z">
                  <w:rPr>
                    <w:b/>
                  </w:rPr>
                </w:rPrChange>
              </w:rPr>
            </w:pPr>
          </w:p>
        </w:tc>
        <w:tc>
          <w:tcPr>
            <w:tcW w:w="3360" w:type="dxa"/>
            <w:vAlign w:val="center"/>
          </w:tcPr>
          <w:p w:rsidR="00EA5685" w:rsidRPr="00D864E5" w:rsidRDefault="00EA5685" w:rsidP="00EA5685">
            <w:pPr>
              <w:numPr>
                <w:ilvl w:val="1"/>
                <w:numId w:val="12"/>
              </w:numPr>
              <w:spacing w:before="240" w:after="240"/>
              <w:jc w:val="both"/>
              <w:outlineLvl w:val="1"/>
              <w:rPr>
                <w:lang w:val="en-US"/>
                <w:rPrChange w:id="37" w:author="Peter Blackhurst" w:date="2012-03-28T14:31:00Z">
                  <w:rPr>
                    <w:b/>
                  </w:rPr>
                </w:rPrChange>
              </w:rPr>
            </w:pPr>
          </w:p>
        </w:tc>
        <w:tc>
          <w:tcPr>
            <w:tcW w:w="4161" w:type="dxa"/>
            <w:vAlign w:val="center"/>
          </w:tcPr>
          <w:p w:rsidR="00EA5685" w:rsidRPr="00D864E5" w:rsidRDefault="00EA5685" w:rsidP="00EA5685">
            <w:pPr>
              <w:numPr>
                <w:ilvl w:val="1"/>
                <w:numId w:val="12"/>
              </w:numPr>
              <w:spacing w:before="240" w:after="240"/>
              <w:jc w:val="both"/>
              <w:outlineLvl w:val="1"/>
              <w:rPr>
                <w:lang w:val="en-US"/>
                <w:rPrChange w:id="38" w:author="Peter Blackhurst" w:date="2012-03-28T14:31:00Z">
                  <w:rPr>
                    <w:b/>
                  </w:rPr>
                </w:rPrChange>
              </w:rPr>
            </w:pPr>
          </w:p>
        </w:tc>
      </w:tr>
      <w:tr w:rsidR="00EA5685" w:rsidRPr="00D864E5">
        <w:trPr>
          <w:trHeight w:val="851"/>
        </w:trPr>
        <w:tc>
          <w:tcPr>
            <w:tcW w:w="1908" w:type="dxa"/>
            <w:vAlign w:val="center"/>
          </w:tcPr>
          <w:p w:rsidR="00EA5685" w:rsidRPr="00D864E5" w:rsidRDefault="00EA5685" w:rsidP="00EA5685">
            <w:pPr>
              <w:keepNext/>
              <w:numPr>
                <w:ilvl w:val="2"/>
                <w:numId w:val="12"/>
              </w:numPr>
              <w:spacing w:before="240" w:after="240"/>
              <w:jc w:val="both"/>
              <w:outlineLvl w:val="2"/>
              <w:rPr>
                <w:lang w:val="en-US"/>
                <w:rPrChange w:id="39" w:author="Peter Blackhurst" w:date="2012-03-28T14:31:00Z">
                  <w:rPr>
                    <w:rFonts w:cs="Arial"/>
                  </w:rPr>
                </w:rPrChange>
              </w:rPr>
            </w:pPr>
          </w:p>
        </w:tc>
        <w:tc>
          <w:tcPr>
            <w:tcW w:w="3360" w:type="dxa"/>
            <w:vAlign w:val="center"/>
          </w:tcPr>
          <w:p w:rsidR="00EA5685" w:rsidRPr="00D864E5" w:rsidRDefault="00EA5685" w:rsidP="00EA5685">
            <w:pPr>
              <w:keepNext/>
              <w:numPr>
                <w:ilvl w:val="2"/>
                <w:numId w:val="12"/>
              </w:numPr>
              <w:spacing w:before="240" w:after="240"/>
              <w:jc w:val="both"/>
              <w:outlineLvl w:val="2"/>
              <w:rPr>
                <w:lang w:val="en-US"/>
                <w:rPrChange w:id="40" w:author="Peter Blackhurst" w:date="2012-03-28T14:31:00Z">
                  <w:rPr>
                    <w:rFonts w:cs="Arial"/>
                  </w:rPr>
                </w:rPrChange>
              </w:rPr>
            </w:pPr>
          </w:p>
        </w:tc>
        <w:tc>
          <w:tcPr>
            <w:tcW w:w="4161" w:type="dxa"/>
            <w:vAlign w:val="center"/>
          </w:tcPr>
          <w:p w:rsidR="00EA5685" w:rsidRPr="00D864E5" w:rsidRDefault="00EA5685" w:rsidP="00EA5685">
            <w:pPr>
              <w:keepNext/>
              <w:numPr>
                <w:ilvl w:val="2"/>
                <w:numId w:val="12"/>
              </w:numPr>
              <w:spacing w:before="240" w:after="240"/>
              <w:jc w:val="both"/>
              <w:outlineLvl w:val="2"/>
              <w:rPr>
                <w:lang w:val="en-US"/>
                <w:rPrChange w:id="41" w:author="Peter Blackhurst" w:date="2012-03-28T14:31:00Z">
                  <w:rPr>
                    <w:rFonts w:cs="Arial"/>
                  </w:rPr>
                </w:rPrChange>
              </w:rPr>
            </w:pPr>
          </w:p>
        </w:tc>
      </w:tr>
      <w:tr w:rsidR="00EA5685" w:rsidRPr="00D864E5">
        <w:trPr>
          <w:trHeight w:val="851"/>
        </w:trPr>
        <w:tc>
          <w:tcPr>
            <w:tcW w:w="1908" w:type="dxa"/>
            <w:vAlign w:val="center"/>
          </w:tcPr>
          <w:p w:rsidR="00EA5685" w:rsidRPr="00D864E5" w:rsidRDefault="00EA5685" w:rsidP="00EA5685">
            <w:pPr>
              <w:keepNext/>
              <w:numPr>
                <w:ilvl w:val="2"/>
                <w:numId w:val="12"/>
              </w:numPr>
              <w:spacing w:before="240" w:after="240"/>
              <w:jc w:val="both"/>
              <w:outlineLvl w:val="2"/>
              <w:rPr>
                <w:lang w:val="en-US"/>
                <w:rPrChange w:id="42" w:author="Peter Blackhurst" w:date="2012-03-28T14:31:00Z">
                  <w:rPr>
                    <w:rFonts w:cs="Arial"/>
                  </w:rPr>
                </w:rPrChange>
              </w:rPr>
            </w:pPr>
          </w:p>
        </w:tc>
        <w:tc>
          <w:tcPr>
            <w:tcW w:w="3360" w:type="dxa"/>
            <w:vAlign w:val="center"/>
          </w:tcPr>
          <w:p w:rsidR="00EA5685" w:rsidRPr="00D864E5" w:rsidRDefault="00EA5685" w:rsidP="00EA5685">
            <w:pPr>
              <w:keepNext/>
              <w:numPr>
                <w:ilvl w:val="2"/>
                <w:numId w:val="12"/>
              </w:numPr>
              <w:spacing w:before="240" w:after="240"/>
              <w:jc w:val="both"/>
              <w:outlineLvl w:val="2"/>
              <w:rPr>
                <w:lang w:val="en-US"/>
                <w:rPrChange w:id="43" w:author="Peter Blackhurst" w:date="2012-03-28T14:31:00Z">
                  <w:rPr>
                    <w:rFonts w:cs="Arial"/>
                  </w:rPr>
                </w:rPrChange>
              </w:rPr>
            </w:pPr>
          </w:p>
        </w:tc>
        <w:tc>
          <w:tcPr>
            <w:tcW w:w="4161" w:type="dxa"/>
            <w:vAlign w:val="center"/>
          </w:tcPr>
          <w:p w:rsidR="00EA5685" w:rsidRPr="00D864E5" w:rsidRDefault="00EA5685" w:rsidP="00EA5685">
            <w:pPr>
              <w:keepNext/>
              <w:numPr>
                <w:ilvl w:val="2"/>
                <w:numId w:val="12"/>
              </w:numPr>
              <w:spacing w:before="240" w:after="240"/>
              <w:jc w:val="both"/>
              <w:outlineLvl w:val="2"/>
              <w:rPr>
                <w:lang w:val="en-US"/>
                <w:rPrChange w:id="44" w:author="Peter Blackhurst" w:date="2012-03-28T14:31:00Z">
                  <w:rPr>
                    <w:rFonts w:cs="Arial"/>
                  </w:rPr>
                </w:rPrChange>
              </w:rPr>
            </w:pPr>
          </w:p>
        </w:tc>
      </w:tr>
    </w:tbl>
    <w:p w:rsidR="00EA5685" w:rsidRPr="00D864E5" w:rsidRDefault="00CB542F" w:rsidP="00EA5685">
      <w:pPr>
        <w:pStyle w:val="Title"/>
        <w:rPr>
          <w:lang w:val="en-US"/>
          <w:rPrChange w:id="45" w:author="Peter Blackhurst" w:date="2012-03-28T14:31:00Z">
            <w:rPr/>
          </w:rPrChange>
        </w:rPr>
      </w:pPr>
      <w:r w:rsidRPr="00CB542F">
        <w:rPr>
          <w:lang w:val="en-US"/>
          <w:rPrChange w:id="46" w:author="Peter Blackhurst" w:date="2012-03-28T14:31:00Z">
            <w:rPr>
              <w:b w:val="0"/>
              <w:bCs w:val="0"/>
              <w:kern w:val="0"/>
              <w:sz w:val="16"/>
              <w:szCs w:val="16"/>
            </w:rPr>
          </w:rPrChange>
        </w:rPr>
        <w:br w:type="page"/>
      </w:r>
      <w:bookmarkStart w:id="47" w:name="_Toc320783464"/>
      <w:r w:rsidRPr="00CB542F">
        <w:rPr>
          <w:lang w:val="en-US"/>
          <w:rPrChange w:id="48" w:author="Peter Blackhurst" w:date="2012-03-28T14:31:00Z">
            <w:rPr>
              <w:b w:val="0"/>
              <w:bCs w:val="0"/>
              <w:kern w:val="0"/>
              <w:sz w:val="16"/>
              <w:szCs w:val="16"/>
            </w:rPr>
          </w:rPrChange>
        </w:rPr>
        <w:t>Table of Contents</w:t>
      </w:r>
      <w:bookmarkEnd w:id="47"/>
    </w:p>
    <w:p w:rsidR="00F46A4C" w:rsidRDefault="00CB542F">
      <w:pPr>
        <w:pStyle w:val="TOC1"/>
        <w:rPr>
          <w:ins w:id="49" w:author="Peter Blackhurst" w:date="2012-03-29T11:22:00Z"/>
          <w:rFonts w:asciiTheme="minorHAnsi" w:eastAsiaTheme="minorEastAsia" w:hAnsiTheme="minorHAnsi" w:cstheme="minorBidi"/>
          <w:b w:val="0"/>
          <w:bCs w:val="0"/>
          <w:caps w:val="0"/>
          <w:noProof/>
          <w:szCs w:val="22"/>
          <w:lang w:eastAsia="en-GB"/>
        </w:rPr>
      </w:pPr>
      <w:r w:rsidRPr="00CB542F">
        <w:rPr>
          <w:lang w:val="en-US"/>
          <w:rPrChange w:id="50" w:author="Peter Blackhurst" w:date="2012-03-28T14:31:00Z">
            <w:rPr>
              <w:b w:val="0"/>
              <w:bCs w:val="0"/>
              <w:caps w:val="0"/>
              <w:color w:val="0000FF"/>
              <w:u w:val="single"/>
            </w:rPr>
          </w:rPrChange>
        </w:rPr>
        <w:fldChar w:fldCharType="begin"/>
      </w:r>
      <w:r w:rsidRPr="00CB542F">
        <w:rPr>
          <w:lang w:val="en-US"/>
          <w:rPrChange w:id="51" w:author="Peter Blackhurst" w:date="2012-03-28T14:31:00Z">
            <w:rPr>
              <w:rFonts w:cs="Times New Roman"/>
              <w:b w:val="0"/>
              <w:bCs w:val="0"/>
              <w:caps w:val="0"/>
              <w:sz w:val="16"/>
              <w:szCs w:val="16"/>
            </w:rPr>
          </w:rPrChange>
        </w:rPr>
        <w:instrText xml:space="preserve"> TOC \o "2-3" \h \z \t "Heading 1,1,Annex,4,Title,1" </w:instrText>
      </w:r>
      <w:r w:rsidRPr="00CB542F">
        <w:rPr>
          <w:lang w:val="en-US"/>
          <w:rPrChange w:id="52" w:author="Peter Blackhurst" w:date="2012-03-28T14:31:00Z">
            <w:rPr>
              <w:b w:val="0"/>
              <w:bCs w:val="0"/>
              <w:caps w:val="0"/>
              <w:color w:val="0000FF"/>
              <w:u w:val="single"/>
            </w:rPr>
          </w:rPrChange>
        </w:rPr>
        <w:fldChar w:fldCharType="separate"/>
      </w:r>
      <w:ins w:id="53"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"_Toc320783463"</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Document Revisions</w:t>
        </w:r>
        <w:r w:rsidR="00F46A4C">
          <w:rPr>
            <w:noProof/>
            <w:webHidden/>
          </w:rPr>
          <w:tab/>
        </w:r>
        <w:r>
          <w:rPr>
            <w:noProof/>
            <w:webHidden/>
          </w:rPr>
          <w:fldChar w:fldCharType="begin"/>
        </w:r>
        <w:r w:rsidR="00F46A4C">
          <w:rPr>
            <w:noProof/>
            <w:webHidden/>
          </w:rPr>
          <w:instrText xml:space="preserve"> PAGEREF _Toc320783463 \h </w:instrText>
        </w:r>
      </w:ins>
      <w:r w:rsidR="00105633">
        <w:rPr>
          <w:noProof/>
        </w:rPr>
      </w:r>
      <w:r>
        <w:rPr>
          <w:noProof/>
          <w:webHidden/>
        </w:rPr>
        <w:fldChar w:fldCharType="separate"/>
      </w:r>
      <w:ins w:id="54" w:author="Peter Blackhurst" w:date="2012-03-29T11:22:00Z">
        <w:r w:rsidR="00F46A4C">
          <w:rPr>
            <w:noProof/>
            <w:webHidden/>
          </w:rPr>
          <w:t>2</w:t>
        </w:r>
        <w:r>
          <w:rPr>
            <w:noProof/>
            <w:webHidden/>
          </w:rPr>
          <w:fldChar w:fldCharType="end"/>
        </w:r>
        <w:r w:rsidRPr="00006575">
          <w:rPr>
            <w:rStyle w:val="Hyperlink"/>
            <w:noProof/>
          </w:rPr>
          <w:fldChar w:fldCharType="end"/>
        </w:r>
      </w:ins>
    </w:p>
    <w:p w:rsidR="00F46A4C" w:rsidRDefault="00CB542F">
      <w:pPr>
        <w:pStyle w:val="TOC1"/>
        <w:rPr>
          <w:ins w:id="55" w:author="Peter Blackhurst" w:date="2012-03-29T11:22:00Z"/>
          <w:rFonts w:asciiTheme="minorHAnsi" w:eastAsiaTheme="minorEastAsia" w:hAnsiTheme="minorHAnsi" w:cstheme="minorBidi"/>
          <w:b w:val="0"/>
          <w:bCs w:val="0"/>
          <w:caps w:val="0"/>
          <w:noProof/>
          <w:szCs w:val="22"/>
          <w:lang w:eastAsia="en-GB"/>
        </w:rPr>
      </w:pPr>
      <w:ins w:id="56"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"_Toc320783464"</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Table of Contents</w:t>
        </w:r>
        <w:r w:rsidR="00F46A4C">
          <w:rPr>
            <w:noProof/>
            <w:webHidden/>
          </w:rPr>
          <w:tab/>
        </w:r>
        <w:r>
          <w:rPr>
            <w:noProof/>
            <w:webHidden/>
          </w:rPr>
          <w:fldChar w:fldCharType="begin"/>
        </w:r>
        <w:r w:rsidR="00F46A4C">
          <w:rPr>
            <w:noProof/>
            <w:webHidden/>
          </w:rPr>
          <w:instrText xml:space="preserve"> PAGEREF _Toc320783464 \h </w:instrText>
        </w:r>
      </w:ins>
      <w:r w:rsidR="00105633">
        <w:rPr>
          <w:noProof/>
        </w:rPr>
      </w:r>
      <w:r>
        <w:rPr>
          <w:noProof/>
          <w:webHidden/>
        </w:rPr>
        <w:fldChar w:fldCharType="separate"/>
      </w:r>
      <w:ins w:id="57" w:author="Peter Blackhurst" w:date="2012-03-29T11:22:00Z">
        <w:r w:rsidR="00F46A4C">
          <w:rPr>
            <w:noProof/>
            <w:webHidden/>
          </w:rPr>
          <w:t>3</w:t>
        </w:r>
        <w:r>
          <w:rPr>
            <w:noProof/>
            <w:webHidden/>
          </w:rPr>
          <w:fldChar w:fldCharType="end"/>
        </w:r>
        <w:r w:rsidRPr="00006575">
          <w:rPr>
            <w:rStyle w:val="Hyperlink"/>
            <w:noProof/>
          </w:rPr>
          <w:fldChar w:fldCharType="end"/>
        </w:r>
      </w:ins>
    </w:p>
    <w:p w:rsidR="00F46A4C" w:rsidRDefault="00CB542F">
      <w:pPr>
        <w:pStyle w:val="TOC1"/>
        <w:rPr>
          <w:ins w:id="58" w:author="Peter Blackhurst" w:date="2012-03-29T11:22:00Z"/>
          <w:rFonts w:asciiTheme="minorHAnsi" w:eastAsiaTheme="minorEastAsia" w:hAnsiTheme="minorHAnsi" w:cstheme="minorBidi"/>
          <w:b w:val="0"/>
          <w:bCs w:val="0"/>
          <w:caps w:val="0"/>
          <w:noProof/>
          <w:szCs w:val="22"/>
          <w:lang w:eastAsia="en-GB"/>
        </w:rPr>
      </w:pPr>
      <w:ins w:id="59"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"_Toc320783465"</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Index of Tables</w:t>
        </w:r>
        <w:r w:rsidR="00F46A4C">
          <w:rPr>
            <w:noProof/>
            <w:webHidden/>
          </w:rPr>
          <w:tab/>
        </w:r>
        <w:r>
          <w:rPr>
            <w:noProof/>
            <w:webHidden/>
          </w:rPr>
          <w:fldChar w:fldCharType="begin"/>
        </w:r>
        <w:r w:rsidR="00F46A4C">
          <w:rPr>
            <w:noProof/>
            <w:webHidden/>
          </w:rPr>
          <w:instrText xml:space="preserve"> PAGEREF _Toc320783465 \h </w:instrText>
        </w:r>
      </w:ins>
      <w:r w:rsidR="00105633">
        <w:rPr>
          <w:noProof/>
        </w:rPr>
      </w:r>
      <w:r>
        <w:rPr>
          <w:noProof/>
          <w:webHidden/>
        </w:rPr>
        <w:fldChar w:fldCharType="separate"/>
      </w:r>
      <w:ins w:id="60" w:author="Peter Blackhurst" w:date="2012-03-29T11:22:00Z">
        <w:r w:rsidR="00F46A4C">
          <w:rPr>
            <w:noProof/>
            <w:webHidden/>
          </w:rPr>
          <w:t>4</w:t>
        </w:r>
        <w:r>
          <w:rPr>
            <w:noProof/>
            <w:webHidden/>
          </w:rPr>
          <w:fldChar w:fldCharType="end"/>
        </w:r>
        <w:r w:rsidRPr="00006575">
          <w:rPr>
            <w:rStyle w:val="Hyperlink"/>
            <w:noProof/>
          </w:rPr>
          <w:fldChar w:fldCharType="end"/>
        </w:r>
      </w:ins>
    </w:p>
    <w:p w:rsidR="00F46A4C" w:rsidRDefault="00CB542F">
      <w:pPr>
        <w:pStyle w:val="TOC1"/>
        <w:rPr>
          <w:ins w:id="61" w:author="Peter Blackhurst" w:date="2012-03-29T11:22:00Z"/>
          <w:rFonts w:asciiTheme="minorHAnsi" w:eastAsiaTheme="minorEastAsia" w:hAnsiTheme="minorHAnsi" w:cstheme="minorBidi"/>
          <w:b w:val="0"/>
          <w:bCs w:val="0"/>
          <w:caps w:val="0"/>
          <w:noProof/>
          <w:szCs w:val="22"/>
          <w:lang w:eastAsia="en-GB"/>
        </w:rPr>
      </w:pPr>
      <w:ins w:id="62"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"_Toc320783466"</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Index of Figures</w:t>
        </w:r>
        <w:r w:rsidR="00F46A4C">
          <w:rPr>
            <w:noProof/>
            <w:webHidden/>
          </w:rPr>
          <w:tab/>
        </w:r>
        <w:r>
          <w:rPr>
            <w:noProof/>
            <w:webHidden/>
          </w:rPr>
          <w:fldChar w:fldCharType="begin"/>
        </w:r>
        <w:r w:rsidR="00F46A4C">
          <w:rPr>
            <w:noProof/>
            <w:webHidden/>
          </w:rPr>
          <w:instrText xml:space="preserve"> PAGEREF _Toc320783466 \h </w:instrText>
        </w:r>
      </w:ins>
      <w:r w:rsidR="00105633">
        <w:rPr>
          <w:noProof/>
        </w:rPr>
      </w:r>
      <w:r>
        <w:rPr>
          <w:noProof/>
          <w:webHidden/>
        </w:rPr>
        <w:fldChar w:fldCharType="separate"/>
      </w:r>
      <w:ins w:id="63" w:author="Peter Blackhurst" w:date="2012-03-29T11:22:00Z">
        <w:r w:rsidR="00F46A4C">
          <w:rPr>
            <w:noProof/>
            <w:webHidden/>
          </w:rPr>
          <w:t>4</w:t>
        </w:r>
        <w:r>
          <w:rPr>
            <w:noProof/>
            <w:webHidden/>
          </w:rPr>
          <w:fldChar w:fldCharType="end"/>
        </w:r>
        <w:r w:rsidRPr="00006575">
          <w:rPr>
            <w:rStyle w:val="Hyperlink"/>
            <w:noProof/>
          </w:rPr>
          <w:fldChar w:fldCharType="end"/>
        </w:r>
      </w:ins>
    </w:p>
    <w:p w:rsidR="00F46A4C" w:rsidRDefault="00CB542F">
      <w:pPr>
        <w:pStyle w:val="TOC1"/>
        <w:rPr>
          <w:ins w:id="64" w:author="Peter Blackhurst" w:date="2012-03-29T11:22:00Z"/>
          <w:rFonts w:asciiTheme="minorHAnsi" w:eastAsiaTheme="minorEastAsia" w:hAnsiTheme="minorHAnsi" w:cstheme="minorBidi"/>
          <w:b w:val="0"/>
          <w:bCs w:val="0"/>
          <w:caps w:val="0"/>
          <w:noProof/>
          <w:szCs w:val="22"/>
          <w:lang w:eastAsia="en-GB"/>
        </w:rPr>
      </w:pPr>
      <w:ins w:id="65"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"_Toc320783467"</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Executive Summary</w:t>
        </w:r>
        <w:r w:rsidR="00F46A4C">
          <w:rPr>
            <w:noProof/>
            <w:webHidden/>
          </w:rPr>
          <w:tab/>
        </w:r>
        <w:r>
          <w:rPr>
            <w:noProof/>
            <w:webHidden/>
          </w:rPr>
          <w:fldChar w:fldCharType="begin"/>
        </w:r>
        <w:r w:rsidR="00F46A4C">
          <w:rPr>
            <w:noProof/>
            <w:webHidden/>
          </w:rPr>
          <w:instrText xml:space="preserve"> PAGEREF _Toc320783467 \h </w:instrText>
        </w:r>
      </w:ins>
      <w:r w:rsidR="00105633">
        <w:rPr>
          <w:noProof/>
        </w:rPr>
      </w:r>
      <w:r>
        <w:rPr>
          <w:noProof/>
          <w:webHidden/>
        </w:rPr>
        <w:fldChar w:fldCharType="separate"/>
      </w:r>
      <w:ins w:id="66" w:author="Peter Blackhurst" w:date="2012-03-29T11:22:00Z">
        <w:r w:rsidR="00F46A4C">
          <w:rPr>
            <w:noProof/>
            <w:webHidden/>
          </w:rPr>
          <w:t>5</w:t>
        </w:r>
        <w:r>
          <w:rPr>
            <w:noProof/>
            <w:webHidden/>
          </w:rPr>
          <w:fldChar w:fldCharType="end"/>
        </w:r>
        <w:r w:rsidRPr="00006575">
          <w:rPr>
            <w:rStyle w:val="Hyperlink"/>
            <w:noProof/>
          </w:rPr>
          <w:fldChar w:fldCharType="end"/>
        </w:r>
      </w:ins>
    </w:p>
    <w:p w:rsidR="00F46A4C" w:rsidRDefault="00CB542F">
      <w:pPr>
        <w:pStyle w:val="TOC1"/>
        <w:rPr>
          <w:ins w:id="67" w:author="Peter Blackhurst" w:date="2012-03-29T11:22:00Z"/>
          <w:rFonts w:asciiTheme="minorHAnsi" w:eastAsiaTheme="minorEastAsia" w:hAnsiTheme="minorHAnsi" w:cstheme="minorBidi"/>
          <w:b w:val="0"/>
          <w:bCs w:val="0"/>
          <w:caps w:val="0"/>
          <w:noProof/>
          <w:szCs w:val="22"/>
          <w:lang w:eastAsia="en-GB"/>
        </w:rPr>
      </w:pPr>
      <w:ins w:id="68"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"_Toc320783468"</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Glossary of Terms</w:t>
        </w:r>
        <w:r w:rsidR="00F46A4C">
          <w:rPr>
            <w:noProof/>
            <w:webHidden/>
          </w:rPr>
          <w:tab/>
        </w:r>
        <w:r>
          <w:rPr>
            <w:noProof/>
            <w:webHidden/>
          </w:rPr>
          <w:fldChar w:fldCharType="begin"/>
        </w:r>
        <w:r w:rsidR="00F46A4C">
          <w:rPr>
            <w:noProof/>
            <w:webHidden/>
          </w:rPr>
          <w:instrText xml:space="preserve"> PAGEREF _Toc320783468 \h </w:instrText>
        </w:r>
      </w:ins>
      <w:r w:rsidR="00105633">
        <w:rPr>
          <w:noProof/>
        </w:rPr>
      </w:r>
      <w:r>
        <w:rPr>
          <w:noProof/>
          <w:webHidden/>
        </w:rPr>
        <w:fldChar w:fldCharType="separate"/>
      </w:r>
      <w:ins w:id="69" w:author="Peter Blackhurst" w:date="2012-03-29T11:22:00Z">
        <w:r w:rsidR="00F46A4C">
          <w:rPr>
            <w:noProof/>
            <w:webHidden/>
          </w:rPr>
          <w:t>6</w:t>
        </w:r>
        <w:r>
          <w:rPr>
            <w:noProof/>
            <w:webHidden/>
          </w:rPr>
          <w:fldChar w:fldCharType="end"/>
        </w:r>
        <w:r w:rsidRPr="00006575">
          <w:rPr>
            <w:rStyle w:val="Hyperlink"/>
            <w:noProof/>
          </w:rPr>
          <w:fldChar w:fldCharType="end"/>
        </w:r>
      </w:ins>
    </w:p>
    <w:p w:rsidR="00F46A4C" w:rsidRDefault="00CB542F">
      <w:pPr>
        <w:pStyle w:val="TOC1"/>
        <w:rPr>
          <w:ins w:id="70" w:author="Peter Blackhurst" w:date="2012-03-29T11:22:00Z"/>
          <w:rFonts w:asciiTheme="minorHAnsi" w:eastAsiaTheme="minorEastAsia" w:hAnsiTheme="minorHAnsi" w:cstheme="minorBidi"/>
          <w:b w:val="0"/>
          <w:bCs w:val="0"/>
          <w:caps w:val="0"/>
          <w:noProof/>
          <w:szCs w:val="22"/>
          <w:lang w:eastAsia="en-GB"/>
        </w:rPr>
      </w:pPr>
      <w:ins w:id="71"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"_Toc320783469"</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1</w:t>
        </w:r>
        <w:r w:rsidR="00F46A4C">
          <w:rPr>
            <w:rFonts w:asciiTheme="minorHAnsi" w:eastAsiaTheme="minorEastAsia" w:hAnsiTheme="minorHAnsi" w:cstheme="minorBidi"/>
            <w:b w:val="0"/>
            <w:bCs w:val="0"/>
            <w:caps w:val="0"/>
            <w:noProof/>
            <w:szCs w:val="22"/>
            <w:lang w:eastAsia="en-GB"/>
          </w:rPr>
          <w:tab/>
        </w:r>
        <w:r w:rsidR="00F46A4C" w:rsidRPr="00006575">
          <w:rPr>
            <w:rStyle w:val="Hyperlink"/>
            <w:noProof/>
            <w:lang w:val="en-US"/>
          </w:rPr>
          <w:t>Introduction</w:t>
        </w:r>
        <w:r w:rsidR="00F46A4C">
          <w:rPr>
            <w:noProof/>
            <w:webHidden/>
          </w:rPr>
          <w:tab/>
        </w:r>
        <w:r>
          <w:rPr>
            <w:noProof/>
            <w:webHidden/>
          </w:rPr>
          <w:fldChar w:fldCharType="begin"/>
        </w:r>
        <w:r w:rsidR="00F46A4C">
          <w:rPr>
            <w:noProof/>
            <w:webHidden/>
          </w:rPr>
          <w:instrText xml:space="preserve"> PAGEREF _Toc320783469 \h </w:instrText>
        </w:r>
      </w:ins>
      <w:r w:rsidR="00105633">
        <w:rPr>
          <w:noProof/>
        </w:rPr>
      </w:r>
      <w:r>
        <w:rPr>
          <w:noProof/>
          <w:webHidden/>
        </w:rPr>
        <w:fldChar w:fldCharType="separate"/>
      </w:r>
      <w:ins w:id="72" w:author="Peter Blackhurst" w:date="2012-03-29T11:22:00Z">
        <w:r w:rsidR="00F46A4C">
          <w:rPr>
            <w:noProof/>
            <w:webHidden/>
          </w:rPr>
          <w:t>9</w:t>
        </w:r>
        <w:r>
          <w:rPr>
            <w:noProof/>
            <w:webHidden/>
          </w:rPr>
          <w:fldChar w:fldCharType="end"/>
        </w:r>
        <w:r w:rsidRPr="00006575">
          <w:rPr>
            <w:rStyle w:val="Hyperlink"/>
            <w:noProof/>
          </w:rPr>
          <w:fldChar w:fldCharType="end"/>
        </w:r>
      </w:ins>
    </w:p>
    <w:p w:rsidR="00F46A4C" w:rsidRDefault="00CB542F">
      <w:pPr>
        <w:pStyle w:val="TOC2"/>
        <w:rPr>
          <w:ins w:id="73" w:author="Peter Blackhurst" w:date="2012-03-29T11:22:00Z"/>
          <w:rFonts w:asciiTheme="minorHAnsi" w:eastAsiaTheme="minorEastAsia" w:hAnsiTheme="minorHAnsi" w:cstheme="minorBidi"/>
          <w:bCs w:val="0"/>
          <w:noProof/>
          <w:szCs w:val="22"/>
          <w:lang w:eastAsia="en-GB"/>
        </w:rPr>
      </w:pPr>
      <w:ins w:id="74"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"_Toc320783470"</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1.1</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General</w:t>
        </w:r>
        <w:r w:rsidR="00F46A4C">
          <w:rPr>
            <w:noProof/>
            <w:webHidden/>
          </w:rPr>
          <w:tab/>
        </w:r>
        <w:r>
          <w:rPr>
            <w:noProof/>
            <w:webHidden/>
          </w:rPr>
          <w:fldChar w:fldCharType="begin"/>
        </w:r>
        <w:r w:rsidR="00F46A4C">
          <w:rPr>
            <w:noProof/>
            <w:webHidden/>
          </w:rPr>
          <w:instrText xml:space="preserve"> PAGEREF _Toc320783470 \h </w:instrText>
        </w:r>
      </w:ins>
      <w:r w:rsidR="00105633">
        <w:rPr>
          <w:noProof/>
        </w:rPr>
      </w:r>
      <w:r>
        <w:rPr>
          <w:noProof/>
          <w:webHidden/>
        </w:rPr>
        <w:fldChar w:fldCharType="separate"/>
      </w:r>
      <w:ins w:id="75" w:author="Peter Blackhurst" w:date="2012-03-29T11:22:00Z">
        <w:r w:rsidR="00F46A4C">
          <w:rPr>
            <w:noProof/>
            <w:webHidden/>
          </w:rPr>
          <w:t>9</w:t>
        </w:r>
        <w:r>
          <w:rPr>
            <w:noProof/>
            <w:webHidden/>
          </w:rPr>
          <w:fldChar w:fldCharType="end"/>
        </w:r>
        <w:r w:rsidRPr="00006575">
          <w:rPr>
            <w:rStyle w:val="Hyperlink"/>
            <w:noProof/>
          </w:rPr>
          <w:fldChar w:fldCharType="end"/>
        </w:r>
      </w:ins>
    </w:p>
    <w:p w:rsidR="00F46A4C" w:rsidRDefault="00CB542F">
      <w:pPr>
        <w:pStyle w:val="TOC3"/>
        <w:rPr>
          <w:ins w:id="76" w:author="Peter Blackhurst" w:date="2012-03-29T11:22:00Z"/>
          <w:rFonts w:asciiTheme="minorHAnsi" w:eastAsiaTheme="minorEastAsia" w:hAnsiTheme="minorHAnsi" w:cstheme="minorBidi"/>
          <w:noProof/>
          <w:sz w:val="22"/>
          <w:szCs w:val="22"/>
          <w:lang w:eastAsia="en-GB"/>
        </w:rPr>
      </w:pPr>
      <w:ins w:id="77"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"_Toc320783471"</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1.1.1</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e-Navigation</w:t>
        </w:r>
        <w:r w:rsidR="00F46A4C">
          <w:rPr>
            <w:noProof/>
            <w:webHidden/>
          </w:rPr>
          <w:tab/>
        </w:r>
        <w:r>
          <w:rPr>
            <w:noProof/>
            <w:webHidden/>
          </w:rPr>
          <w:fldChar w:fldCharType="begin"/>
        </w:r>
        <w:r w:rsidR="00F46A4C">
          <w:rPr>
            <w:noProof/>
            <w:webHidden/>
          </w:rPr>
          <w:instrText xml:space="preserve"> PAGEREF _Toc320783471 \h </w:instrText>
        </w:r>
      </w:ins>
      <w:r w:rsidR="00105633">
        <w:rPr>
          <w:noProof/>
        </w:rPr>
      </w:r>
      <w:r>
        <w:rPr>
          <w:noProof/>
          <w:webHidden/>
        </w:rPr>
        <w:fldChar w:fldCharType="separate"/>
      </w:r>
      <w:ins w:id="78" w:author="Peter Blackhurst" w:date="2012-03-29T11:22:00Z">
        <w:r w:rsidR="00F46A4C">
          <w:rPr>
            <w:noProof/>
            <w:webHidden/>
          </w:rPr>
          <w:t>9</w:t>
        </w:r>
        <w:r>
          <w:rPr>
            <w:noProof/>
            <w:webHidden/>
          </w:rPr>
          <w:fldChar w:fldCharType="end"/>
        </w:r>
        <w:r w:rsidRPr="00006575">
          <w:rPr>
            <w:rStyle w:val="Hyperlink"/>
            <w:noProof/>
          </w:rPr>
          <w:fldChar w:fldCharType="end"/>
        </w:r>
      </w:ins>
    </w:p>
    <w:p w:rsidR="00F46A4C" w:rsidRDefault="00CB542F">
      <w:pPr>
        <w:pStyle w:val="TOC3"/>
        <w:rPr>
          <w:ins w:id="79" w:author="Peter Blackhurst" w:date="2012-03-29T11:22:00Z"/>
          <w:rFonts w:asciiTheme="minorHAnsi" w:eastAsiaTheme="minorEastAsia" w:hAnsiTheme="minorHAnsi" w:cstheme="minorBidi"/>
          <w:noProof/>
          <w:sz w:val="22"/>
          <w:szCs w:val="22"/>
          <w:lang w:eastAsia="en-GB"/>
        </w:rPr>
      </w:pPr>
      <w:ins w:id="80"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"_Toc320783472"</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1.1.2</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Vision</w:t>
        </w:r>
        <w:r w:rsidR="00F46A4C">
          <w:rPr>
            <w:noProof/>
            <w:webHidden/>
          </w:rPr>
          <w:tab/>
        </w:r>
        <w:r>
          <w:rPr>
            <w:noProof/>
            <w:webHidden/>
          </w:rPr>
          <w:fldChar w:fldCharType="begin"/>
        </w:r>
        <w:r w:rsidR="00F46A4C">
          <w:rPr>
            <w:noProof/>
            <w:webHidden/>
          </w:rPr>
          <w:instrText xml:space="preserve"> PAGEREF _Toc320783472 \h </w:instrText>
        </w:r>
      </w:ins>
      <w:r w:rsidR="00105633">
        <w:rPr>
          <w:noProof/>
        </w:rPr>
      </w:r>
      <w:r>
        <w:rPr>
          <w:noProof/>
          <w:webHidden/>
        </w:rPr>
        <w:fldChar w:fldCharType="separate"/>
      </w:r>
      <w:ins w:id="81" w:author="Peter Blackhurst" w:date="2012-03-29T11:22:00Z">
        <w:r w:rsidR="00F46A4C">
          <w:rPr>
            <w:noProof/>
            <w:webHidden/>
          </w:rPr>
          <w:t>9</w:t>
        </w:r>
        <w:r>
          <w:rPr>
            <w:noProof/>
            <w:webHidden/>
          </w:rPr>
          <w:fldChar w:fldCharType="end"/>
        </w:r>
        <w:r w:rsidRPr="00006575">
          <w:rPr>
            <w:rStyle w:val="Hyperlink"/>
            <w:noProof/>
          </w:rPr>
          <w:fldChar w:fldCharType="end"/>
        </w:r>
      </w:ins>
    </w:p>
    <w:p w:rsidR="00F46A4C" w:rsidRDefault="00CB542F">
      <w:pPr>
        <w:pStyle w:val="TOC2"/>
        <w:rPr>
          <w:ins w:id="82" w:author="Peter Blackhurst" w:date="2012-03-29T11:22:00Z"/>
          <w:rFonts w:asciiTheme="minorHAnsi" w:eastAsiaTheme="minorEastAsia" w:hAnsiTheme="minorHAnsi" w:cstheme="minorBidi"/>
          <w:bCs w:val="0"/>
          <w:noProof/>
          <w:szCs w:val="22"/>
          <w:lang w:eastAsia="en-GB"/>
        </w:rPr>
      </w:pPr>
      <w:ins w:id="83"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"_Toc320783473"</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1.2</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Scope and Objectives</w:t>
        </w:r>
        <w:r w:rsidR="00F46A4C">
          <w:rPr>
            <w:noProof/>
            <w:webHidden/>
          </w:rPr>
          <w:tab/>
        </w:r>
        <w:r>
          <w:rPr>
            <w:noProof/>
            <w:webHidden/>
          </w:rPr>
          <w:fldChar w:fldCharType="begin"/>
        </w:r>
        <w:r w:rsidR="00F46A4C">
          <w:rPr>
            <w:noProof/>
            <w:webHidden/>
          </w:rPr>
          <w:instrText xml:space="preserve"> PAGEREF _Toc320783473 \h </w:instrText>
        </w:r>
      </w:ins>
      <w:r w:rsidR="00105633">
        <w:rPr>
          <w:noProof/>
        </w:rPr>
      </w:r>
      <w:r>
        <w:rPr>
          <w:noProof/>
          <w:webHidden/>
        </w:rPr>
        <w:fldChar w:fldCharType="separate"/>
      </w:r>
      <w:ins w:id="84" w:author="Peter Blackhurst" w:date="2012-03-29T11:22:00Z">
        <w:r w:rsidR="00F46A4C">
          <w:rPr>
            <w:noProof/>
            <w:webHidden/>
          </w:rPr>
          <w:t>10</w:t>
        </w:r>
        <w:r>
          <w:rPr>
            <w:noProof/>
            <w:webHidden/>
          </w:rPr>
          <w:fldChar w:fldCharType="end"/>
        </w:r>
        <w:r w:rsidRPr="00006575">
          <w:rPr>
            <w:rStyle w:val="Hyperlink"/>
            <w:noProof/>
          </w:rPr>
          <w:fldChar w:fldCharType="end"/>
        </w:r>
      </w:ins>
    </w:p>
    <w:p w:rsidR="00F46A4C" w:rsidRDefault="00CB542F">
      <w:pPr>
        <w:pStyle w:val="TOC1"/>
        <w:rPr>
          <w:ins w:id="85" w:author="Peter Blackhurst" w:date="2012-03-29T11:22:00Z"/>
          <w:rFonts w:asciiTheme="minorHAnsi" w:eastAsiaTheme="minorEastAsia" w:hAnsiTheme="minorHAnsi" w:cstheme="minorBidi"/>
          <w:b w:val="0"/>
          <w:bCs w:val="0"/>
          <w:caps w:val="0"/>
          <w:noProof/>
          <w:szCs w:val="22"/>
          <w:lang w:eastAsia="en-GB"/>
        </w:rPr>
      </w:pPr>
      <w:ins w:id="86"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"_Toc320783474"</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2</w:t>
        </w:r>
        <w:r w:rsidR="00F46A4C">
          <w:rPr>
            <w:rFonts w:asciiTheme="minorHAnsi" w:eastAsiaTheme="minorEastAsia" w:hAnsiTheme="minorHAnsi" w:cstheme="minorBidi"/>
            <w:b w:val="0"/>
            <w:bCs w:val="0"/>
            <w:caps w:val="0"/>
            <w:noProof/>
            <w:szCs w:val="22"/>
            <w:lang w:eastAsia="en-GB"/>
          </w:rPr>
          <w:tab/>
        </w:r>
        <w:r w:rsidR="00F46A4C" w:rsidRPr="00006575">
          <w:rPr>
            <w:rStyle w:val="Hyperlink"/>
            <w:noProof/>
            <w:lang w:val="en-US"/>
          </w:rPr>
          <w:t>Background to Service Provision</w:t>
        </w:r>
        <w:r w:rsidR="00F46A4C">
          <w:rPr>
            <w:noProof/>
            <w:webHidden/>
          </w:rPr>
          <w:tab/>
        </w:r>
        <w:r>
          <w:rPr>
            <w:noProof/>
            <w:webHidden/>
          </w:rPr>
          <w:fldChar w:fldCharType="begin"/>
        </w:r>
        <w:r w:rsidR="00F46A4C">
          <w:rPr>
            <w:noProof/>
            <w:webHidden/>
          </w:rPr>
          <w:instrText xml:space="preserve"> PAGEREF _Toc320783474 \h </w:instrText>
        </w:r>
      </w:ins>
      <w:r w:rsidR="00105633">
        <w:rPr>
          <w:noProof/>
        </w:rPr>
      </w:r>
      <w:r>
        <w:rPr>
          <w:noProof/>
          <w:webHidden/>
        </w:rPr>
        <w:fldChar w:fldCharType="separate"/>
      </w:r>
      <w:ins w:id="87" w:author="Peter Blackhurst" w:date="2012-03-29T11:22:00Z">
        <w:r w:rsidR="00F46A4C">
          <w:rPr>
            <w:noProof/>
            <w:webHidden/>
          </w:rPr>
          <w:t>10</w:t>
        </w:r>
        <w:r>
          <w:rPr>
            <w:noProof/>
            <w:webHidden/>
          </w:rPr>
          <w:fldChar w:fldCharType="end"/>
        </w:r>
        <w:r w:rsidRPr="00006575">
          <w:rPr>
            <w:rStyle w:val="Hyperlink"/>
            <w:noProof/>
          </w:rPr>
          <w:fldChar w:fldCharType="end"/>
        </w:r>
      </w:ins>
    </w:p>
    <w:p w:rsidR="00F46A4C" w:rsidRDefault="00CB542F">
      <w:pPr>
        <w:pStyle w:val="TOC2"/>
        <w:rPr>
          <w:ins w:id="88" w:author="Peter Blackhurst" w:date="2012-03-29T11:22:00Z"/>
          <w:rFonts w:asciiTheme="minorHAnsi" w:eastAsiaTheme="minorEastAsia" w:hAnsiTheme="minorHAnsi" w:cstheme="minorBidi"/>
          <w:bCs w:val="0"/>
          <w:noProof/>
          <w:szCs w:val="22"/>
          <w:lang w:eastAsia="en-GB"/>
        </w:rPr>
      </w:pPr>
      <w:ins w:id="89"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"_Toc320783475"</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2.1</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General</w:t>
        </w:r>
        <w:r w:rsidR="00F46A4C">
          <w:rPr>
            <w:noProof/>
            <w:webHidden/>
          </w:rPr>
          <w:tab/>
        </w:r>
        <w:r>
          <w:rPr>
            <w:noProof/>
            <w:webHidden/>
          </w:rPr>
          <w:fldChar w:fldCharType="begin"/>
        </w:r>
        <w:r w:rsidR="00F46A4C">
          <w:rPr>
            <w:noProof/>
            <w:webHidden/>
          </w:rPr>
          <w:instrText xml:space="preserve"> PAGEREF _Toc320783475 \h </w:instrText>
        </w:r>
      </w:ins>
      <w:r w:rsidR="00105633">
        <w:rPr>
          <w:noProof/>
        </w:rPr>
      </w:r>
      <w:r>
        <w:rPr>
          <w:noProof/>
          <w:webHidden/>
        </w:rPr>
        <w:fldChar w:fldCharType="separate"/>
      </w:r>
      <w:ins w:id="90" w:author="Peter Blackhurst" w:date="2012-03-29T11:22:00Z">
        <w:r w:rsidR="00F46A4C">
          <w:rPr>
            <w:noProof/>
            <w:webHidden/>
          </w:rPr>
          <w:t>10</w:t>
        </w:r>
        <w:r>
          <w:rPr>
            <w:noProof/>
            <w:webHidden/>
          </w:rPr>
          <w:fldChar w:fldCharType="end"/>
        </w:r>
        <w:r w:rsidRPr="00006575">
          <w:rPr>
            <w:rStyle w:val="Hyperlink"/>
            <w:noProof/>
          </w:rPr>
          <w:fldChar w:fldCharType="end"/>
        </w:r>
      </w:ins>
    </w:p>
    <w:p w:rsidR="00F46A4C" w:rsidRDefault="00CB542F">
      <w:pPr>
        <w:pStyle w:val="TOC3"/>
        <w:rPr>
          <w:ins w:id="91" w:author="Peter Blackhurst" w:date="2012-03-29T11:22:00Z"/>
          <w:rFonts w:asciiTheme="minorHAnsi" w:eastAsiaTheme="minorEastAsia" w:hAnsiTheme="minorHAnsi" w:cstheme="minorBidi"/>
          <w:noProof/>
          <w:sz w:val="22"/>
          <w:szCs w:val="22"/>
          <w:lang w:eastAsia="en-GB"/>
        </w:rPr>
      </w:pPr>
      <w:ins w:id="92"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"_Toc320783476"</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2.1.1</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Institutional</w:t>
        </w:r>
        <w:r w:rsidR="00F46A4C">
          <w:rPr>
            <w:noProof/>
            <w:webHidden/>
          </w:rPr>
          <w:tab/>
        </w:r>
        <w:r>
          <w:rPr>
            <w:noProof/>
            <w:webHidden/>
          </w:rPr>
          <w:fldChar w:fldCharType="begin"/>
        </w:r>
        <w:r w:rsidR="00F46A4C">
          <w:rPr>
            <w:noProof/>
            <w:webHidden/>
          </w:rPr>
          <w:instrText xml:space="preserve"> PAGEREF _Toc320783476 \h </w:instrText>
        </w:r>
      </w:ins>
      <w:r w:rsidR="00105633">
        <w:rPr>
          <w:noProof/>
        </w:rPr>
      </w:r>
      <w:r>
        <w:rPr>
          <w:noProof/>
          <w:webHidden/>
        </w:rPr>
        <w:fldChar w:fldCharType="separate"/>
      </w:r>
      <w:ins w:id="93" w:author="Peter Blackhurst" w:date="2012-03-29T11:22:00Z">
        <w:r w:rsidR="00F46A4C">
          <w:rPr>
            <w:noProof/>
            <w:webHidden/>
          </w:rPr>
          <w:t>10</w:t>
        </w:r>
        <w:r>
          <w:rPr>
            <w:noProof/>
            <w:webHidden/>
          </w:rPr>
          <w:fldChar w:fldCharType="end"/>
        </w:r>
        <w:r w:rsidRPr="00006575">
          <w:rPr>
            <w:rStyle w:val="Hyperlink"/>
            <w:noProof/>
          </w:rPr>
          <w:fldChar w:fldCharType="end"/>
        </w:r>
      </w:ins>
    </w:p>
    <w:p w:rsidR="00F46A4C" w:rsidRDefault="00CB542F">
      <w:pPr>
        <w:pStyle w:val="TOC2"/>
        <w:rPr>
          <w:ins w:id="94" w:author="Peter Blackhurst" w:date="2012-03-29T11:22:00Z"/>
          <w:rFonts w:asciiTheme="minorHAnsi" w:eastAsiaTheme="minorEastAsia" w:hAnsiTheme="minorHAnsi" w:cstheme="minorBidi"/>
          <w:bCs w:val="0"/>
          <w:noProof/>
          <w:szCs w:val="22"/>
          <w:lang w:eastAsia="en-GB"/>
        </w:rPr>
      </w:pPr>
      <w:ins w:id="95"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"_Toc320783477"</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2.2</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Regulatory</w:t>
        </w:r>
        <w:r w:rsidR="00F46A4C">
          <w:rPr>
            <w:noProof/>
            <w:webHidden/>
          </w:rPr>
          <w:tab/>
        </w:r>
        <w:r>
          <w:rPr>
            <w:noProof/>
            <w:webHidden/>
          </w:rPr>
          <w:fldChar w:fldCharType="begin"/>
        </w:r>
        <w:r w:rsidR="00F46A4C">
          <w:rPr>
            <w:noProof/>
            <w:webHidden/>
          </w:rPr>
          <w:instrText xml:space="preserve"> PAGEREF _Toc320783477 \h </w:instrText>
        </w:r>
      </w:ins>
      <w:r w:rsidR="00105633">
        <w:rPr>
          <w:noProof/>
        </w:rPr>
      </w:r>
      <w:r>
        <w:rPr>
          <w:noProof/>
          <w:webHidden/>
        </w:rPr>
        <w:fldChar w:fldCharType="separate"/>
      </w:r>
      <w:ins w:id="96" w:author="Peter Blackhurst" w:date="2012-03-29T11:22:00Z">
        <w:r w:rsidR="00F46A4C">
          <w:rPr>
            <w:noProof/>
            <w:webHidden/>
          </w:rPr>
          <w:t>11</w:t>
        </w:r>
        <w:r>
          <w:rPr>
            <w:noProof/>
            <w:webHidden/>
          </w:rPr>
          <w:fldChar w:fldCharType="end"/>
        </w:r>
        <w:r w:rsidRPr="00006575">
          <w:rPr>
            <w:rStyle w:val="Hyperlink"/>
            <w:noProof/>
          </w:rPr>
          <w:fldChar w:fldCharType="end"/>
        </w:r>
      </w:ins>
    </w:p>
    <w:p w:rsidR="00F46A4C" w:rsidRDefault="00CB542F">
      <w:pPr>
        <w:pStyle w:val="TOC2"/>
        <w:rPr>
          <w:ins w:id="97" w:author="Peter Blackhurst" w:date="2012-03-29T11:22:00Z"/>
          <w:rFonts w:asciiTheme="minorHAnsi" w:eastAsiaTheme="minorEastAsia" w:hAnsiTheme="minorHAnsi" w:cstheme="minorBidi"/>
          <w:bCs w:val="0"/>
          <w:noProof/>
          <w:szCs w:val="22"/>
          <w:lang w:eastAsia="en-GB"/>
        </w:rPr>
      </w:pPr>
      <w:ins w:id="98"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"_Toc320783478"</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2.3</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Commercial</w:t>
        </w:r>
        <w:r w:rsidR="00F46A4C">
          <w:rPr>
            <w:noProof/>
            <w:webHidden/>
          </w:rPr>
          <w:tab/>
        </w:r>
        <w:r>
          <w:rPr>
            <w:noProof/>
            <w:webHidden/>
          </w:rPr>
          <w:fldChar w:fldCharType="begin"/>
        </w:r>
        <w:r w:rsidR="00F46A4C">
          <w:rPr>
            <w:noProof/>
            <w:webHidden/>
          </w:rPr>
          <w:instrText xml:space="preserve"> PAGEREF _Toc320783478 \h </w:instrText>
        </w:r>
      </w:ins>
      <w:r w:rsidR="00105633">
        <w:rPr>
          <w:noProof/>
        </w:rPr>
      </w:r>
      <w:r>
        <w:rPr>
          <w:noProof/>
          <w:webHidden/>
        </w:rPr>
        <w:fldChar w:fldCharType="separate"/>
      </w:r>
      <w:ins w:id="99" w:author="Peter Blackhurst" w:date="2012-03-29T11:22:00Z">
        <w:r w:rsidR="00F46A4C">
          <w:rPr>
            <w:noProof/>
            <w:webHidden/>
          </w:rPr>
          <w:t>11</w:t>
        </w:r>
        <w:r>
          <w:rPr>
            <w:noProof/>
            <w:webHidden/>
          </w:rPr>
          <w:fldChar w:fldCharType="end"/>
        </w:r>
        <w:r w:rsidRPr="00006575">
          <w:rPr>
            <w:rStyle w:val="Hyperlink"/>
            <w:noProof/>
          </w:rPr>
          <w:fldChar w:fldCharType="end"/>
        </w:r>
      </w:ins>
    </w:p>
    <w:p w:rsidR="00F46A4C" w:rsidRDefault="00CB542F">
      <w:pPr>
        <w:pStyle w:val="TOC2"/>
        <w:rPr>
          <w:ins w:id="100" w:author="Peter Blackhurst" w:date="2012-03-29T11:22:00Z"/>
          <w:rFonts w:asciiTheme="minorHAnsi" w:eastAsiaTheme="minorEastAsia" w:hAnsiTheme="minorHAnsi" w:cstheme="minorBidi"/>
          <w:bCs w:val="0"/>
          <w:noProof/>
          <w:szCs w:val="22"/>
          <w:lang w:eastAsia="en-GB"/>
        </w:rPr>
      </w:pPr>
      <w:ins w:id="101"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"_Toc320783479"</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2.4</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Operational</w:t>
        </w:r>
        <w:r w:rsidR="00F46A4C">
          <w:rPr>
            <w:noProof/>
            <w:webHidden/>
          </w:rPr>
          <w:tab/>
        </w:r>
        <w:r>
          <w:rPr>
            <w:noProof/>
            <w:webHidden/>
          </w:rPr>
          <w:fldChar w:fldCharType="begin"/>
        </w:r>
        <w:r w:rsidR="00F46A4C">
          <w:rPr>
            <w:noProof/>
            <w:webHidden/>
          </w:rPr>
          <w:instrText xml:space="preserve"> PAGEREF _Toc320783479 \h </w:instrText>
        </w:r>
      </w:ins>
      <w:r w:rsidR="00105633">
        <w:rPr>
          <w:noProof/>
        </w:rPr>
      </w:r>
      <w:r>
        <w:rPr>
          <w:noProof/>
          <w:webHidden/>
        </w:rPr>
        <w:fldChar w:fldCharType="separate"/>
      </w:r>
      <w:ins w:id="102" w:author="Peter Blackhurst" w:date="2012-03-29T11:22:00Z">
        <w:r w:rsidR="00F46A4C">
          <w:rPr>
            <w:noProof/>
            <w:webHidden/>
          </w:rPr>
          <w:t>11</w:t>
        </w:r>
        <w:r>
          <w:rPr>
            <w:noProof/>
            <w:webHidden/>
          </w:rPr>
          <w:fldChar w:fldCharType="end"/>
        </w:r>
        <w:r w:rsidRPr="00006575">
          <w:rPr>
            <w:rStyle w:val="Hyperlink"/>
            <w:noProof/>
          </w:rPr>
          <w:fldChar w:fldCharType="end"/>
        </w:r>
      </w:ins>
    </w:p>
    <w:p w:rsidR="00F46A4C" w:rsidRDefault="00CB542F">
      <w:pPr>
        <w:pStyle w:val="TOC2"/>
        <w:rPr>
          <w:ins w:id="103" w:author="Peter Blackhurst" w:date="2012-03-29T11:22:00Z"/>
          <w:rFonts w:asciiTheme="minorHAnsi" w:eastAsiaTheme="minorEastAsia" w:hAnsiTheme="minorHAnsi" w:cstheme="minorBidi"/>
          <w:bCs w:val="0"/>
          <w:noProof/>
          <w:szCs w:val="22"/>
          <w:lang w:eastAsia="en-GB"/>
        </w:rPr>
      </w:pPr>
      <w:ins w:id="104"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"_Toc320783480"</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2.5</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Technical</w:t>
        </w:r>
        <w:r w:rsidR="00F46A4C">
          <w:rPr>
            <w:noProof/>
            <w:webHidden/>
          </w:rPr>
          <w:tab/>
        </w:r>
        <w:r>
          <w:rPr>
            <w:noProof/>
            <w:webHidden/>
          </w:rPr>
          <w:fldChar w:fldCharType="begin"/>
        </w:r>
        <w:r w:rsidR="00F46A4C">
          <w:rPr>
            <w:noProof/>
            <w:webHidden/>
          </w:rPr>
          <w:instrText xml:space="preserve"> PAGEREF _Toc320783480 \h </w:instrText>
        </w:r>
      </w:ins>
      <w:r w:rsidR="00105633">
        <w:rPr>
          <w:noProof/>
        </w:rPr>
      </w:r>
      <w:r>
        <w:rPr>
          <w:noProof/>
          <w:webHidden/>
        </w:rPr>
        <w:fldChar w:fldCharType="separate"/>
      </w:r>
      <w:ins w:id="105" w:author="Peter Blackhurst" w:date="2012-03-29T11:22:00Z">
        <w:r w:rsidR="00F46A4C">
          <w:rPr>
            <w:noProof/>
            <w:webHidden/>
          </w:rPr>
          <w:t>11</w:t>
        </w:r>
        <w:r>
          <w:rPr>
            <w:noProof/>
            <w:webHidden/>
          </w:rPr>
          <w:fldChar w:fldCharType="end"/>
        </w:r>
        <w:r w:rsidRPr="00006575">
          <w:rPr>
            <w:rStyle w:val="Hyperlink"/>
            <w:noProof/>
          </w:rPr>
          <w:fldChar w:fldCharType="end"/>
        </w:r>
      </w:ins>
    </w:p>
    <w:p w:rsidR="00F46A4C" w:rsidRDefault="00CB542F">
      <w:pPr>
        <w:pStyle w:val="TOC1"/>
        <w:rPr>
          <w:ins w:id="106" w:author="Peter Blackhurst" w:date="2012-03-29T11:22:00Z"/>
          <w:rFonts w:asciiTheme="minorHAnsi" w:eastAsiaTheme="minorEastAsia" w:hAnsiTheme="minorHAnsi" w:cstheme="minorBidi"/>
          <w:b w:val="0"/>
          <w:bCs w:val="0"/>
          <w:caps w:val="0"/>
          <w:noProof/>
          <w:szCs w:val="22"/>
          <w:lang w:eastAsia="en-GB"/>
        </w:rPr>
      </w:pPr>
      <w:ins w:id="107"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"_Toc320783481"</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w:t>
        </w:r>
        <w:r w:rsidR="00F46A4C">
          <w:rPr>
            <w:rFonts w:asciiTheme="minorHAnsi" w:eastAsiaTheme="minorEastAsia" w:hAnsiTheme="minorHAnsi" w:cstheme="minorBidi"/>
            <w:b w:val="0"/>
            <w:bCs w:val="0"/>
            <w:caps w:val="0"/>
            <w:noProof/>
            <w:szCs w:val="22"/>
            <w:lang w:eastAsia="en-GB"/>
          </w:rPr>
          <w:tab/>
        </w:r>
        <w:r w:rsidR="00F46A4C" w:rsidRPr="00006575">
          <w:rPr>
            <w:rStyle w:val="Hyperlink"/>
            <w:noProof/>
            <w:lang w:val="en-US"/>
          </w:rPr>
          <w:t>The IALA Maritime Radio Communication Plan</w:t>
        </w:r>
        <w:r w:rsidR="00F46A4C">
          <w:rPr>
            <w:noProof/>
            <w:webHidden/>
          </w:rPr>
          <w:tab/>
        </w:r>
        <w:r>
          <w:rPr>
            <w:noProof/>
            <w:webHidden/>
          </w:rPr>
          <w:fldChar w:fldCharType="begin"/>
        </w:r>
        <w:r w:rsidR="00F46A4C">
          <w:rPr>
            <w:noProof/>
            <w:webHidden/>
          </w:rPr>
          <w:instrText xml:space="preserve"> PAGEREF _Toc320783481 \h </w:instrText>
        </w:r>
      </w:ins>
      <w:r w:rsidR="00105633">
        <w:rPr>
          <w:noProof/>
        </w:rPr>
      </w:r>
      <w:r>
        <w:rPr>
          <w:noProof/>
          <w:webHidden/>
        </w:rPr>
        <w:fldChar w:fldCharType="separate"/>
      </w:r>
      <w:ins w:id="108" w:author="Peter Blackhurst" w:date="2012-03-29T11:22:00Z">
        <w:r w:rsidR="00F46A4C">
          <w:rPr>
            <w:noProof/>
            <w:webHidden/>
          </w:rPr>
          <w:t>12</w:t>
        </w:r>
        <w:r>
          <w:rPr>
            <w:noProof/>
            <w:webHidden/>
          </w:rPr>
          <w:fldChar w:fldCharType="end"/>
        </w:r>
        <w:r w:rsidRPr="00006575">
          <w:rPr>
            <w:rStyle w:val="Hyperlink"/>
            <w:noProof/>
          </w:rPr>
          <w:fldChar w:fldCharType="end"/>
        </w:r>
      </w:ins>
    </w:p>
    <w:p w:rsidR="00F46A4C" w:rsidRDefault="00CB542F">
      <w:pPr>
        <w:pStyle w:val="TOC2"/>
        <w:rPr>
          <w:ins w:id="109" w:author="Peter Blackhurst" w:date="2012-03-29T11:22:00Z"/>
          <w:rFonts w:asciiTheme="minorHAnsi" w:eastAsiaTheme="minorEastAsia" w:hAnsiTheme="minorHAnsi" w:cstheme="minorBidi"/>
          <w:bCs w:val="0"/>
          <w:noProof/>
          <w:szCs w:val="22"/>
          <w:lang w:eastAsia="en-GB"/>
        </w:rPr>
      </w:pPr>
      <w:ins w:id="110"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"_Toc320783482"</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3.1</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Overview</w:t>
        </w:r>
        <w:r w:rsidR="00F46A4C">
          <w:rPr>
            <w:noProof/>
            <w:webHidden/>
          </w:rPr>
          <w:tab/>
        </w:r>
        <w:r>
          <w:rPr>
            <w:noProof/>
            <w:webHidden/>
          </w:rPr>
          <w:fldChar w:fldCharType="begin"/>
        </w:r>
        <w:r w:rsidR="00F46A4C">
          <w:rPr>
            <w:noProof/>
            <w:webHidden/>
          </w:rPr>
          <w:instrText xml:space="preserve"> PAGEREF _Toc320783482 \h </w:instrText>
        </w:r>
      </w:ins>
      <w:r w:rsidR="00105633">
        <w:rPr>
          <w:noProof/>
        </w:rPr>
      </w:r>
      <w:r>
        <w:rPr>
          <w:noProof/>
          <w:webHidden/>
        </w:rPr>
        <w:fldChar w:fldCharType="separate"/>
      </w:r>
      <w:ins w:id="111" w:author="Peter Blackhurst" w:date="2012-03-29T11:22:00Z">
        <w:r w:rsidR="00F46A4C">
          <w:rPr>
            <w:noProof/>
            <w:webHidden/>
          </w:rPr>
          <w:t>12</w:t>
        </w:r>
        <w:r>
          <w:rPr>
            <w:noProof/>
            <w:webHidden/>
          </w:rPr>
          <w:fldChar w:fldCharType="end"/>
        </w:r>
        <w:r w:rsidRPr="00006575">
          <w:rPr>
            <w:rStyle w:val="Hyperlink"/>
            <w:noProof/>
          </w:rPr>
          <w:fldChar w:fldCharType="end"/>
        </w:r>
      </w:ins>
    </w:p>
    <w:p w:rsidR="00F46A4C" w:rsidRDefault="00CB542F">
      <w:pPr>
        <w:pStyle w:val="TOC2"/>
        <w:rPr>
          <w:ins w:id="112" w:author="Peter Blackhurst" w:date="2012-03-29T11:22:00Z"/>
          <w:rFonts w:asciiTheme="minorHAnsi" w:eastAsiaTheme="minorEastAsia" w:hAnsiTheme="minorHAnsi" w:cstheme="minorBidi"/>
          <w:bCs w:val="0"/>
          <w:noProof/>
          <w:szCs w:val="22"/>
          <w:lang w:eastAsia="en-GB"/>
        </w:rPr>
      </w:pPr>
      <w:ins w:id="113"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"_Toc320783483"</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3.2</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Maritime Communication Requirements</w:t>
        </w:r>
        <w:r w:rsidR="00F46A4C">
          <w:rPr>
            <w:noProof/>
            <w:webHidden/>
          </w:rPr>
          <w:tab/>
        </w:r>
        <w:r>
          <w:rPr>
            <w:noProof/>
            <w:webHidden/>
          </w:rPr>
          <w:fldChar w:fldCharType="begin"/>
        </w:r>
        <w:r w:rsidR="00F46A4C">
          <w:rPr>
            <w:noProof/>
            <w:webHidden/>
          </w:rPr>
          <w:instrText xml:space="preserve"> PAGEREF _Toc320783483 \h </w:instrText>
        </w:r>
      </w:ins>
      <w:r w:rsidR="00105633">
        <w:rPr>
          <w:noProof/>
        </w:rPr>
      </w:r>
      <w:r>
        <w:rPr>
          <w:noProof/>
          <w:webHidden/>
        </w:rPr>
        <w:fldChar w:fldCharType="separate"/>
      </w:r>
      <w:ins w:id="114" w:author="Peter Blackhurst" w:date="2012-03-29T11:22:00Z">
        <w:r w:rsidR="00F46A4C">
          <w:rPr>
            <w:noProof/>
            <w:webHidden/>
          </w:rPr>
          <w:t>12</w:t>
        </w:r>
        <w:r>
          <w:rPr>
            <w:noProof/>
            <w:webHidden/>
          </w:rPr>
          <w:fldChar w:fldCharType="end"/>
        </w:r>
        <w:r w:rsidRPr="00006575">
          <w:rPr>
            <w:rStyle w:val="Hyperlink"/>
            <w:noProof/>
          </w:rPr>
          <w:fldChar w:fldCharType="end"/>
        </w:r>
      </w:ins>
    </w:p>
    <w:p w:rsidR="00F46A4C" w:rsidRDefault="00CB542F">
      <w:pPr>
        <w:pStyle w:val="TOC2"/>
        <w:rPr>
          <w:ins w:id="115" w:author="Peter Blackhurst" w:date="2012-03-29T11:22:00Z"/>
          <w:rFonts w:asciiTheme="minorHAnsi" w:eastAsiaTheme="minorEastAsia" w:hAnsiTheme="minorHAnsi" w:cstheme="minorBidi"/>
          <w:bCs w:val="0"/>
          <w:noProof/>
          <w:szCs w:val="22"/>
          <w:lang w:eastAsia="en-GB"/>
        </w:rPr>
      </w:pPr>
      <w:ins w:id="116"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"_Toc320783484"</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3.3</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General overview of existing communication system technologies</w:t>
        </w:r>
        <w:r w:rsidR="00F46A4C">
          <w:rPr>
            <w:noProof/>
            <w:webHidden/>
          </w:rPr>
          <w:tab/>
        </w:r>
        <w:r>
          <w:rPr>
            <w:noProof/>
            <w:webHidden/>
          </w:rPr>
          <w:fldChar w:fldCharType="begin"/>
        </w:r>
        <w:r w:rsidR="00F46A4C">
          <w:rPr>
            <w:noProof/>
            <w:webHidden/>
          </w:rPr>
          <w:instrText xml:space="preserve"> PAGEREF _Toc320783484 \h </w:instrText>
        </w:r>
      </w:ins>
      <w:r w:rsidR="00105633">
        <w:rPr>
          <w:noProof/>
        </w:rPr>
      </w:r>
      <w:r>
        <w:rPr>
          <w:noProof/>
          <w:webHidden/>
        </w:rPr>
        <w:fldChar w:fldCharType="separate"/>
      </w:r>
      <w:ins w:id="117" w:author="Peter Blackhurst" w:date="2012-03-29T11:22:00Z">
        <w:r w:rsidR="00F46A4C">
          <w:rPr>
            <w:noProof/>
            <w:webHidden/>
          </w:rPr>
          <w:t>13</w:t>
        </w:r>
        <w:r>
          <w:rPr>
            <w:noProof/>
            <w:webHidden/>
          </w:rPr>
          <w:fldChar w:fldCharType="end"/>
        </w:r>
        <w:r w:rsidRPr="00006575">
          <w:rPr>
            <w:rStyle w:val="Hyperlink"/>
            <w:noProof/>
          </w:rPr>
          <w:fldChar w:fldCharType="end"/>
        </w:r>
      </w:ins>
    </w:p>
    <w:p w:rsidR="00F46A4C" w:rsidRDefault="00CB542F">
      <w:pPr>
        <w:pStyle w:val="TOC3"/>
        <w:rPr>
          <w:ins w:id="118" w:author="Peter Blackhurst" w:date="2012-03-29T11:22:00Z"/>
          <w:rFonts w:asciiTheme="minorHAnsi" w:eastAsiaTheme="minorEastAsia" w:hAnsiTheme="minorHAnsi" w:cstheme="minorBidi"/>
          <w:noProof/>
          <w:sz w:val="22"/>
          <w:szCs w:val="22"/>
          <w:lang w:eastAsia="en-GB"/>
        </w:rPr>
      </w:pPr>
      <w:ins w:id="119"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"_Toc320783485"</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3.3.1</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Low Frequency Band (LF)</w:t>
        </w:r>
        <w:r w:rsidR="00F46A4C">
          <w:rPr>
            <w:noProof/>
            <w:webHidden/>
          </w:rPr>
          <w:tab/>
        </w:r>
        <w:r>
          <w:rPr>
            <w:noProof/>
            <w:webHidden/>
          </w:rPr>
          <w:fldChar w:fldCharType="begin"/>
        </w:r>
        <w:r w:rsidR="00F46A4C">
          <w:rPr>
            <w:noProof/>
            <w:webHidden/>
          </w:rPr>
          <w:instrText xml:space="preserve"> PAGEREF _Toc320783485 \h </w:instrText>
        </w:r>
      </w:ins>
      <w:r w:rsidR="00105633">
        <w:rPr>
          <w:noProof/>
        </w:rPr>
      </w:r>
      <w:r>
        <w:rPr>
          <w:noProof/>
          <w:webHidden/>
        </w:rPr>
        <w:fldChar w:fldCharType="separate"/>
      </w:r>
      <w:ins w:id="120" w:author="Peter Blackhurst" w:date="2012-03-29T11:22:00Z">
        <w:r w:rsidR="00F46A4C">
          <w:rPr>
            <w:noProof/>
            <w:webHidden/>
          </w:rPr>
          <w:t>13</w:t>
        </w:r>
        <w:r>
          <w:rPr>
            <w:noProof/>
            <w:webHidden/>
          </w:rPr>
          <w:fldChar w:fldCharType="end"/>
        </w:r>
        <w:r w:rsidRPr="00006575">
          <w:rPr>
            <w:rStyle w:val="Hyperlink"/>
            <w:noProof/>
          </w:rPr>
          <w:fldChar w:fldCharType="end"/>
        </w:r>
      </w:ins>
    </w:p>
    <w:p w:rsidR="00F46A4C" w:rsidRDefault="00CB542F">
      <w:pPr>
        <w:pStyle w:val="TOC3"/>
        <w:rPr>
          <w:ins w:id="121" w:author="Peter Blackhurst" w:date="2012-03-29T11:22:00Z"/>
          <w:rFonts w:asciiTheme="minorHAnsi" w:eastAsiaTheme="minorEastAsia" w:hAnsiTheme="minorHAnsi" w:cstheme="minorBidi"/>
          <w:noProof/>
          <w:sz w:val="22"/>
          <w:szCs w:val="22"/>
          <w:lang w:eastAsia="en-GB"/>
        </w:rPr>
      </w:pPr>
      <w:ins w:id="122"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"_Toc320783486"</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3.3.2</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Medium Frequency/ High Frequency Band (MF/HF)</w:t>
        </w:r>
        <w:r w:rsidR="00F46A4C">
          <w:rPr>
            <w:noProof/>
            <w:webHidden/>
          </w:rPr>
          <w:tab/>
        </w:r>
        <w:r>
          <w:rPr>
            <w:noProof/>
            <w:webHidden/>
          </w:rPr>
          <w:fldChar w:fldCharType="begin"/>
        </w:r>
        <w:r w:rsidR="00F46A4C">
          <w:rPr>
            <w:noProof/>
            <w:webHidden/>
          </w:rPr>
          <w:instrText xml:space="preserve"> PAGEREF _Toc320783486 \h </w:instrText>
        </w:r>
      </w:ins>
      <w:r w:rsidR="00105633">
        <w:rPr>
          <w:noProof/>
        </w:rPr>
      </w:r>
      <w:r>
        <w:rPr>
          <w:noProof/>
          <w:webHidden/>
        </w:rPr>
        <w:fldChar w:fldCharType="separate"/>
      </w:r>
      <w:ins w:id="123" w:author="Peter Blackhurst" w:date="2012-03-29T11:22:00Z">
        <w:r w:rsidR="00F46A4C">
          <w:rPr>
            <w:noProof/>
            <w:webHidden/>
          </w:rPr>
          <w:t>13</w:t>
        </w:r>
        <w:r>
          <w:rPr>
            <w:noProof/>
            <w:webHidden/>
          </w:rPr>
          <w:fldChar w:fldCharType="end"/>
        </w:r>
        <w:r w:rsidRPr="00006575">
          <w:rPr>
            <w:rStyle w:val="Hyperlink"/>
            <w:noProof/>
          </w:rPr>
          <w:fldChar w:fldCharType="end"/>
        </w:r>
      </w:ins>
    </w:p>
    <w:p w:rsidR="00F46A4C" w:rsidRDefault="00CB542F">
      <w:pPr>
        <w:pStyle w:val="TOC3"/>
        <w:rPr>
          <w:ins w:id="124" w:author="Peter Blackhurst" w:date="2012-03-29T11:22:00Z"/>
          <w:rFonts w:asciiTheme="minorHAnsi" w:eastAsiaTheme="minorEastAsia" w:hAnsiTheme="minorHAnsi" w:cstheme="minorBidi"/>
          <w:noProof/>
          <w:sz w:val="22"/>
          <w:szCs w:val="22"/>
          <w:lang w:eastAsia="en-GB"/>
        </w:rPr>
      </w:pPr>
      <w:ins w:id="125"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"_Toc320783487"</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3.3.3</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Very High Frequency Band (VHF)</w:t>
        </w:r>
        <w:r w:rsidR="00F46A4C">
          <w:rPr>
            <w:noProof/>
            <w:webHidden/>
          </w:rPr>
          <w:tab/>
        </w:r>
        <w:r>
          <w:rPr>
            <w:noProof/>
            <w:webHidden/>
          </w:rPr>
          <w:fldChar w:fldCharType="begin"/>
        </w:r>
        <w:r w:rsidR="00F46A4C">
          <w:rPr>
            <w:noProof/>
            <w:webHidden/>
          </w:rPr>
          <w:instrText xml:space="preserve"> PAGEREF _Toc320783487 \h </w:instrText>
        </w:r>
      </w:ins>
      <w:r w:rsidR="00105633">
        <w:rPr>
          <w:noProof/>
        </w:rPr>
      </w:r>
      <w:r>
        <w:rPr>
          <w:noProof/>
          <w:webHidden/>
        </w:rPr>
        <w:fldChar w:fldCharType="separate"/>
      </w:r>
      <w:ins w:id="126" w:author="Peter Blackhurst" w:date="2012-03-29T11:22:00Z">
        <w:r w:rsidR="00F46A4C">
          <w:rPr>
            <w:noProof/>
            <w:webHidden/>
          </w:rPr>
          <w:t>14</w:t>
        </w:r>
        <w:r>
          <w:rPr>
            <w:noProof/>
            <w:webHidden/>
          </w:rPr>
          <w:fldChar w:fldCharType="end"/>
        </w:r>
        <w:r w:rsidRPr="00006575">
          <w:rPr>
            <w:rStyle w:val="Hyperlink"/>
            <w:noProof/>
          </w:rPr>
          <w:fldChar w:fldCharType="end"/>
        </w:r>
      </w:ins>
    </w:p>
    <w:p w:rsidR="00F46A4C" w:rsidRDefault="00CB542F">
      <w:pPr>
        <w:pStyle w:val="TOC3"/>
        <w:rPr>
          <w:ins w:id="127" w:author="Peter Blackhurst" w:date="2012-03-29T11:22:00Z"/>
          <w:rFonts w:asciiTheme="minorHAnsi" w:eastAsiaTheme="minorEastAsia" w:hAnsiTheme="minorHAnsi" w:cstheme="minorBidi"/>
          <w:noProof/>
          <w:sz w:val="22"/>
          <w:szCs w:val="22"/>
          <w:lang w:eastAsia="en-GB"/>
        </w:rPr>
      </w:pPr>
      <w:ins w:id="128"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"_Toc320783488"</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3.3.4</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Ultra High Frequency Band / Super High Frequency Band (UHF/SHF)</w:t>
        </w:r>
        <w:r w:rsidR="00F46A4C">
          <w:rPr>
            <w:noProof/>
            <w:webHidden/>
          </w:rPr>
          <w:tab/>
        </w:r>
        <w:r>
          <w:rPr>
            <w:noProof/>
            <w:webHidden/>
          </w:rPr>
          <w:fldChar w:fldCharType="begin"/>
        </w:r>
        <w:r w:rsidR="00F46A4C">
          <w:rPr>
            <w:noProof/>
            <w:webHidden/>
          </w:rPr>
          <w:instrText xml:space="preserve"> PAGEREF _Toc320783488 \h </w:instrText>
        </w:r>
      </w:ins>
      <w:r w:rsidR="00105633">
        <w:rPr>
          <w:noProof/>
        </w:rPr>
      </w:r>
      <w:r>
        <w:rPr>
          <w:noProof/>
          <w:webHidden/>
        </w:rPr>
        <w:fldChar w:fldCharType="separate"/>
      </w:r>
      <w:ins w:id="129" w:author="Peter Blackhurst" w:date="2012-03-29T11:22:00Z">
        <w:r w:rsidR="00F46A4C">
          <w:rPr>
            <w:noProof/>
            <w:webHidden/>
          </w:rPr>
          <w:t>16</w:t>
        </w:r>
        <w:r>
          <w:rPr>
            <w:noProof/>
            <w:webHidden/>
          </w:rPr>
          <w:fldChar w:fldCharType="end"/>
        </w:r>
        <w:r w:rsidRPr="00006575">
          <w:rPr>
            <w:rStyle w:val="Hyperlink"/>
            <w:noProof/>
          </w:rPr>
          <w:fldChar w:fldCharType="end"/>
        </w:r>
      </w:ins>
    </w:p>
    <w:p w:rsidR="00F46A4C" w:rsidRDefault="00CB542F">
      <w:pPr>
        <w:pStyle w:val="TOC2"/>
        <w:rPr>
          <w:ins w:id="130" w:author="Peter Blackhurst" w:date="2012-03-29T11:22:00Z"/>
          <w:rFonts w:asciiTheme="minorHAnsi" w:eastAsiaTheme="minorEastAsia" w:hAnsiTheme="minorHAnsi" w:cstheme="minorBidi"/>
          <w:bCs w:val="0"/>
          <w:noProof/>
          <w:szCs w:val="22"/>
          <w:lang w:eastAsia="en-GB"/>
        </w:rPr>
      </w:pPr>
      <w:ins w:id="131"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"_Toc320783489"</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3.4</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Future development of maritime radio communications</w:t>
        </w:r>
        <w:r w:rsidR="00F46A4C">
          <w:rPr>
            <w:noProof/>
            <w:webHidden/>
          </w:rPr>
          <w:tab/>
        </w:r>
        <w:r>
          <w:rPr>
            <w:noProof/>
            <w:webHidden/>
          </w:rPr>
          <w:fldChar w:fldCharType="begin"/>
        </w:r>
        <w:r w:rsidR="00F46A4C">
          <w:rPr>
            <w:noProof/>
            <w:webHidden/>
          </w:rPr>
          <w:instrText xml:space="preserve"> PAGEREF _Toc320783489 \h </w:instrText>
        </w:r>
      </w:ins>
      <w:r w:rsidR="00105633">
        <w:rPr>
          <w:noProof/>
        </w:rPr>
      </w:r>
      <w:r>
        <w:rPr>
          <w:noProof/>
          <w:webHidden/>
        </w:rPr>
        <w:fldChar w:fldCharType="separate"/>
      </w:r>
      <w:ins w:id="132" w:author="Peter Blackhurst" w:date="2012-03-29T11:22:00Z">
        <w:r w:rsidR="00F46A4C">
          <w:rPr>
            <w:noProof/>
            <w:webHidden/>
          </w:rPr>
          <w:t>17</w:t>
        </w:r>
        <w:r>
          <w:rPr>
            <w:noProof/>
            <w:webHidden/>
          </w:rPr>
          <w:fldChar w:fldCharType="end"/>
        </w:r>
        <w:r w:rsidRPr="00006575">
          <w:rPr>
            <w:rStyle w:val="Hyperlink"/>
            <w:noProof/>
          </w:rPr>
          <w:fldChar w:fldCharType="end"/>
        </w:r>
      </w:ins>
    </w:p>
    <w:p w:rsidR="00F46A4C" w:rsidRDefault="00CB542F">
      <w:pPr>
        <w:pStyle w:val="TOC3"/>
        <w:rPr>
          <w:ins w:id="133" w:author="Peter Blackhurst" w:date="2012-03-29T11:22:00Z"/>
          <w:rFonts w:asciiTheme="minorHAnsi" w:eastAsiaTheme="minorEastAsia" w:hAnsiTheme="minorHAnsi" w:cstheme="minorBidi"/>
          <w:noProof/>
          <w:sz w:val="22"/>
          <w:szCs w:val="22"/>
          <w:lang w:eastAsia="en-GB"/>
        </w:rPr>
      </w:pPr>
      <w:ins w:id="134"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"_Toc320783490"</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3.4.1</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Low Frequency Band (LF)</w:t>
        </w:r>
        <w:r w:rsidR="00F46A4C">
          <w:rPr>
            <w:noProof/>
            <w:webHidden/>
          </w:rPr>
          <w:tab/>
        </w:r>
        <w:r>
          <w:rPr>
            <w:noProof/>
            <w:webHidden/>
          </w:rPr>
          <w:fldChar w:fldCharType="begin"/>
        </w:r>
        <w:r w:rsidR="00F46A4C">
          <w:rPr>
            <w:noProof/>
            <w:webHidden/>
          </w:rPr>
          <w:instrText xml:space="preserve"> PAGEREF _Toc320783490 \h </w:instrText>
        </w:r>
      </w:ins>
      <w:r w:rsidR="00105633">
        <w:rPr>
          <w:noProof/>
        </w:rPr>
      </w:r>
      <w:r>
        <w:rPr>
          <w:noProof/>
          <w:webHidden/>
        </w:rPr>
        <w:fldChar w:fldCharType="separate"/>
      </w:r>
      <w:ins w:id="135" w:author="Peter Blackhurst" w:date="2012-03-29T11:22:00Z">
        <w:r w:rsidR="00F46A4C">
          <w:rPr>
            <w:noProof/>
            <w:webHidden/>
          </w:rPr>
          <w:t>17</w:t>
        </w:r>
        <w:r>
          <w:rPr>
            <w:noProof/>
            <w:webHidden/>
          </w:rPr>
          <w:fldChar w:fldCharType="end"/>
        </w:r>
        <w:r w:rsidRPr="00006575">
          <w:rPr>
            <w:rStyle w:val="Hyperlink"/>
            <w:noProof/>
          </w:rPr>
          <w:fldChar w:fldCharType="end"/>
        </w:r>
      </w:ins>
    </w:p>
    <w:p w:rsidR="00F46A4C" w:rsidRDefault="00CB542F">
      <w:pPr>
        <w:pStyle w:val="TOC3"/>
        <w:rPr>
          <w:ins w:id="136" w:author="Peter Blackhurst" w:date="2012-03-29T11:22:00Z"/>
          <w:rFonts w:asciiTheme="minorHAnsi" w:eastAsiaTheme="minorEastAsia" w:hAnsiTheme="minorHAnsi" w:cstheme="minorBidi"/>
          <w:noProof/>
          <w:sz w:val="22"/>
          <w:szCs w:val="22"/>
          <w:lang w:eastAsia="en-GB"/>
        </w:rPr>
      </w:pPr>
      <w:ins w:id="137"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"_Toc320783491"</w:instrText>
        </w:r>
        <w:r w:rsidR="00F46A4C" w:rsidRPr="00006575">
          <w:rPr>
            <w:rStyle w:val="Hyperlink"/>
            <w:noProof/>
          </w:rPr>
          <w:instrText xml:space="preserve"> </w:instrText>
        </w:r>
        <w:r w:rsidRPr="00006575">
          <w:rPr>
            <w:rStyle w:val="Hyperlink"/>
            <w:noProof/>
          </w:rPr>
          <w:fldChar w:fldCharType="separate"/>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M</w:t>
        </w:r>
        <w:r w:rsidR="00F46A4C">
          <w:rPr>
            <w:noProof/>
            <w:webHidden/>
          </w:rPr>
          <w:tab/>
        </w:r>
        <w:r>
          <w:rPr>
            <w:noProof/>
            <w:webHidden/>
          </w:rPr>
          <w:fldChar w:fldCharType="begin"/>
        </w:r>
        <w:r w:rsidR="00F46A4C">
          <w:rPr>
            <w:noProof/>
            <w:webHidden/>
          </w:rPr>
          <w:instrText xml:space="preserve"> PAGEREF _Toc320783491 \h </w:instrText>
        </w:r>
      </w:ins>
      <w:r w:rsidR="00105633">
        <w:rPr>
          <w:noProof/>
        </w:rPr>
      </w:r>
      <w:r>
        <w:rPr>
          <w:noProof/>
          <w:webHidden/>
        </w:rPr>
        <w:fldChar w:fldCharType="separate"/>
      </w:r>
      <w:ins w:id="138" w:author="Peter Blackhurst" w:date="2012-03-29T11:22:00Z">
        <w:r w:rsidR="00F46A4C">
          <w:rPr>
            <w:noProof/>
            <w:webHidden/>
          </w:rPr>
          <w:t>17</w:t>
        </w:r>
        <w:r>
          <w:rPr>
            <w:noProof/>
            <w:webHidden/>
          </w:rPr>
          <w:fldChar w:fldCharType="end"/>
        </w:r>
        <w:r w:rsidRPr="00006575">
          <w:rPr>
            <w:rStyle w:val="Hyperlink"/>
            <w:noProof/>
          </w:rPr>
          <w:fldChar w:fldCharType="end"/>
        </w:r>
      </w:ins>
    </w:p>
    <w:p w:rsidR="00F46A4C" w:rsidRDefault="00CB542F">
      <w:pPr>
        <w:pStyle w:val="TOC3"/>
        <w:rPr>
          <w:ins w:id="139" w:author="Peter Blackhurst" w:date="2012-03-29T11:22:00Z"/>
          <w:rFonts w:asciiTheme="minorHAnsi" w:eastAsiaTheme="minorEastAsia" w:hAnsiTheme="minorHAnsi" w:cstheme="minorBidi"/>
          <w:noProof/>
          <w:sz w:val="22"/>
          <w:szCs w:val="22"/>
          <w:lang w:eastAsia="en-GB"/>
        </w:rPr>
      </w:pPr>
      <w:ins w:id="140"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"_Toc320783492"</w:instrText>
        </w:r>
        <w:r w:rsidR="00F46A4C" w:rsidRPr="00006575">
          <w:rPr>
            <w:rStyle w:val="Hyperlink"/>
            <w:noProof/>
          </w:rPr>
          <w:instrText xml:space="preserve"> </w:instrText>
        </w:r>
        <w:r w:rsidRPr="00006575">
          <w:rPr>
            <w:rStyle w:val="Hyperlink"/>
            <w:noProof/>
          </w:rPr>
          <w:fldChar w:fldCharType="separate"/>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edium Frequency/ High Frequency Band (MF/HF)</w:t>
        </w:r>
        <w:r w:rsidR="00F46A4C">
          <w:rPr>
            <w:noProof/>
            <w:webHidden/>
          </w:rPr>
          <w:tab/>
        </w:r>
        <w:r>
          <w:rPr>
            <w:noProof/>
            <w:webHidden/>
          </w:rPr>
          <w:fldChar w:fldCharType="begin"/>
        </w:r>
        <w:r w:rsidR="00F46A4C">
          <w:rPr>
            <w:noProof/>
            <w:webHidden/>
          </w:rPr>
          <w:instrText xml:space="preserve"> PAGEREF _Toc320783492 \h </w:instrText>
        </w:r>
      </w:ins>
      <w:r w:rsidR="00105633">
        <w:rPr>
          <w:noProof/>
        </w:rPr>
      </w:r>
      <w:r>
        <w:rPr>
          <w:noProof/>
          <w:webHidden/>
        </w:rPr>
        <w:fldChar w:fldCharType="separate"/>
      </w:r>
      <w:ins w:id="141" w:author="Peter Blackhurst" w:date="2012-03-29T11:22:00Z">
        <w:r w:rsidR="00F46A4C">
          <w:rPr>
            <w:noProof/>
            <w:webHidden/>
          </w:rPr>
          <w:t>17</w:t>
        </w:r>
        <w:r>
          <w:rPr>
            <w:noProof/>
            <w:webHidden/>
          </w:rPr>
          <w:fldChar w:fldCharType="end"/>
        </w:r>
        <w:r w:rsidRPr="00006575">
          <w:rPr>
            <w:rStyle w:val="Hyperlink"/>
            <w:noProof/>
          </w:rPr>
          <w:fldChar w:fldCharType="end"/>
        </w:r>
      </w:ins>
    </w:p>
    <w:p w:rsidR="00F46A4C" w:rsidRDefault="00CB542F">
      <w:pPr>
        <w:pStyle w:val="TOC3"/>
        <w:rPr>
          <w:ins w:id="142" w:author="Peter Blackhurst" w:date="2012-03-29T11:22:00Z"/>
          <w:rFonts w:asciiTheme="minorHAnsi" w:eastAsiaTheme="minorEastAsia" w:hAnsiTheme="minorHAnsi" w:cstheme="minorBidi"/>
          <w:noProof/>
          <w:sz w:val="22"/>
          <w:szCs w:val="22"/>
          <w:lang w:eastAsia="en-GB"/>
        </w:rPr>
      </w:pPr>
      <w:ins w:id="143"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"_Toc320783493"</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3.4.2</w:t>
        </w:r>
        <w:r w:rsidR="00F46A4C">
          <w:rPr>
            <w:noProof/>
            <w:webHidden/>
          </w:rPr>
          <w:tab/>
        </w:r>
        <w:r w:rsidR="00F46A4C">
          <w:rPr>
            <w:noProof/>
            <w:webHidden/>
          </w:rPr>
          <w:tab/>
        </w:r>
        <w:r>
          <w:rPr>
            <w:noProof/>
            <w:webHidden/>
          </w:rPr>
          <w:fldChar w:fldCharType="begin"/>
        </w:r>
        <w:r w:rsidR="00F46A4C">
          <w:rPr>
            <w:noProof/>
            <w:webHidden/>
          </w:rPr>
          <w:instrText xml:space="preserve"> PAGEREF _Toc320783493 \h </w:instrText>
        </w:r>
      </w:ins>
      <w:r w:rsidR="00105633">
        <w:rPr>
          <w:noProof/>
        </w:rPr>
      </w:r>
      <w:r>
        <w:rPr>
          <w:noProof/>
          <w:webHidden/>
        </w:rPr>
        <w:fldChar w:fldCharType="separate"/>
      </w:r>
      <w:ins w:id="144" w:author="Peter Blackhurst" w:date="2012-03-29T11:22:00Z">
        <w:r w:rsidR="00F46A4C">
          <w:rPr>
            <w:noProof/>
            <w:webHidden/>
          </w:rPr>
          <w:t>17</w:t>
        </w:r>
        <w:r>
          <w:rPr>
            <w:noProof/>
            <w:webHidden/>
          </w:rPr>
          <w:fldChar w:fldCharType="end"/>
        </w:r>
        <w:r w:rsidRPr="00006575">
          <w:rPr>
            <w:rStyle w:val="Hyperlink"/>
            <w:noProof/>
          </w:rPr>
          <w:fldChar w:fldCharType="end"/>
        </w:r>
      </w:ins>
    </w:p>
    <w:p w:rsidR="00F46A4C" w:rsidRDefault="00CB542F">
      <w:pPr>
        <w:pStyle w:val="TOC3"/>
        <w:rPr>
          <w:ins w:id="145" w:author="Peter Blackhurst" w:date="2012-03-29T11:22:00Z"/>
          <w:rFonts w:asciiTheme="minorHAnsi" w:eastAsiaTheme="minorEastAsia" w:hAnsiTheme="minorHAnsi" w:cstheme="minorBidi"/>
          <w:noProof/>
          <w:sz w:val="22"/>
          <w:szCs w:val="22"/>
          <w:lang w:eastAsia="en-GB"/>
        </w:rPr>
      </w:pPr>
      <w:ins w:id="146"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"_Toc320783494"</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3.4.3</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Very High Frequency Band (VHF)</w:t>
        </w:r>
        <w:r w:rsidR="00F46A4C">
          <w:rPr>
            <w:noProof/>
            <w:webHidden/>
          </w:rPr>
          <w:tab/>
        </w:r>
        <w:r>
          <w:rPr>
            <w:noProof/>
            <w:webHidden/>
          </w:rPr>
          <w:fldChar w:fldCharType="begin"/>
        </w:r>
        <w:r w:rsidR="00F46A4C">
          <w:rPr>
            <w:noProof/>
            <w:webHidden/>
          </w:rPr>
          <w:instrText xml:space="preserve"> PAGEREF _Toc320783494 \h </w:instrText>
        </w:r>
      </w:ins>
      <w:r w:rsidR="00105633">
        <w:rPr>
          <w:noProof/>
        </w:rPr>
      </w:r>
      <w:r>
        <w:rPr>
          <w:noProof/>
          <w:webHidden/>
        </w:rPr>
        <w:fldChar w:fldCharType="separate"/>
      </w:r>
      <w:ins w:id="147" w:author="Peter Blackhurst" w:date="2012-03-29T11:22:00Z">
        <w:r w:rsidR="00F46A4C">
          <w:rPr>
            <w:noProof/>
            <w:webHidden/>
          </w:rPr>
          <w:t>18</w:t>
        </w:r>
        <w:r>
          <w:rPr>
            <w:noProof/>
            <w:webHidden/>
          </w:rPr>
          <w:fldChar w:fldCharType="end"/>
        </w:r>
        <w:r w:rsidRPr="00006575">
          <w:rPr>
            <w:rStyle w:val="Hyperlink"/>
            <w:noProof/>
          </w:rPr>
          <w:fldChar w:fldCharType="end"/>
        </w:r>
      </w:ins>
    </w:p>
    <w:p w:rsidR="00F46A4C" w:rsidRDefault="00CB542F">
      <w:pPr>
        <w:pStyle w:val="TOC3"/>
        <w:rPr>
          <w:ins w:id="148" w:author="Peter Blackhurst" w:date="2012-03-29T11:22:00Z"/>
          <w:rFonts w:asciiTheme="minorHAnsi" w:eastAsiaTheme="minorEastAsia" w:hAnsiTheme="minorHAnsi" w:cstheme="minorBidi"/>
          <w:noProof/>
          <w:sz w:val="22"/>
          <w:szCs w:val="22"/>
          <w:lang w:eastAsia="en-GB"/>
        </w:rPr>
      </w:pPr>
      <w:ins w:id="149"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"_Toc320783495"</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3.4.4</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Ultra High Frequency Band / Super High Frequency Band (UHF/SHF)</w:t>
        </w:r>
        <w:r w:rsidR="00F46A4C">
          <w:rPr>
            <w:noProof/>
            <w:webHidden/>
          </w:rPr>
          <w:tab/>
        </w:r>
        <w:r>
          <w:rPr>
            <w:noProof/>
            <w:webHidden/>
          </w:rPr>
          <w:fldChar w:fldCharType="begin"/>
        </w:r>
        <w:r w:rsidR="00F46A4C">
          <w:rPr>
            <w:noProof/>
            <w:webHidden/>
          </w:rPr>
          <w:instrText xml:space="preserve"> PAGEREF _Toc320783495 \h </w:instrText>
        </w:r>
      </w:ins>
      <w:r w:rsidR="00105633">
        <w:rPr>
          <w:noProof/>
        </w:rPr>
      </w:r>
      <w:r>
        <w:rPr>
          <w:noProof/>
          <w:webHidden/>
        </w:rPr>
        <w:fldChar w:fldCharType="separate"/>
      </w:r>
      <w:ins w:id="150" w:author="Peter Blackhurst" w:date="2012-03-29T11:22:00Z">
        <w:r w:rsidR="00F46A4C">
          <w:rPr>
            <w:noProof/>
            <w:webHidden/>
          </w:rPr>
          <w:t>20</w:t>
        </w:r>
        <w:r>
          <w:rPr>
            <w:noProof/>
            <w:webHidden/>
          </w:rPr>
          <w:fldChar w:fldCharType="end"/>
        </w:r>
        <w:r w:rsidRPr="00006575">
          <w:rPr>
            <w:rStyle w:val="Hyperlink"/>
            <w:noProof/>
          </w:rPr>
          <w:fldChar w:fldCharType="end"/>
        </w:r>
      </w:ins>
    </w:p>
    <w:p w:rsidR="00F46A4C" w:rsidRDefault="00CB542F">
      <w:pPr>
        <w:pStyle w:val="TOC2"/>
        <w:rPr>
          <w:ins w:id="151" w:author="Peter Blackhurst" w:date="2012-03-29T11:22:00Z"/>
          <w:rFonts w:asciiTheme="minorHAnsi" w:eastAsiaTheme="minorEastAsia" w:hAnsiTheme="minorHAnsi" w:cstheme="minorBidi"/>
          <w:bCs w:val="0"/>
          <w:noProof/>
          <w:szCs w:val="22"/>
          <w:lang w:eastAsia="en-GB"/>
        </w:rPr>
      </w:pPr>
      <w:ins w:id="152"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"_Toc320783496"</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3.5</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Overview of the current and future voice and data communication technologies</w:t>
        </w:r>
        <w:r w:rsidR="00F46A4C">
          <w:rPr>
            <w:noProof/>
            <w:webHidden/>
          </w:rPr>
          <w:tab/>
        </w:r>
        <w:r>
          <w:rPr>
            <w:noProof/>
            <w:webHidden/>
          </w:rPr>
          <w:fldChar w:fldCharType="begin"/>
        </w:r>
        <w:r w:rsidR="00F46A4C">
          <w:rPr>
            <w:noProof/>
            <w:webHidden/>
          </w:rPr>
          <w:instrText xml:space="preserve"> PAGEREF _Toc320783496 \h </w:instrText>
        </w:r>
      </w:ins>
      <w:r w:rsidR="00105633">
        <w:rPr>
          <w:noProof/>
        </w:rPr>
      </w:r>
      <w:r>
        <w:rPr>
          <w:noProof/>
          <w:webHidden/>
        </w:rPr>
        <w:fldChar w:fldCharType="separate"/>
      </w:r>
      <w:ins w:id="153" w:author="Peter Blackhurst" w:date="2012-03-29T11:22:00Z">
        <w:r w:rsidR="00F46A4C">
          <w:rPr>
            <w:noProof/>
            <w:webHidden/>
          </w:rPr>
          <w:t>20</w:t>
        </w:r>
        <w:r>
          <w:rPr>
            <w:noProof/>
            <w:webHidden/>
          </w:rPr>
          <w:fldChar w:fldCharType="end"/>
        </w:r>
        <w:r w:rsidRPr="00006575">
          <w:rPr>
            <w:rStyle w:val="Hyperlink"/>
            <w:noProof/>
          </w:rPr>
          <w:fldChar w:fldCharType="end"/>
        </w:r>
      </w:ins>
    </w:p>
    <w:p w:rsidR="00F46A4C" w:rsidRDefault="00CB542F">
      <w:pPr>
        <w:pStyle w:val="TOC2"/>
        <w:rPr>
          <w:ins w:id="154" w:author="Peter Blackhurst" w:date="2012-03-29T11:22:00Z"/>
          <w:rFonts w:asciiTheme="minorHAnsi" w:eastAsiaTheme="minorEastAsia" w:hAnsiTheme="minorHAnsi" w:cstheme="minorBidi"/>
          <w:bCs w:val="0"/>
          <w:noProof/>
          <w:szCs w:val="22"/>
          <w:lang w:eastAsia="en-GB"/>
        </w:rPr>
      </w:pPr>
      <w:ins w:id="155"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"_Toc320783497"</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3.6</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Vision: Automated selection process of available communication technologies</w:t>
        </w:r>
        <w:r w:rsidR="00F46A4C">
          <w:rPr>
            <w:noProof/>
            <w:webHidden/>
          </w:rPr>
          <w:tab/>
        </w:r>
        <w:r>
          <w:rPr>
            <w:noProof/>
            <w:webHidden/>
          </w:rPr>
          <w:fldChar w:fldCharType="begin"/>
        </w:r>
        <w:r w:rsidR="00F46A4C">
          <w:rPr>
            <w:noProof/>
            <w:webHidden/>
          </w:rPr>
          <w:instrText xml:space="preserve"> PAGEREF _Toc320783497 \h </w:instrText>
        </w:r>
      </w:ins>
      <w:r w:rsidR="00105633">
        <w:rPr>
          <w:noProof/>
        </w:rPr>
      </w:r>
      <w:r>
        <w:rPr>
          <w:noProof/>
          <w:webHidden/>
        </w:rPr>
        <w:fldChar w:fldCharType="separate"/>
      </w:r>
      <w:ins w:id="156" w:author="Peter Blackhurst" w:date="2012-03-29T11:22:00Z">
        <w:r w:rsidR="00F46A4C">
          <w:rPr>
            <w:noProof/>
            <w:webHidden/>
          </w:rPr>
          <w:t>23</w:t>
        </w:r>
        <w:r>
          <w:rPr>
            <w:noProof/>
            <w:webHidden/>
          </w:rPr>
          <w:fldChar w:fldCharType="end"/>
        </w:r>
        <w:r w:rsidRPr="00006575">
          <w:rPr>
            <w:rStyle w:val="Hyperlink"/>
            <w:noProof/>
          </w:rPr>
          <w:fldChar w:fldCharType="end"/>
        </w:r>
      </w:ins>
    </w:p>
    <w:p w:rsidR="00F46A4C" w:rsidRDefault="00CB542F">
      <w:pPr>
        <w:pStyle w:val="TOC2"/>
        <w:rPr>
          <w:ins w:id="157" w:author="Peter Blackhurst" w:date="2012-03-29T11:22:00Z"/>
          <w:rFonts w:asciiTheme="minorHAnsi" w:eastAsiaTheme="minorEastAsia" w:hAnsiTheme="minorHAnsi" w:cstheme="minorBidi"/>
          <w:bCs w:val="0"/>
          <w:noProof/>
          <w:szCs w:val="22"/>
          <w:lang w:eastAsia="en-GB"/>
        </w:rPr>
      </w:pPr>
      <w:ins w:id="158"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"_Toc320783499"</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3.7</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Modernization of GMDSS</w:t>
        </w:r>
        <w:r w:rsidR="00F46A4C">
          <w:rPr>
            <w:noProof/>
            <w:webHidden/>
          </w:rPr>
          <w:tab/>
        </w:r>
        <w:r>
          <w:rPr>
            <w:noProof/>
            <w:webHidden/>
          </w:rPr>
          <w:fldChar w:fldCharType="begin"/>
        </w:r>
        <w:r w:rsidR="00F46A4C">
          <w:rPr>
            <w:noProof/>
            <w:webHidden/>
          </w:rPr>
          <w:instrText xml:space="preserve"> PAGEREF _Toc320783499 \h </w:instrText>
        </w:r>
      </w:ins>
      <w:r w:rsidR="00105633">
        <w:rPr>
          <w:noProof/>
        </w:rPr>
      </w:r>
      <w:r>
        <w:rPr>
          <w:noProof/>
          <w:webHidden/>
        </w:rPr>
        <w:fldChar w:fldCharType="separate"/>
      </w:r>
      <w:ins w:id="159" w:author="Peter Blackhurst" w:date="2012-03-29T11:22:00Z">
        <w:r w:rsidR="00F46A4C">
          <w:rPr>
            <w:noProof/>
            <w:webHidden/>
          </w:rPr>
          <w:t>23</w:t>
        </w:r>
        <w:r>
          <w:rPr>
            <w:noProof/>
            <w:webHidden/>
          </w:rPr>
          <w:fldChar w:fldCharType="end"/>
        </w:r>
        <w:r w:rsidRPr="00006575">
          <w:rPr>
            <w:rStyle w:val="Hyperlink"/>
            <w:noProof/>
          </w:rPr>
          <w:fldChar w:fldCharType="end"/>
        </w:r>
      </w:ins>
    </w:p>
    <w:p w:rsidR="00F46A4C" w:rsidRDefault="00CB542F">
      <w:pPr>
        <w:pStyle w:val="TOC3"/>
        <w:rPr>
          <w:ins w:id="160" w:author="Peter Blackhurst" w:date="2012-03-29T11:22:00Z"/>
          <w:rFonts w:asciiTheme="minorHAnsi" w:eastAsiaTheme="minorEastAsia" w:hAnsiTheme="minorHAnsi" w:cstheme="minorBidi"/>
          <w:noProof/>
          <w:sz w:val="22"/>
          <w:szCs w:val="22"/>
          <w:lang w:eastAsia="en-GB"/>
        </w:rPr>
      </w:pPr>
      <w:ins w:id="161"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"_Toc320783500"</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3.7.1</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eastAsia="ja-JP"/>
          </w:rPr>
          <w:t>Current GMDSS system components</w:t>
        </w:r>
        <w:r w:rsidR="00F46A4C">
          <w:rPr>
            <w:noProof/>
            <w:webHidden/>
          </w:rPr>
          <w:tab/>
        </w:r>
        <w:r>
          <w:rPr>
            <w:noProof/>
            <w:webHidden/>
          </w:rPr>
          <w:fldChar w:fldCharType="begin"/>
        </w:r>
        <w:r w:rsidR="00F46A4C">
          <w:rPr>
            <w:noProof/>
            <w:webHidden/>
          </w:rPr>
          <w:instrText xml:space="preserve"> PAGEREF _Toc320783500 \h </w:instrText>
        </w:r>
      </w:ins>
      <w:r w:rsidR="00105633">
        <w:rPr>
          <w:noProof/>
        </w:rPr>
      </w:r>
      <w:r>
        <w:rPr>
          <w:noProof/>
          <w:webHidden/>
        </w:rPr>
        <w:fldChar w:fldCharType="separate"/>
      </w:r>
      <w:ins w:id="162" w:author="Peter Blackhurst" w:date="2012-03-29T11:22:00Z">
        <w:r w:rsidR="00F46A4C">
          <w:rPr>
            <w:noProof/>
            <w:webHidden/>
          </w:rPr>
          <w:t>24</w:t>
        </w:r>
        <w:r>
          <w:rPr>
            <w:noProof/>
            <w:webHidden/>
          </w:rPr>
          <w:fldChar w:fldCharType="end"/>
        </w:r>
        <w:r w:rsidRPr="00006575">
          <w:rPr>
            <w:rStyle w:val="Hyperlink"/>
            <w:noProof/>
          </w:rPr>
          <w:fldChar w:fldCharType="end"/>
        </w:r>
      </w:ins>
    </w:p>
    <w:p w:rsidR="00F46A4C" w:rsidRDefault="00CB542F">
      <w:pPr>
        <w:pStyle w:val="TOC3"/>
        <w:rPr>
          <w:ins w:id="163" w:author="Peter Blackhurst" w:date="2012-03-29T11:22:00Z"/>
          <w:rFonts w:asciiTheme="minorHAnsi" w:eastAsiaTheme="minorEastAsia" w:hAnsiTheme="minorHAnsi" w:cstheme="minorBidi"/>
          <w:noProof/>
          <w:sz w:val="22"/>
          <w:szCs w:val="22"/>
          <w:lang w:eastAsia="en-GB"/>
        </w:rPr>
      </w:pPr>
      <w:ins w:id="164"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"_Toc320783501"</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3.7.2</w:t>
        </w:r>
        <w:r w:rsidR="00F46A4C">
          <w:rPr>
            <w:rFonts w:asciiTheme="minorHAnsi" w:eastAsiaTheme="minorEastAsia" w:hAnsiTheme="minorHAnsi" w:cstheme="minorBidi"/>
            <w:noProof/>
            <w:sz w:val="22"/>
            <w:szCs w:val="22"/>
            <w:lang w:eastAsia="en-GB"/>
          </w:rPr>
          <w:tab/>
        </w:r>
        <w:r w:rsidR="00F46A4C" w:rsidRPr="00006575">
          <w:rPr>
            <w:rStyle w:val="Hyperlink"/>
            <w:noProof/>
            <w:lang w:val="en-US"/>
          </w:rPr>
          <w:t>Possible system components for the next generation of GMDSS</w:t>
        </w:r>
        <w:r w:rsidR="00F46A4C">
          <w:rPr>
            <w:noProof/>
            <w:webHidden/>
          </w:rPr>
          <w:tab/>
        </w:r>
        <w:r>
          <w:rPr>
            <w:noProof/>
            <w:webHidden/>
          </w:rPr>
          <w:fldChar w:fldCharType="begin"/>
        </w:r>
        <w:r w:rsidR="00F46A4C">
          <w:rPr>
            <w:noProof/>
            <w:webHidden/>
          </w:rPr>
          <w:instrText xml:space="preserve"> PAGEREF _Toc320783501 \h </w:instrText>
        </w:r>
      </w:ins>
      <w:r w:rsidR="00105633">
        <w:rPr>
          <w:noProof/>
        </w:rPr>
      </w:r>
      <w:r>
        <w:rPr>
          <w:noProof/>
          <w:webHidden/>
        </w:rPr>
        <w:fldChar w:fldCharType="separate"/>
      </w:r>
      <w:ins w:id="165" w:author="Peter Blackhurst" w:date="2012-03-29T11:22:00Z">
        <w:r w:rsidR="00F46A4C">
          <w:rPr>
            <w:noProof/>
            <w:webHidden/>
          </w:rPr>
          <w:t>24</w:t>
        </w:r>
        <w:r>
          <w:rPr>
            <w:noProof/>
            <w:webHidden/>
          </w:rPr>
          <w:fldChar w:fldCharType="end"/>
        </w:r>
        <w:r w:rsidRPr="00006575">
          <w:rPr>
            <w:rStyle w:val="Hyperlink"/>
            <w:noProof/>
          </w:rPr>
          <w:fldChar w:fldCharType="end"/>
        </w:r>
      </w:ins>
    </w:p>
    <w:p w:rsidR="00F46A4C" w:rsidRDefault="00CB542F">
      <w:pPr>
        <w:pStyle w:val="TOC1"/>
        <w:rPr>
          <w:ins w:id="166" w:author="Peter Blackhurst" w:date="2012-03-29T11:22:00Z"/>
          <w:rFonts w:asciiTheme="minorHAnsi" w:eastAsiaTheme="minorEastAsia" w:hAnsiTheme="minorHAnsi" w:cstheme="minorBidi"/>
          <w:b w:val="0"/>
          <w:bCs w:val="0"/>
          <w:caps w:val="0"/>
          <w:noProof/>
          <w:szCs w:val="22"/>
          <w:lang w:eastAsia="en-GB"/>
        </w:rPr>
      </w:pPr>
      <w:ins w:id="167"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"_Toc320783502"</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4</w:t>
        </w:r>
        <w:r w:rsidR="00F46A4C">
          <w:rPr>
            <w:rFonts w:asciiTheme="minorHAnsi" w:eastAsiaTheme="minorEastAsia" w:hAnsiTheme="minorHAnsi" w:cstheme="minorBidi"/>
            <w:b w:val="0"/>
            <w:bCs w:val="0"/>
            <w:caps w:val="0"/>
            <w:noProof/>
            <w:szCs w:val="22"/>
            <w:lang w:eastAsia="en-GB"/>
          </w:rPr>
          <w:tab/>
        </w:r>
        <w:r w:rsidR="00F46A4C" w:rsidRPr="00006575">
          <w:rPr>
            <w:rStyle w:val="Hyperlink"/>
            <w:noProof/>
            <w:lang w:val="en-US"/>
          </w:rPr>
          <w:t>Securing the spectrum</w:t>
        </w:r>
        <w:r w:rsidR="00F46A4C">
          <w:rPr>
            <w:noProof/>
            <w:webHidden/>
          </w:rPr>
          <w:tab/>
        </w:r>
        <w:r>
          <w:rPr>
            <w:noProof/>
            <w:webHidden/>
          </w:rPr>
          <w:fldChar w:fldCharType="begin"/>
        </w:r>
        <w:r w:rsidR="00F46A4C">
          <w:rPr>
            <w:noProof/>
            <w:webHidden/>
          </w:rPr>
          <w:instrText xml:space="preserve"> PAGEREF _Toc320783502 \h </w:instrText>
        </w:r>
      </w:ins>
      <w:r w:rsidR="00105633">
        <w:rPr>
          <w:noProof/>
        </w:rPr>
      </w:r>
      <w:r>
        <w:rPr>
          <w:noProof/>
          <w:webHidden/>
        </w:rPr>
        <w:fldChar w:fldCharType="separate"/>
      </w:r>
      <w:ins w:id="168" w:author="Peter Blackhurst" w:date="2012-03-29T11:22:00Z">
        <w:r w:rsidR="00F46A4C">
          <w:rPr>
            <w:noProof/>
            <w:webHidden/>
          </w:rPr>
          <w:t>25</w:t>
        </w:r>
        <w:r>
          <w:rPr>
            <w:noProof/>
            <w:webHidden/>
          </w:rPr>
          <w:fldChar w:fldCharType="end"/>
        </w:r>
        <w:r w:rsidRPr="00006575">
          <w:rPr>
            <w:rStyle w:val="Hyperlink"/>
            <w:noProof/>
          </w:rPr>
          <w:fldChar w:fldCharType="end"/>
        </w:r>
      </w:ins>
    </w:p>
    <w:p w:rsidR="00F46A4C" w:rsidRDefault="00CB542F">
      <w:pPr>
        <w:pStyle w:val="TOC2"/>
        <w:rPr>
          <w:ins w:id="169" w:author="Peter Blackhurst" w:date="2012-03-29T11:22:00Z"/>
          <w:rFonts w:asciiTheme="minorHAnsi" w:eastAsiaTheme="minorEastAsia" w:hAnsiTheme="minorHAnsi" w:cstheme="minorBidi"/>
          <w:bCs w:val="0"/>
          <w:noProof/>
          <w:szCs w:val="22"/>
          <w:lang w:eastAsia="en-GB"/>
        </w:rPr>
      </w:pPr>
      <w:ins w:id="170"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"_Toc320783503"</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4.1</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Situation with respect to existing spectrum usage</w:t>
        </w:r>
        <w:r w:rsidR="00F46A4C">
          <w:rPr>
            <w:noProof/>
            <w:webHidden/>
          </w:rPr>
          <w:tab/>
        </w:r>
        <w:r>
          <w:rPr>
            <w:noProof/>
            <w:webHidden/>
          </w:rPr>
          <w:fldChar w:fldCharType="begin"/>
        </w:r>
        <w:r w:rsidR="00F46A4C">
          <w:rPr>
            <w:noProof/>
            <w:webHidden/>
          </w:rPr>
          <w:instrText xml:space="preserve"> PAGEREF _Toc320783503 \h </w:instrText>
        </w:r>
      </w:ins>
      <w:r w:rsidR="00105633">
        <w:rPr>
          <w:noProof/>
        </w:rPr>
      </w:r>
      <w:r>
        <w:rPr>
          <w:noProof/>
          <w:webHidden/>
        </w:rPr>
        <w:fldChar w:fldCharType="separate"/>
      </w:r>
      <w:ins w:id="171" w:author="Peter Blackhurst" w:date="2012-03-29T11:22:00Z">
        <w:r w:rsidR="00F46A4C">
          <w:rPr>
            <w:noProof/>
            <w:webHidden/>
          </w:rPr>
          <w:t>25</w:t>
        </w:r>
        <w:r>
          <w:rPr>
            <w:noProof/>
            <w:webHidden/>
          </w:rPr>
          <w:fldChar w:fldCharType="end"/>
        </w:r>
        <w:r w:rsidRPr="00006575">
          <w:rPr>
            <w:rStyle w:val="Hyperlink"/>
            <w:noProof/>
          </w:rPr>
          <w:fldChar w:fldCharType="end"/>
        </w:r>
      </w:ins>
    </w:p>
    <w:p w:rsidR="00F46A4C" w:rsidRDefault="00CB542F">
      <w:pPr>
        <w:pStyle w:val="TOC2"/>
        <w:rPr>
          <w:ins w:id="172" w:author="Peter Blackhurst" w:date="2012-03-29T11:22:00Z"/>
          <w:rFonts w:asciiTheme="minorHAnsi" w:eastAsiaTheme="minorEastAsia" w:hAnsiTheme="minorHAnsi" w:cstheme="minorBidi"/>
          <w:bCs w:val="0"/>
          <w:noProof/>
          <w:szCs w:val="22"/>
          <w:lang w:eastAsia="en-GB"/>
        </w:rPr>
      </w:pPr>
      <w:ins w:id="173"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"_Toc320783504"</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4.2</w:t>
        </w:r>
        <w:r w:rsidR="00F46A4C">
          <w:rPr>
            <w:rFonts w:asciiTheme="minorHAnsi" w:eastAsiaTheme="minorEastAsia" w:hAnsiTheme="minorHAnsi" w:cstheme="minorBidi"/>
            <w:bCs w:val="0"/>
            <w:noProof/>
            <w:szCs w:val="22"/>
            <w:lang w:eastAsia="en-GB"/>
          </w:rPr>
          <w:tab/>
        </w:r>
        <w:r w:rsidR="00F46A4C" w:rsidRPr="00006575">
          <w:rPr>
            <w:rStyle w:val="Hyperlink"/>
            <w:noProof/>
            <w:lang w:val="en-US"/>
          </w:rPr>
          <w:t>WRC-15 Agenda Items</w:t>
        </w:r>
        <w:r w:rsidR="00F46A4C">
          <w:rPr>
            <w:noProof/>
            <w:webHidden/>
          </w:rPr>
          <w:tab/>
        </w:r>
        <w:r>
          <w:rPr>
            <w:noProof/>
            <w:webHidden/>
          </w:rPr>
          <w:fldChar w:fldCharType="begin"/>
        </w:r>
        <w:r w:rsidR="00F46A4C">
          <w:rPr>
            <w:noProof/>
            <w:webHidden/>
          </w:rPr>
          <w:instrText xml:space="preserve"> PAGEREF _Toc320783504 \h </w:instrText>
        </w:r>
      </w:ins>
      <w:r w:rsidR="00105633">
        <w:rPr>
          <w:noProof/>
        </w:rPr>
      </w:r>
      <w:r>
        <w:rPr>
          <w:noProof/>
          <w:webHidden/>
        </w:rPr>
        <w:fldChar w:fldCharType="separate"/>
      </w:r>
      <w:ins w:id="174" w:author="Peter Blackhurst" w:date="2012-03-29T11:22:00Z">
        <w:r w:rsidR="00F46A4C">
          <w:rPr>
            <w:noProof/>
            <w:webHidden/>
          </w:rPr>
          <w:t>26</w:t>
        </w:r>
        <w:r>
          <w:rPr>
            <w:noProof/>
            <w:webHidden/>
          </w:rPr>
          <w:fldChar w:fldCharType="end"/>
        </w:r>
        <w:r w:rsidRPr="00006575">
          <w:rPr>
            <w:rStyle w:val="Hyperlink"/>
            <w:noProof/>
          </w:rPr>
          <w:fldChar w:fldCharType="end"/>
        </w:r>
      </w:ins>
    </w:p>
    <w:p w:rsidR="00F46A4C" w:rsidRDefault="00CB542F">
      <w:pPr>
        <w:pStyle w:val="TOC3"/>
        <w:rPr>
          <w:ins w:id="175" w:author="Peter Blackhurst" w:date="2012-03-29T11:22:00Z"/>
          <w:rFonts w:asciiTheme="minorHAnsi" w:eastAsiaTheme="minorEastAsia" w:hAnsiTheme="minorHAnsi" w:cstheme="minorBidi"/>
          <w:noProof/>
          <w:sz w:val="22"/>
          <w:szCs w:val="22"/>
          <w:lang w:eastAsia="en-GB"/>
        </w:rPr>
      </w:pPr>
      <w:ins w:id="176"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"_Toc320783505"</w:instrText>
        </w:r>
        <w:r w:rsidR="00F46A4C" w:rsidRPr="00006575">
          <w:rPr>
            <w:rStyle w:val="Hyperlink"/>
            <w:noProof/>
          </w:rPr>
          <w:instrText xml:space="preserve"> </w:instrText>
        </w:r>
        <w:r w:rsidRPr="00006575">
          <w:rPr>
            <w:rStyle w:val="Hyperlink"/>
            <w:noProof/>
          </w:rPr>
          <w:fldChar w:fldCharType="separate"/>
        </w:r>
        <w:r w:rsidR="00F46A4C">
          <w:rPr>
            <w:rFonts w:asciiTheme="minorHAnsi" w:eastAsiaTheme="minorEastAsia" w:hAnsiTheme="minorHAnsi" w:cstheme="minorBidi"/>
            <w:noProof/>
            <w:sz w:val="22"/>
            <w:szCs w:val="22"/>
            <w:lang w:eastAsia="en-GB"/>
          </w:rPr>
          <w:tab/>
        </w:r>
        <w:r w:rsidR="00F46A4C" w:rsidRPr="00006575">
          <w:rPr>
            <w:rStyle w:val="Hyperlink"/>
            <w:noProof/>
            <w:highlight w:val="yellow"/>
            <w:lang w:val="en-US"/>
          </w:rPr>
          <w:t>agenda Item 1.</w:t>
        </w:r>
        <w:r w:rsidR="00F46A4C">
          <w:rPr>
            <w:noProof/>
            <w:webHidden/>
          </w:rPr>
          <w:tab/>
        </w:r>
        <w:r>
          <w:rPr>
            <w:noProof/>
            <w:webHidden/>
          </w:rPr>
          <w:fldChar w:fldCharType="begin"/>
        </w:r>
        <w:r w:rsidR="00F46A4C">
          <w:rPr>
            <w:noProof/>
            <w:webHidden/>
          </w:rPr>
          <w:instrText xml:space="preserve"> PAGEREF _Toc320783505 \h </w:instrText>
        </w:r>
      </w:ins>
      <w:r w:rsidR="00105633">
        <w:rPr>
          <w:noProof/>
        </w:rPr>
      </w:r>
      <w:r>
        <w:rPr>
          <w:noProof/>
          <w:webHidden/>
        </w:rPr>
        <w:fldChar w:fldCharType="separate"/>
      </w:r>
      <w:ins w:id="177" w:author="Peter Blackhurst" w:date="2012-03-29T11:22:00Z">
        <w:r w:rsidR="00F46A4C">
          <w:rPr>
            <w:noProof/>
            <w:webHidden/>
          </w:rPr>
          <w:t>27</w:t>
        </w:r>
        <w:r>
          <w:rPr>
            <w:noProof/>
            <w:webHidden/>
          </w:rPr>
          <w:fldChar w:fldCharType="end"/>
        </w:r>
        <w:r w:rsidRPr="00006575">
          <w:rPr>
            <w:rStyle w:val="Hyperlink"/>
            <w:noProof/>
          </w:rPr>
          <w:fldChar w:fldCharType="end"/>
        </w:r>
      </w:ins>
    </w:p>
    <w:p w:rsidR="00F46A4C" w:rsidRDefault="00CB542F">
      <w:pPr>
        <w:pStyle w:val="TOC3"/>
        <w:rPr>
          <w:ins w:id="178" w:author="Peter Blackhurst" w:date="2012-03-29T11:22:00Z"/>
          <w:rFonts w:asciiTheme="minorHAnsi" w:eastAsiaTheme="minorEastAsia" w:hAnsiTheme="minorHAnsi" w:cstheme="minorBidi"/>
          <w:noProof/>
          <w:sz w:val="22"/>
          <w:szCs w:val="22"/>
          <w:lang w:eastAsia="en-GB"/>
        </w:rPr>
      </w:pPr>
      <w:ins w:id="179"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"_Toc320783580"</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4.2.1</w:t>
        </w:r>
        <w:r w:rsidR="00F46A4C">
          <w:rPr>
            <w:noProof/>
            <w:webHidden/>
          </w:rPr>
          <w:tab/>
        </w:r>
        <w:r>
          <w:rPr>
            <w:noProof/>
            <w:webHidden/>
          </w:rPr>
          <w:fldChar w:fldCharType="begin"/>
        </w:r>
        <w:r w:rsidR="00F46A4C">
          <w:rPr>
            <w:noProof/>
            <w:webHidden/>
          </w:rPr>
          <w:instrText xml:space="preserve"> PAGEREF _Toc320783580 \h </w:instrText>
        </w:r>
      </w:ins>
      <w:r w:rsidR="00105633">
        <w:rPr>
          <w:noProof/>
        </w:rPr>
      </w:r>
      <w:r>
        <w:rPr>
          <w:noProof/>
          <w:webHidden/>
        </w:rPr>
        <w:fldChar w:fldCharType="separate"/>
      </w:r>
      <w:ins w:id="180" w:author="Peter Blackhurst" w:date="2012-03-29T11:22:00Z">
        <w:r w:rsidR="00F46A4C">
          <w:rPr>
            <w:noProof/>
            <w:webHidden/>
          </w:rPr>
          <w:t>27</w:t>
        </w:r>
        <w:r>
          <w:rPr>
            <w:noProof/>
            <w:webHidden/>
          </w:rPr>
          <w:fldChar w:fldCharType="end"/>
        </w:r>
        <w:r w:rsidRPr="00006575">
          <w:rPr>
            <w:rStyle w:val="Hyperlink"/>
            <w:noProof/>
          </w:rPr>
          <w:fldChar w:fldCharType="end"/>
        </w:r>
      </w:ins>
    </w:p>
    <w:p w:rsidR="00F46A4C" w:rsidRDefault="00CB542F">
      <w:pPr>
        <w:pStyle w:val="TOC1"/>
        <w:rPr>
          <w:ins w:id="181" w:author="Peter Blackhurst" w:date="2012-03-29T11:22:00Z"/>
          <w:rFonts w:asciiTheme="minorHAnsi" w:eastAsiaTheme="minorEastAsia" w:hAnsiTheme="minorHAnsi" w:cstheme="minorBidi"/>
          <w:b w:val="0"/>
          <w:bCs w:val="0"/>
          <w:caps w:val="0"/>
          <w:noProof/>
          <w:szCs w:val="22"/>
          <w:lang w:eastAsia="en-GB"/>
        </w:rPr>
      </w:pPr>
      <w:ins w:id="182" w:author="Peter Blackhurst" w:date="2012-03-29T11:22:00Z">
        <w:r w:rsidRPr="00006575">
          <w:rPr>
            <w:rStyle w:val="Hyperlink"/>
            <w:noProof/>
          </w:rPr>
          <w:fldChar w:fldCharType="begin"/>
        </w:r>
        <w:r w:rsidR="00F46A4C" w:rsidRPr="00006575">
          <w:rPr>
            <w:rStyle w:val="Hyperlink"/>
            <w:noProof/>
          </w:rPr>
          <w:instrText xml:space="preserve"> </w:instrText>
        </w:r>
        <w:r w:rsidR="00F46A4C">
          <w:rPr>
            <w:noProof/>
          </w:rPr>
          <w:instrText>HYPERLINK \l "_Toc320783581"</w:instrText>
        </w:r>
        <w:r w:rsidR="00F46A4C" w:rsidRPr="00006575">
          <w:rPr>
            <w:rStyle w:val="Hyperlink"/>
            <w:noProof/>
          </w:rPr>
          <w:instrText xml:space="preserve"> </w:instrText>
        </w:r>
        <w:r w:rsidRPr="00006575">
          <w:rPr>
            <w:rStyle w:val="Hyperlink"/>
            <w:noProof/>
          </w:rPr>
          <w:fldChar w:fldCharType="separate"/>
        </w:r>
        <w:r w:rsidR="00F46A4C" w:rsidRPr="00006575">
          <w:rPr>
            <w:rStyle w:val="Hyperlink"/>
            <w:noProof/>
            <w:lang w:val="en-US"/>
          </w:rPr>
          <w:t>5</w:t>
        </w:r>
        <w:r w:rsidR="00F46A4C">
          <w:rPr>
            <w:rFonts w:asciiTheme="minorHAnsi" w:eastAsiaTheme="minorEastAsia" w:hAnsiTheme="minorHAnsi" w:cstheme="minorBidi"/>
            <w:b w:val="0"/>
            <w:bCs w:val="0"/>
            <w:caps w:val="0"/>
            <w:noProof/>
            <w:szCs w:val="22"/>
            <w:lang w:eastAsia="en-GB"/>
          </w:rPr>
          <w:tab/>
        </w:r>
        <w:r w:rsidR="00F46A4C" w:rsidRPr="00006575">
          <w:rPr>
            <w:rStyle w:val="Hyperlink"/>
            <w:noProof/>
            <w:lang w:val="en-US"/>
          </w:rPr>
          <w:t>Summary</w:t>
        </w:r>
        <w:r w:rsidR="00F46A4C">
          <w:rPr>
            <w:noProof/>
            <w:webHidden/>
          </w:rPr>
          <w:tab/>
        </w:r>
        <w:r>
          <w:rPr>
            <w:noProof/>
            <w:webHidden/>
          </w:rPr>
          <w:fldChar w:fldCharType="begin"/>
        </w:r>
        <w:r w:rsidR="00F46A4C">
          <w:rPr>
            <w:noProof/>
            <w:webHidden/>
          </w:rPr>
          <w:instrText xml:space="preserve"> PAGEREF _Toc320783581 \h </w:instrText>
        </w:r>
      </w:ins>
      <w:r w:rsidR="00105633">
        <w:rPr>
          <w:noProof/>
        </w:rPr>
      </w:r>
      <w:r>
        <w:rPr>
          <w:noProof/>
          <w:webHidden/>
        </w:rPr>
        <w:fldChar w:fldCharType="separate"/>
      </w:r>
      <w:ins w:id="183" w:author="Peter Blackhurst" w:date="2012-03-29T11:22:00Z">
        <w:r w:rsidR="00F46A4C">
          <w:rPr>
            <w:noProof/>
            <w:webHidden/>
          </w:rPr>
          <w:t>27</w:t>
        </w:r>
        <w:r>
          <w:rPr>
            <w:noProof/>
            <w:webHidden/>
          </w:rPr>
          <w:fldChar w:fldCharType="end"/>
        </w:r>
        <w:r w:rsidRPr="00006575">
          <w:rPr>
            <w:rStyle w:val="Hyperlink"/>
            <w:noProof/>
          </w:rPr>
          <w:fldChar w:fldCharType="end"/>
        </w:r>
      </w:ins>
    </w:p>
    <w:p w:rsidR="00F46A4C" w:rsidRDefault="00CB542F">
      <w:pPr>
        <w:pStyle w:val="TOC4"/>
        <w:rPr>
          <w:ins w:id="184" w:author="Peter Blackhurst" w:date="2012-03-29T11:22:00Z"/>
          <w:rFonts w:asciiTheme="minorHAnsi" w:eastAsiaTheme="minorEastAsia" w:hAnsiTheme="minorHAnsi" w:cstheme="minorBidi"/>
          <w:b w:val="0"/>
        </w:rPr>
      </w:pPr>
      <w:ins w:id="185" w:author="Peter Blackhurst" w:date="2012-03-29T11:22:00Z">
        <w:r w:rsidRPr="00006575">
          <w:rPr>
            <w:rStyle w:val="Hyperlink"/>
          </w:rPr>
          <w:fldChar w:fldCharType="begin"/>
        </w:r>
        <w:r w:rsidR="00F46A4C" w:rsidRPr="00006575">
          <w:rPr>
            <w:rStyle w:val="Hyperlink"/>
          </w:rPr>
          <w:instrText xml:space="preserve"> </w:instrText>
        </w:r>
        <w:r w:rsidR="00F46A4C">
          <w:instrText>HYPERLINK \l "_Toc320783582"</w:instrText>
        </w:r>
        <w:r w:rsidR="00F46A4C" w:rsidRPr="00006575">
          <w:rPr>
            <w:rStyle w:val="Hyperlink"/>
          </w:rPr>
          <w:instrText xml:space="preserve"> </w:instrText>
        </w:r>
        <w:r w:rsidRPr="00006575">
          <w:rPr>
            <w:rStyle w:val="Hyperlink"/>
          </w:rPr>
          <w:fldChar w:fldCharType="separate"/>
        </w:r>
        <w:r w:rsidR="00F46A4C" w:rsidRPr="00006575">
          <w:rPr>
            <w:rStyle w:val="Hyperlink"/>
          </w:rPr>
          <w:t>ANNEX 1</w:t>
        </w:r>
        <w:r w:rsidR="00F46A4C">
          <w:rPr>
            <w:rFonts w:asciiTheme="minorHAnsi" w:eastAsiaTheme="minorEastAsia" w:hAnsiTheme="minorHAnsi" w:cstheme="minorBidi"/>
            <w:b w:val="0"/>
          </w:rPr>
          <w:tab/>
        </w:r>
        <w:r w:rsidR="00F46A4C" w:rsidRPr="00006575">
          <w:rPr>
            <w:rStyle w:val="Hyperlink"/>
          </w:rPr>
          <w:t>System Description</w:t>
        </w:r>
        <w:r w:rsidR="00F46A4C">
          <w:rPr>
            <w:webHidden/>
          </w:rPr>
          <w:tab/>
        </w:r>
        <w:r>
          <w:rPr>
            <w:webHidden/>
          </w:rPr>
          <w:fldChar w:fldCharType="begin"/>
        </w:r>
        <w:r w:rsidR="00F46A4C">
          <w:rPr>
            <w:webHidden/>
          </w:rPr>
          <w:instrText xml:space="preserve"> PAGEREF _Toc320783582 \h </w:instrText>
        </w:r>
      </w:ins>
      <w:r>
        <w:rPr>
          <w:webHidden/>
        </w:rPr>
        <w:fldChar w:fldCharType="separate"/>
      </w:r>
      <w:ins w:id="186" w:author="Peter Blackhurst" w:date="2012-03-29T11:22:00Z">
        <w:r w:rsidR="00F46A4C">
          <w:rPr>
            <w:webHidden/>
          </w:rPr>
          <w:t>29</w:t>
        </w:r>
        <w:r>
          <w:rPr>
            <w:webHidden/>
          </w:rPr>
          <w:fldChar w:fldCharType="end"/>
        </w:r>
        <w:r w:rsidRPr="00006575">
          <w:rPr>
            <w:rStyle w:val="Hyperlink"/>
          </w:rPr>
          <w:fldChar w:fldCharType="end"/>
        </w:r>
      </w:ins>
    </w:p>
    <w:p w:rsidR="00F46A4C" w:rsidRDefault="00CB542F">
      <w:pPr>
        <w:pStyle w:val="TOC4"/>
        <w:rPr>
          <w:ins w:id="187" w:author="Peter Blackhurst" w:date="2012-03-29T11:22:00Z"/>
          <w:rFonts w:asciiTheme="minorHAnsi" w:eastAsiaTheme="minorEastAsia" w:hAnsiTheme="minorHAnsi" w:cstheme="minorBidi"/>
          <w:b w:val="0"/>
        </w:rPr>
      </w:pPr>
      <w:ins w:id="188" w:author="Peter Blackhurst" w:date="2012-03-29T11:22:00Z">
        <w:r w:rsidRPr="00006575">
          <w:rPr>
            <w:rStyle w:val="Hyperlink"/>
          </w:rPr>
          <w:fldChar w:fldCharType="begin"/>
        </w:r>
        <w:r w:rsidR="00F46A4C" w:rsidRPr="00006575">
          <w:rPr>
            <w:rStyle w:val="Hyperlink"/>
          </w:rPr>
          <w:instrText xml:space="preserve"> </w:instrText>
        </w:r>
        <w:r w:rsidR="00F46A4C">
          <w:instrText>HYPERLINK \l "_Toc320783583"</w:instrText>
        </w:r>
        <w:r w:rsidR="00F46A4C" w:rsidRPr="00006575">
          <w:rPr>
            <w:rStyle w:val="Hyperlink"/>
          </w:rPr>
          <w:instrText xml:space="preserve"> </w:instrText>
        </w:r>
        <w:r w:rsidRPr="00006575">
          <w:rPr>
            <w:rStyle w:val="Hyperlink"/>
          </w:rPr>
          <w:fldChar w:fldCharType="separate"/>
        </w:r>
        <w:r w:rsidR="00F46A4C" w:rsidRPr="00006575">
          <w:rPr>
            <w:rStyle w:val="Hyperlink"/>
          </w:rPr>
          <w:t>ANNEX 2</w:t>
        </w:r>
        <w:r w:rsidR="00F46A4C">
          <w:rPr>
            <w:rFonts w:asciiTheme="minorHAnsi" w:eastAsiaTheme="minorEastAsia" w:hAnsiTheme="minorHAnsi" w:cstheme="minorBidi"/>
            <w:b w:val="0"/>
          </w:rPr>
          <w:tab/>
        </w:r>
        <w:r w:rsidR="00F46A4C" w:rsidRPr="00006575">
          <w:rPr>
            <w:rStyle w:val="Hyperlink"/>
          </w:rPr>
          <w:t>Maritime Frequency Allocations</w:t>
        </w:r>
        <w:r w:rsidR="00F46A4C">
          <w:rPr>
            <w:webHidden/>
          </w:rPr>
          <w:tab/>
        </w:r>
        <w:r>
          <w:rPr>
            <w:webHidden/>
          </w:rPr>
          <w:fldChar w:fldCharType="begin"/>
        </w:r>
        <w:r w:rsidR="00F46A4C">
          <w:rPr>
            <w:webHidden/>
          </w:rPr>
          <w:instrText xml:space="preserve"> PAGEREF _Toc320783583 \h </w:instrText>
        </w:r>
      </w:ins>
      <w:r>
        <w:rPr>
          <w:webHidden/>
        </w:rPr>
        <w:fldChar w:fldCharType="separate"/>
      </w:r>
      <w:ins w:id="189" w:author="Peter Blackhurst" w:date="2012-03-29T11:22:00Z">
        <w:r w:rsidR="00F46A4C">
          <w:rPr>
            <w:webHidden/>
          </w:rPr>
          <w:t>35</w:t>
        </w:r>
        <w:r>
          <w:rPr>
            <w:webHidden/>
          </w:rPr>
          <w:fldChar w:fldCharType="end"/>
        </w:r>
        <w:r w:rsidRPr="00006575">
          <w:rPr>
            <w:rStyle w:val="Hyperlink"/>
          </w:rPr>
          <w:fldChar w:fldCharType="end"/>
        </w:r>
      </w:ins>
    </w:p>
    <w:p w:rsidR="00F46A4C" w:rsidRDefault="00CB542F">
      <w:pPr>
        <w:pStyle w:val="TOC4"/>
        <w:rPr>
          <w:ins w:id="190" w:author="Peter Blackhurst" w:date="2012-03-29T11:22:00Z"/>
          <w:rFonts w:asciiTheme="minorHAnsi" w:eastAsiaTheme="minorEastAsia" w:hAnsiTheme="minorHAnsi" w:cstheme="minorBidi"/>
          <w:b w:val="0"/>
        </w:rPr>
      </w:pPr>
      <w:ins w:id="191" w:author="Peter Blackhurst" w:date="2012-03-29T11:22:00Z">
        <w:r w:rsidRPr="00006575">
          <w:rPr>
            <w:rStyle w:val="Hyperlink"/>
          </w:rPr>
          <w:fldChar w:fldCharType="begin"/>
        </w:r>
        <w:r w:rsidR="00F46A4C" w:rsidRPr="00006575">
          <w:rPr>
            <w:rStyle w:val="Hyperlink"/>
          </w:rPr>
          <w:instrText xml:space="preserve"> </w:instrText>
        </w:r>
        <w:r w:rsidR="00F46A4C">
          <w:instrText>HYPERLINK \l "_Toc320783584"</w:instrText>
        </w:r>
        <w:r w:rsidR="00F46A4C" w:rsidRPr="00006575">
          <w:rPr>
            <w:rStyle w:val="Hyperlink"/>
          </w:rPr>
          <w:instrText xml:space="preserve"> </w:instrText>
        </w:r>
        <w:r w:rsidRPr="00006575">
          <w:rPr>
            <w:rStyle w:val="Hyperlink"/>
          </w:rPr>
          <w:fldChar w:fldCharType="separate"/>
        </w:r>
        <w:r w:rsidR="00F46A4C" w:rsidRPr="00006575">
          <w:rPr>
            <w:rStyle w:val="Hyperlink"/>
          </w:rPr>
          <w:t>ANNEX 3</w:t>
        </w:r>
        <w:r w:rsidR="00F46A4C">
          <w:rPr>
            <w:rFonts w:asciiTheme="minorHAnsi" w:eastAsiaTheme="minorEastAsia" w:hAnsiTheme="minorHAnsi" w:cstheme="minorBidi"/>
            <w:b w:val="0"/>
          </w:rPr>
          <w:tab/>
        </w:r>
        <w:r w:rsidR="00F46A4C" w:rsidRPr="00006575">
          <w:rPr>
            <w:rStyle w:val="Hyperlink"/>
          </w:rPr>
          <w:t>Current and evolving wireless telecommunications technologies in the Maritime environment</w:t>
        </w:r>
        <w:r w:rsidR="00F46A4C">
          <w:rPr>
            <w:webHidden/>
          </w:rPr>
          <w:tab/>
        </w:r>
        <w:r>
          <w:rPr>
            <w:webHidden/>
          </w:rPr>
          <w:fldChar w:fldCharType="begin"/>
        </w:r>
        <w:r w:rsidR="00F46A4C">
          <w:rPr>
            <w:webHidden/>
          </w:rPr>
          <w:instrText xml:space="preserve"> PAGEREF _Toc320783584 \h </w:instrText>
        </w:r>
      </w:ins>
      <w:r>
        <w:rPr>
          <w:webHidden/>
        </w:rPr>
        <w:fldChar w:fldCharType="separate"/>
      </w:r>
      <w:ins w:id="192" w:author="Peter Blackhurst" w:date="2012-03-29T11:22:00Z">
        <w:r w:rsidR="00F46A4C">
          <w:rPr>
            <w:webHidden/>
          </w:rPr>
          <w:t>40</w:t>
        </w:r>
        <w:r>
          <w:rPr>
            <w:webHidden/>
          </w:rPr>
          <w:fldChar w:fldCharType="end"/>
        </w:r>
        <w:r w:rsidRPr="00006575">
          <w:rPr>
            <w:rStyle w:val="Hyperlink"/>
          </w:rPr>
          <w:fldChar w:fldCharType="end"/>
        </w:r>
      </w:ins>
    </w:p>
    <w:p w:rsidR="00F46A4C" w:rsidRDefault="00CB542F">
      <w:pPr>
        <w:pStyle w:val="TOC4"/>
        <w:rPr>
          <w:ins w:id="193" w:author="Peter Blackhurst" w:date="2012-03-29T11:22:00Z"/>
          <w:rFonts w:asciiTheme="minorHAnsi" w:eastAsiaTheme="minorEastAsia" w:hAnsiTheme="minorHAnsi" w:cstheme="minorBidi"/>
          <w:b w:val="0"/>
        </w:rPr>
      </w:pPr>
      <w:ins w:id="194" w:author="Peter Blackhurst" w:date="2012-03-29T11:22:00Z">
        <w:r w:rsidRPr="00006575">
          <w:rPr>
            <w:rStyle w:val="Hyperlink"/>
          </w:rPr>
          <w:fldChar w:fldCharType="begin"/>
        </w:r>
        <w:r w:rsidR="00F46A4C" w:rsidRPr="00006575">
          <w:rPr>
            <w:rStyle w:val="Hyperlink"/>
          </w:rPr>
          <w:instrText xml:space="preserve"> </w:instrText>
        </w:r>
        <w:r w:rsidR="00F46A4C">
          <w:instrText>HYPERLINK \l "_Toc320783585"</w:instrText>
        </w:r>
        <w:r w:rsidR="00F46A4C" w:rsidRPr="00006575">
          <w:rPr>
            <w:rStyle w:val="Hyperlink"/>
          </w:rPr>
          <w:instrText xml:space="preserve"> </w:instrText>
        </w:r>
        <w:r w:rsidRPr="00006575">
          <w:rPr>
            <w:rStyle w:val="Hyperlink"/>
          </w:rPr>
          <w:fldChar w:fldCharType="separate"/>
        </w:r>
        <w:r w:rsidR="00F46A4C" w:rsidRPr="00006575">
          <w:rPr>
            <w:rStyle w:val="Hyperlink"/>
          </w:rPr>
          <w:t>ANNEX 4</w:t>
        </w:r>
        <w:r w:rsidR="00F46A4C">
          <w:rPr>
            <w:rFonts w:asciiTheme="minorHAnsi" w:eastAsiaTheme="minorEastAsia" w:hAnsiTheme="minorHAnsi" w:cstheme="minorBidi"/>
            <w:b w:val="0"/>
          </w:rPr>
          <w:tab/>
        </w:r>
        <w:r w:rsidR="00F46A4C" w:rsidRPr="00006575">
          <w:rPr>
            <w:rStyle w:val="Hyperlink"/>
          </w:rPr>
          <w:t>Development of new characteristics</w:t>
        </w:r>
        <w:r w:rsidR="00F46A4C">
          <w:rPr>
            <w:webHidden/>
          </w:rPr>
          <w:tab/>
        </w:r>
        <w:r>
          <w:rPr>
            <w:webHidden/>
          </w:rPr>
          <w:fldChar w:fldCharType="begin"/>
        </w:r>
        <w:r w:rsidR="00F46A4C">
          <w:rPr>
            <w:webHidden/>
          </w:rPr>
          <w:instrText xml:space="preserve"> PAGEREF _Toc320783585 \h </w:instrText>
        </w:r>
      </w:ins>
      <w:r>
        <w:rPr>
          <w:webHidden/>
        </w:rPr>
        <w:fldChar w:fldCharType="separate"/>
      </w:r>
      <w:ins w:id="195" w:author="Peter Blackhurst" w:date="2012-03-29T11:22:00Z">
        <w:r w:rsidR="00F46A4C">
          <w:rPr>
            <w:webHidden/>
          </w:rPr>
          <w:t>49</w:t>
        </w:r>
        <w:r>
          <w:rPr>
            <w:webHidden/>
          </w:rPr>
          <w:fldChar w:fldCharType="end"/>
        </w:r>
        <w:r w:rsidRPr="00006575">
          <w:rPr>
            <w:rStyle w:val="Hyperlink"/>
          </w:rPr>
          <w:fldChar w:fldCharType="end"/>
        </w:r>
      </w:ins>
    </w:p>
    <w:p w:rsidR="00F46A4C" w:rsidRDefault="00CB542F">
      <w:pPr>
        <w:pStyle w:val="TOC4"/>
        <w:rPr>
          <w:ins w:id="196" w:author="Peter Blackhurst" w:date="2012-03-29T11:22:00Z"/>
          <w:rFonts w:asciiTheme="minorHAnsi" w:eastAsiaTheme="minorEastAsia" w:hAnsiTheme="minorHAnsi" w:cstheme="minorBidi"/>
          <w:b w:val="0"/>
        </w:rPr>
      </w:pPr>
      <w:ins w:id="197" w:author="Peter Blackhurst" w:date="2012-03-29T11:22:00Z">
        <w:r w:rsidRPr="00006575">
          <w:rPr>
            <w:rStyle w:val="Hyperlink"/>
          </w:rPr>
          <w:fldChar w:fldCharType="begin"/>
        </w:r>
        <w:r w:rsidR="00F46A4C" w:rsidRPr="00006575">
          <w:rPr>
            <w:rStyle w:val="Hyperlink"/>
          </w:rPr>
          <w:instrText xml:space="preserve"> </w:instrText>
        </w:r>
        <w:r w:rsidR="00F46A4C">
          <w:instrText>HYPERLINK \l "_Toc320783586"</w:instrText>
        </w:r>
        <w:r w:rsidR="00F46A4C" w:rsidRPr="00006575">
          <w:rPr>
            <w:rStyle w:val="Hyperlink"/>
          </w:rPr>
          <w:instrText xml:space="preserve"> </w:instrText>
        </w:r>
        <w:r w:rsidRPr="00006575">
          <w:rPr>
            <w:rStyle w:val="Hyperlink"/>
          </w:rPr>
          <w:fldChar w:fldCharType="separate"/>
        </w:r>
        <w:r w:rsidR="00F46A4C">
          <w:rPr>
            <w:rFonts w:asciiTheme="minorHAnsi" w:eastAsiaTheme="minorEastAsia" w:hAnsiTheme="minorHAnsi" w:cstheme="minorBidi"/>
            <w:b w:val="0"/>
          </w:rPr>
          <w:tab/>
        </w:r>
        <w:r w:rsidR="00F46A4C" w:rsidRPr="00006575">
          <w:rPr>
            <w:rStyle w:val="Hyperlink"/>
            <w:lang w:eastAsia="ja-JP"/>
          </w:rPr>
          <w:t>AIS and VHF Data Communication</w:t>
        </w:r>
        <w:r w:rsidR="00F46A4C">
          <w:rPr>
            <w:webHidden/>
          </w:rPr>
          <w:tab/>
        </w:r>
        <w:r>
          <w:rPr>
            <w:webHidden/>
          </w:rPr>
          <w:fldChar w:fldCharType="begin"/>
        </w:r>
        <w:r w:rsidR="00F46A4C">
          <w:rPr>
            <w:webHidden/>
          </w:rPr>
          <w:instrText xml:space="preserve"> PAGEREF _Toc320783586 \h </w:instrText>
        </w:r>
      </w:ins>
      <w:r>
        <w:rPr>
          <w:webHidden/>
        </w:rPr>
        <w:fldChar w:fldCharType="separate"/>
      </w:r>
      <w:ins w:id="198" w:author="Peter Blackhurst" w:date="2012-03-29T11:22:00Z">
        <w:r w:rsidR="00F46A4C">
          <w:rPr>
            <w:webHidden/>
          </w:rPr>
          <w:t>57</w:t>
        </w:r>
        <w:r>
          <w:rPr>
            <w:webHidden/>
          </w:rPr>
          <w:fldChar w:fldCharType="end"/>
        </w:r>
        <w:r w:rsidRPr="00006575">
          <w:rPr>
            <w:rStyle w:val="Hyperlink"/>
          </w:rPr>
          <w:fldChar w:fldCharType="end"/>
        </w:r>
      </w:ins>
    </w:p>
    <w:p w:rsidR="00F46A4C" w:rsidRDefault="00CB542F">
      <w:pPr>
        <w:pStyle w:val="TOC4"/>
        <w:rPr>
          <w:ins w:id="199" w:author="Peter Blackhurst" w:date="2012-03-29T11:22:00Z"/>
          <w:rFonts w:asciiTheme="minorHAnsi" w:eastAsiaTheme="minorEastAsia" w:hAnsiTheme="minorHAnsi" w:cstheme="minorBidi"/>
          <w:b w:val="0"/>
        </w:rPr>
      </w:pPr>
      <w:ins w:id="200" w:author="Peter Blackhurst" w:date="2012-03-29T11:22:00Z">
        <w:r w:rsidRPr="00006575">
          <w:rPr>
            <w:rStyle w:val="Hyperlink"/>
          </w:rPr>
          <w:fldChar w:fldCharType="begin"/>
        </w:r>
        <w:r w:rsidR="00F46A4C" w:rsidRPr="00006575">
          <w:rPr>
            <w:rStyle w:val="Hyperlink"/>
          </w:rPr>
          <w:instrText xml:space="preserve"> </w:instrText>
        </w:r>
        <w:r w:rsidR="00F46A4C">
          <w:instrText>HYPERLINK \l "_Toc320783587"</w:instrText>
        </w:r>
        <w:r w:rsidR="00F46A4C" w:rsidRPr="00006575">
          <w:rPr>
            <w:rStyle w:val="Hyperlink"/>
          </w:rPr>
          <w:instrText xml:space="preserve"> </w:instrText>
        </w:r>
        <w:r w:rsidRPr="00006575">
          <w:rPr>
            <w:rStyle w:val="Hyperlink"/>
          </w:rPr>
          <w:fldChar w:fldCharType="separate"/>
        </w:r>
        <w:r w:rsidR="00F46A4C" w:rsidRPr="00006575">
          <w:rPr>
            <w:rStyle w:val="Hyperlink"/>
            <w:lang w:eastAsia="ja-JP"/>
          </w:rPr>
          <w:t>ANNEX 5</w:t>
        </w:r>
        <w:r w:rsidR="00F46A4C">
          <w:rPr>
            <w:webHidden/>
          </w:rPr>
          <w:tab/>
        </w:r>
        <w:r>
          <w:rPr>
            <w:webHidden/>
          </w:rPr>
          <w:fldChar w:fldCharType="begin"/>
        </w:r>
        <w:r w:rsidR="00F46A4C">
          <w:rPr>
            <w:webHidden/>
          </w:rPr>
          <w:instrText xml:space="preserve"> PAGEREF _Toc320783587 \h </w:instrText>
        </w:r>
      </w:ins>
      <w:r>
        <w:rPr>
          <w:webHidden/>
        </w:rPr>
        <w:fldChar w:fldCharType="separate"/>
      </w:r>
      <w:ins w:id="201" w:author="Peter Blackhurst" w:date="2012-03-29T11:22:00Z">
        <w:r w:rsidR="00F46A4C">
          <w:rPr>
            <w:webHidden/>
          </w:rPr>
          <w:t>57</w:t>
        </w:r>
        <w:r>
          <w:rPr>
            <w:webHidden/>
          </w:rPr>
          <w:fldChar w:fldCharType="end"/>
        </w:r>
        <w:r w:rsidRPr="00006575">
          <w:rPr>
            <w:rStyle w:val="Hyperlink"/>
          </w:rPr>
          <w:fldChar w:fldCharType="end"/>
        </w:r>
      </w:ins>
    </w:p>
    <w:p w:rsidR="00F46A4C" w:rsidRDefault="00CB542F">
      <w:pPr>
        <w:pStyle w:val="TOC4"/>
        <w:rPr>
          <w:ins w:id="202" w:author="Peter Blackhurst" w:date="2012-03-29T11:22:00Z"/>
          <w:rFonts w:asciiTheme="minorHAnsi" w:eastAsiaTheme="minorEastAsia" w:hAnsiTheme="minorHAnsi" w:cstheme="minorBidi"/>
          <w:b w:val="0"/>
        </w:rPr>
      </w:pPr>
      <w:ins w:id="203" w:author="Peter Blackhurst" w:date="2012-03-29T11:22:00Z">
        <w:r w:rsidRPr="00006575">
          <w:rPr>
            <w:rStyle w:val="Hyperlink"/>
          </w:rPr>
          <w:fldChar w:fldCharType="begin"/>
        </w:r>
        <w:r w:rsidR="00F46A4C" w:rsidRPr="00006575">
          <w:rPr>
            <w:rStyle w:val="Hyperlink"/>
          </w:rPr>
          <w:instrText xml:space="preserve"> </w:instrText>
        </w:r>
        <w:r w:rsidR="00F46A4C">
          <w:instrText>HYPERLINK \l "_Toc320783588"</w:instrText>
        </w:r>
        <w:r w:rsidR="00F46A4C" w:rsidRPr="00006575">
          <w:rPr>
            <w:rStyle w:val="Hyperlink"/>
          </w:rPr>
          <w:instrText xml:space="preserve"> </w:instrText>
        </w:r>
        <w:r w:rsidRPr="00006575">
          <w:rPr>
            <w:rStyle w:val="Hyperlink"/>
          </w:rPr>
          <w:fldChar w:fldCharType="separate"/>
        </w:r>
        <w:r w:rsidR="00F46A4C" w:rsidRPr="00006575">
          <w:rPr>
            <w:rStyle w:val="Hyperlink"/>
            <w:lang w:eastAsia="ja-JP"/>
          </w:rPr>
          <w:t>A5.1</w:t>
        </w:r>
        <w:r w:rsidR="00F46A4C">
          <w:rPr>
            <w:rFonts w:asciiTheme="minorHAnsi" w:eastAsiaTheme="minorEastAsia" w:hAnsiTheme="minorHAnsi" w:cstheme="minorBidi"/>
            <w:b w:val="0"/>
          </w:rPr>
          <w:tab/>
        </w:r>
        <w:r w:rsidR="00F46A4C" w:rsidRPr="00006575">
          <w:rPr>
            <w:rStyle w:val="Hyperlink"/>
            <w:lang w:eastAsia="ja-JP"/>
          </w:rPr>
          <w:t>AIS for e-Navigation</w:t>
        </w:r>
        <w:r w:rsidR="00F46A4C">
          <w:rPr>
            <w:webHidden/>
          </w:rPr>
          <w:tab/>
        </w:r>
        <w:r>
          <w:rPr>
            <w:webHidden/>
          </w:rPr>
          <w:fldChar w:fldCharType="begin"/>
        </w:r>
        <w:r w:rsidR="00F46A4C">
          <w:rPr>
            <w:webHidden/>
          </w:rPr>
          <w:instrText xml:space="preserve"> PAGEREF _Toc320783588 \h </w:instrText>
        </w:r>
      </w:ins>
      <w:r>
        <w:rPr>
          <w:webHidden/>
        </w:rPr>
        <w:fldChar w:fldCharType="separate"/>
      </w:r>
      <w:ins w:id="204" w:author="Peter Blackhurst" w:date="2012-03-29T11:22:00Z">
        <w:r w:rsidR="00F46A4C">
          <w:rPr>
            <w:webHidden/>
          </w:rPr>
          <w:t>57</w:t>
        </w:r>
        <w:r>
          <w:rPr>
            <w:webHidden/>
          </w:rPr>
          <w:fldChar w:fldCharType="end"/>
        </w:r>
        <w:r w:rsidRPr="00006575">
          <w:rPr>
            <w:rStyle w:val="Hyperlink"/>
          </w:rPr>
          <w:fldChar w:fldCharType="end"/>
        </w:r>
      </w:ins>
    </w:p>
    <w:p w:rsidR="00EA5685" w:rsidRPr="00D864E5" w:rsidDel="00706AB1" w:rsidRDefault="00CB542F">
      <w:pPr>
        <w:pStyle w:val="TOC2"/>
        <w:rPr>
          <w:ins w:id="205" w:author="Kenji Furuyama" w:date="2011-09-06T14:01:00Z"/>
          <w:del w:id="206" w:author="Peter Blackhurst" w:date="2012-03-28T14:21:00Z"/>
          <w:rFonts w:ascii="Century" w:hAnsi="Century"/>
          <w:bCs w:val="0"/>
          <w:noProof/>
          <w:kern w:val="2"/>
          <w:sz w:val="21"/>
          <w:szCs w:val="22"/>
          <w:lang w:val="en-US" w:eastAsia="ja-JP"/>
        </w:rPr>
      </w:pPr>
      <w:ins w:id="207" w:author="Kenji Furuyama" w:date="2011-09-06T14:01:00Z">
        <w:del w:id="208" w:author="Peter Blackhurst" w:date="2012-03-28T14:21:00Z">
          <w:r w:rsidRPr="00CB542F">
            <w:rPr>
              <w:rStyle w:val="Hyperlink"/>
              <w:noProof/>
              <w:lang w:val="en-US"/>
              <w:rPrChange w:id="209" w:author="Peter Blackhurst" w:date="2012-03-28T14:31:00Z">
                <w:rPr>
                  <w:rStyle w:val="Hyperlink"/>
                  <w:noProof/>
                </w:rPr>
              </w:rPrChange>
            </w:rPr>
            <w:delText>1.1</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10" w:author="Peter Blackhurst" w:date="2012-03-28T14:31:00Z">
                <w:rPr>
                  <w:rStyle w:val="Hyperlink"/>
                  <w:noProof/>
                </w:rPr>
              </w:rPrChange>
            </w:rPr>
            <w:delText>General</w:delText>
          </w:r>
          <w:r w:rsidRPr="00CB542F">
            <w:rPr>
              <w:noProof/>
              <w:webHidden/>
              <w:lang w:val="en-US"/>
              <w:rPrChange w:id="211" w:author="Peter Blackhurst" w:date="2012-03-28T14:31:00Z">
                <w:rPr>
                  <w:noProof/>
                  <w:webHidden/>
                  <w:color w:val="0000FF"/>
                  <w:u w:val="single"/>
                </w:rPr>
              </w:rPrChange>
            </w:rPr>
            <w:tab/>
            <w:delText>9</w:delText>
          </w:r>
        </w:del>
      </w:ins>
    </w:p>
    <w:p w:rsidR="00EA5685" w:rsidRPr="00D864E5" w:rsidDel="00706AB1" w:rsidRDefault="00CB542F">
      <w:pPr>
        <w:pStyle w:val="TOC3"/>
        <w:rPr>
          <w:ins w:id="212" w:author="Kenji Furuyama" w:date="2011-09-06T14:01:00Z"/>
          <w:del w:id="213" w:author="Peter Blackhurst" w:date="2012-03-28T14:21:00Z"/>
          <w:rFonts w:ascii="Century" w:hAnsi="Century"/>
          <w:noProof/>
          <w:kern w:val="2"/>
          <w:sz w:val="21"/>
          <w:szCs w:val="22"/>
          <w:lang w:val="en-US" w:eastAsia="ja-JP"/>
        </w:rPr>
      </w:pPr>
      <w:ins w:id="214" w:author="Kenji Furuyama" w:date="2011-09-06T14:01:00Z">
        <w:del w:id="215" w:author="Peter Blackhurst" w:date="2012-03-28T14:21:00Z">
          <w:r w:rsidRPr="00CB542F">
            <w:rPr>
              <w:rStyle w:val="Hyperlink"/>
              <w:noProof/>
              <w:lang w:val="en-US"/>
              <w:rPrChange w:id="216" w:author="Peter Blackhurst" w:date="2012-03-28T14:31:00Z">
                <w:rPr>
                  <w:rStyle w:val="Hyperlink"/>
                  <w:noProof/>
                </w:rPr>
              </w:rPrChange>
            </w:rPr>
            <w:delText>1.1.1</w:delText>
          </w:r>
          <w:r w:rsidR="00EA5685" w:rsidRPr="00D864E5" w:rsidDel="00706AB1">
            <w:rPr>
              <w:rFonts w:ascii="Century" w:hAnsi="Century"/>
              <w:noProof/>
              <w:kern w:val="2"/>
              <w:sz w:val="21"/>
              <w:szCs w:val="22"/>
              <w:lang w:val="en-US" w:eastAsia="ja-JP"/>
            </w:rPr>
            <w:tab/>
          </w:r>
          <w:r w:rsidRPr="00CB542F">
            <w:rPr>
              <w:rStyle w:val="Hyperlink"/>
              <w:noProof/>
              <w:lang w:val="en-US"/>
              <w:rPrChange w:id="217" w:author="Peter Blackhurst" w:date="2012-03-28T14:31:00Z">
                <w:rPr>
                  <w:rStyle w:val="Hyperlink"/>
                  <w:noProof/>
                </w:rPr>
              </w:rPrChange>
            </w:rPr>
            <w:delText>e-Navigation</w:delText>
          </w:r>
          <w:r w:rsidRPr="00CB542F">
            <w:rPr>
              <w:noProof/>
              <w:webHidden/>
              <w:lang w:val="en-US"/>
              <w:rPrChange w:id="218" w:author="Peter Blackhurst" w:date="2012-03-28T14:31:00Z">
                <w:rPr>
                  <w:noProof/>
                  <w:webHidden/>
                  <w:color w:val="0000FF"/>
                  <w:u w:val="single"/>
                </w:rPr>
              </w:rPrChange>
            </w:rPr>
            <w:tab/>
            <w:delText>9</w:delText>
          </w:r>
        </w:del>
      </w:ins>
    </w:p>
    <w:p w:rsidR="00EA5685" w:rsidRPr="00D864E5" w:rsidDel="00706AB1" w:rsidRDefault="00CB542F">
      <w:pPr>
        <w:pStyle w:val="TOC3"/>
        <w:rPr>
          <w:ins w:id="219" w:author="Kenji Furuyama" w:date="2011-09-06T14:01:00Z"/>
          <w:del w:id="220" w:author="Peter Blackhurst" w:date="2012-03-28T14:21:00Z"/>
          <w:rFonts w:ascii="Century" w:hAnsi="Century"/>
          <w:noProof/>
          <w:kern w:val="2"/>
          <w:sz w:val="21"/>
          <w:szCs w:val="22"/>
          <w:lang w:val="en-US" w:eastAsia="ja-JP"/>
        </w:rPr>
      </w:pPr>
      <w:ins w:id="221" w:author="Kenji Furuyama" w:date="2011-09-06T14:01:00Z">
        <w:del w:id="222" w:author="Peter Blackhurst" w:date="2012-03-28T14:21:00Z">
          <w:r w:rsidRPr="00CB542F">
            <w:rPr>
              <w:rStyle w:val="Hyperlink"/>
              <w:noProof/>
              <w:lang w:val="en-US"/>
              <w:rPrChange w:id="223" w:author="Peter Blackhurst" w:date="2012-03-28T14:31:00Z">
                <w:rPr>
                  <w:rStyle w:val="Hyperlink"/>
                  <w:noProof/>
                </w:rPr>
              </w:rPrChange>
            </w:rPr>
            <w:delText>1.1.2</w:delText>
          </w:r>
          <w:r w:rsidR="00EA5685" w:rsidRPr="00D864E5" w:rsidDel="00706AB1">
            <w:rPr>
              <w:rFonts w:ascii="Century" w:hAnsi="Century"/>
              <w:noProof/>
              <w:kern w:val="2"/>
              <w:sz w:val="21"/>
              <w:szCs w:val="22"/>
              <w:lang w:val="en-US" w:eastAsia="ja-JP"/>
            </w:rPr>
            <w:tab/>
          </w:r>
          <w:r w:rsidRPr="00CB542F">
            <w:rPr>
              <w:rStyle w:val="Hyperlink"/>
              <w:noProof/>
              <w:lang w:val="en-US"/>
              <w:rPrChange w:id="224" w:author="Peter Blackhurst" w:date="2012-03-28T14:31:00Z">
                <w:rPr>
                  <w:rStyle w:val="Hyperlink"/>
                  <w:noProof/>
                </w:rPr>
              </w:rPrChange>
            </w:rPr>
            <w:delText>Vision</w:delText>
          </w:r>
          <w:r w:rsidRPr="00CB542F">
            <w:rPr>
              <w:noProof/>
              <w:webHidden/>
              <w:lang w:val="en-US"/>
              <w:rPrChange w:id="225" w:author="Peter Blackhurst" w:date="2012-03-28T14:31:00Z">
                <w:rPr>
                  <w:noProof/>
                  <w:webHidden/>
                  <w:color w:val="0000FF"/>
                  <w:u w:val="single"/>
                </w:rPr>
              </w:rPrChange>
            </w:rPr>
            <w:tab/>
            <w:delText>9</w:delText>
          </w:r>
        </w:del>
      </w:ins>
    </w:p>
    <w:p w:rsidR="00EA5685" w:rsidRPr="00D864E5" w:rsidDel="00706AB1" w:rsidRDefault="00CB542F">
      <w:pPr>
        <w:pStyle w:val="TOC2"/>
        <w:rPr>
          <w:ins w:id="226" w:author="Kenji Furuyama" w:date="2011-09-06T14:01:00Z"/>
          <w:del w:id="227" w:author="Peter Blackhurst" w:date="2012-03-28T14:21:00Z"/>
          <w:rFonts w:ascii="Century" w:hAnsi="Century"/>
          <w:bCs w:val="0"/>
          <w:noProof/>
          <w:kern w:val="2"/>
          <w:sz w:val="21"/>
          <w:szCs w:val="22"/>
          <w:lang w:val="en-US" w:eastAsia="ja-JP"/>
        </w:rPr>
      </w:pPr>
      <w:ins w:id="228" w:author="Kenji Furuyama" w:date="2011-09-06T14:01:00Z">
        <w:del w:id="229" w:author="Peter Blackhurst" w:date="2012-03-28T14:21:00Z">
          <w:r w:rsidRPr="00CB542F">
            <w:rPr>
              <w:rStyle w:val="Hyperlink"/>
              <w:noProof/>
              <w:lang w:val="en-US"/>
              <w:rPrChange w:id="230" w:author="Peter Blackhurst" w:date="2012-03-28T14:31:00Z">
                <w:rPr>
                  <w:rStyle w:val="Hyperlink"/>
                  <w:noProof/>
                </w:rPr>
              </w:rPrChange>
            </w:rPr>
            <w:delText>1.2</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31" w:author="Peter Blackhurst" w:date="2012-03-28T14:31:00Z">
                <w:rPr>
                  <w:rStyle w:val="Hyperlink"/>
                  <w:noProof/>
                </w:rPr>
              </w:rPrChange>
            </w:rPr>
            <w:delText>Scope and Objectives</w:delText>
          </w:r>
          <w:r w:rsidRPr="00CB542F">
            <w:rPr>
              <w:noProof/>
              <w:webHidden/>
              <w:lang w:val="en-US"/>
              <w:rPrChange w:id="232" w:author="Peter Blackhurst" w:date="2012-03-28T14:31:00Z">
                <w:rPr>
                  <w:noProof/>
                  <w:webHidden/>
                  <w:color w:val="0000FF"/>
                  <w:u w:val="single"/>
                </w:rPr>
              </w:rPrChange>
            </w:rPr>
            <w:tab/>
            <w:delText>10</w:delText>
          </w:r>
        </w:del>
      </w:ins>
    </w:p>
    <w:p w:rsidR="00EA5685" w:rsidRPr="00D864E5" w:rsidDel="00706AB1" w:rsidRDefault="00CB542F">
      <w:pPr>
        <w:pStyle w:val="TOC2"/>
        <w:rPr>
          <w:ins w:id="233" w:author="Kenji Furuyama" w:date="2011-09-06T14:01:00Z"/>
          <w:del w:id="234" w:author="Peter Blackhurst" w:date="2012-03-28T14:21:00Z"/>
          <w:rFonts w:ascii="Century" w:hAnsi="Century"/>
          <w:bCs w:val="0"/>
          <w:noProof/>
          <w:kern w:val="2"/>
          <w:sz w:val="21"/>
          <w:szCs w:val="22"/>
          <w:lang w:val="en-US" w:eastAsia="ja-JP"/>
        </w:rPr>
      </w:pPr>
      <w:ins w:id="235" w:author="Kenji Furuyama" w:date="2011-09-06T14:01:00Z">
        <w:del w:id="236" w:author="Peter Blackhurst" w:date="2012-03-28T14:21:00Z">
          <w:r w:rsidRPr="00CB542F">
            <w:rPr>
              <w:rStyle w:val="Hyperlink"/>
              <w:noProof/>
              <w:lang w:val="en-US"/>
              <w:rPrChange w:id="237" w:author="Peter Blackhurst" w:date="2012-03-28T14:31:00Z">
                <w:rPr>
                  <w:rStyle w:val="Hyperlink"/>
                  <w:noProof/>
                </w:rPr>
              </w:rPrChange>
            </w:rPr>
            <w:delText>2.1</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38" w:author="Peter Blackhurst" w:date="2012-03-28T14:31:00Z">
                <w:rPr>
                  <w:rStyle w:val="Hyperlink"/>
                  <w:noProof/>
                </w:rPr>
              </w:rPrChange>
            </w:rPr>
            <w:delText>General</w:delText>
          </w:r>
          <w:r w:rsidRPr="00CB542F">
            <w:rPr>
              <w:noProof/>
              <w:webHidden/>
              <w:lang w:val="en-US"/>
              <w:rPrChange w:id="239" w:author="Peter Blackhurst" w:date="2012-03-28T14:31:00Z">
                <w:rPr>
                  <w:noProof/>
                  <w:webHidden/>
                  <w:color w:val="0000FF"/>
                  <w:u w:val="single"/>
                </w:rPr>
              </w:rPrChange>
            </w:rPr>
            <w:tab/>
            <w:delText>10</w:delText>
          </w:r>
        </w:del>
      </w:ins>
    </w:p>
    <w:p w:rsidR="00EA5685" w:rsidRPr="00D864E5" w:rsidDel="00706AB1" w:rsidRDefault="00CB542F">
      <w:pPr>
        <w:pStyle w:val="TOC3"/>
        <w:rPr>
          <w:ins w:id="240" w:author="Kenji Furuyama" w:date="2011-09-06T14:01:00Z"/>
          <w:del w:id="241" w:author="Peter Blackhurst" w:date="2012-03-28T14:21:00Z"/>
          <w:rFonts w:ascii="Century" w:hAnsi="Century"/>
          <w:noProof/>
          <w:kern w:val="2"/>
          <w:sz w:val="21"/>
          <w:szCs w:val="22"/>
          <w:lang w:val="en-US" w:eastAsia="ja-JP"/>
        </w:rPr>
      </w:pPr>
      <w:ins w:id="242" w:author="Kenji Furuyama" w:date="2011-09-06T14:01:00Z">
        <w:del w:id="243" w:author="Peter Blackhurst" w:date="2012-03-28T14:21:00Z">
          <w:r w:rsidRPr="00CB542F">
            <w:rPr>
              <w:rStyle w:val="Hyperlink"/>
              <w:noProof/>
              <w:lang w:val="en-US"/>
              <w:rPrChange w:id="244" w:author="Peter Blackhurst" w:date="2012-03-28T14:31:00Z">
                <w:rPr>
                  <w:rStyle w:val="Hyperlink"/>
                  <w:noProof/>
                </w:rPr>
              </w:rPrChange>
            </w:rPr>
            <w:delText>2.1.1</w:delText>
          </w:r>
          <w:r w:rsidR="00EA5685" w:rsidRPr="00D864E5" w:rsidDel="00706AB1">
            <w:rPr>
              <w:rFonts w:ascii="Century" w:hAnsi="Century"/>
              <w:noProof/>
              <w:kern w:val="2"/>
              <w:sz w:val="21"/>
              <w:szCs w:val="22"/>
              <w:lang w:val="en-US" w:eastAsia="ja-JP"/>
            </w:rPr>
            <w:tab/>
          </w:r>
          <w:r w:rsidRPr="00CB542F">
            <w:rPr>
              <w:rStyle w:val="Hyperlink"/>
              <w:noProof/>
              <w:lang w:val="en-US"/>
              <w:rPrChange w:id="245" w:author="Peter Blackhurst" w:date="2012-03-28T14:31:00Z">
                <w:rPr>
                  <w:rStyle w:val="Hyperlink"/>
                  <w:noProof/>
                </w:rPr>
              </w:rPrChange>
            </w:rPr>
            <w:delText>Institutional</w:delText>
          </w:r>
          <w:r w:rsidRPr="00CB542F">
            <w:rPr>
              <w:noProof/>
              <w:webHidden/>
              <w:lang w:val="en-US"/>
              <w:rPrChange w:id="246" w:author="Peter Blackhurst" w:date="2012-03-28T14:31:00Z">
                <w:rPr>
                  <w:noProof/>
                  <w:webHidden/>
                  <w:color w:val="0000FF"/>
                  <w:u w:val="single"/>
                </w:rPr>
              </w:rPrChange>
            </w:rPr>
            <w:tab/>
            <w:delText>10</w:delText>
          </w:r>
        </w:del>
      </w:ins>
    </w:p>
    <w:p w:rsidR="00EA5685" w:rsidRPr="00D864E5" w:rsidDel="00706AB1" w:rsidRDefault="00CB542F">
      <w:pPr>
        <w:pStyle w:val="TOC2"/>
        <w:rPr>
          <w:ins w:id="247" w:author="Kenji Furuyama" w:date="2011-09-06T14:01:00Z"/>
          <w:del w:id="248" w:author="Peter Blackhurst" w:date="2012-03-28T14:21:00Z"/>
          <w:rFonts w:ascii="Century" w:hAnsi="Century"/>
          <w:bCs w:val="0"/>
          <w:noProof/>
          <w:kern w:val="2"/>
          <w:sz w:val="21"/>
          <w:szCs w:val="22"/>
          <w:lang w:val="en-US" w:eastAsia="ja-JP"/>
        </w:rPr>
      </w:pPr>
      <w:ins w:id="249" w:author="Kenji Furuyama" w:date="2011-09-06T14:01:00Z">
        <w:del w:id="250" w:author="Peter Blackhurst" w:date="2012-03-28T14:21:00Z">
          <w:r w:rsidRPr="00CB542F">
            <w:rPr>
              <w:rStyle w:val="Hyperlink"/>
              <w:noProof/>
              <w:lang w:val="en-US"/>
              <w:rPrChange w:id="251" w:author="Peter Blackhurst" w:date="2012-03-28T14:31:00Z">
                <w:rPr>
                  <w:rStyle w:val="Hyperlink"/>
                  <w:noProof/>
                </w:rPr>
              </w:rPrChange>
            </w:rPr>
            <w:delText>2.2</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52" w:author="Peter Blackhurst" w:date="2012-03-28T14:31:00Z">
                <w:rPr>
                  <w:rStyle w:val="Hyperlink"/>
                  <w:noProof/>
                </w:rPr>
              </w:rPrChange>
            </w:rPr>
            <w:delText>Regulatory</w:delText>
          </w:r>
          <w:r w:rsidRPr="00CB542F">
            <w:rPr>
              <w:noProof/>
              <w:webHidden/>
              <w:lang w:val="en-US"/>
              <w:rPrChange w:id="253" w:author="Peter Blackhurst" w:date="2012-03-28T14:31:00Z">
                <w:rPr>
                  <w:noProof/>
                  <w:webHidden/>
                  <w:color w:val="0000FF"/>
                  <w:u w:val="single"/>
                </w:rPr>
              </w:rPrChange>
            </w:rPr>
            <w:tab/>
            <w:delText>11</w:delText>
          </w:r>
        </w:del>
      </w:ins>
    </w:p>
    <w:p w:rsidR="00EA5685" w:rsidRPr="00D864E5" w:rsidDel="00706AB1" w:rsidRDefault="00CB542F">
      <w:pPr>
        <w:pStyle w:val="TOC2"/>
        <w:rPr>
          <w:ins w:id="254" w:author="Kenji Furuyama" w:date="2011-09-06T14:01:00Z"/>
          <w:del w:id="255" w:author="Peter Blackhurst" w:date="2012-03-28T14:21:00Z"/>
          <w:rFonts w:ascii="Century" w:hAnsi="Century"/>
          <w:bCs w:val="0"/>
          <w:noProof/>
          <w:kern w:val="2"/>
          <w:sz w:val="21"/>
          <w:szCs w:val="22"/>
          <w:lang w:val="en-US" w:eastAsia="ja-JP"/>
        </w:rPr>
      </w:pPr>
      <w:ins w:id="256" w:author="Kenji Furuyama" w:date="2011-09-06T14:01:00Z">
        <w:del w:id="257" w:author="Peter Blackhurst" w:date="2012-03-28T14:21:00Z">
          <w:r w:rsidRPr="00CB542F">
            <w:rPr>
              <w:rStyle w:val="Hyperlink"/>
              <w:noProof/>
              <w:lang w:val="en-US"/>
              <w:rPrChange w:id="258" w:author="Peter Blackhurst" w:date="2012-03-28T14:31:00Z">
                <w:rPr>
                  <w:rStyle w:val="Hyperlink"/>
                  <w:noProof/>
                </w:rPr>
              </w:rPrChange>
            </w:rPr>
            <w:delText>2.3</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59" w:author="Peter Blackhurst" w:date="2012-03-28T14:31:00Z">
                <w:rPr>
                  <w:rStyle w:val="Hyperlink"/>
                  <w:noProof/>
                </w:rPr>
              </w:rPrChange>
            </w:rPr>
            <w:delText>Commercial</w:delText>
          </w:r>
          <w:r w:rsidRPr="00CB542F">
            <w:rPr>
              <w:noProof/>
              <w:webHidden/>
              <w:lang w:val="en-US"/>
              <w:rPrChange w:id="260" w:author="Peter Blackhurst" w:date="2012-03-28T14:31:00Z">
                <w:rPr>
                  <w:noProof/>
                  <w:webHidden/>
                  <w:color w:val="0000FF"/>
                  <w:u w:val="single"/>
                </w:rPr>
              </w:rPrChange>
            </w:rPr>
            <w:tab/>
            <w:delText>11</w:delText>
          </w:r>
        </w:del>
      </w:ins>
    </w:p>
    <w:p w:rsidR="00EA5685" w:rsidRPr="00D864E5" w:rsidDel="00706AB1" w:rsidRDefault="00CB542F">
      <w:pPr>
        <w:pStyle w:val="TOC2"/>
        <w:rPr>
          <w:ins w:id="261" w:author="Kenji Furuyama" w:date="2011-09-06T14:01:00Z"/>
          <w:del w:id="262" w:author="Peter Blackhurst" w:date="2012-03-28T14:21:00Z"/>
          <w:rFonts w:ascii="Century" w:hAnsi="Century"/>
          <w:bCs w:val="0"/>
          <w:noProof/>
          <w:kern w:val="2"/>
          <w:sz w:val="21"/>
          <w:szCs w:val="22"/>
          <w:lang w:val="en-US" w:eastAsia="ja-JP"/>
        </w:rPr>
      </w:pPr>
      <w:ins w:id="263" w:author="Kenji Furuyama" w:date="2011-09-06T14:01:00Z">
        <w:del w:id="264" w:author="Peter Blackhurst" w:date="2012-03-28T14:21:00Z">
          <w:r w:rsidRPr="00CB542F">
            <w:rPr>
              <w:rStyle w:val="Hyperlink"/>
              <w:noProof/>
              <w:lang w:val="en-US"/>
              <w:rPrChange w:id="265" w:author="Peter Blackhurst" w:date="2012-03-28T14:31:00Z">
                <w:rPr>
                  <w:rStyle w:val="Hyperlink"/>
                  <w:noProof/>
                </w:rPr>
              </w:rPrChange>
            </w:rPr>
            <w:delText>2.4</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66" w:author="Peter Blackhurst" w:date="2012-03-28T14:31:00Z">
                <w:rPr>
                  <w:rStyle w:val="Hyperlink"/>
                  <w:noProof/>
                </w:rPr>
              </w:rPrChange>
            </w:rPr>
            <w:delText>Operational</w:delText>
          </w:r>
          <w:r w:rsidRPr="00CB542F">
            <w:rPr>
              <w:noProof/>
              <w:webHidden/>
              <w:lang w:val="en-US"/>
              <w:rPrChange w:id="267" w:author="Peter Blackhurst" w:date="2012-03-28T14:31:00Z">
                <w:rPr>
                  <w:noProof/>
                  <w:webHidden/>
                  <w:color w:val="0000FF"/>
                  <w:u w:val="single"/>
                </w:rPr>
              </w:rPrChange>
            </w:rPr>
            <w:tab/>
            <w:delText>11</w:delText>
          </w:r>
        </w:del>
      </w:ins>
    </w:p>
    <w:p w:rsidR="00EA5685" w:rsidRPr="00D864E5" w:rsidDel="00706AB1" w:rsidRDefault="00CB542F">
      <w:pPr>
        <w:pStyle w:val="TOC2"/>
        <w:rPr>
          <w:ins w:id="268" w:author="Kenji Furuyama" w:date="2011-09-06T14:01:00Z"/>
          <w:del w:id="269" w:author="Peter Blackhurst" w:date="2012-03-28T14:21:00Z"/>
          <w:rFonts w:ascii="Century" w:hAnsi="Century"/>
          <w:bCs w:val="0"/>
          <w:noProof/>
          <w:kern w:val="2"/>
          <w:sz w:val="21"/>
          <w:szCs w:val="22"/>
          <w:lang w:val="en-US" w:eastAsia="ja-JP"/>
        </w:rPr>
      </w:pPr>
      <w:ins w:id="270" w:author="Kenji Furuyama" w:date="2011-09-06T14:01:00Z">
        <w:del w:id="271" w:author="Peter Blackhurst" w:date="2012-03-28T14:21:00Z">
          <w:r w:rsidRPr="00CB542F">
            <w:rPr>
              <w:rStyle w:val="Hyperlink"/>
              <w:noProof/>
              <w:lang w:val="en-US"/>
              <w:rPrChange w:id="272" w:author="Peter Blackhurst" w:date="2012-03-28T14:31:00Z">
                <w:rPr>
                  <w:rStyle w:val="Hyperlink"/>
                  <w:noProof/>
                </w:rPr>
              </w:rPrChange>
            </w:rPr>
            <w:delText>2.5</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73" w:author="Peter Blackhurst" w:date="2012-03-28T14:31:00Z">
                <w:rPr>
                  <w:rStyle w:val="Hyperlink"/>
                  <w:noProof/>
                </w:rPr>
              </w:rPrChange>
            </w:rPr>
            <w:delText>Technical</w:delText>
          </w:r>
          <w:r w:rsidRPr="00CB542F">
            <w:rPr>
              <w:noProof/>
              <w:webHidden/>
              <w:lang w:val="en-US"/>
              <w:rPrChange w:id="274" w:author="Peter Blackhurst" w:date="2012-03-28T14:31:00Z">
                <w:rPr>
                  <w:noProof/>
                  <w:webHidden/>
                  <w:color w:val="0000FF"/>
                  <w:u w:val="single"/>
                </w:rPr>
              </w:rPrChange>
            </w:rPr>
            <w:tab/>
            <w:delText>11</w:delText>
          </w:r>
        </w:del>
      </w:ins>
    </w:p>
    <w:p w:rsidR="00EA5685" w:rsidRPr="00D864E5" w:rsidDel="00706AB1" w:rsidRDefault="00CB542F">
      <w:pPr>
        <w:pStyle w:val="TOC2"/>
        <w:rPr>
          <w:ins w:id="275" w:author="Kenji Furuyama" w:date="2011-09-06T14:01:00Z"/>
          <w:del w:id="276" w:author="Peter Blackhurst" w:date="2012-03-28T14:21:00Z"/>
          <w:rFonts w:ascii="Century" w:hAnsi="Century"/>
          <w:bCs w:val="0"/>
          <w:noProof/>
          <w:kern w:val="2"/>
          <w:sz w:val="21"/>
          <w:szCs w:val="22"/>
          <w:lang w:val="en-US" w:eastAsia="ja-JP"/>
        </w:rPr>
      </w:pPr>
      <w:ins w:id="277" w:author="Kenji Furuyama" w:date="2011-09-06T14:01:00Z">
        <w:del w:id="278" w:author="Peter Blackhurst" w:date="2012-03-28T14:21:00Z">
          <w:r w:rsidRPr="00CB542F">
            <w:rPr>
              <w:rStyle w:val="Hyperlink"/>
              <w:noProof/>
              <w:lang w:val="en-US"/>
              <w:rPrChange w:id="279" w:author="Peter Blackhurst" w:date="2012-03-28T14:31:00Z">
                <w:rPr>
                  <w:rStyle w:val="Hyperlink"/>
                  <w:noProof/>
                </w:rPr>
              </w:rPrChange>
            </w:rPr>
            <w:delText>3.1</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80" w:author="Peter Blackhurst" w:date="2012-03-28T14:31:00Z">
                <w:rPr>
                  <w:rStyle w:val="Hyperlink"/>
                  <w:noProof/>
                </w:rPr>
              </w:rPrChange>
            </w:rPr>
            <w:delText>Overview</w:delText>
          </w:r>
          <w:r w:rsidRPr="00CB542F">
            <w:rPr>
              <w:noProof/>
              <w:webHidden/>
              <w:lang w:val="en-US"/>
              <w:rPrChange w:id="281" w:author="Peter Blackhurst" w:date="2012-03-28T14:31:00Z">
                <w:rPr>
                  <w:noProof/>
                  <w:webHidden/>
                  <w:color w:val="0000FF"/>
                  <w:u w:val="single"/>
                </w:rPr>
              </w:rPrChange>
            </w:rPr>
            <w:tab/>
            <w:delText>12</w:delText>
          </w:r>
        </w:del>
      </w:ins>
    </w:p>
    <w:p w:rsidR="00EA5685" w:rsidRPr="00D864E5" w:rsidDel="00706AB1" w:rsidRDefault="00CB542F">
      <w:pPr>
        <w:pStyle w:val="TOC2"/>
        <w:rPr>
          <w:ins w:id="282" w:author="Kenji Furuyama" w:date="2011-09-06T14:01:00Z"/>
          <w:del w:id="283" w:author="Peter Blackhurst" w:date="2012-03-28T14:21:00Z"/>
          <w:rFonts w:ascii="Century" w:hAnsi="Century"/>
          <w:bCs w:val="0"/>
          <w:noProof/>
          <w:kern w:val="2"/>
          <w:sz w:val="21"/>
          <w:szCs w:val="22"/>
          <w:lang w:val="en-US" w:eastAsia="ja-JP"/>
        </w:rPr>
      </w:pPr>
      <w:ins w:id="284" w:author="Kenji Furuyama" w:date="2011-09-06T14:01:00Z">
        <w:del w:id="285" w:author="Peter Blackhurst" w:date="2012-03-28T14:21:00Z">
          <w:r w:rsidRPr="00CB542F">
            <w:rPr>
              <w:rStyle w:val="Hyperlink"/>
              <w:noProof/>
              <w:lang w:val="en-US"/>
              <w:rPrChange w:id="286" w:author="Peter Blackhurst" w:date="2012-03-28T14:31:00Z">
                <w:rPr>
                  <w:rStyle w:val="Hyperlink"/>
                  <w:noProof/>
                </w:rPr>
              </w:rPrChange>
            </w:rPr>
            <w:delText>3.2</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87" w:author="Peter Blackhurst" w:date="2012-03-28T14:31:00Z">
                <w:rPr>
                  <w:rStyle w:val="Hyperlink"/>
                  <w:noProof/>
                </w:rPr>
              </w:rPrChange>
            </w:rPr>
            <w:delText>Maritime Communication Requirements</w:delText>
          </w:r>
          <w:r w:rsidRPr="00CB542F">
            <w:rPr>
              <w:noProof/>
              <w:webHidden/>
              <w:lang w:val="en-US"/>
              <w:rPrChange w:id="288" w:author="Peter Blackhurst" w:date="2012-03-28T14:31:00Z">
                <w:rPr>
                  <w:noProof/>
                  <w:webHidden/>
                  <w:color w:val="0000FF"/>
                  <w:u w:val="single"/>
                </w:rPr>
              </w:rPrChange>
            </w:rPr>
            <w:tab/>
            <w:delText>12</w:delText>
          </w:r>
        </w:del>
      </w:ins>
    </w:p>
    <w:p w:rsidR="00EA5685" w:rsidRPr="00D864E5" w:rsidDel="00706AB1" w:rsidRDefault="00CB542F">
      <w:pPr>
        <w:pStyle w:val="TOC2"/>
        <w:rPr>
          <w:ins w:id="289" w:author="Kenji Furuyama" w:date="2011-09-06T14:01:00Z"/>
          <w:del w:id="290" w:author="Peter Blackhurst" w:date="2012-03-28T14:21:00Z"/>
          <w:rFonts w:ascii="Century" w:hAnsi="Century"/>
          <w:bCs w:val="0"/>
          <w:noProof/>
          <w:kern w:val="2"/>
          <w:sz w:val="21"/>
          <w:szCs w:val="22"/>
          <w:lang w:val="en-US" w:eastAsia="ja-JP"/>
        </w:rPr>
      </w:pPr>
      <w:ins w:id="291" w:author="Kenji Furuyama" w:date="2011-09-06T14:01:00Z">
        <w:del w:id="292" w:author="Peter Blackhurst" w:date="2012-03-28T14:21:00Z">
          <w:r w:rsidRPr="00CB542F">
            <w:rPr>
              <w:rStyle w:val="Hyperlink"/>
              <w:noProof/>
              <w:lang w:val="en-US"/>
              <w:rPrChange w:id="293" w:author="Peter Blackhurst" w:date="2012-03-28T14:31:00Z">
                <w:rPr>
                  <w:rStyle w:val="Hyperlink"/>
                  <w:noProof/>
                </w:rPr>
              </w:rPrChange>
            </w:rPr>
            <w:delText>3.3</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294" w:author="Peter Blackhurst" w:date="2012-03-28T14:31:00Z">
                <w:rPr>
                  <w:rStyle w:val="Hyperlink"/>
                  <w:noProof/>
                </w:rPr>
              </w:rPrChange>
            </w:rPr>
            <w:delText>General overview of existing communication system technologies</w:delText>
          </w:r>
          <w:r w:rsidRPr="00CB542F">
            <w:rPr>
              <w:noProof/>
              <w:webHidden/>
              <w:lang w:val="en-US"/>
              <w:rPrChange w:id="295" w:author="Peter Blackhurst" w:date="2012-03-28T14:31:00Z">
                <w:rPr>
                  <w:noProof/>
                  <w:webHidden/>
                  <w:color w:val="0000FF"/>
                  <w:u w:val="single"/>
                </w:rPr>
              </w:rPrChange>
            </w:rPr>
            <w:tab/>
            <w:delText>13</w:delText>
          </w:r>
        </w:del>
      </w:ins>
    </w:p>
    <w:p w:rsidR="00EA5685" w:rsidRPr="00D864E5" w:rsidDel="00706AB1" w:rsidRDefault="00CB542F">
      <w:pPr>
        <w:pStyle w:val="TOC3"/>
        <w:rPr>
          <w:ins w:id="296" w:author="Kenji Furuyama" w:date="2011-09-06T14:01:00Z"/>
          <w:del w:id="297" w:author="Peter Blackhurst" w:date="2012-03-28T14:21:00Z"/>
          <w:rFonts w:ascii="Century" w:hAnsi="Century"/>
          <w:noProof/>
          <w:kern w:val="2"/>
          <w:sz w:val="21"/>
          <w:szCs w:val="22"/>
          <w:lang w:val="en-US" w:eastAsia="ja-JP"/>
        </w:rPr>
      </w:pPr>
      <w:ins w:id="298" w:author="Kenji Furuyama" w:date="2011-09-06T14:01:00Z">
        <w:del w:id="299" w:author="Peter Blackhurst" w:date="2012-03-28T14:21:00Z">
          <w:r w:rsidRPr="00CB542F">
            <w:rPr>
              <w:rStyle w:val="Hyperlink"/>
              <w:noProof/>
              <w:lang w:val="en-US"/>
              <w:rPrChange w:id="300" w:author="Peter Blackhurst" w:date="2012-03-28T14:31:00Z">
                <w:rPr>
                  <w:rStyle w:val="Hyperlink"/>
                  <w:noProof/>
                </w:rPr>
              </w:rPrChange>
            </w:rPr>
            <w:delText>3.3.1</w:delText>
          </w:r>
          <w:r w:rsidR="00EA5685" w:rsidRPr="00D864E5" w:rsidDel="00706AB1">
            <w:rPr>
              <w:rFonts w:ascii="Century" w:hAnsi="Century"/>
              <w:noProof/>
              <w:kern w:val="2"/>
              <w:sz w:val="21"/>
              <w:szCs w:val="22"/>
              <w:lang w:val="en-US" w:eastAsia="ja-JP"/>
            </w:rPr>
            <w:tab/>
          </w:r>
          <w:r w:rsidRPr="00CB542F">
            <w:rPr>
              <w:rStyle w:val="Hyperlink"/>
              <w:noProof/>
              <w:lang w:val="en-US"/>
              <w:rPrChange w:id="301" w:author="Peter Blackhurst" w:date="2012-03-28T14:31:00Z">
                <w:rPr>
                  <w:rStyle w:val="Hyperlink"/>
                  <w:noProof/>
                </w:rPr>
              </w:rPrChange>
            </w:rPr>
            <w:delText>Low Frequency Band (LF)</w:delText>
          </w:r>
          <w:r w:rsidRPr="00CB542F">
            <w:rPr>
              <w:noProof/>
              <w:webHidden/>
              <w:lang w:val="en-US"/>
              <w:rPrChange w:id="302" w:author="Peter Blackhurst" w:date="2012-03-28T14:31:00Z">
                <w:rPr>
                  <w:noProof/>
                  <w:webHidden/>
                  <w:color w:val="0000FF"/>
                  <w:u w:val="single"/>
                </w:rPr>
              </w:rPrChange>
            </w:rPr>
            <w:tab/>
            <w:delText>13</w:delText>
          </w:r>
        </w:del>
      </w:ins>
    </w:p>
    <w:p w:rsidR="00EA5685" w:rsidRPr="00D864E5" w:rsidDel="00706AB1" w:rsidRDefault="00CB542F">
      <w:pPr>
        <w:pStyle w:val="TOC3"/>
        <w:rPr>
          <w:ins w:id="303" w:author="Kenji Furuyama" w:date="2011-09-06T14:01:00Z"/>
          <w:del w:id="304" w:author="Peter Blackhurst" w:date="2012-03-28T14:21:00Z"/>
          <w:rFonts w:ascii="Century" w:hAnsi="Century"/>
          <w:noProof/>
          <w:kern w:val="2"/>
          <w:sz w:val="21"/>
          <w:szCs w:val="22"/>
          <w:lang w:val="en-US" w:eastAsia="ja-JP"/>
        </w:rPr>
      </w:pPr>
      <w:ins w:id="305" w:author="Kenji Furuyama" w:date="2011-09-06T14:01:00Z">
        <w:del w:id="306" w:author="Peter Blackhurst" w:date="2012-03-28T14:21:00Z">
          <w:r w:rsidRPr="00CB542F">
            <w:rPr>
              <w:rStyle w:val="Hyperlink"/>
              <w:noProof/>
              <w:lang w:val="en-US"/>
              <w:rPrChange w:id="307" w:author="Peter Blackhurst" w:date="2012-03-28T14:31:00Z">
                <w:rPr>
                  <w:rStyle w:val="Hyperlink"/>
                  <w:noProof/>
                </w:rPr>
              </w:rPrChange>
            </w:rPr>
            <w:delText>3.3.2</w:delText>
          </w:r>
          <w:r w:rsidR="00EA5685" w:rsidRPr="00D864E5" w:rsidDel="00706AB1">
            <w:rPr>
              <w:rFonts w:ascii="Century" w:hAnsi="Century"/>
              <w:noProof/>
              <w:kern w:val="2"/>
              <w:sz w:val="21"/>
              <w:szCs w:val="22"/>
              <w:lang w:val="en-US" w:eastAsia="ja-JP"/>
            </w:rPr>
            <w:tab/>
          </w:r>
          <w:r w:rsidRPr="00CB542F">
            <w:rPr>
              <w:rStyle w:val="Hyperlink"/>
              <w:noProof/>
              <w:lang w:val="en-US"/>
              <w:rPrChange w:id="308" w:author="Peter Blackhurst" w:date="2012-03-28T14:31:00Z">
                <w:rPr>
                  <w:rStyle w:val="Hyperlink"/>
                  <w:noProof/>
                </w:rPr>
              </w:rPrChange>
            </w:rPr>
            <w:delText>Medium Frequency/ High Frequency Band (MF/HF)</w:delText>
          </w:r>
          <w:r w:rsidRPr="00CB542F">
            <w:rPr>
              <w:noProof/>
              <w:webHidden/>
              <w:lang w:val="en-US"/>
              <w:rPrChange w:id="309" w:author="Peter Blackhurst" w:date="2012-03-28T14:31:00Z">
                <w:rPr>
                  <w:noProof/>
                  <w:webHidden/>
                  <w:color w:val="0000FF"/>
                  <w:u w:val="single"/>
                </w:rPr>
              </w:rPrChange>
            </w:rPr>
            <w:tab/>
            <w:delText>13</w:delText>
          </w:r>
        </w:del>
      </w:ins>
    </w:p>
    <w:p w:rsidR="00EA5685" w:rsidRPr="00D864E5" w:rsidDel="00706AB1" w:rsidRDefault="00CB542F">
      <w:pPr>
        <w:pStyle w:val="TOC3"/>
        <w:rPr>
          <w:ins w:id="310" w:author="Kenji Furuyama" w:date="2011-09-06T14:01:00Z"/>
          <w:del w:id="311" w:author="Peter Blackhurst" w:date="2012-03-28T14:21:00Z"/>
          <w:rFonts w:ascii="Century" w:hAnsi="Century"/>
          <w:noProof/>
          <w:kern w:val="2"/>
          <w:sz w:val="21"/>
          <w:szCs w:val="22"/>
          <w:lang w:val="en-US" w:eastAsia="ja-JP"/>
        </w:rPr>
      </w:pPr>
      <w:ins w:id="312" w:author="Kenji Furuyama" w:date="2011-09-06T14:01:00Z">
        <w:del w:id="313" w:author="Peter Blackhurst" w:date="2012-03-28T14:21:00Z">
          <w:r w:rsidRPr="00CB542F">
            <w:rPr>
              <w:rStyle w:val="Hyperlink"/>
              <w:noProof/>
              <w:lang w:val="en-US"/>
              <w:rPrChange w:id="314" w:author="Peter Blackhurst" w:date="2012-03-28T14:31:00Z">
                <w:rPr>
                  <w:rStyle w:val="Hyperlink"/>
                  <w:noProof/>
                </w:rPr>
              </w:rPrChange>
            </w:rPr>
            <w:delText>3.3.3</w:delText>
          </w:r>
          <w:r w:rsidR="00EA5685" w:rsidRPr="00D864E5" w:rsidDel="00706AB1">
            <w:rPr>
              <w:rFonts w:ascii="Century" w:hAnsi="Century"/>
              <w:noProof/>
              <w:kern w:val="2"/>
              <w:sz w:val="21"/>
              <w:szCs w:val="22"/>
              <w:lang w:val="en-US" w:eastAsia="ja-JP"/>
            </w:rPr>
            <w:tab/>
          </w:r>
          <w:r w:rsidRPr="00CB542F">
            <w:rPr>
              <w:rStyle w:val="Hyperlink"/>
              <w:noProof/>
              <w:lang w:val="en-US"/>
              <w:rPrChange w:id="315" w:author="Peter Blackhurst" w:date="2012-03-28T14:31:00Z">
                <w:rPr>
                  <w:rStyle w:val="Hyperlink"/>
                  <w:noProof/>
                </w:rPr>
              </w:rPrChange>
            </w:rPr>
            <w:delText>Very High Frequency Band (VHF)</w:delText>
          </w:r>
          <w:r w:rsidRPr="00CB542F">
            <w:rPr>
              <w:noProof/>
              <w:webHidden/>
              <w:lang w:val="en-US"/>
              <w:rPrChange w:id="316" w:author="Peter Blackhurst" w:date="2012-03-28T14:31:00Z">
                <w:rPr>
                  <w:noProof/>
                  <w:webHidden/>
                  <w:color w:val="0000FF"/>
                  <w:u w:val="single"/>
                </w:rPr>
              </w:rPrChange>
            </w:rPr>
            <w:tab/>
            <w:delText>14</w:delText>
          </w:r>
        </w:del>
      </w:ins>
    </w:p>
    <w:p w:rsidR="00EA5685" w:rsidRPr="00D864E5" w:rsidDel="00706AB1" w:rsidRDefault="00CB542F">
      <w:pPr>
        <w:pStyle w:val="TOC3"/>
        <w:rPr>
          <w:ins w:id="317" w:author="Kenji Furuyama" w:date="2011-09-06T14:01:00Z"/>
          <w:del w:id="318" w:author="Peter Blackhurst" w:date="2012-03-28T14:21:00Z"/>
          <w:rFonts w:ascii="Century" w:hAnsi="Century"/>
          <w:noProof/>
          <w:kern w:val="2"/>
          <w:sz w:val="21"/>
          <w:szCs w:val="22"/>
          <w:lang w:val="en-US" w:eastAsia="ja-JP"/>
        </w:rPr>
      </w:pPr>
      <w:ins w:id="319" w:author="Kenji Furuyama" w:date="2011-09-06T14:01:00Z">
        <w:del w:id="320" w:author="Peter Blackhurst" w:date="2012-03-28T14:21:00Z">
          <w:r w:rsidRPr="00CB542F">
            <w:rPr>
              <w:rStyle w:val="Hyperlink"/>
              <w:noProof/>
              <w:lang w:val="en-US"/>
              <w:rPrChange w:id="321" w:author="Peter Blackhurst" w:date="2012-03-28T14:31:00Z">
                <w:rPr>
                  <w:rStyle w:val="Hyperlink"/>
                  <w:noProof/>
                </w:rPr>
              </w:rPrChange>
            </w:rPr>
            <w:delText>3.3.4</w:delText>
          </w:r>
          <w:r w:rsidR="00EA5685" w:rsidRPr="00D864E5" w:rsidDel="00706AB1">
            <w:rPr>
              <w:rFonts w:ascii="Century" w:hAnsi="Century"/>
              <w:noProof/>
              <w:kern w:val="2"/>
              <w:sz w:val="21"/>
              <w:szCs w:val="22"/>
              <w:lang w:val="en-US" w:eastAsia="ja-JP"/>
            </w:rPr>
            <w:tab/>
          </w:r>
          <w:r w:rsidRPr="00CB542F">
            <w:rPr>
              <w:rStyle w:val="Hyperlink"/>
              <w:noProof/>
              <w:lang w:val="en-US"/>
              <w:rPrChange w:id="322" w:author="Peter Blackhurst" w:date="2012-03-28T14:31:00Z">
                <w:rPr>
                  <w:rStyle w:val="Hyperlink"/>
                  <w:noProof/>
                </w:rPr>
              </w:rPrChange>
            </w:rPr>
            <w:delText>Ultra High Frequency Band / Super High Frequency Band (UHF/SHF)</w:delText>
          </w:r>
          <w:r w:rsidRPr="00CB542F">
            <w:rPr>
              <w:noProof/>
              <w:webHidden/>
              <w:lang w:val="en-US"/>
              <w:rPrChange w:id="323" w:author="Peter Blackhurst" w:date="2012-03-28T14:31:00Z">
                <w:rPr>
                  <w:noProof/>
                  <w:webHidden/>
                  <w:color w:val="0000FF"/>
                  <w:u w:val="single"/>
                </w:rPr>
              </w:rPrChange>
            </w:rPr>
            <w:tab/>
            <w:delText>16</w:delText>
          </w:r>
        </w:del>
      </w:ins>
    </w:p>
    <w:p w:rsidR="00EA5685" w:rsidRPr="00D864E5" w:rsidDel="00706AB1" w:rsidRDefault="00CB542F">
      <w:pPr>
        <w:pStyle w:val="TOC2"/>
        <w:rPr>
          <w:ins w:id="324" w:author="Kenji Furuyama" w:date="2011-09-06T14:01:00Z"/>
          <w:del w:id="325" w:author="Peter Blackhurst" w:date="2012-03-28T14:21:00Z"/>
          <w:rFonts w:ascii="Century" w:hAnsi="Century"/>
          <w:bCs w:val="0"/>
          <w:noProof/>
          <w:kern w:val="2"/>
          <w:sz w:val="21"/>
          <w:szCs w:val="22"/>
          <w:lang w:val="en-US" w:eastAsia="ja-JP"/>
        </w:rPr>
      </w:pPr>
      <w:ins w:id="326" w:author="Kenji Furuyama" w:date="2011-09-06T14:01:00Z">
        <w:del w:id="327" w:author="Peter Blackhurst" w:date="2012-03-28T14:21:00Z">
          <w:r w:rsidRPr="00CB542F">
            <w:rPr>
              <w:rStyle w:val="Hyperlink"/>
              <w:noProof/>
              <w:lang w:val="en-US"/>
              <w:rPrChange w:id="328" w:author="Peter Blackhurst" w:date="2012-03-28T14:31:00Z">
                <w:rPr>
                  <w:rStyle w:val="Hyperlink"/>
                  <w:noProof/>
                </w:rPr>
              </w:rPrChange>
            </w:rPr>
            <w:delText>3.4</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329" w:author="Peter Blackhurst" w:date="2012-03-28T14:31:00Z">
                <w:rPr>
                  <w:rStyle w:val="Hyperlink"/>
                  <w:noProof/>
                </w:rPr>
              </w:rPrChange>
            </w:rPr>
            <w:delText>Future development of maritime radio communications</w:delText>
          </w:r>
          <w:r w:rsidRPr="00CB542F">
            <w:rPr>
              <w:noProof/>
              <w:webHidden/>
              <w:lang w:val="en-US"/>
              <w:rPrChange w:id="330" w:author="Peter Blackhurst" w:date="2012-03-28T14:31:00Z">
                <w:rPr>
                  <w:noProof/>
                  <w:webHidden/>
                  <w:color w:val="0000FF"/>
                  <w:u w:val="single"/>
                </w:rPr>
              </w:rPrChange>
            </w:rPr>
            <w:tab/>
            <w:delText>17</w:delText>
          </w:r>
        </w:del>
      </w:ins>
    </w:p>
    <w:p w:rsidR="00EA5685" w:rsidRPr="00D864E5" w:rsidDel="00706AB1" w:rsidRDefault="00CB542F">
      <w:pPr>
        <w:pStyle w:val="TOC3"/>
        <w:rPr>
          <w:ins w:id="331" w:author="Kenji Furuyama" w:date="2011-09-06T14:01:00Z"/>
          <w:del w:id="332" w:author="Peter Blackhurst" w:date="2012-03-28T14:21:00Z"/>
          <w:rFonts w:ascii="Century" w:hAnsi="Century"/>
          <w:noProof/>
          <w:kern w:val="2"/>
          <w:sz w:val="21"/>
          <w:szCs w:val="22"/>
          <w:lang w:val="en-US" w:eastAsia="ja-JP"/>
        </w:rPr>
      </w:pPr>
      <w:ins w:id="333" w:author="Kenji Furuyama" w:date="2011-09-06T14:01:00Z">
        <w:del w:id="334" w:author="Peter Blackhurst" w:date="2012-03-28T14:21:00Z">
          <w:r w:rsidRPr="00CB542F">
            <w:rPr>
              <w:rStyle w:val="Hyperlink"/>
              <w:noProof/>
              <w:lang w:val="en-US"/>
              <w:rPrChange w:id="335" w:author="Peter Blackhurst" w:date="2012-03-28T14:31:00Z">
                <w:rPr>
                  <w:rStyle w:val="Hyperlink"/>
                  <w:noProof/>
                </w:rPr>
              </w:rPrChange>
            </w:rPr>
            <w:delText>3.4.1</w:delText>
          </w:r>
          <w:r w:rsidR="00EA5685" w:rsidRPr="00D864E5" w:rsidDel="00706AB1">
            <w:rPr>
              <w:rFonts w:ascii="Century" w:hAnsi="Century"/>
              <w:noProof/>
              <w:kern w:val="2"/>
              <w:sz w:val="21"/>
              <w:szCs w:val="22"/>
              <w:lang w:val="en-US" w:eastAsia="ja-JP"/>
            </w:rPr>
            <w:tab/>
          </w:r>
          <w:r w:rsidRPr="00CB542F">
            <w:rPr>
              <w:rStyle w:val="Hyperlink"/>
              <w:noProof/>
              <w:lang w:val="en-US"/>
              <w:rPrChange w:id="336" w:author="Peter Blackhurst" w:date="2012-03-28T14:31:00Z">
                <w:rPr>
                  <w:rStyle w:val="Hyperlink"/>
                  <w:noProof/>
                </w:rPr>
              </w:rPrChange>
            </w:rPr>
            <w:delText>Low Frequency Band (LF)</w:delText>
          </w:r>
          <w:r w:rsidRPr="00CB542F">
            <w:rPr>
              <w:noProof/>
              <w:webHidden/>
              <w:lang w:val="en-US"/>
              <w:rPrChange w:id="337" w:author="Peter Blackhurst" w:date="2012-03-28T14:31:00Z">
                <w:rPr>
                  <w:noProof/>
                  <w:webHidden/>
                  <w:color w:val="0000FF"/>
                  <w:u w:val="single"/>
                </w:rPr>
              </w:rPrChange>
            </w:rPr>
            <w:tab/>
            <w:delText>17</w:delText>
          </w:r>
        </w:del>
      </w:ins>
    </w:p>
    <w:p w:rsidR="00EA5685" w:rsidRPr="00D864E5" w:rsidDel="00706AB1" w:rsidRDefault="00CB542F">
      <w:pPr>
        <w:pStyle w:val="TOC3"/>
        <w:rPr>
          <w:ins w:id="338" w:author="Kenji Furuyama" w:date="2011-09-06T14:01:00Z"/>
          <w:del w:id="339" w:author="Peter Blackhurst" w:date="2012-03-28T14:21:00Z"/>
          <w:rFonts w:ascii="Century" w:hAnsi="Century"/>
          <w:noProof/>
          <w:kern w:val="2"/>
          <w:sz w:val="21"/>
          <w:szCs w:val="22"/>
          <w:lang w:val="en-US" w:eastAsia="ja-JP"/>
        </w:rPr>
      </w:pPr>
      <w:ins w:id="340" w:author="Kenji Furuyama" w:date="2011-09-06T14:01:00Z">
        <w:del w:id="341" w:author="Peter Blackhurst" w:date="2012-03-28T14:21:00Z">
          <w:r w:rsidRPr="00CB542F">
            <w:rPr>
              <w:rStyle w:val="Hyperlink"/>
              <w:noProof/>
              <w:lang w:val="en-US"/>
              <w:rPrChange w:id="342" w:author="Peter Blackhurst" w:date="2012-03-28T14:31:00Z">
                <w:rPr>
                  <w:rStyle w:val="Hyperlink"/>
                  <w:noProof/>
                </w:rPr>
              </w:rPrChange>
            </w:rPr>
            <w:delText>3.4.2</w:delText>
          </w:r>
          <w:r w:rsidR="00EA5685" w:rsidRPr="00D864E5" w:rsidDel="00706AB1">
            <w:rPr>
              <w:rFonts w:ascii="Century" w:hAnsi="Century"/>
              <w:noProof/>
              <w:kern w:val="2"/>
              <w:sz w:val="21"/>
              <w:szCs w:val="22"/>
              <w:lang w:val="en-US" w:eastAsia="ja-JP"/>
            </w:rPr>
            <w:tab/>
          </w:r>
          <w:r w:rsidRPr="00CB542F">
            <w:rPr>
              <w:rStyle w:val="Hyperlink"/>
              <w:noProof/>
              <w:lang w:val="en-US"/>
              <w:rPrChange w:id="343" w:author="Peter Blackhurst" w:date="2012-03-28T14:31:00Z">
                <w:rPr>
                  <w:rStyle w:val="Hyperlink"/>
                  <w:noProof/>
                </w:rPr>
              </w:rPrChange>
            </w:rPr>
            <w:delText>Medium Frequency/ High Frequency Band (MF/HF)</w:delText>
          </w:r>
          <w:r w:rsidRPr="00CB542F">
            <w:rPr>
              <w:noProof/>
              <w:webHidden/>
              <w:lang w:val="en-US"/>
              <w:rPrChange w:id="344" w:author="Peter Blackhurst" w:date="2012-03-28T14:31:00Z">
                <w:rPr>
                  <w:noProof/>
                  <w:webHidden/>
                  <w:color w:val="0000FF"/>
                  <w:u w:val="single"/>
                </w:rPr>
              </w:rPrChange>
            </w:rPr>
            <w:tab/>
            <w:delText>17</w:delText>
          </w:r>
        </w:del>
      </w:ins>
    </w:p>
    <w:p w:rsidR="00EA5685" w:rsidRPr="00D864E5" w:rsidDel="00706AB1" w:rsidRDefault="00CB542F">
      <w:pPr>
        <w:pStyle w:val="TOC3"/>
        <w:rPr>
          <w:ins w:id="345" w:author="Kenji Furuyama" w:date="2011-09-06T14:01:00Z"/>
          <w:del w:id="346" w:author="Peter Blackhurst" w:date="2012-03-28T14:21:00Z"/>
          <w:rFonts w:ascii="Century" w:hAnsi="Century"/>
          <w:noProof/>
          <w:kern w:val="2"/>
          <w:sz w:val="21"/>
          <w:szCs w:val="22"/>
          <w:lang w:val="en-US" w:eastAsia="ja-JP"/>
        </w:rPr>
      </w:pPr>
      <w:ins w:id="347" w:author="Kenji Furuyama" w:date="2011-09-06T14:01:00Z">
        <w:del w:id="348" w:author="Peter Blackhurst" w:date="2012-03-28T14:21:00Z">
          <w:r w:rsidRPr="00CB542F">
            <w:rPr>
              <w:rStyle w:val="Hyperlink"/>
              <w:noProof/>
              <w:lang w:val="en-US"/>
              <w:rPrChange w:id="349" w:author="Peter Blackhurst" w:date="2012-03-28T14:31:00Z">
                <w:rPr>
                  <w:rStyle w:val="Hyperlink"/>
                  <w:noProof/>
                </w:rPr>
              </w:rPrChange>
            </w:rPr>
            <w:delText>3.4.3</w:delText>
          </w:r>
          <w:r w:rsidR="00EA5685" w:rsidRPr="00D864E5" w:rsidDel="00706AB1">
            <w:rPr>
              <w:rFonts w:ascii="Century" w:hAnsi="Century"/>
              <w:noProof/>
              <w:kern w:val="2"/>
              <w:sz w:val="21"/>
              <w:szCs w:val="22"/>
              <w:lang w:val="en-US" w:eastAsia="ja-JP"/>
            </w:rPr>
            <w:tab/>
          </w:r>
          <w:r w:rsidRPr="00CB542F">
            <w:rPr>
              <w:rStyle w:val="Hyperlink"/>
              <w:noProof/>
              <w:lang w:val="en-US"/>
              <w:rPrChange w:id="350" w:author="Peter Blackhurst" w:date="2012-03-28T14:31:00Z">
                <w:rPr>
                  <w:rStyle w:val="Hyperlink"/>
                  <w:noProof/>
                </w:rPr>
              </w:rPrChange>
            </w:rPr>
            <w:delText>Very High Frequency Band (VHF)</w:delText>
          </w:r>
          <w:r w:rsidRPr="00CB542F">
            <w:rPr>
              <w:noProof/>
              <w:webHidden/>
              <w:lang w:val="en-US"/>
              <w:rPrChange w:id="351" w:author="Peter Blackhurst" w:date="2012-03-28T14:31:00Z">
                <w:rPr>
                  <w:noProof/>
                  <w:webHidden/>
                  <w:color w:val="0000FF"/>
                  <w:u w:val="single"/>
                </w:rPr>
              </w:rPrChange>
            </w:rPr>
            <w:tab/>
            <w:delText>18</w:delText>
          </w:r>
        </w:del>
      </w:ins>
    </w:p>
    <w:p w:rsidR="00EA5685" w:rsidRPr="00D864E5" w:rsidDel="00706AB1" w:rsidRDefault="00CB542F">
      <w:pPr>
        <w:pStyle w:val="TOC3"/>
        <w:rPr>
          <w:ins w:id="352" w:author="Kenji Furuyama" w:date="2011-09-06T14:01:00Z"/>
          <w:del w:id="353" w:author="Peter Blackhurst" w:date="2012-03-28T14:21:00Z"/>
          <w:rFonts w:ascii="Century" w:hAnsi="Century"/>
          <w:noProof/>
          <w:kern w:val="2"/>
          <w:sz w:val="21"/>
          <w:szCs w:val="22"/>
          <w:lang w:val="en-US" w:eastAsia="ja-JP"/>
        </w:rPr>
      </w:pPr>
      <w:ins w:id="354" w:author="Kenji Furuyama" w:date="2011-09-06T14:01:00Z">
        <w:del w:id="355" w:author="Peter Blackhurst" w:date="2012-03-28T14:21:00Z">
          <w:r w:rsidRPr="00CB542F">
            <w:rPr>
              <w:rStyle w:val="Hyperlink"/>
              <w:noProof/>
              <w:lang w:val="en-US"/>
              <w:rPrChange w:id="356" w:author="Peter Blackhurst" w:date="2012-03-28T14:31:00Z">
                <w:rPr>
                  <w:rStyle w:val="Hyperlink"/>
                  <w:noProof/>
                </w:rPr>
              </w:rPrChange>
            </w:rPr>
            <w:delText>3.4.4</w:delText>
          </w:r>
          <w:r w:rsidR="00EA5685" w:rsidRPr="00D864E5" w:rsidDel="00706AB1">
            <w:rPr>
              <w:rFonts w:ascii="Century" w:hAnsi="Century"/>
              <w:noProof/>
              <w:kern w:val="2"/>
              <w:sz w:val="21"/>
              <w:szCs w:val="22"/>
              <w:lang w:val="en-US" w:eastAsia="ja-JP"/>
            </w:rPr>
            <w:tab/>
          </w:r>
          <w:r w:rsidRPr="00CB542F">
            <w:rPr>
              <w:rStyle w:val="Hyperlink"/>
              <w:noProof/>
              <w:lang w:val="en-US"/>
              <w:rPrChange w:id="357" w:author="Peter Blackhurst" w:date="2012-03-28T14:31:00Z">
                <w:rPr>
                  <w:rStyle w:val="Hyperlink"/>
                  <w:noProof/>
                </w:rPr>
              </w:rPrChange>
            </w:rPr>
            <w:delText>Ultra High Frequency Band / Super High Frequency Band (UHF/SHF)</w:delText>
          </w:r>
          <w:r w:rsidRPr="00CB542F">
            <w:rPr>
              <w:noProof/>
              <w:webHidden/>
              <w:lang w:val="en-US"/>
              <w:rPrChange w:id="358" w:author="Peter Blackhurst" w:date="2012-03-28T14:31:00Z">
                <w:rPr>
                  <w:noProof/>
                  <w:webHidden/>
                  <w:color w:val="0000FF"/>
                  <w:u w:val="single"/>
                </w:rPr>
              </w:rPrChange>
            </w:rPr>
            <w:tab/>
            <w:delText>19</w:delText>
          </w:r>
        </w:del>
      </w:ins>
    </w:p>
    <w:p w:rsidR="00EA5685" w:rsidRPr="00D864E5" w:rsidDel="00706AB1" w:rsidRDefault="00CB542F">
      <w:pPr>
        <w:pStyle w:val="TOC2"/>
        <w:rPr>
          <w:ins w:id="359" w:author="Kenji Furuyama" w:date="2011-09-06T14:01:00Z"/>
          <w:del w:id="360" w:author="Peter Blackhurst" w:date="2012-03-28T14:21:00Z"/>
          <w:rFonts w:ascii="Century" w:hAnsi="Century"/>
          <w:bCs w:val="0"/>
          <w:noProof/>
          <w:kern w:val="2"/>
          <w:sz w:val="21"/>
          <w:szCs w:val="22"/>
          <w:lang w:val="en-US" w:eastAsia="ja-JP"/>
        </w:rPr>
      </w:pPr>
      <w:ins w:id="361" w:author="Kenji Furuyama" w:date="2011-09-06T14:01:00Z">
        <w:del w:id="362" w:author="Peter Blackhurst" w:date="2012-03-28T14:21:00Z">
          <w:r w:rsidRPr="00CB542F">
            <w:rPr>
              <w:rStyle w:val="Hyperlink"/>
              <w:noProof/>
              <w:lang w:val="en-US"/>
              <w:rPrChange w:id="363" w:author="Peter Blackhurst" w:date="2012-03-28T14:31:00Z">
                <w:rPr>
                  <w:rStyle w:val="Hyperlink"/>
                  <w:noProof/>
                </w:rPr>
              </w:rPrChange>
            </w:rPr>
            <w:delText>3.5</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364" w:author="Peter Blackhurst" w:date="2012-03-28T14:31:00Z">
                <w:rPr>
                  <w:rStyle w:val="Hyperlink"/>
                  <w:noProof/>
                </w:rPr>
              </w:rPrChange>
            </w:rPr>
            <w:delText>Overview of the current and future voice and data communication technologies</w:delText>
          </w:r>
          <w:r w:rsidRPr="00CB542F">
            <w:rPr>
              <w:noProof/>
              <w:webHidden/>
              <w:lang w:val="en-US"/>
              <w:rPrChange w:id="365" w:author="Peter Blackhurst" w:date="2012-03-28T14:31:00Z">
                <w:rPr>
                  <w:noProof/>
                  <w:webHidden/>
                  <w:color w:val="0000FF"/>
                  <w:u w:val="single"/>
                </w:rPr>
              </w:rPrChange>
            </w:rPr>
            <w:tab/>
            <w:delText>19</w:delText>
          </w:r>
        </w:del>
      </w:ins>
    </w:p>
    <w:p w:rsidR="00EA5685" w:rsidRPr="00D864E5" w:rsidDel="00706AB1" w:rsidRDefault="00CB542F">
      <w:pPr>
        <w:pStyle w:val="TOC2"/>
        <w:rPr>
          <w:ins w:id="366" w:author="Kenji Furuyama" w:date="2011-09-06T14:01:00Z"/>
          <w:del w:id="367" w:author="Peter Blackhurst" w:date="2012-03-28T14:21:00Z"/>
          <w:rFonts w:ascii="Century" w:hAnsi="Century"/>
          <w:bCs w:val="0"/>
          <w:noProof/>
          <w:kern w:val="2"/>
          <w:sz w:val="21"/>
          <w:szCs w:val="22"/>
          <w:lang w:val="en-US" w:eastAsia="ja-JP"/>
        </w:rPr>
      </w:pPr>
      <w:ins w:id="368" w:author="Kenji Furuyama" w:date="2011-09-06T14:01:00Z">
        <w:del w:id="369" w:author="Peter Blackhurst" w:date="2012-03-28T14:21:00Z">
          <w:r w:rsidRPr="00CB542F">
            <w:rPr>
              <w:rStyle w:val="Hyperlink"/>
              <w:noProof/>
              <w:lang w:val="en-US"/>
              <w:rPrChange w:id="370" w:author="Peter Blackhurst" w:date="2012-03-28T14:31:00Z">
                <w:rPr>
                  <w:rStyle w:val="Hyperlink"/>
                  <w:noProof/>
                </w:rPr>
              </w:rPrChange>
            </w:rPr>
            <w:delText>3.6</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371" w:author="Peter Blackhurst" w:date="2012-03-28T14:31:00Z">
                <w:rPr>
                  <w:rStyle w:val="Hyperlink"/>
                  <w:noProof/>
                </w:rPr>
              </w:rPrChange>
            </w:rPr>
            <w:delText>Vision: Automated selection process of available communication technologies</w:delText>
          </w:r>
          <w:r w:rsidRPr="00CB542F">
            <w:rPr>
              <w:noProof/>
              <w:webHidden/>
              <w:lang w:val="en-US"/>
              <w:rPrChange w:id="372" w:author="Peter Blackhurst" w:date="2012-03-28T14:31:00Z">
                <w:rPr>
                  <w:noProof/>
                  <w:webHidden/>
                  <w:color w:val="0000FF"/>
                  <w:u w:val="single"/>
                </w:rPr>
              </w:rPrChange>
            </w:rPr>
            <w:tab/>
            <w:delText>22</w:delText>
          </w:r>
        </w:del>
      </w:ins>
    </w:p>
    <w:p w:rsidR="00EA5685" w:rsidRPr="00D864E5" w:rsidDel="00706AB1" w:rsidRDefault="00CB542F">
      <w:pPr>
        <w:pStyle w:val="TOC2"/>
        <w:rPr>
          <w:ins w:id="373" w:author="Kenji Furuyama" w:date="2011-09-06T14:01:00Z"/>
          <w:del w:id="374" w:author="Peter Blackhurst" w:date="2012-03-28T14:21:00Z"/>
          <w:rFonts w:ascii="Century" w:hAnsi="Century"/>
          <w:bCs w:val="0"/>
          <w:noProof/>
          <w:kern w:val="2"/>
          <w:sz w:val="21"/>
          <w:szCs w:val="22"/>
          <w:lang w:val="en-US" w:eastAsia="ja-JP"/>
        </w:rPr>
      </w:pPr>
      <w:ins w:id="375" w:author="Kenji Furuyama" w:date="2011-09-06T14:01:00Z">
        <w:del w:id="376" w:author="Peter Blackhurst" w:date="2012-03-28T14:21:00Z">
          <w:r w:rsidRPr="00CB542F">
            <w:rPr>
              <w:rStyle w:val="Hyperlink"/>
              <w:noProof/>
              <w:lang w:val="en-US"/>
              <w:rPrChange w:id="377" w:author="Peter Blackhurst" w:date="2012-03-28T14:31:00Z">
                <w:rPr>
                  <w:rStyle w:val="Hyperlink"/>
                  <w:noProof/>
                </w:rPr>
              </w:rPrChange>
            </w:rPr>
            <w:delText>3.7</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378" w:author="Peter Blackhurst" w:date="2012-03-28T14:31:00Z">
                <w:rPr>
                  <w:rStyle w:val="Hyperlink"/>
                  <w:noProof/>
                </w:rPr>
              </w:rPrChange>
            </w:rPr>
            <w:delText>Modernization of GMDSS</w:delText>
          </w:r>
          <w:r w:rsidRPr="00CB542F">
            <w:rPr>
              <w:noProof/>
              <w:webHidden/>
              <w:lang w:val="en-US"/>
              <w:rPrChange w:id="379" w:author="Peter Blackhurst" w:date="2012-03-28T14:31:00Z">
                <w:rPr>
                  <w:noProof/>
                  <w:webHidden/>
                  <w:color w:val="0000FF"/>
                  <w:u w:val="single"/>
                </w:rPr>
              </w:rPrChange>
            </w:rPr>
            <w:tab/>
            <w:delText>22</w:delText>
          </w:r>
        </w:del>
      </w:ins>
    </w:p>
    <w:p w:rsidR="00EA5685" w:rsidRPr="00D864E5" w:rsidDel="00706AB1" w:rsidRDefault="00CB542F">
      <w:pPr>
        <w:pStyle w:val="TOC3"/>
        <w:rPr>
          <w:ins w:id="380" w:author="Kenji Furuyama" w:date="2011-09-06T14:01:00Z"/>
          <w:del w:id="381" w:author="Peter Blackhurst" w:date="2012-03-28T14:21:00Z"/>
          <w:rFonts w:ascii="Century" w:hAnsi="Century"/>
          <w:noProof/>
          <w:kern w:val="2"/>
          <w:sz w:val="21"/>
          <w:szCs w:val="22"/>
          <w:lang w:val="en-US" w:eastAsia="ja-JP"/>
        </w:rPr>
      </w:pPr>
      <w:ins w:id="382" w:author="Kenji Furuyama" w:date="2011-09-06T14:01:00Z">
        <w:del w:id="383" w:author="Peter Blackhurst" w:date="2012-03-28T14:21:00Z">
          <w:r w:rsidRPr="00CB542F">
            <w:rPr>
              <w:rStyle w:val="Hyperlink"/>
              <w:noProof/>
              <w:lang w:val="en-US"/>
              <w:rPrChange w:id="384" w:author="Peter Blackhurst" w:date="2012-03-28T14:31:00Z">
                <w:rPr>
                  <w:rStyle w:val="Hyperlink"/>
                  <w:noProof/>
                </w:rPr>
              </w:rPrChange>
            </w:rPr>
            <w:delText>3.7.1</w:delText>
          </w:r>
          <w:r w:rsidR="00EA5685" w:rsidRPr="00D864E5" w:rsidDel="00706AB1">
            <w:rPr>
              <w:rFonts w:ascii="Century" w:hAnsi="Century"/>
              <w:noProof/>
              <w:kern w:val="2"/>
              <w:sz w:val="21"/>
              <w:szCs w:val="22"/>
              <w:lang w:val="en-US" w:eastAsia="ja-JP"/>
            </w:rPr>
            <w:tab/>
          </w:r>
          <w:r w:rsidRPr="00CB542F">
            <w:rPr>
              <w:rStyle w:val="Hyperlink"/>
              <w:noProof/>
              <w:lang w:val="en-US" w:eastAsia="ja-JP"/>
              <w:rPrChange w:id="385" w:author="Peter Blackhurst" w:date="2012-03-28T14:31:00Z">
                <w:rPr>
                  <w:rStyle w:val="Hyperlink"/>
                  <w:noProof/>
                  <w:lang w:eastAsia="ja-JP"/>
                </w:rPr>
              </w:rPrChange>
            </w:rPr>
            <w:delText>Current GMDSS system components</w:delText>
          </w:r>
          <w:r w:rsidRPr="00CB542F">
            <w:rPr>
              <w:noProof/>
              <w:webHidden/>
              <w:lang w:val="en-US"/>
              <w:rPrChange w:id="386" w:author="Peter Blackhurst" w:date="2012-03-28T14:31:00Z">
                <w:rPr>
                  <w:noProof/>
                  <w:webHidden/>
                  <w:color w:val="0000FF"/>
                  <w:u w:val="single"/>
                </w:rPr>
              </w:rPrChange>
            </w:rPr>
            <w:tab/>
            <w:delText>23</w:delText>
          </w:r>
        </w:del>
      </w:ins>
    </w:p>
    <w:p w:rsidR="00EA5685" w:rsidRPr="00D864E5" w:rsidDel="00706AB1" w:rsidRDefault="00CB542F">
      <w:pPr>
        <w:pStyle w:val="TOC3"/>
        <w:rPr>
          <w:ins w:id="387" w:author="Kenji Furuyama" w:date="2011-09-06T14:01:00Z"/>
          <w:del w:id="388" w:author="Peter Blackhurst" w:date="2012-03-28T14:21:00Z"/>
          <w:rFonts w:ascii="Century" w:hAnsi="Century"/>
          <w:noProof/>
          <w:kern w:val="2"/>
          <w:sz w:val="21"/>
          <w:szCs w:val="22"/>
          <w:lang w:val="en-US" w:eastAsia="ja-JP"/>
        </w:rPr>
      </w:pPr>
      <w:ins w:id="389" w:author="Kenji Furuyama" w:date="2011-09-06T14:01:00Z">
        <w:del w:id="390" w:author="Peter Blackhurst" w:date="2012-03-28T14:21:00Z">
          <w:r w:rsidRPr="00CB542F">
            <w:rPr>
              <w:rStyle w:val="Hyperlink"/>
              <w:noProof/>
              <w:lang w:val="en-US"/>
              <w:rPrChange w:id="391" w:author="Peter Blackhurst" w:date="2012-03-28T14:31:00Z">
                <w:rPr>
                  <w:rStyle w:val="Hyperlink"/>
                  <w:noProof/>
                </w:rPr>
              </w:rPrChange>
            </w:rPr>
            <w:delText>3.7.2</w:delText>
          </w:r>
          <w:r w:rsidR="00EA5685" w:rsidRPr="00D864E5" w:rsidDel="00706AB1">
            <w:rPr>
              <w:rFonts w:ascii="Century" w:hAnsi="Century"/>
              <w:noProof/>
              <w:kern w:val="2"/>
              <w:sz w:val="21"/>
              <w:szCs w:val="22"/>
              <w:lang w:val="en-US" w:eastAsia="ja-JP"/>
            </w:rPr>
            <w:tab/>
          </w:r>
          <w:r w:rsidRPr="00CB542F">
            <w:rPr>
              <w:rStyle w:val="Hyperlink"/>
              <w:noProof/>
              <w:lang w:val="en-US"/>
              <w:rPrChange w:id="392" w:author="Peter Blackhurst" w:date="2012-03-28T14:31:00Z">
                <w:rPr>
                  <w:rStyle w:val="Hyperlink"/>
                  <w:noProof/>
                </w:rPr>
              </w:rPrChange>
            </w:rPr>
            <w:delText>Possible system components for the next generation of GMDSS</w:delText>
          </w:r>
          <w:r w:rsidRPr="00CB542F">
            <w:rPr>
              <w:noProof/>
              <w:webHidden/>
              <w:lang w:val="en-US"/>
              <w:rPrChange w:id="393" w:author="Peter Blackhurst" w:date="2012-03-28T14:31:00Z">
                <w:rPr>
                  <w:noProof/>
                  <w:webHidden/>
                  <w:color w:val="0000FF"/>
                  <w:u w:val="single"/>
                </w:rPr>
              </w:rPrChange>
            </w:rPr>
            <w:tab/>
            <w:delText>23</w:delText>
          </w:r>
        </w:del>
      </w:ins>
    </w:p>
    <w:p w:rsidR="00EA5685" w:rsidRPr="00D864E5" w:rsidDel="00706AB1" w:rsidRDefault="00CB542F">
      <w:pPr>
        <w:pStyle w:val="TOC2"/>
        <w:rPr>
          <w:ins w:id="394" w:author="Kenji Furuyama" w:date="2011-09-06T14:01:00Z"/>
          <w:del w:id="395" w:author="Peter Blackhurst" w:date="2012-03-28T14:21:00Z"/>
          <w:rFonts w:ascii="Century" w:hAnsi="Century"/>
          <w:bCs w:val="0"/>
          <w:noProof/>
          <w:kern w:val="2"/>
          <w:sz w:val="21"/>
          <w:szCs w:val="22"/>
          <w:lang w:val="en-US" w:eastAsia="ja-JP"/>
        </w:rPr>
      </w:pPr>
      <w:ins w:id="396" w:author="Kenji Furuyama" w:date="2011-09-06T14:01:00Z">
        <w:del w:id="397" w:author="Peter Blackhurst" w:date="2012-03-28T14:21:00Z">
          <w:r w:rsidRPr="00CB542F">
            <w:rPr>
              <w:rStyle w:val="Hyperlink"/>
              <w:noProof/>
              <w:lang w:val="en-US"/>
              <w:rPrChange w:id="398" w:author="Peter Blackhurst" w:date="2012-03-28T14:31:00Z">
                <w:rPr>
                  <w:rStyle w:val="Hyperlink"/>
                  <w:noProof/>
                </w:rPr>
              </w:rPrChange>
            </w:rPr>
            <w:delText>4.1</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399" w:author="Peter Blackhurst" w:date="2012-03-28T14:31:00Z">
                <w:rPr>
                  <w:rStyle w:val="Hyperlink"/>
                  <w:noProof/>
                </w:rPr>
              </w:rPrChange>
            </w:rPr>
            <w:delText>Situation with respect to existing spectrum usage</w:delText>
          </w:r>
          <w:r w:rsidRPr="00CB542F">
            <w:rPr>
              <w:noProof/>
              <w:webHidden/>
              <w:lang w:val="en-US"/>
              <w:rPrChange w:id="400" w:author="Peter Blackhurst" w:date="2012-03-28T14:31:00Z">
                <w:rPr>
                  <w:noProof/>
                  <w:webHidden/>
                  <w:color w:val="0000FF"/>
                  <w:u w:val="single"/>
                </w:rPr>
              </w:rPrChange>
            </w:rPr>
            <w:tab/>
            <w:delText>24</w:delText>
          </w:r>
        </w:del>
      </w:ins>
    </w:p>
    <w:p w:rsidR="00EA5685" w:rsidRPr="00D864E5" w:rsidDel="00706AB1" w:rsidRDefault="00CB542F">
      <w:pPr>
        <w:pStyle w:val="TOC2"/>
        <w:rPr>
          <w:ins w:id="401" w:author="Kenji Furuyama" w:date="2011-09-06T14:01:00Z"/>
          <w:del w:id="402" w:author="Peter Blackhurst" w:date="2012-03-28T14:21:00Z"/>
          <w:rFonts w:ascii="Century" w:hAnsi="Century"/>
          <w:bCs w:val="0"/>
          <w:noProof/>
          <w:kern w:val="2"/>
          <w:sz w:val="21"/>
          <w:szCs w:val="22"/>
          <w:lang w:val="en-US" w:eastAsia="ja-JP"/>
        </w:rPr>
      </w:pPr>
      <w:ins w:id="403" w:author="Kenji Furuyama" w:date="2011-09-06T14:01:00Z">
        <w:del w:id="404" w:author="Peter Blackhurst" w:date="2012-03-28T14:21:00Z">
          <w:r w:rsidRPr="00CB542F">
            <w:rPr>
              <w:rStyle w:val="Hyperlink"/>
              <w:noProof/>
              <w:lang w:val="en-US"/>
              <w:rPrChange w:id="405" w:author="Peter Blackhurst" w:date="2012-03-28T14:31:00Z">
                <w:rPr>
                  <w:rStyle w:val="Hyperlink"/>
                  <w:noProof/>
                </w:rPr>
              </w:rPrChange>
            </w:rPr>
            <w:delText>4.2</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406" w:author="Peter Blackhurst" w:date="2012-03-28T14:31:00Z">
                <w:rPr>
                  <w:rStyle w:val="Hyperlink"/>
                  <w:noProof/>
                </w:rPr>
              </w:rPrChange>
            </w:rPr>
            <w:delText>WRC-12 Agenda Items</w:delText>
          </w:r>
          <w:r w:rsidRPr="00CB542F">
            <w:rPr>
              <w:noProof/>
              <w:webHidden/>
              <w:lang w:val="en-US"/>
              <w:rPrChange w:id="407" w:author="Peter Blackhurst" w:date="2012-03-28T14:31:00Z">
                <w:rPr>
                  <w:noProof/>
                  <w:webHidden/>
                  <w:color w:val="0000FF"/>
                  <w:u w:val="single"/>
                </w:rPr>
              </w:rPrChange>
            </w:rPr>
            <w:tab/>
            <w:delText>25</w:delText>
          </w:r>
        </w:del>
      </w:ins>
    </w:p>
    <w:p w:rsidR="00EA5685" w:rsidRPr="00D864E5" w:rsidDel="00706AB1" w:rsidRDefault="00CB542F">
      <w:pPr>
        <w:pStyle w:val="TOC3"/>
        <w:rPr>
          <w:ins w:id="408" w:author="Kenji Furuyama" w:date="2011-09-06T14:01:00Z"/>
          <w:del w:id="409" w:author="Peter Blackhurst" w:date="2012-03-28T14:21:00Z"/>
          <w:rFonts w:ascii="Century" w:hAnsi="Century"/>
          <w:noProof/>
          <w:kern w:val="2"/>
          <w:sz w:val="21"/>
          <w:szCs w:val="22"/>
          <w:lang w:val="en-US" w:eastAsia="ja-JP"/>
        </w:rPr>
      </w:pPr>
      <w:ins w:id="410" w:author="Kenji Furuyama" w:date="2011-09-06T14:01:00Z">
        <w:del w:id="411" w:author="Peter Blackhurst" w:date="2012-03-28T14:21:00Z">
          <w:r w:rsidRPr="00CB542F">
            <w:rPr>
              <w:rStyle w:val="Hyperlink"/>
              <w:noProof/>
              <w:lang w:val="en-US"/>
              <w:rPrChange w:id="412" w:author="Peter Blackhurst" w:date="2012-03-28T14:31:00Z">
                <w:rPr>
                  <w:rStyle w:val="Hyperlink"/>
                  <w:noProof/>
                </w:rPr>
              </w:rPrChange>
            </w:rPr>
            <w:delText>4.2.1</w:delText>
          </w:r>
          <w:r w:rsidR="00EA5685" w:rsidRPr="00D864E5" w:rsidDel="00706AB1">
            <w:rPr>
              <w:rFonts w:ascii="Century" w:hAnsi="Century"/>
              <w:noProof/>
              <w:kern w:val="2"/>
              <w:sz w:val="21"/>
              <w:szCs w:val="22"/>
              <w:lang w:val="en-US" w:eastAsia="ja-JP"/>
            </w:rPr>
            <w:tab/>
          </w:r>
          <w:r w:rsidRPr="00CB542F">
            <w:rPr>
              <w:rStyle w:val="Hyperlink"/>
              <w:noProof/>
              <w:lang w:val="en-US"/>
              <w:rPrChange w:id="413" w:author="Peter Blackhurst" w:date="2012-03-28T14:31:00Z">
                <w:rPr>
                  <w:rStyle w:val="Hyperlink"/>
                  <w:noProof/>
                </w:rPr>
              </w:rPrChange>
            </w:rPr>
            <w:delText>Agenda Item 1.9</w:delText>
          </w:r>
          <w:r w:rsidRPr="00CB542F">
            <w:rPr>
              <w:noProof/>
              <w:webHidden/>
              <w:lang w:val="en-US"/>
              <w:rPrChange w:id="414" w:author="Peter Blackhurst" w:date="2012-03-28T14:31:00Z">
                <w:rPr>
                  <w:noProof/>
                  <w:webHidden/>
                  <w:color w:val="0000FF"/>
                  <w:u w:val="single"/>
                </w:rPr>
              </w:rPrChange>
            </w:rPr>
            <w:tab/>
            <w:delText>25</w:delText>
          </w:r>
        </w:del>
      </w:ins>
    </w:p>
    <w:p w:rsidR="00EA5685" w:rsidRPr="00D864E5" w:rsidDel="00706AB1" w:rsidRDefault="00CB542F">
      <w:pPr>
        <w:pStyle w:val="TOC3"/>
        <w:rPr>
          <w:ins w:id="415" w:author="Kenji Furuyama" w:date="2011-09-06T14:01:00Z"/>
          <w:del w:id="416" w:author="Peter Blackhurst" w:date="2012-03-28T14:21:00Z"/>
          <w:rFonts w:ascii="Century" w:hAnsi="Century"/>
          <w:noProof/>
          <w:kern w:val="2"/>
          <w:sz w:val="21"/>
          <w:szCs w:val="22"/>
          <w:lang w:val="en-US" w:eastAsia="ja-JP"/>
        </w:rPr>
      </w:pPr>
      <w:ins w:id="417" w:author="Kenji Furuyama" w:date="2011-09-06T14:01:00Z">
        <w:del w:id="418" w:author="Peter Blackhurst" w:date="2012-03-28T14:21:00Z">
          <w:r w:rsidRPr="00CB542F">
            <w:rPr>
              <w:rStyle w:val="Hyperlink"/>
              <w:noProof/>
              <w:lang w:val="en-US"/>
              <w:rPrChange w:id="419" w:author="Peter Blackhurst" w:date="2012-03-28T14:31:00Z">
                <w:rPr>
                  <w:rStyle w:val="Hyperlink"/>
                  <w:noProof/>
                </w:rPr>
              </w:rPrChange>
            </w:rPr>
            <w:delText>4.2.2</w:delText>
          </w:r>
          <w:r w:rsidR="00EA5685" w:rsidRPr="00D864E5" w:rsidDel="00706AB1">
            <w:rPr>
              <w:rFonts w:ascii="Century" w:hAnsi="Century"/>
              <w:noProof/>
              <w:kern w:val="2"/>
              <w:sz w:val="21"/>
              <w:szCs w:val="22"/>
              <w:lang w:val="en-US" w:eastAsia="ja-JP"/>
            </w:rPr>
            <w:tab/>
          </w:r>
          <w:r w:rsidRPr="00CB542F">
            <w:rPr>
              <w:rStyle w:val="Hyperlink"/>
              <w:noProof/>
              <w:lang w:val="en-US"/>
              <w:rPrChange w:id="420" w:author="Peter Blackhurst" w:date="2012-03-28T14:31:00Z">
                <w:rPr>
                  <w:rStyle w:val="Hyperlink"/>
                  <w:noProof/>
                </w:rPr>
              </w:rPrChange>
            </w:rPr>
            <w:delText>Agenda Item 1.10</w:delText>
          </w:r>
          <w:r w:rsidRPr="00CB542F">
            <w:rPr>
              <w:noProof/>
              <w:webHidden/>
              <w:lang w:val="en-US"/>
              <w:rPrChange w:id="421" w:author="Peter Blackhurst" w:date="2012-03-28T14:31:00Z">
                <w:rPr>
                  <w:noProof/>
                  <w:webHidden/>
                  <w:color w:val="0000FF"/>
                  <w:u w:val="single"/>
                </w:rPr>
              </w:rPrChange>
            </w:rPr>
            <w:tab/>
            <w:delText>25</w:delText>
          </w:r>
        </w:del>
      </w:ins>
    </w:p>
    <w:p w:rsidR="00EA5685" w:rsidRPr="00D864E5" w:rsidDel="00706AB1" w:rsidRDefault="00CB542F">
      <w:pPr>
        <w:pStyle w:val="TOC3"/>
        <w:rPr>
          <w:ins w:id="422" w:author="Kenji Furuyama" w:date="2011-09-06T14:01:00Z"/>
          <w:del w:id="423" w:author="Peter Blackhurst" w:date="2012-03-28T14:21:00Z"/>
          <w:rFonts w:ascii="Century" w:hAnsi="Century"/>
          <w:noProof/>
          <w:kern w:val="2"/>
          <w:sz w:val="21"/>
          <w:szCs w:val="22"/>
          <w:lang w:val="en-US" w:eastAsia="ja-JP"/>
        </w:rPr>
      </w:pPr>
      <w:ins w:id="424" w:author="Kenji Furuyama" w:date="2011-09-06T14:01:00Z">
        <w:del w:id="425" w:author="Peter Blackhurst" w:date="2012-03-28T14:21:00Z">
          <w:r w:rsidRPr="00CB542F">
            <w:rPr>
              <w:rStyle w:val="Hyperlink"/>
              <w:noProof/>
              <w:lang w:val="en-US"/>
              <w:rPrChange w:id="426" w:author="Peter Blackhurst" w:date="2012-03-28T14:31:00Z">
                <w:rPr>
                  <w:rStyle w:val="Hyperlink"/>
                  <w:noProof/>
                </w:rPr>
              </w:rPrChange>
            </w:rPr>
            <w:delText>4.2.3</w:delText>
          </w:r>
          <w:r w:rsidR="00EA5685" w:rsidRPr="00D864E5" w:rsidDel="00706AB1">
            <w:rPr>
              <w:rFonts w:ascii="Century" w:hAnsi="Century"/>
              <w:noProof/>
              <w:kern w:val="2"/>
              <w:sz w:val="21"/>
              <w:szCs w:val="22"/>
              <w:lang w:val="en-US" w:eastAsia="ja-JP"/>
            </w:rPr>
            <w:tab/>
          </w:r>
          <w:r w:rsidRPr="00CB542F">
            <w:rPr>
              <w:rStyle w:val="Hyperlink"/>
              <w:noProof/>
              <w:lang w:val="en-US"/>
              <w:rPrChange w:id="427" w:author="Peter Blackhurst" w:date="2012-03-28T14:31:00Z">
                <w:rPr>
                  <w:rStyle w:val="Hyperlink"/>
                  <w:noProof/>
                </w:rPr>
              </w:rPrChange>
            </w:rPr>
            <w:delText>Agenda Item 1.14</w:delText>
          </w:r>
          <w:r w:rsidRPr="00CB542F">
            <w:rPr>
              <w:noProof/>
              <w:webHidden/>
              <w:lang w:val="en-US"/>
              <w:rPrChange w:id="428" w:author="Peter Blackhurst" w:date="2012-03-28T14:31:00Z">
                <w:rPr>
                  <w:noProof/>
                  <w:webHidden/>
                  <w:color w:val="0000FF"/>
                  <w:u w:val="single"/>
                </w:rPr>
              </w:rPrChange>
            </w:rPr>
            <w:tab/>
            <w:delText>27</w:delText>
          </w:r>
        </w:del>
      </w:ins>
    </w:p>
    <w:p w:rsidR="00EA5685" w:rsidRPr="00D864E5" w:rsidDel="00706AB1" w:rsidRDefault="00CB542F">
      <w:pPr>
        <w:pStyle w:val="TOC3"/>
        <w:rPr>
          <w:ins w:id="429" w:author="Kenji Furuyama" w:date="2011-09-06T14:01:00Z"/>
          <w:del w:id="430" w:author="Peter Blackhurst" w:date="2012-03-28T14:21:00Z"/>
          <w:rFonts w:ascii="Century" w:hAnsi="Century"/>
          <w:noProof/>
          <w:kern w:val="2"/>
          <w:sz w:val="21"/>
          <w:szCs w:val="22"/>
          <w:lang w:val="en-US" w:eastAsia="ja-JP"/>
        </w:rPr>
      </w:pPr>
      <w:ins w:id="431" w:author="Kenji Furuyama" w:date="2011-09-06T14:01:00Z">
        <w:del w:id="432" w:author="Peter Blackhurst" w:date="2012-03-28T14:21:00Z">
          <w:r w:rsidRPr="00CB542F">
            <w:rPr>
              <w:rStyle w:val="Hyperlink"/>
              <w:noProof/>
              <w:lang w:val="en-US"/>
              <w:rPrChange w:id="433" w:author="Peter Blackhurst" w:date="2012-03-28T14:31:00Z">
                <w:rPr>
                  <w:rStyle w:val="Hyperlink"/>
                  <w:noProof/>
                </w:rPr>
              </w:rPrChange>
            </w:rPr>
            <w:delText>4.2.4</w:delText>
          </w:r>
          <w:r w:rsidR="00EA5685" w:rsidRPr="00D864E5" w:rsidDel="00706AB1">
            <w:rPr>
              <w:rFonts w:ascii="Century" w:hAnsi="Century"/>
              <w:noProof/>
              <w:kern w:val="2"/>
              <w:sz w:val="21"/>
              <w:szCs w:val="22"/>
              <w:lang w:val="en-US" w:eastAsia="ja-JP"/>
            </w:rPr>
            <w:tab/>
          </w:r>
          <w:r w:rsidRPr="00CB542F">
            <w:rPr>
              <w:rStyle w:val="Hyperlink"/>
              <w:noProof/>
              <w:lang w:val="en-US"/>
              <w:rPrChange w:id="434" w:author="Peter Blackhurst" w:date="2012-03-28T14:31:00Z">
                <w:rPr>
                  <w:rStyle w:val="Hyperlink"/>
                  <w:noProof/>
                </w:rPr>
              </w:rPrChange>
            </w:rPr>
            <w:delText>Agenda Item 1.15</w:delText>
          </w:r>
          <w:r w:rsidRPr="00CB542F">
            <w:rPr>
              <w:noProof/>
              <w:webHidden/>
              <w:lang w:val="en-US"/>
              <w:rPrChange w:id="435" w:author="Peter Blackhurst" w:date="2012-03-28T14:31:00Z">
                <w:rPr>
                  <w:noProof/>
                  <w:webHidden/>
                  <w:color w:val="0000FF"/>
                  <w:u w:val="single"/>
                </w:rPr>
              </w:rPrChange>
            </w:rPr>
            <w:tab/>
            <w:delText>27</w:delText>
          </w:r>
        </w:del>
      </w:ins>
    </w:p>
    <w:p w:rsidR="00EA5685" w:rsidRPr="00D864E5" w:rsidDel="00706AB1" w:rsidRDefault="00CB542F">
      <w:pPr>
        <w:pStyle w:val="TOC3"/>
        <w:rPr>
          <w:ins w:id="436" w:author="Kenji Furuyama" w:date="2011-09-06T14:01:00Z"/>
          <w:del w:id="437" w:author="Peter Blackhurst" w:date="2012-03-28T14:21:00Z"/>
          <w:rFonts w:ascii="Century" w:hAnsi="Century"/>
          <w:noProof/>
          <w:kern w:val="2"/>
          <w:sz w:val="21"/>
          <w:szCs w:val="22"/>
          <w:lang w:val="en-US" w:eastAsia="ja-JP"/>
        </w:rPr>
      </w:pPr>
      <w:ins w:id="438" w:author="Kenji Furuyama" w:date="2011-09-06T14:01:00Z">
        <w:del w:id="439" w:author="Peter Blackhurst" w:date="2012-03-28T14:21:00Z">
          <w:r w:rsidRPr="00CB542F">
            <w:rPr>
              <w:rStyle w:val="Hyperlink"/>
              <w:noProof/>
              <w:lang w:val="en-US"/>
              <w:rPrChange w:id="440" w:author="Peter Blackhurst" w:date="2012-03-28T14:31:00Z">
                <w:rPr>
                  <w:rStyle w:val="Hyperlink"/>
                  <w:noProof/>
                </w:rPr>
              </w:rPrChange>
            </w:rPr>
            <w:delText>4.2.5</w:delText>
          </w:r>
          <w:r w:rsidR="00EA5685" w:rsidRPr="00D864E5" w:rsidDel="00706AB1">
            <w:rPr>
              <w:rFonts w:ascii="Century" w:hAnsi="Century"/>
              <w:noProof/>
              <w:kern w:val="2"/>
              <w:sz w:val="21"/>
              <w:szCs w:val="22"/>
              <w:lang w:val="en-US" w:eastAsia="ja-JP"/>
            </w:rPr>
            <w:tab/>
          </w:r>
          <w:r w:rsidRPr="00CB542F">
            <w:rPr>
              <w:rStyle w:val="Hyperlink"/>
              <w:noProof/>
              <w:lang w:val="en-US"/>
              <w:rPrChange w:id="441" w:author="Peter Blackhurst" w:date="2012-03-28T14:31:00Z">
                <w:rPr>
                  <w:rStyle w:val="Hyperlink"/>
                  <w:noProof/>
                </w:rPr>
              </w:rPrChange>
            </w:rPr>
            <w:delText>Agenda Item 1.23</w:delText>
          </w:r>
          <w:r w:rsidRPr="00CB542F">
            <w:rPr>
              <w:noProof/>
              <w:webHidden/>
              <w:lang w:val="en-US"/>
              <w:rPrChange w:id="442" w:author="Peter Blackhurst" w:date="2012-03-28T14:31:00Z">
                <w:rPr>
                  <w:noProof/>
                  <w:webHidden/>
                  <w:color w:val="0000FF"/>
                  <w:u w:val="single"/>
                </w:rPr>
              </w:rPrChange>
            </w:rPr>
            <w:tab/>
            <w:delText>28</w:delText>
          </w:r>
        </w:del>
      </w:ins>
    </w:p>
    <w:p w:rsidR="00EA5685" w:rsidRPr="00D864E5" w:rsidDel="00706AB1" w:rsidRDefault="00CB542F">
      <w:pPr>
        <w:pStyle w:val="TOC2"/>
        <w:rPr>
          <w:ins w:id="443" w:author="Kenji Furuyama" w:date="2011-09-06T14:01:00Z"/>
          <w:del w:id="444" w:author="Peter Blackhurst" w:date="2012-03-28T14:21:00Z"/>
          <w:rFonts w:ascii="Century" w:hAnsi="Century"/>
          <w:bCs w:val="0"/>
          <w:noProof/>
          <w:kern w:val="2"/>
          <w:sz w:val="21"/>
          <w:szCs w:val="22"/>
          <w:lang w:val="en-US" w:eastAsia="ja-JP"/>
        </w:rPr>
      </w:pPr>
      <w:ins w:id="445" w:author="Kenji Furuyama" w:date="2011-09-06T14:01:00Z">
        <w:del w:id="446" w:author="Peter Blackhurst" w:date="2012-03-28T14:21:00Z">
          <w:r w:rsidRPr="00CB542F">
            <w:rPr>
              <w:rStyle w:val="Hyperlink"/>
              <w:noProof/>
              <w:lang w:val="en-US"/>
              <w:rPrChange w:id="447" w:author="Peter Blackhurst" w:date="2012-03-28T14:31:00Z">
                <w:rPr>
                  <w:rStyle w:val="Hyperlink"/>
                  <w:noProof/>
                </w:rPr>
              </w:rPrChange>
            </w:rPr>
            <w:delText>4.3</w:delText>
          </w:r>
          <w:r w:rsidR="00EA5685" w:rsidRPr="00D864E5" w:rsidDel="00706AB1">
            <w:rPr>
              <w:rFonts w:ascii="Century" w:hAnsi="Century"/>
              <w:bCs w:val="0"/>
              <w:noProof/>
              <w:kern w:val="2"/>
              <w:sz w:val="21"/>
              <w:szCs w:val="22"/>
              <w:lang w:val="en-US" w:eastAsia="ja-JP"/>
            </w:rPr>
            <w:tab/>
          </w:r>
          <w:r w:rsidRPr="00CB542F">
            <w:rPr>
              <w:rStyle w:val="Hyperlink"/>
              <w:noProof/>
              <w:lang w:val="en-US"/>
              <w:rPrChange w:id="448" w:author="Peter Blackhurst" w:date="2012-03-28T14:31:00Z">
                <w:rPr>
                  <w:rStyle w:val="Hyperlink"/>
                  <w:noProof/>
                </w:rPr>
              </w:rPrChange>
            </w:rPr>
            <w:delText>Other WRC 2012 issues that may impact maritime communication</w:delText>
          </w:r>
          <w:r w:rsidRPr="00CB542F">
            <w:rPr>
              <w:noProof/>
              <w:webHidden/>
              <w:lang w:val="en-US"/>
              <w:rPrChange w:id="449" w:author="Peter Blackhurst" w:date="2012-03-28T14:31:00Z">
                <w:rPr>
                  <w:noProof/>
                  <w:webHidden/>
                  <w:color w:val="0000FF"/>
                  <w:u w:val="single"/>
                </w:rPr>
              </w:rPrChange>
            </w:rPr>
            <w:tab/>
            <w:delText>28</w:delText>
          </w:r>
        </w:del>
      </w:ins>
    </w:p>
    <w:p w:rsidR="00EA5685" w:rsidRPr="00D864E5" w:rsidDel="00706AB1" w:rsidRDefault="00CB542F">
      <w:pPr>
        <w:pStyle w:val="TOC4"/>
        <w:rPr>
          <w:ins w:id="450" w:author="Kenji Furuyama" w:date="2011-09-06T14:01:00Z"/>
          <w:del w:id="451" w:author="Peter Blackhurst" w:date="2012-03-28T14:21:00Z"/>
          <w:rFonts w:ascii="Century" w:hAnsi="Century"/>
          <w:b w:val="0"/>
          <w:kern w:val="2"/>
          <w:sz w:val="21"/>
          <w:lang w:val="en-US" w:eastAsia="ja-JP"/>
        </w:rPr>
      </w:pPr>
      <w:ins w:id="452" w:author="Kenji Furuyama" w:date="2011-09-06T14:01:00Z">
        <w:del w:id="453" w:author="Peter Blackhurst" w:date="2012-03-28T14:21:00Z">
          <w:r w:rsidRPr="00CB542F">
            <w:rPr>
              <w:rStyle w:val="Hyperlink"/>
              <w:lang w:val="en-US"/>
              <w:rPrChange w:id="454" w:author="Peter Blackhurst" w:date="2012-03-28T14:31:00Z">
                <w:rPr>
                  <w:rStyle w:val="Hyperlink"/>
                </w:rPr>
              </w:rPrChange>
            </w:rPr>
            <w:delText>ANNEX 1</w:delText>
          </w:r>
          <w:r w:rsidR="00EA5685" w:rsidRPr="00D864E5" w:rsidDel="00706AB1">
            <w:rPr>
              <w:rFonts w:ascii="Century" w:hAnsi="Century"/>
              <w:b w:val="0"/>
              <w:kern w:val="2"/>
              <w:sz w:val="21"/>
              <w:lang w:val="en-US" w:eastAsia="ja-JP"/>
            </w:rPr>
            <w:tab/>
          </w:r>
          <w:r w:rsidRPr="00CB542F">
            <w:rPr>
              <w:rStyle w:val="Hyperlink"/>
              <w:lang w:val="en-US"/>
              <w:rPrChange w:id="455" w:author="Peter Blackhurst" w:date="2012-03-28T14:31:00Z">
                <w:rPr>
                  <w:rStyle w:val="Hyperlink"/>
                </w:rPr>
              </w:rPrChange>
            </w:rPr>
            <w:delText>System Description</w:delText>
          </w:r>
          <w:r w:rsidRPr="00CB542F">
            <w:rPr>
              <w:webHidden/>
              <w:lang w:val="en-US"/>
              <w:rPrChange w:id="456" w:author="Peter Blackhurst" w:date="2012-03-28T14:31:00Z">
                <w:rPr>
                  <w:webHidden/>
                  <w:color w:val="0000FF"/>
                  <w:u w:val="single"/>
                </w:rPr>
              </w:rPrChange>
            </w:rPr>
            <w:tab/>
            <w:delText>31</w:delText>
          </w:r>
        </w:del>
      </w:ins>
    </w:p>
    <w:p w:rsidR="00EA5685" w:rsidRPr="00D864E5" w:rsidDel="00706AB1" w:rsidRDefault="00CB542F">
      <w:pPr>
        <w:pStyle w:val="TOC4"/>
        <w:rPr>
          <w:ins w:id="457" w:author="Kenji Furuyama" w:date="2011-09-06T14:01:00Z"/>
          <w:del w:id="458" w:author="Peter Blackhurst" w:date="2012-03-28T14:21:00Z"/>
          <w:rFonts w:ascii="Century" w:hAnsi="Century"/>
          <w:b w:val="0"/>
          <w:kern w:val="2"/>
          <w:sz w:val="21"/>
          <w:lang w:val="en-US" w:eastAsia="ja-JP"/>
        </w:rPr>
      </w:pPr>
      <w:ins w:id="459" w:author="Kenji Furuyama" w:date="2011-09-06T14:01:00Z">
        <w:del w:id="460" w:author="Peter Blackhurst" w:date="2012-03-28T14:21:00Z">
          <w:r w:rsidRPr="00CB542F">
            <w:rPr>
              <w:rStyle w:val="Hyperlink"/>
              <w:lang w:val="en-US"/>
              <w:rPrChange w:id="461" w:author="Peter Blackhurst" w:date="2012-03-28T14:31:00Z">
                <w:rPr>
                  <w:rStyle w:val="Hyperlink"/>
                </w:rPr>
              </w:rPrChange>
            </w:rPr>
            <w:delText>ANNEX 2</w:delText>
          </w:r>
          <w:r w:rsidR="00EA5685" w:rsidRPr="00D864E5" w:rsidDel="00706AB1">
            <w:rPr>
              <w:rFonts w:ascii="Century" w:hAnsi="Century"/>
              <w:b w:val="0"/>
              <w:kern w:val="2"/>
              <w:sz w:val="21"/>
              <w:lang w:val="en-US" w:eastAsia="ja-JP"/>
            </w:rPr>
            <w:tab/>
          </w:r>
          <w:r w:rsidRPr="00CB542F">
            <w:rPr>
              <w:rStyle w:val="Hyperlink"/>
              <w:lang w:val="en-US"/>
              <w:rPrChange w:id="462" w:author="Peter Blackhurst" w:date="2012-03-28T14:31:00Z">
                <w:rPr>
                  <w:rStyle w:val="Hyperlink"/>
                </w:rPr>
              </w:rPrChange>
            </w:rPr>
            <w:delText>Maritime Frequency Allocations</w:delText>
          </w:r>
          <w:r w:rsidRPr="00CB542F">
            <w:rPr>
              <w:webHidden/>
              <w:lang w:val="en-US"/>
              <w:rPrChange w:id="463" w:author="Peter Blackhurst" w:date="2012-03-28T14:31:00Z">
                <w:rPr>
                  <w:webHidden/>
                  <w:color w:val="0000FF"/>
                  <w:u w:val="single"/>
                </w:rPr>
              </w:rPrChange>
            </w:rPr>
            <w:tab/>
            <w:delText>37</w:delText>
          </w:r>
        </w:del>
      </w:ins>
    </w:p>
    <w:p w:rsidR="00EA5685" w:rsidRPr="00D864E5" w:rsidDel="00706AB1" w:rsidRDefault="00CB542F">
      <w:pPr>
        <w:pStyle w:val="TOC4"/>
        <w:rPr>
          <w:ins w:id="464" w:author="Kenji Furuyama" w:date="2011-09-06T14:01:00Z"/>
          <w:del w:id="465" w:author="Peter Blackhurst" w:date="2012-03-28T14:21:00Z"/>
          <w:rFonts w:ascii="Century" w:hAnsi="Century"/>
          <w:b w:val="0"/>
          <w:kern w:val="2"/>
          <w:sz w:val="21"/>
          <w:lang w:val="en-US" w:eastAsia="ja-JP"/>
        </w:rPr>
      </w:pPr>
      <w:ins w:id="466" w:author="Kenji Furuyama" w:date="2011-09-06T14:01:00Z">
        <w:del w:id="467" w:author="Peter Blackhurst" w:date="2012-03-28T14:21:00Z">
          <w:r w:rsidRPr="00CB542F">
            <w:rPr>
              <w:rStyle w:val="Hyperlink"/>
              <w:lang w:val="en-US"/>
              <w:rPrChange w:id="468" w:author="Peter Blackhurst" w:date="2012-03-28T14:31:00Z">
                <w:rPr>
                  <w:rStyle w:val="Hyperlink"/>
                </w:rPr>
              </w:rPrChange>
            </w:rPr>
            <w:delText>ANNEX 3</w:delText>
          </w:r>
          <w:r w:rsidR="00EA5685" w:rsidRPr="00D864E5" w:rsidDel="00706AB1">
            <w:rPr>
              <w:rFonts w:ascii="Century" w:hAnsi="Century"/>
              <w:b w:val="0"/>
              <w:kern w:val="2"/>
              <w:sz w:val="21"/>
              <w:lang w:val="en-US" w:eastAsia="ja-JP"/>
            </w:rPr>
            <w:tab/>
          </w:r>
          <w:r w:rsidRPr="00CB542F">
            <w:rPr>
              <w:rStyle w:val="Hyperlink"/>
              <w:lang w:val="en-US"/>
              <w:rPrChange w:id="469" w:author="Peter Blackhurst" w:date="2012-03-28T14:31:00Z">
                <w:rPr>
                  <w:rStyle w:val="Hyperlink"/>
                </w:rPr>
              </w:rPrChange>
            </w:rPr>
            <w:delText>Current and evolving wireless telecommunications technologies in the Maritime environment</w:delText>
          </w:r>
          <w:r w:rsidRPr="00CB542F">
            <w:rPr>
              <w:webHidden/>
              <w:lang w:val="en-US"/>
              <w:rPrChange w:id="470" w:author="Peter Blackhurst" w:date="2012-03-28T14:31:00Z">
                <w:rPr>
                  <w:webHidden/>
                  <w:color w:val="0000FF"/>
                  <w:u w:val="single"/>
                </w:rPr>
              </w:rPrChange>
            </w:rPr>
            <w:tab/>
            <w:delText>42</w:delText>
          </w:r>
        </w:del>
      </w:ins>
    </w:p>
    <w:p w:rsidR="00EA5685" w:rsidRPr="00D864E5" w:rsidDel="00706AB1" w:rsidRDefault="00CB542F">
      <w:pPr>
        <w:pStyle w:val="TOC4"/>
        <w:rPr>
          <w:ins w:id="471" w:author="Kenji Furuyama" w:date="2011-09-06T14:01:00Z"/>
          <w:del w:id="472" w:author="Peter Blackhurst" w:date="2012-03-28T14:21:00Z"/>
          <w:rFonts w:ascii="Century" w:hAnsi="Century"/>
          <w:b w:val="0"/>
          <w:kern w:val="2"/>
          <w:sz w:val="21"/>
          <w:lang w:val="en-US" w:eastAsia="ja-JP"/>
        </w:rPr>
      </w:pPr>
      <w:ins w:id="473" w:author="Kenji Furuyama" w:date="2011-09-06T14:01:00Z">
        <w:del w:id="474" w:author="Peter Blackhurst" w:date="2012-03-28T14:21:00Z">
          <w:r w:rsidRPr="00CB542F">
            <w:rPr>
              <w:rStyle w:val="Hyperlink"/>
              <w:lang w:val="en-US"/>
              <w:rPrChange w:id="475" w:author="Peter Blackhurst" w:date="2012-03-28T14:31:00Z">
                <w:rPr>
                  <w:rStyle w:val="Hyperlink"/>
                </w:rPr>
              </w:rPrChange>
            </w:rPr>
            <w:delText>ANNEX 4</w:delText>
          </w:r>
          <w:r w:rsidR="00EA5685" w:rsidRPr="00D864E5" w:rsidDel="00706AB1">
            <w:rPr>
              <w:rFonts w:ascii="Century" w:hAnsi="Century"/>
              <w:b w:val="0"/>
              <w:kern w:val="2"/>
              <w:sz w:val="21"/>
              <w:lang w:val="en-US" w:eastAsia="ja-JP"/>
            </w:rPr>
            <w:tab/>
          </w:r>
          <w:r w:rsidRPr="00CB542F">
            <w:rPr>
              <w:rStyle w:val="Hyperlink"/>
              <w:lang w:val="en-US"/>
              <w:rPrChange w:id="476" w:author="Peter Blackhurst" w:date="2012-03-28T14:31:00Z">
                <w:rPr>
                  <w:rStyle w:val="Hyperlink"/>
                </w:rPr>
              </w:rPrChange>
            </w:rPr>
            <w:delText>Development of new characteristics</w:delText>
          </w:r>
          <w:r w:rsidRPr="00CB542F">
            <w:rPr>
              <w:webHidden/>
              <w:lang w:val="en-US"/>
              <w:rPrChange w:id="477" w:author="Peter Blackhurst" w:date="2012-03-28T14:31:00Z">
                <w:rPr>
                  <w:webHidden/>
                  <w:color w:val="0000FF"/>
                  <w:u w:val="single"/>
                </w:rPr>
              </w:rPrChange>
            </w:rPr>
            <w:tab/>
            <w:delText>51</w:delText>
          </w:r>
        </w:del>
      </w:ins>
    </w:p>
    <w:p w:rsidR="00EA5685" w:rsidRPr="00D864E5" w:rsidDel="00706AB1" w:rsidRDefault="00CB542F">
      <w:pPr>
        <w:pStyle w:val="TOC4"/>
        <w:rPr>
          <w:ins w:id="478" w:author="Kenji Furuyama" w:date="2011-09-06T14:01:00Z"/>
          <w:del w:id="479" w:author="Peter Blackhurst" w:date="2012-03-28T14:21:00Z"/>
          <w:rFonts w:ascii="Century" w:hAnsi="Century"/>
          <w:b w:val="0"/>
          <w:kern w:val="2"/>
          <w:sz w:val="21"/>
          <w:lang w:val="en-US" w:eastAsia="ja-JP"/>
        </w:rPr>
      </w:pPr>
      <w:ins w:id="480" w:author="Kenji Furuyama" w:date="2011-09-06T14:01:00Z">
        <w:del w:id="481" w:author="Peter Blackhurst" w:date="2012-03-28T14:21:00Z">
          <w:r w:rsidRPr="00CB542F">
            <w:rPr>
              <w:rStyle w:val="Hyperlink"/>
              <w:lang w:val="en-US" w:eastAsia="ja-JP"/>
              <w:rPrChange w:id="482" w:author="Peter Blackhurst" w:date="2012-03-28T14:31:00Z">
                <w:rPr>
                  <w:rStyle w:val="Hyperlink"/>
                  <w:lang w:eastAsia="ja-JP"/>
                </w:rPr>
              </w:rPrChange>
            </w:rPr>
            <w:delText>ANNEX 5</w:delText>
          </w:r>
          <w:r w:rsidR="00EA5685" w:rsidRPr="00D864E5" w:rsidDel="00706AB1">
            <w:rPr>
              <w:rFonts w:ascii="Century" w:hAnsi="Century"/>
              <w:b w:val="0"/>
              <w:kern w:val="2"/>
              <w:sz w:val="21"/>
              <w:lang w:val="en-US" w:eastAsia="ja-JP"/>
            </w:rPr>
            <w:tab/>
          </w:r>
          <w:r w:rsidRPr="00CB542F">
            <w:rPr>
              <w:rStyle w:val="Hyperlink"/>
              <w:lang w:val="en-US" w:eastAsia="ja-JP"/>
              <w:rPrChange w:id="483" w:author="Peter Blackhurst" w:date="2012-03-28T14:31:00Z">
                <w:rPr>
                  <w:rStyle w:val="Hyperlink"/>
                  <w:lang w:eastAsia="ja-JP"/>
                </w:rPr>
              </w:rPrChange>
            </w:rPr>
            <w:delText>AIS CHANNEL PLAN</w:delText>
          </w:r>
          <w:r w:rsidRPr="00CB542F">
            <w:rPr>
              <w:webHidden/>
              <w:lang w:val="en-US"/>
              <w:rPrChange w:id="484" w:author="Peter Blackhurst" w:date="2012-03-28T14:31:00Z">
                <w:rPr>
                  <w:webHidden/>
                  <w:color w:val="0000FF"/>
                  <w:u w:val="single"/>
                </w:rPr>
              </w:rPrChange>
            </w:rPr>
            <w:tab/>
            <w:delText>59</w:delText>
          </w:r>
        </w:del>
      </w:ins>
    </w:p>
    <w:p w:rsidR="00EA5685" w:rsidRPr="00D864E5" w:rsidDel="00706AB1" w:rsidRDefault="00CB542F">
      <w:pPr>
        <w:pStyle w:val="TOC1"/>
        <w:rPr>
          <w:del w:id="485" w:author="Peter Blackhurst" w:date="2012-03-28T14:21:00Z"/>
          <w:rFonts w:ascii="Calibri" w:hAnsi="Calibri" w:cs="Times New Roman"/>
          <w:b w:val="0"/>
          <w:bCs w:val="0"/>
          <w:caps w:val="0"/>
          <w:noProof/>
          <w:szCs w:val="22"/>
          <w:lang w:val="en-US" w:eastAsia="en-GB"/>
          <w:rPrChange w:id="486" w:author="Peter Blackhurst" w:date="2012-03-28T14:31:00Z">
            <w:rPr>
              <w:del w:id="487" w:author="Peter Blackhurst" w:date="2012-03-28T14:21:00Z"/>
              <w:rFonts w:ascii="Calibri" w:hAnsi="Calibri" w:cs="Times New Roman"/>
              <w:b w:val="0"/>
              <w:bCs w:val="0"/>
              <w:caps w:val="0"/>
              <w:noProof/>
              <w:szCs w:val="22"/>
              <w:lang w:eastAsia="en-GB"/>
            </w:rPr>
          </w:rPrChange>
        </w:rPr>
      </w:pPr>
      <w:del w:id="488" w:author="Peter Blackhurst" w:date="2012-03-28T14:21:00Z">
        <w:r w:rsidRPr="00CB542F">
          <w:rPr>
            <w:rStyle w:val="Hyperlink"/>
            <w:noProof/>
            <w:lang w:val="en-US"/>
            <w:rPrChange w:id="489" w:author="Peter Blackhurst" w:date="2012-03-28T14:31:00Z">
              <w:rPr>
                <w:rStyle w:val="Hyperlink"/>
                <w:noProof/>
              </w:rPr>
            </w:rPrChange>
          </w:rPr>
          <w:delText>Document Revisions</w:delText>
        </w:r>
        <w:r w:rsidRPr="00CB542F">
          <w:rPr>
            <w:noProof/>
            <w:webHidden/>
            <w:lang w:val="en-US"/>
            <w:rPrChange w:id="490" w:author="Peter Blackhurst" w:date="2012-03-28T14:31:00Z">
              <w:rPr>
                <w:noProof/>
                <w:webHidden/>
                <w:color w:val="0000FF"/>
                <w:u w:val="single"/>
              </w:rPr>
            </w:rPrChange>
          </w:rPr>
          <w:tab/>
          <w:delText>2</w:delText>
        </w:r>
      </w:del>
    </w:p>
    <w:p w:rsidR="00EA5685" w:rsidRPr="00D864E5" w:rsidDel="00706AB1" w:rsidRDefault="00CB542F">
      <w:pPr>
        <w:pStyle w:val="TOC1"/>
        <w:rPr>
          <w:del w:id="491" w:author="Peter Blackhurst" w:date="2012-03-28T14:21:00Z"/>
          <w:rFonts w:ascii="Calibri" w:hAnsi="Calibri" w:cs="Times New Roman"/>
          <w:b w:val="0"/>
          <w:bCs w:val="0"/>
          <w:caps w:val="0"/>
          <w:noProof/>
          <w:szCs w:val="22"/>
          <w:lang w:val="en-US" w:eastAsia="en-GB"/>
          <w:rPrChange w:id="492" w:author="Peter Blackhurst" w:date="2012-03-28T14:31:00Z">
            <w:rPr>
              <w:del w:id="493" w:author="Peter Blackhurst" w:date="2012-03-28T14:21:00Z"/>
              <w:rFonts w:ascii="Calibri" w:hAnsi="Calibri" w:cs="Times New Roman"/>
              <w:b w:val="0"/>
              <w:bCs w:val="0"/>
              <w:caps w:val="0"/>
              <w:noProof/>
              <w:szCs w:val="22"/>
              <w:lang w:eastAsia="en-GB"/>
            </w:rPr>
          </w:rPrChange>
        </w:rPr>
      </w:pPr>
      <w:del w:id="494" w:author="Peter Blackhurst" w:date="2012-03-28T14:21:00Z">
        <w:r w:rsidRPr="00CB542F">
          <w:rPr>
            <w:rStyle w:val="Hyperlink"/>
            <w:noProof/>
            <w:lang w:val="en-US"/>
            <w:rPrChange w:id="495" w:author="Peter Blackhurst" w:date="2012-03-28T14:31:00Z">
              <w:rPr>
                <w:rStyle w:val="Hyperlink"/>
                <w:noProof/>
              </w:rPr>
            </w:rPrChange>
          </w:rPr>
          <w:delText>Table of Contents</w:delText>
        </w:r>
        <w:r w:rsidRPr="00CB542F">
          <w:rPr>
            <w:noProof/>
            <w:webHidden/>
            <w:lang w:val="en-US"/>
            <w:rPrChange w:id="496" w:author="Peter Blackhurst" w:date="2012-03-28T14:31:00Z">
              <w:rPr>
                <w:noProof/>
                <w:webHidden/>
                <w:color w:val="0000FF"/>
                <w:u w:val="single"/>
              </w:rPr>
            </w:rPrChange>
          </w:rPr>
          <w:tab/>
          <w:delText>3</w:delText>
        </w:r>
      </w:del>
    </w:p>
    <w:p w:rsidR="00EA5685" w:rsidRPr="00D864E5" w:rsidDel="00706AB1" w:rsidRDefault="00CB542F">
      <w:pPr>
        <w:pStyle w:val="TOC1"/>
        <w:rPr>
          <w:del w:id="497" w:author="Peter Blackhurst" w:date="2012-03-28T14:21:00Z"/>
          <w:rFonts w:ascii="Calibri" w:hAnsi="Calibri" w:cs="Times New Roman"/>
          <w:b w:val="0"/>
          <w:bCs w:val="0"/>
          <w:caps w:val="0"/>
          <w:noProof/>
          <w:szCs w:val="22"/>
          <w:lang w:val="en-US" w:eastAsia="en-GB"/>
          <w:rPrChange w:id="498" w:author="Peter Blackhurst" w:date="2012-03-28T14:31:00Z">
            <w:rPr>
              <w:del w:id="499" w:author="Peter Blackhurst" w:date="2012-03-28T14:21:00Z"/>
              <w:rFonts w:ascii="Calibri" w:hAnsi="Calibri" w:cs="Times New Roman"/>
              <w:b w:val="0"/>
              <w:bCs w:val="0"/>
              <w:caps w:val="0"/>
              <w:noProof/>
              <w:szCs w:val="22"/>
              <w:lang w:eastAsia="en-GB"/>
            </w:rPr>
          </w:rPrChange>
        </w:rPr>
      </w:pPr>
      <w:del w:id="500" w:author="Peter Blackhurst" w:date="2012-03-28T14:21:00Z">
        <w:r w:rsidRPr="00CB542F">
          <w:rPr>
            <w:rStyle w:val="Hyperlink"/>
            <w:noProof/>
            <w:lang w:val="en-US"/>
            <w:rPrChange w:id="501" w:author="Peter Blackhurst" w:date="2012-03-28T14:31:00Z">
              <w:rPr>
                <w:rStyle w:val="Hyperlink"/>
                <w:noProof/>
              </w:rPr>
            </w:rPrChange>
          </w:rPr>
          <w:delText>Index of Tables</w:delText>
        </w:r>
        <w:r w:rsidRPr="00CB542F">
          <w:rPr>
            <w:noProof/>
            <w:webHidden/>
            <w:lang w:val="en-US"/>
            <w:rPrChange w:id="502" w:author="Peter Blackhurst" w:date="2012-03-28T14:31:00Z">
              <w:rPr>
                <w:noProof/>
                <w:webHidden/>
                <w:color w:val="0000FF"/>
                <w:u w:val="single"/>
              </w:rPr>
            </w:rPrChange>
          </w:rPr>
          <w:tab/>
          <w:delText>4</w:delText>
        </w:r>
      </w:del>
    </w:p>
    <w:p w:rsidR="00EA5685" w:rsidRPr="00D864E5" w:rsidDel="00706AB1" w:rsidRDefault="00CB542F">
      <w:pPr>
        <w:pStyle w:val="TOC1"/>
        <w:rPr>
          <w:del w:id="503" w:author="Peter Blackhurst" w:date="2012-03-28T14:21:00Z"/>
          <w:rFonts w:ascii="Calibri" w:hAnsi="Calibri" w:cs="Times New Roman"/>
          <w:b w:val="0"/>
          <w:bCs w:val="0"/>
          <w:caps w:val="0"/>
          <w:noProof/>
          <w:szCs w:val="22"/>
          <w:lang w:val="en-US" w:eastAsia="en-GB"/>
          <w:rPrChange w:id="504" w:author="Peter Blackhurst" w:date="2012-03-28T14:31:00Z">
            <w:rPr>
              <w:del w:id="505" w:author="Peter Blackhurst" w:date="2012-03-28T14:21:00Z"/>
              <w:rFonts w:ascii="Calibri" w:hAnsi="Calibri" w:cs="Times New Roman"/>
              <w:b w:val="0"/>
              <w:bCs w:val="0"/>
              <w:caps w:val="0"/>
              <w:noProof/>
              <w:szCs w:val="22"/>
              <w:lang w:eastAsia="en-GB"/>
            </w:rPr>
          </w:rPrChange>
        </w:rPr>
      </w:pPr>
      <w:del w:id="506" w:author="Peter Blackhurst" w:date="2012-03-28T14:21:00Z">
        <w:r w:rsidRPr="00CB542F">
          <w:rPr>
            <w:rStyle w:val="Hyperlink"/>
            <w:noProof/>
            <w:lang w:val="en-US"/>
            <w:rPrChange w:id="507" w:author="Peter Blackhurst" w:date="2012-03-28T14:31:00Z">
              <w:rPr>
                <w:rStyle w:val="Hyperlink"/>
                <w:noProof/>
              </w:rPr>
            </w:rPrChange>
          </w:rPr>
          <w:delText>Index of Figures</w:delText>
        </w:r>
        <w:r w:rsidRPr="00CB542F">
          <w:rPr>
            <w:noProof/>
            <w:webHidden/>
            <w:lang w:val="en-US"/>
            <w:rPrChange w:id="508" w:author="Peter Blackhurst" w:date="2012-03-28T14:31:00Z">
              <w:rPr>
                <w:noProof/>
                <w:webHidden/>
                <w:color w:val="0000FF"/>
                <w:u w:val="single"/>
              </w:rPr>
            </w:rPrChange>
          </w:rPr>
          <w:tab/>
          <w:delText>4</w:delText>
        </w:r>
      </w:del>
    </w:p>
    <w:p w:rsidR="00EA5685" w:rsidRPr="00D864E5" w:rsidDel="00706AB1" w:rsidRDefault="00CB542F">
      <w:pPr>
        <w:pStyle w:val="TOC1"/>
        <w:rPr>
          <w:del w:id="509" w:author="Peter Blackhurst" w:date="2012-03-28T14:21:00Z"/>
          <w:rFonts w:ascii="Calibri" w:hAnsi="Calibri" w:cs="Times New Roman"/>
          <w:b w:val="0"/>
          <w:bCs w:val="0"/>
          <w:caps w:val="0"/>
          <w:noProof/>
          <w:szCs w:val="22"/>
          <w:lang w:val="en-US" w:eastAsia="en-GB"/>
          <w:rPrChange w:id="510" w:author="Peter Blackhurst" w:date="2012-03-28T14:31:00Z">
            <w:rPr>
              <w:del w:id="511" w:author="Peter Blackhurst" w:date="2012-03-28T14:21:00Z"/>
              <w:rFonts w:ascii="Calibri" w:hAnsi="Calibri" w:cs="Times New Roman"/>
              <w:b w:val="0"/>
              <w:bCs w:val="0"/>
              <w:caps w:val="0"/>
              <w:noProof/>
              <w:szCs w:val="22"/>
              <w:lang w:eastAsia="en-GB"/>
            </w:rPr>
          </w:rPrChange>
        </w:rPr>
      </w:pPr>
      <w:del w:id="512" w:author="Peter Blackhurst" w:date="2012-03-28T14:21:00Z">
        <w:r w:rsidRPr="00CB542F">
          <w:rPr>
            <w:rStyle w:val="Hyperlink"/>
            <w:noProof/>
            <w:lang w:val="en-US"/>
            <w:rPrChange w:id="513" w:author="Peter Blackhurst" w:date="2012-03-28T14:31:00Z">
              <w:rPr>
                <w:rStyle w:val="Hyperlink"/>
                <w:noProof/>
              </w:rPr>
            </w:rPrChange>
          </w:rPr>
          <w:delText>Executive Summary</w:delText>
        </w:r>
        <w:r w:rsidRPr="00CB542F">
          <w:rPr>
            <w:noProof/>
            <w:webHidden/>
            <w:lang w:val="en-US"/>
            <w:rPrChange w:id="514" w:author="Peter Blackhurst" w:date="2012-03-28T14:31:00Z">
              <w:rPr>
                <w:noProof/>
                <w:webHidden/>
                <w:color w:val="0000FF"/>
                <w:u w:val="single"/>
              </w:rPr>
            </w:rPrChange>
          </w:rPr>
          <w:tab/>
          <w:delText>5</w:delText>
        </w:r>
      </w:del>
    </w:p>
    <w:p w:rsidR="00EA5685" w:rsidRPr="00D864E5" w:rsidDel="00706AB1" w:rsidRDefault="00CB542F">
      <w:pPr>
        <w:pStyle w:val="TOC1"/>
        <w:rPr>
          <w:del w:id="515" w:author="Peter Blackhurst" w:date="2012-03-28T14:21:00Z"/>
          <w:rFonts w:ascii="Calibri" w:hAnsi="Calibri" w:cs="Times New Roman"/>
          <w:b w:val="0"/>
          <w:bCs w:val="0"/>
          <w:caps w:val="0"/>
          <w:noProof/>
          <w:szCs w:val="22"/>
          <w:lang w:val="en-US" w:eastAsia="en-GB"/>
          <w:rPrChange w:id="516" w:author="Peter Blackhurst" w:date="2012-03-28T14:31:00Z">
            <w:rPr>
              <w:del w:id="517" w:author="Peter Blackhurst" w:date="2012-03-28T14:21:00Z"/>
              <w:rFonts w:ascii="Calibri" w:hAnsi="Calibri" w:cs="Times New Roman"/>
              <w:b w:val="0"/>
              <w:bCs w:val="0"/>
              <w:caps w:val="0"/>
              <w:noProof/>
              <w:szCs w:val="22"/>
              <w:lang w:eastAsia="en-GB"/>
            </w:rPr>
          </w:rPrChange>
        </w:rPr>
      </w:pPr>
      <w:del w:id="518" w:author="Peter Blackhurst" w:date="2012-03-28T14:21:00Z">
        <w:r w:rsidRPr="00CB542F">
          <w:rPr>
            <w:rStyle w:val="Hyperlink"/>
            <w:noProof/>
            <w:lang w:val="en-US"/>
            <w:rPrChange w:id="519" w:author="Peter Blackhurst" w:date="2012-03-28T14:31:00Z">
              <w:rPr>
                <w:rStyle w:val="Hyperlink"/>
                <w:noProof/>
              </w:rPr>
            </w:rPrChange>
          </w:rPr>
          <w:delText>Glossary of Terms</w:delText>
        </w:r>
        <w:r w:rsidRPr="00CB542F">
          <w:rPr>
            <w:noProof/>
            <w:webHidden/>
            <w:lang w:val="en-US"/>
            <w:rPrChange w:id="520" w:author="Peter Blackhurst" w:date="2012-03-28T14:31:00Z">
              <w:rPr>
                <w:noProof/>
                <w:webHidden/>
                <w:color w:val="0000FF"/>
                <w:u w:val="single"/>
              </w:rPr>
            </w:rPrChange>
          </w:rPr>
          <w:tab/>
          <w:delText>6</w:delText>
        </w:r>
      </w:del>
    </w:p>
    <w:p w:rsidR="00EA5685" w:rsidRPr="00D864E5" w:rsidDel="00706AB1" w:rsidRDefault="00CB542F">
      <w:pPr>
        <w:pStyle w:val="TOC1"/>
        <w:rPr>
          <w:del w:id="521" w:author="Peter Blackhurst" w:date="2012-03-28T14:21:00Z"/>
          <w:rFonts w:ascii="Calibri" w:hAnsi="Calibri" w:cs="Times New Roman"/>
          <w:b w:val="0"/>
          <w:bCs w:val="0"/>
          <w:caps w:val="0"/>
          <w:noProof/>
          <w:szCs w:val="22"/>
          <w:lang w:val="en-US" w:eastAsia="en-GB"/>
          <w:rPrChange w:id="522" w:author="Peter Blackhurst" w:date="2012-03-28T14:31:00Z">
            <w:rPr>
              <w:del w:id="523" w:author="Peter Blackhurst" w:date="2012-03-28T14:21:00Z"/>
              <w:rFonts w:ascii="Calibri" w:hAnsi="Calibri" w:cs="Times New Roman"/>
              <w:b w:val="0"/>
              <w:bCs w:val="0"/>
              <w:caps w:val="0"/>
              <w:noProof/>
              <w:szCs w:val="22"/>
              <w:lang w:eastAsia="en-GB"/>
            </w:rPr>
          </w:rPrChange>
        </w:rPr>
      </w:pPr>
      <w:del w:id="524" w:author="Peter Blackhurst" w:date="2012-03-28T14:21:00Z">
        <w:r w:rsidRPr="00CB542F">
          <w:rPr>
            <w:rStyle w:val="Hyperlink"/>
            <w:noProof/>
            <w:lang w:val="en-US"/>
            <w:rPrChange w:id="525" w:author="Peter Blackhurst" w:date="2012-03-28T14:31:00Z">
              <w:rPr>
                <w:rStyle w:val="Hyperlink"/>
                <w:noProof/>
              </w:rPr>
            </w:rPrChange>
          </w:rPr>
          <w:delText>1</w:delText>
        </w:r>
        <w:r w:rsidRPr="00CB542F">
          <w:rPr>
            <w:rFonts w:ascii="Calibri" w:hAnsi="Calibri"/>
            <w:noProof/>
            <w:szCs w:val="22"/>
            <w:lang w:val="en-US" w:eastAsia="en-GB"/>
            <w:rPrChange w:id="526" w:author="Peter Blackhurst" w:date="2012-03-28T14:31:00Z">
              <w:rPr>
                <w:rFonts w:ascii="Calibri" w:hAnsi="Calibri"/>
                <w:noProof/>
                <w:color w:val="0000FF"/>
                <w:szCs w:val="22"/>
                <w:u w:val="single"/>
                <w:lang w:eastAsia="en-GB"/>
              </w:rPr>
            </w:rPrChange>
          </w:rPr>
          <w:tab/>
        </w:r>
        <w:r w:rsidRPr="00CB542F">
          <w:rPr>
            <w:rStyle w:val="Hyperlink"/>
            <w:noProof/>
            <w:lang w:val="en-US"/>
            <w:rPrChange w:id="527" w:author="Peter Blackhurst" w:date="2012-03-28T14:31:00Z">
              <w:rPr>
                <w:rStyle w:val="Hyperlink"/>
                <w:noProof/>
              </w:rPr>
            </w:rPrChange>
          </w:rPr>
          <w:delText>Introduction</w:delText>
        </w:r>
        <w:r w:rsidRPr="00CB542F">
          <w:rPr>
            <w:noProof/>
            <w:webHidden/>
            <w:lang w:val="en-US"/>
            <w:rPrChange w:id="528" w:author="Peter Blackhurst" w:date="2012-03-28T14:31:00Z">
              <w:rPr>
                <w:noProof/>
                <w:webHidden/>
                <w:color w:val="0000FF"/>
                <w:u w:val="single"/>
              </w:rPr>
            </w:rPrChange>
          </w:rPr>
          <w:tab/>
          <w:delText>9</w:delText>
        </w:r>
      </w:del>
    </w:p>
    <w:p w:rsidR="00EA5685" w:rsidRPr="00D864E5" w:rsidDel="00706AB1" w:rsidRDefault="00CB542F">
      <w:pPr>
        <w:pStyle w:val="TOC2"/>
        <w:rPr>
          <w:del w:id="529" w:author="Peter Blackhurst" w:date="2012-03-28T14:21:00Z"/>
          <w:rFonts w:ascii="Calibri" w:hAnsi="Calibri"/>
          <w:bCs w:val="0"/>
          <w:noProof/>
          <w:szCs w:val="22"/>
          <w:lang w:val="en-US" w:eastAsia="en-GB"/>
          <w:rPrChange w:id="530" w:author="Peter Blackhurst" w:date="2012-03-28T14:31:00Z">
            <w:rPr>
              <w:del w:id="531" w:author="Peter Blackhurst" w:date="2012-03-28T14:21:00Z"/>
              <w:rFonts w:ascii="Calibri" w:hAnsi="Calibri"/>
              <w:bCs w:val="0"/>
              <w:noProof/>
              <w:szCs w:val="22"/>
              <w:lang w:eastAsia="en-GB"/>
            </w:rPr>
          </w:rPrChange>
        </w:rPr>
      </w:pPr>
      <w:del w:id="532" w:author="Peter Blackhurst" w:date="2012-03-28T14:21:00Z">
        <w:r w:rsidRPr="00CB542F">
          <w:rPr>
            <w:rStyle w:val="Hyperlink"/>
            <w:noProof/>
            <w:lang w:val="en-US"/>
            <w:rPrChange w:id="533" w:author="Peter Blackhurst" w:date="2012-03-28T14:31:00Z">
              <w:rPr>
                <w:rStyle w:val="Hyperlink"/>
                <w:noProof/>
              </w:rPr>
            </w:rPrChange>
          </w:rPr>
          <w:delText>1.1</w:delText>
        </w:r>
        <w:r w:rsidRPr="00CB542F">
          <w:rPr>
            <w:rFonts w:ascii="Calibri" w:hAnsi="Calibri"/>
            <w:noProof/>
            <w:szCs w:val="22"/>
            <w:lang w:val="en-US" w:eastAsia="en-GB"/>
            <w:rPrChange w:id="534" w:author="Peter Blackhurst" w:date="2012-03-28T14:31:00Z">
              <w:rPr>
                <w:rFonts w:ascii="Calibri" w:hAnsi="Calibri"/>
                <w:noProof/>
                <w:color w:val="0000FF"/>
                <w:szCs w:val="22"/>
                <w:u w:val="single"/>
                <w:lang w:eastAsia="en-GB"/>
              </w:rPr>
            </w:rPrChange>
          </w:rPr>
          <w:tab/>
        </w:r>
        <w:r w:rsidRPr="00CB542F">
          <w:rPr>
            <w:rStyle w:val="Hyperlink"/>
            <w:noProof/>
            <w:lang w:val="en-US"/>
            <w:rPrChange w:id="535" w:author="Peter Blackhurst" w:date="2012-03-28T14:31:00Z">
              <w:rPr>
                <w:rStyle w:val="Hyperlink"/>
                <w:noProof/>
              </w:rPr>
            </w:rPrChange>
          </w:rPr>
          <w:delText>General</w:delText>
        </w:r>
        <w:r w:rsidRPr="00CB542F">
          <w:rPr>
            <w:noProof/>
            <w:webHidden/>
            <w:lang w:val="en-US"/>
            <w:rPrChange w:id="536" w:author="Peter Blackhurst" w:date="2012-03-28T14:31:00Z">
              <w:rPr>
                <w:noProof/>
                <w:webHidden/>
                <w:color w:val="0000FF"/>
                <w:u w:val="single"/>
              </w:rPr>
            </w:rPrChange>
          </w:rPr>
          <w:tab/>
          <w:delText>9</w:delText>
        </w:r>
      </w:del>
    </w:p>
    <w:p w:rsidR="00EA5685" w:rsidRPr="00D864E5" w:rsidDel="00706AB1" w:rsidRDefault="00CB542F">
      <w:pPr>
        <w:pStyle w:val="TOC3"/>
        <w:rPr>
          <w:del w:id="537" w:author="Peter Blackhurst" w:date="2012-03-28T14:21:00Z"/>
          <w:rFonts w:ascii="Calibri" w:hAnsi="Calibri"/>
          <w:noProof/>
          <w:sz w:val="22"/>
          <w:szCs w:val="22"/>
          <w:lang w:val="en-US" w:eastAsia="en-GB"/>
          <w:rPrChange w:id="538" w:author="Peter Blackhurst" w:date="2012-03-28T14:31:00Z">
            <w:rPr>
              <w:del w:id="539" w:author="Peter Blackhurst" w:date="2012-03-28T14:21:00Z"/>
              <w:rFonts w:ascii="Calibri" w:hAnsi="Calibri"/>
              <w:noProof/>
              <w:sz w:val="22"/>
              <w:szCs w:val="22"/>
              <w:lang w:eastAsia="en-GB"/>
            </w:rPr>
          </w:rPrChange>
        </w:rPr>
      </w:pPr>
      <w:del w:id="540" w:author="Peter Blackhurst" w:date="2012-03-28T14:21:00Z">
        <w:r w:rsidRPr="00CB542F">
          <w:rPr>
            <w:rStyle w:val="Hyperlink"/>
            <w:noProof/>
            <w:lang w:val="en-US"/>
            <w:rPrChange w:id="541" w:author="Peter Blackhurst" w:date="2012-03-28T14:31:00Z">
              <w:rPr>
                <w:rStyle w:val="Hyperlink"/>
                <w:noProof/>
              </w:rPr>
            </w:rPrChange>
          </w:rPr>
          <w:delText>1.1.1</w:delText>
        </w:r>
        <w:r w:rsidRPr="00CB542F">
          <w:rPr>
            <w:rFonts w:ascii="Calibri" w:hAnsi="Calibri"/>
            <w:noProof/>
            <w:szCs w:val="22"/>
            <w:lang w:val="en-US" w:eastAsia="en-GB"/>
            <w:rPrChange w:id="542" w:author="Peter Blackhurst" w:date="2012-03-28T14:31:00Z">
              <w:rPr>
                <w:rFonts w:ascii="Calibri" w:hAnsi="Calibri"/>
                <w:noProof/>
                <w:color w:val="0000FF"/>
                <w:szCs w:val="22"/>
                <w:u w:val="single"/>
                <w:lang w:eastAsia="en-GB"/>
              </w:rPr>
            </w:rPrChange>
          </w:rPr>
          <w:tab/>
        </w:r>
        <w:r w:rsidRPr="00CB542F">
          <w:rPr>
            <w:rStyle w:val="Hyperlink"/>
            <w:noProof/>
            <w:lang w:val="en-US"/>
            <w:rPrChange w:id="543" w:author="Peter Blackhurst" w:date="2012-03-28T14:31:00Z">
              <w:rPr>
                <w:rStyle w:val="Hyperlink"/>
                <w:noProof/>
              </w:rPr>
            </w:rPrChange>
          </w:rPr>
          <w:delText>e-Navigation</w:delText>
        </w:r>
        <w:r w:rsidRPr="00CB542F">
          <w:rPr>
            <w:noProof/>
            <w:webHidden/>
            <w:lang w:val="en-US"/>
            <w:rPrChange w:id="544" w:author="Peter Blackhurst" w:date="2012-03-28T14:31:00Z">
              <w:rPr>
                <w:noProof/>
                <w:webHidden/>
                <w:color w:val="0000FF"/>
                <w:u w:val="single"/>
              </w:rPr>
            </w:rPrChange>
          </w:rPr>
          <w:tab/>
          <w:delText>9</w:delText>
        </w:r>
      </w:del>
    </w:p>
    <w:p w:rsidR="00EA5685" w:rsidRPr="00D864E5" w:rsidDel="00706AB1" w:rsidRDefault="00CB542F">
      <w:pPr>
        <w:pStyle w:val="TOC3"/>
        <w:rPr>
          <w:del w:id="545" w:author="Peter Blackhurst" w:date="2012-03-28T14:21:00Z"/>
          <w:rFonts w:ascii="Calibri" w:hAnsi="Calibri"/>
          <w:noProof/>
          <w:sz w:val="22"/>
          <w:szCs w:val="22"/>
          <w:lang w:val="en-US" w:eastAsia="en-GB"/>
          <w:rPrChange w:id="546" w:author="Peter Blackhurst" w:date="2012-03-28T14:31:00Z">
            <w:rPr>
              <w:del w:id="547" w:author="Peter Blackhurst" w:date="2012-03-28T14:21:00Z"/>
              <w:rFonts w:ascii="Calibri" w:hAnsi="Calibri"/>
              <w:noProof/>
              <w:sz w:val="22"/>
              <w:szCs w:val="22"/>
              <w:lang w:eastAsia="en-GB"/>
            </w:rPr>
          </w:rPrChange>
        </w:rPr>
      </w:pPr>
      <w:del w:id="548" w:author="Peter Blackhurst" w:date="2012-03-28T14:21:00Z">
        <w:r w:rsidRPr="00CB542F">
          <w:rPr>
            <w:rStyle w:val="Hyperlink"/>
            <w:noProof/>
            <w:lang w:val="en-US"/>
            <w:rPrChange w:id="549" w:author="Peter Blackhurst" w:date="2012-03-28T14:31:00Z">
              <w:rPr>
                <w:rStyle w:val="Hyperlink"/>
                <w:noProof/>
              </w:rPr>
            </w:rPrChange>
          </w:rPr>
          <w:delText>1.1.2</w:delText>
        </w:r>
        <w:r w:rsidRPr="00CB542F">
          <w:rPr>
            <w:rFonts w:ascii="Calibri" w:hAnsi="Calibri"/>
            <w:noProof/>
            <w:szCs w:val="22"/>
            <w:lang w:val="en-US" w:eastAsia="en-GB"/>
            <w:rPrChange w:id="550" w:author="Peter Blackhurst" w:date="2012-03-28T14:31:00Z">
              <w:rPr>
                <w:rFonts w:ascii="Calibri" w:hAnsi="Calibri"/>
                <w:noProof/>
                <w:color w:val="0000FF"/>
                <w:szCs w:val="22"/>
                <w:u w:val="single"/>
                <w:lang w:eastAsia="en-GB"/>
              </w:rPr>
            </w:rPrChange>
          </w:rPr>
          <w:tab/>
        </w:r>
        <w:r w:rsidRPr="00CB542F">
          <w:rPr>
            <w:rStyle w:val="Hyperlink"/>
            <w:noProof/>
            <w:lang w:val="en-US"/>
            <w:rPrChange w:id="551" w:author="Peter Blackhurst" w:date="2012-03-28T14:31:00Z">
              <w:rPr>
                <w:rStyle w:val="Hyperlink"/>
                <w:noProof/>
              </w:rPr>
            </w:rPrChange>
          </w:rPr>
          <w:delText>Vision</w:delText>
        </w:r>
        <w:r w:rsidRPr="00CB542F">
          <w:rPr>
            <w:noProof/>
            <w:webHidden/>
            <w:lang w:val="en-US"/>
            <w:rPrChange w:id="552" w:author="Peter Blackhurst" w:date="2012-03-28T14:31:00Z">
              <w:rPr>
                <w:noProof/>
                <w:webHidden/>
                <w:color w:val="0000FF"/>
                <w:u w:val="single"/>
              </w:rPr>
            </w:rPrChange>
          </w:rPr>
          <w:tab/>
          <w:delText>9</w:delText>
        </w:r>
      </w:del>
    </w:p>
    <w:p w:rsidR="00EA5685" w:rsidRPr="00D864E5" w:rsidDel="00706AB1" w:rsidRDefault="00CB542F">
      <w:pPr>
        <w:pStyle w:val="TOC2"/>
        <w:rPr>
          <w:del w:id="553" w:author="Peter Blackhurst" w:date="2012-03-28T14:21:00Z"/>
          <w:rFonts w:ascii="Calibri" w:hAnsi="Calibri"/>
          <w:bCs w:val="0"/>
          <w:noProof/>
          <w:szCs w:val="22"/>
          <w:lang w:val="en-US" w:eastAsia="en-GB"/>
          <w:rPrChange w:id="554" w:author="Peter Blackhurst" w:date="2012-03-28T14:31:00Z">
            <w:rPr>
              <w:del w:id="555" w:author="Peter Blackhurst" w:date="2012-03-28T14:21:00Z"/>
              <w:rFonts w:ascii="Calibri" w:hAnsi="Calibri"/>
              <w:bCs w:val="0"/>
              <w:noProof/>
              <w:szCs w:val="22"/>
              <w:lang w:eastAsia="en-GB"/>
            </w:rPr>
          </w:rPrChange>
        </w:rPr>
      </w:pPr>
      <w:del w:id="556" w:author="Peter Blackhurst" w:date="2012-03-28T14:21:00Z">
        <w:r w:rsidRPr="00CB542F">
          <w:rPr>
            <w:rStyle w:val="Hyperlink"/>
            <w:noProof/>
            <w:lang w:val="en-US"/>
            <w:rPrChange w:id="557" w:author="Peter Blackhurst" w:date="2012-03-28T14:31:00Z">
              <w:rPr>
                <w:rStyle w:val="Hyperlink"/>
                <w:noProof/>
              </w:rPr>
            </w:rPrChange>
          </w:rPr>
          <w:delText>1.2</w:delText>
        </w:r>
        <w:r w:rsidRPr="00CB542F">
          <w:rPr>
            <w:rFonts w:ascii="Calibri" w:hAnsi="Calibri"/>
            <w:noProof/>
            <w:szCs w:val="22"/>
            <w:lang w:val="en-US" w:eastAsia="en-GB"/>
            <w:rPrChange w:id="558" w:author="Peter Blackhurst" w:date="2012-03-28T14:31:00Z">
              <w:rPr>
                <w:rFonts w:ascii="Calibri" w:hAnsi="Calibri"/>
                <w:noProof/>
                <w:color w:val="0000FF"/>
                <w:szCs w:val="22"/>
                <w:u w:val="single"/>
                <w:lang w:eastAsia="en-GB"/>
              </w:rPr>
            </w:rPrChange>
          </w:rPr>
          <w:tab/>
        </w:r>
        <w:r w:rsidRPr="00CB542F">
          <w:rPr>
            <w:rStyle w:val="Hyperlink"/>
            <w:noProof/>
            <w:lang w:val="en-US"/>
            <w:rPrChange w:id="559" w:author="Peter Blackhurst" w:date="2012-03-28T14:31:00Z">
              <w:rPr>
                <w:rStyle w:val="Hyperlink"/>
                <w:noProof/>
              </w:rPr>
            </w:rPrChange>
          </w:rPr>
          <w:delText>Scope and Objectives</w:delText>
        </w:r>
        <w:r w:rsidRPr="00CB542F">
          <w:rPr>
            <w:noProof/>
            <w:webHidden/>
            <w:lang w:val="en-US"/>
            <w:rPrChange w:id="560" w:author="Peter Blackhurst" w:date="2012-03-28T14:31:00Z">
              <w:rPr>
                <w:noProof/>
                <w:webHidden/>
                <w:color w:val="0000FF"/>
                <w:u w:val="single"/>
              </w:rPr>
            </w:rPrChange>
          </w:rPr>
          <w:tab/>
          <w:delText>10</w:delText>
        </w:r>
      </w:del>
    </w:p>
    <w:p w:rsidR="00EA5685" w:rsidRPr="00D864E5" w:rsidDel="00706AB1" w:rsidRDefault="00CB542F">
      <w:pPr>
        <w:pStyle w:val="TOC1"/>
        <w:rPr>
          <w:del w:id="561" w:author="Peter Blackhurst" w:date="2012-03-28T14:21:00Z"/>
          <w:rFonts w:ascii="Calibri" w:hAnsi="Calibri" w:cs="Times New Roman"/>
          <w:b w:val="0"/>
          <w:bCs w:val="0"/>
          <w:caps w:val="0"/>
          <w:noProof/>
          <w:szCs w:val="22"/>
          <w:lang w:val="en-US" w:eastAsia="en-GB"/>
          <w:rPrChange w:id="562" w:author="Peter Blackhurst" w:date="2012-03-28T14:31:00Z">
            <w:rPr>
              <w:del w:id="563" w:author="Peter Blackhurst" w:date="2012-03-28T14:21:00Z"/>
              <w:rFonts w:ascii="Calibri" w:hAnsi="Calibri" w:cs="Times New Roman"/>
              <w:b w:val="0"/>
              <w:bCs w:val="0"/>
              <w:caps w:val="0"/>
              <w:noProof/>
              <w:szCs w:val="22"/>
              <w:lang w:eastAsia="en-GB"/>
            </w:rPr>
          </w:rPrChange>
        </w:rPr>
      </w:pPr>
      <w:del w:id="564" w:author="Peter Blackhurst" w:date="2012-03-28T14:21:00Z">
        <w:r w:rsidRPr="00CB542F">
          <w:rPr>
            <w:rStyle w:val="Hyperlink"/>
            <w:noProof/>
            <w:lang w:val="en-US"/>
            <w:rPrChange w:id="565" w:author="Peter Blackhurst" w:date="2012-03-28T14:31:00Z">
              <w:rPr>
                <w:rStyle w:val="Hyperlink"/>
                <w:noProof/>
              </w:rPr>
            </w:rPrChange>
          </w:rPr>
          <w:delText>2</w:delText>
        </w:r>
        <w:r w:rsidRPr="00CB542F">
          <w:rPr>
            <w:rFonts w:ascii="Calibri" w:hAnsi="Calibri"/>
            <w:noProof/>
            <w:szCs w:val="22"/>
            <w:lang w:val="en-US" w:eastAsia="en-GB"/>
            <w:rPrChange w:id="566" w:author="Peter Blackhurst" w:date="2012-03-28T14:31:00Z">
              <w:rPr>
                <w:rFonts w:ascii="Calibri" w:hAnsi="Calibri"/>
                <w:noProof/>
                <w:color w:val="0000FF"/>
                <w:szCs w:val="22"/>
                <w:u w:val="single"/>
                <w:lang w:eastAsia="en-GB"/>
              </w:rPr>
            </w:rPrChange>
          </w:rPr>
          <w:tab/>
        </w:r>
        <w:r w:rsidRPr="00CB542F">
          <w:rPr>
            <w:rStyle w:val="Hyperlink"/>
            <w:noProof/>
            <w:lang w:val="en-US"/>
            <w:rPrChange w:id="567" w:author="Peter Blackhurst" w:date="2012-03-28T14:31:00Z">
              <w:rPr>
                <w:rStyle w:val="Hyperlink"/>
                <w:noProof/>
              </w:rPr>
            </w:rPrChange>
          </w:rPr>
          <w:delText>Background to Service Provision</w:delText>
        </w:r>
        <w:r w:rsidRPr="00CB542F">
          <w:rPr>
            <w:noProof/>
            <w:webHidden/>
            <w:lang w:val="en-US"/>
            <w:rPrChange w:id="568" w:author="Peter Blackhurst" w:date="2012-03-28T14:31:00Z">
              <w:rPr>
                <w:noProof/>
                <w:webHidden/>
                <w:color w:val="0000FF"/>
                <w:u w:val="single"/>
              </w:rPr>
            </w:rPrChange>
          </w:rPr>
          <w:tab/>
          <w:delText>10</w:delText>
        </w:r>
      </w:del>
    </w:p>
    <w:p w:rsidR="00EA5685" w:rsidRPr="00D864E5" w:rsidDel="00706AB1" w:rsidRDefault="00CB542F">
      <w:pPr>
        <w:pStyle w:val="TOC2"/>
        <w:rPr>
          <w:del w:id="569" w:author="Peter Blackhurst" w:date="2012-03-28T14:21:00Z"/>
          <w:rFonts w:ascii="Calibri" w:hAnsi="Calibri"/>
          <w:bCs w:val="0"/>
          <w:noProof/>
          <w:szCs w:val="22"/>
          <w:lang w:val="en-US" w:eastAsia="en-GB"/>
          <w:rPrChange w:id="570" w:author="Peter Blackhurst" w:date="2012-03-28T14:31:00Z">
            <w:rPr>
              <w:del w:id="571" w:author="Peter Blackhurst" w:date="2012-03-28T14:21:00Z"/>
              <w:rFonts w:ascii="Calibri" w:hAnsi="Calibri"/>
              <w:bCs w:val="0"/>
              <w:noProof/>
              <w:szCs w:val="22"/>
              <w:lang w:eastAsia="en-GB"/>
            </w:rPr>
          </w:rPrChange>
        </w:rPr>
      </w:pPr>
      <w:del w:id="572" w:author="Peter Blackhurst" w:date="2012-03-28T14:21:00Z">
        <w:r w:rsidRPr="00CB542F">
          <w:rPr>
            <w:rStyle w:val="Hyperlink"/>
            <w:noProof/>
            <w:lang w:val="en-US"/>
            <w:rPrChange w:id="573" w:author="Peter Blackhurst" w:date="2012-03-28T14:31:00Z">
              <w:rPr>
                <w:rStyle w:val="Hyperlink"/>
                <w:noProof/>
              </w:rPr>
            </w:rPrChange>
          </w:rPr>
          <w:delText>2.1</w:delText>
        </w:r>
        <w:r w:rsidRPr="00CB542F">
          <w:rPr>
            <w:rFonts w:ascii="Calibri" w:hAnsi="Calibri"/>
            <w:noProof/>
            <w:szCs w:val="22"/>
            <w:lang w:val="en-US" w:eastAsia="en-GB"/>
            <w:rPrChange w:id="574" w:author="Peter Blackhurst" w:date="2012-03-28T14:31:00Z">
              <w:rPr>
                <w:rFonts w:ascii="Calibri" w:hAnsi="Calibri"/>
                <w:noProof/>
                <w:color w:val="0000FF"/>
                <w:szCs w:val="22"/>
                <w:u w:val="single"/>
                <w:lang w:eastAsia="en-GB"/>
              </w:rPr>
            </w:rPrChange>
          </w:rPr>
          <w:tab/>
        </w:r>
        <w:r w:rsidRPr="00CB542F">
          <w:rPr>
            <w:rStyle w:val="Hyperlink"/>
            <w:noProof/>
            <w:lang w:val="en-US"/>
            <w:rPrChange w:id="575" w:author="Peter Blackhurst" w:date="2012-03-28T14:31:00Z">
              <w:rPr>
                <w:rStyle w:val="Hyperlink"/>
                <w:noProof/>
              </w:rPr>
            </w:rPrChange>
          </w:rPr>
          <w:delText>General</w:delText>
        </w:r>
        <w:r w:rsidRPr="00CB542F">
          <w:rPr>
            <w:noProof/>
            <w:webHidden/>
            <w:lang w:val="en-US"/>
            <w:rPrChange w:id="576" w:author="Peter Blackhurst" w:date="2012-03-28T14:31:00Z">
              <w:rPr>
                <w:noProof/>
                <w:webHidden/>
                <w:color w:val="0000FF"/>
                <w:u w:val="single"/>
              </w:rPr>
            </w:rPrChange>
          </w:rPr>
          <w:tab/>
          <w:delText>10</w:delText>
        </w:r>
      </w:del>
    </w:p>
    <w:p w:rsidR="00EA5685" w:rsidRPr="00D864E5" w:rsidDel="00706AB1" w:rsidRDefault="00CB542F">
      <w:pPr>
        <w:pStyle w:val="TOC3"/>
        <w:rPr>
          <w:del w:id="577" w:author="Peter Blackhurst" w:date="2012-03-28T14:21:00Z"/>
          <w:rFonts w:ascii="Calibri" w:hAnsi="Calibri"/>
          <w:noProof/>
          <w:sz w:val="22"/>
          <w:szCs w:val="22"/>
          <w:lang w:val="en-US" w:eastAsia="en-GB"/>
          <w:rPrChange w:id="578" w:author="Peter Blackhurst" w:date="2012-03-28T14:31:00Z">
            <w:rPr>
              <w:del w:id="579" w:author="Peter Blackhurst" w:date="2012-03-28T14:21:00Z"/>
              <w:rFonts w:ascii="Calibri" w:hAnsi="Calibri"/>
              <w:noProof/>
              <w:sz w:val="22"/>
              <w:szCs w:val="22"/>
              <w:lang w:eastAsia="en-GB"/>
            </w:rPr>
          </w:rPrChange>
        </w:rPr>
      </w:pPr>
      <w:del w:id="580" w:author="Peter Blackhurst" w:date="2012-03-28T14:21:00Z">
        <w:r w:rsidRPr="00CB542F">
          <w:rPr>
            <w:rStyle w:val="Hyperlink"/>
            <w:noProof/>
            <w:lang w:val="en-US"/>
            <w:rPrChange w:id="581" w:author="Peter Blackhurst" w:date="2012-03-28T14:31:00Z">
              <w:rPr>
                <w:rStyle w:val="Hyperlink"/>
                <w:noProof/>
              </w:rPr>
            </w:rPrChange>
          </w:rPr>
          <w:delText>2.1.1</w:delText>
        </w:r>
        <w:r w:rsidRPr="00CB542F">
          <w:rPr>
            <w:rFonts w:ascii="Calibri" w:hAnsi="Calibri"/>
            <w:noProof/>
            <w:szCs w:val="22"/>
            <w:lang w:val="en-US" w:eastAsia="en-GB"/>
            <w:rPrChange w:id="582" w:author="Peter Blackhurst" w:date="2012-03-28T14:31:00Z">
              <w:rPr>
                <w:rFonts w:ascii="Calibri" w:hAnsi="Calibri"/>
                <w:noProof/>
                <w:color w:val="0000FF"/>
                <w:szCs w:val="22"/>
                <w:u w:val="single"/>
                <w:lang w:eastAsia="en-GB"/>
              </w:rPr>
            </w:rPrChange>
          </w:rPr>
          <w:tab/>
        </w:r>
        <w:r w:rsidRPr="00CB542F">
          <w:rPr>
            <w:rStyle w:val="Hyperlink"/>
            <w:noProof/>
            <w:lang w:val="en-US"/>
            <w:rPrChange w:id="583" w:author="Peter Blackhurst" w:date="2012-03-28T14:31:00Z">
              <w:rPr>
                <w:rStyle w:val="Hyperlink"/>
                <w:noProof/>
              </w:rPr>
            </w:rPrChange>
          </w:rPr>
          <w:delText>Institutional</w:delText>
        </w:r>
        <w:r w:rsidRPr="00CB542F">
          <w:rPr>
            <w:noProof/>
            <w:webHidden/>
            <w:lang w:val="en-US"/>
            <w:rPrChange w:id="584" w:author="Peter Blackhurst" w:date="2012-03-28T14:31:00Z">
              <w:rPr>
                <w:noProof/>
                <w:webHidden/>
                <w:color w:val="0000FF"/>
                <w:u w:val="single"/>
              </w:rPr>
            </w:rPrChange>
          </w:rPr>
          <w:tab/>
          <w:delText>10</w:delText>
        </w:r>
      </w:del>
    </w:p>
    <w:p w:rsidR="00EA5685" w:rsidRPr="00D864E5" w:rsidDel="00706AB1" w:rsidRDefault="00CB542F">
      <w:pPr>
        <w:pStyle w:val="TOC2"/>
        <w:rPr>
          <w:del w:id="585" w:author="Peter Blackhurst" w:date="2012-03-28T14:21:00Z"/>
          <w:rFonts w:ascii="Calibri" w:hAnsi="Calibri"/>
          <w:bCs w:val="0"/>
          <w:noProof/>
          <w:szCs w:val="22"/>
          <w:lang w:val="en-US" w:eastAsia="en-GB"/>
          <w:rPrChange w:id="586" w:author="Peter Blackhurst" w:date="2012-03-28T14:31:00Z">
            <w:rPr>
              <w:del w:id="587" w:author="Peter Blackhurst" w:date="2012-03-28T14:21:00Z"/>
              <w:rFonts w:ascii="Calibri" w:hAnsi="Calibri"/>
              <w:bCs w:val="0"/>
              <w:noProof/>
              <w:szCs w:val="22"/>
              <w:lang w:eastAsia="en-GB"/>
            </w:rPr>
          </w:rPrChange>
        </w:rPr>
      </w:pPr>
      <w:del w:id="588" w:author="Peter Blackhurst" w:date="2012-03-28T14:21:00Z">
        <w:r w:rsidRPr="00CB542F">
          <w:rPr>
            <w:rStyle w:val="Hyperlink"/>
            <w:noProof/>
            <w:lang w:val="en-US"/>
            <w:rPrChange w:id="589" w:author="Peter Blackhurst" w:date="2012-03-28T14:31:00Z">
              <w:rPr>
                <w:rStyle w:val="Hyperlink"/>
                <w:noProof/>
              </w:rPr>
            </w:rPrChange>
          </w:rPr>
          <w:delText>2.2</w:delText>
        </w:r>
        <w:r w:rsidRPr="00CB542F">
          <w:rPr>
            <w:rFonts w:ascii="Calibri" w:hAnsi="Calibri"/>
            <w:noProof/>
            <w:szCs w:val="22"/>
            <w:lang w:val="en-US" w:eastAsia="en-GB"/>
            <w:rPrChange w:id="590" w:author="Peter Blackhurst" w:date="2012-03-28T14:31:00Z">
              <w:rPr>
                <w:rFonts w:ascii="Calibri" w:hAnsi="Calibri"/>
                <w:noProof/>
                <w:color w:val="0000FF"/>
                <w:szCs w:val="22"/>
                <w:u w:val="single"/>
                <w:lang w:eastAsia="en-GB"/>
              </w:rPr>
            </w:rPrChange>
          </w:rPr>
          <w:tab/>
        </w:r>
        <w:r w:rsidRPr="00CB542F">
          <w:rPr>
            <w:rStyle w:val="Hyperlink"/>
            <w:noProof/>
            <w:lang w:val="en-US"/>
            <w:rPrChange w:id="591" w:author="Peter Blackhurst" w:date="2012-03-28T14:31:00Z">
              <w:rPr>
                <w:rStyle w:val="Hyperlink"/>
                <w:noProof/>
              </w:rPr>
            </w:rPrChange>
          </w:rPr>
          <w:delText>Regulatory</w:delText>
        </w:r>
        <w:r w:rsidRPr="00CB542F">
          <w:rPr>
            <w:noProof/>
            <w:webHidden/>
            <w:lang w:val="en-US"/>
            <w:rPrChange w:id="592" w:author="Peter Blackhurst" w:date="2012-03-28T14:31:00Z">
              <w:rPr>
                <w:noProof/>
                <w:webHidden/>
                <w:color w:val="0000FF"/>
                <w:u w:val="single"/>
              </w:rPr>
            </w:rPrChange>
          </w:rPr>
          <w:tab/>
          <w:delText>11</w:delText>
        </w:r>
      </w:del>
    </w:p>
    <w:p w:rsidR="00EA5685" w:rsidRPr="00D864E5" w:rsidDel="00706AB1" w:rsidRDefault="00CB542F">
      <w:pPr>
        <w:pStyle w:val="TOC2"/>
        <w:rPr>
          <w:del w:id="593" w:author="Peter Blackhurst" w:date="2012-03-28T14:21:00Z"/>
          <w:rFonts w:ascii="Calibri" w:hAnsi="Calibri"/>
          <w:bCs w:val="0"/>
          <w:noProof/>
          <w:szCs w:val="22"/>
          <w:lang w:val="en-US" w:eastAsia="en-GB"/>
          <w:rPrChange w:id="594" w:author="Peter Blackhurst" w:date="2012-03-28T14:31:00Z">
            <w:rPr>
              <w:del w:id="595" w:author="Peter Blackhurst" w:date="2012-03-28T14:21:00Z"/>
              <w:rFonts w:ascii="Calibri" w:hAnsi="Calibri"/>
              <w:bCs w:val="0"/>
              <w:noProof/>
              <w:szCs w:val="22"/>
              <w:lang w:eastAsia="en-GB"/>
            </w:rPr>
          </w:rPrChange>
        </w:rPr>
      </w:pPr>
      <w:del w:id="596" w:author="Peter Blackhurst" w:date="2012-03-28T14:21:00Z">
        <w:r w:rsidRPr="00CB542F">
          <w:rPr>
            <w:rStyle w:val="Hyperlink"/>
            <w:noProof/>
            <w:lang w:val="en-US"/>
            <w:rPrChange w:id="597" w:author="Peter Blackhurst" w:date="2012-03-28T14:31:00Z">
              <w:rPr>
                <w:rStyle w:val="Hyperlink"/>
                <w:noProof/>
              </w:rPr>
            </w:rPrChange>
          </w:rPr>
          <w:delText>2.3</w:delText>
        </w:r>
        <w:r w:rsidRPr="00CB542F">
          <w:rPr>
            <w:rFonts w:ascii="Calibri" w:hAnsi="Calibri"/>
            <w:noProof/>
            <w:szCs w:val="22"/>
            <w:lang w:val="en-US" w:eastAsia="en-GB"/>
            <w:rPrChange w:id="598" w:author="Peter Blackhurst" w:date="2012-03-28T14:31:00Z">
              <w:rPr>
                <w:rFonts w:ascii="Calibri" w:hAnsi="Calibri"/>
                <w:noProof/>
                <w:color w:val="0000FF"/>
                <w:szCs w:val="22"/>
                <w:u w:val="single"/>
                <w:lang w:eastAsia="en-GB"/>
              </w:rPr>
            </w:rPrChange>
          </w:rPr>
          <w:tab/>
        </w:r>
        <w:r w:rsidRPr="00CB542F">
          <w:rPr>
            <w:rStyle w:val="Hyperlink"/>
            <w:noProof/>
            <w:lang w:val="en-US"/>
            <w:rPrChange w:id="599" w:author="Peter Blackhurst" w:date="2012-03-28T14:31:00Z">
              <w:rPr>
                <w:rStyle w:val="Hyperlink"/>
                <w:noProof/>
              </w:rPr>
            </w:rPrChange>
          </w:rPr>
          <w:delText>Commercial</w:delText>
        </w:r>
        <w:r w:rsidRPr="00CB542F">
          <w:rPr>
            <w:noProof/>
            <w:webHidden/>
            <w:lang w:val="en-US"/>
            <w:rPrChange w:id="600" w:author="Peter Blackhurst" w:date="2012-03-28T14:31:00Z">
              <w:rPr>
                <w:noProof/>
                <w:webHidden/>
                <w:color w:val="0000FF"/>
                <w:u w:val="single"/>
              </w:rPr>
            </w:rPrChange>
          </w:rPr>
          <w:tab/>
          <w:delText>11</w:delText>
        </w:r>
      </w:del>
    </w:p>
    <w:p w:rsidR="00EA5685" w:rsidRPr="00D864E5" w:rsidDel="00706AB1" w:rsidRDefault="00CB542F">
      <w:pPr>
        <w:pStyle w:val="TOC2"/>
        <w:rPr>
          <w:del w:id="601" w:author="Peter Blackhurst" w:date="2012-03-28T14:21:00Z"/>
          <w:rFonts w:ascii="Calibri" w:hAnsi="Calibri"/>
          <w:bCs w:val="0"/>
          <w:noProof/>
          <w:szCs w:val="22"/>
          <w:lang w:val="en-US" w:eastAsia="en-GB"/>
          <w:rPrChange w:id="602" w:author="Peter Blackhurst" w:date="2012-03-28T14:31:00Z">
            <w:rPr>
              <w:del w:id="603" w:author="Peter Blackhurst" w:date="2012-03-28T14:21:00Z"/>
              <w:rFonts w:ascii="Calibri" w:hAnsi="Calibri"/>
              <w:bCs w:val="0"/>
              <w:noProof/>
              <w:szCs w:val="22"/>
              <w:lang w:eastAsia="en-GB"/>
            </w:rPr>
          </w:rPrChange>
        </w:rPr>
      </w:pPr>
      <w:del w:id="604" w:author="Peter Blackhurst" w:date="2012-03-28T14:21:00Z">
        <w:r w:rsidRPr="00CB542F">
          <w:rPr>
            <w:rStyle w:val="Hyperlink"/>
            <w:noProof/>
            <w:lang w:val="en-US"/>
            <w:rPrChange w:id="605" w:author="Peter Blackhurst" w:date="2012-03-28T14:31:00Z">
              <w:rPr>
                <w:rStyle w:val="Hyperlink"/>
                <w:noProof/>
              </w:rPr>
            </w:rPrChange>
          </w:rPr>
          <w:delText>2.4</w:delText>
        </w:r>
        <w:r w:rsidRPr="00CB542F">
          <w:rPr>
            <w:rFonts w:ascii="Calibri" w:hAnsi="Calibri"/>
            <w:noProof/>
            <w:szCs w:val="22"/>
            <w:lang w:val="en-US" w:eastAsia="en-GB"/>
            <w:rPrChange w:id="606" w:author="Peter Blackhurst" w:date="2012-03-28T14:31:00Z">
              <w:rPr>
                <w:rFonts w:ascii="Calibri" w:hAnsi="Calibri"/>
                <w:noProof/>
                <w:color w:val="0000FF"/>
                <w:szCs w:val="22"/>
                <w:u w:val="single"/>
                <w:lang w:eastAsia="en-GB"/>
              </w:rPr>
            </w:rPrChange>
          </w:rPr>
          <w:tab/>
        </w:r>
        <w:r w:rsidRPr="00CB542F">
          <w:rPr>
            <w:rStyle w:val="Hyperlink"/>
            <w:noProof/>
            <w:lang w:val="en-US"/>
            <w:rPrChange w:id="607" w:author="Peter Blackhurst" w:date="2012-03-28T14:31:00Z">
              <w:rPr>
                <w:rStyle w:val="Hyperlink"/>
                <w:noProof/>
              </w:rPr>
            </w:rPrChange>
          </w:rPr>
          <w:delText>Operational</w:delText>
        </w:r>
        <w:r w:rsidRPr="00CB542F">
          <w:rPr>
            <w:noProof/>
            <w:webHidden/>
            <w:lang w:val="en-US"/>
            <w:rPrChange w:id="608" w:author="Peter Blackhurst" w:date="2012-03-28T14:31:00Z">
              <w:rPr>
                <w:noProof/>
                <w:webHidden/>
                <w:color w:val="0000FF"/>
                <w:u w:val="single"/>
              </w:rPr>
            </w:rPrChange>
          </w:rPr>
          <w:tab/>
          <w:delText>11</w:delText>
        </w:r>
      </w:del>
    </w:p>
    <w:p w:rsidR="00EA5685" w:rsidRPr="00D864E5" w:rsidDel="00706AB1" w:rsidRDefault="00CB542F">
      <w:pPr>
        <w:pStyle w:val="TOC2"/>
        <w:rPr>
          <w:del w:id="609" w:author="Peter Blackhurst" w:date="2012-03-28T14:21:00Z"/>
          <w:rFonts w:ascii="Calibri" w:hAnsi="Calibri"/>
          <w:bCs w:val="0"/>
          <w:noProof/>
          <w:szCs w:val="22"/>
          <w:lang w:val="en-US" w:eastAsia="en-GB"/>
          <w:rPrChange w:id="610" w:author="Peter Blackhurst" w:date="2012-03-28T14:31:00Z">
            <w:rPr>
              <w:del w:id="611" w:author="Peter Blackhurst" w:date="2012-03-28T14:21:00Z"/>
              <w:rFonts w:ascii="Calibri" w:hAnsi="Calibri"/>
              <w:bCs w:val="0"/>
              <w:noProof/>
              <w:szCs w:val="22"/>
              <w:lang w:eastAsia="en-GB"/>
            </w:rPr>
          </w:rPrChange>
        </w:rPr>
      </w:pPr>
      <w:del w:id="612" w:author="Peter Blackhurst" w:date="2012-03-28T14:21:00Z">
        <w:r w:rsidRPr="00CB542F">
          <w:rPr>
            <w:rStyle w:val="Hyperlink"/>
            <w:noProof/>
            <w:lang w:val="en-US"/>
            <w:rPrChange w:id="613" w:author="Peter Blackhurst" w:date="2012-03-28T14:31:00Z">
              <w:rPr>
                <w:rStyle w:val="Hyperlink"/>
                <w:noProof/>
              </w:rPr>
            </w:rPrChange>
          </w:rPr>
          <w:delText>2.5</w:delText>
        </w:r>
        <w:r w:rsidRPr="00CB542F">
          <w:rPr>
            <w:rFonts w:ascii="Calibri" w:hAnsi="Calibri"/>
            <w:noProof/>
            <w:szCs w:val="22"/>
            <w:lang w:val="en-US" w:eastAsia="en-GB"/>
            <w:rPrChange w:id="614" w:author="Peter Blackhurst" w:date="2012-03-28T14:31:00Z">
              <w:rPr>
                <w:rFonts w:ascii="Calibri" w:hAnsi="Calibri"/>
                <w:noProof/>
                <w:color w:val="0000FF"/>
                <w:szCs w:val="22"/>
                <w:u w:val="single"/>
                <w:lang w:eastAsia="en-GB"/>
              </w:rPr>
            </w:rPrChange>
          </w:rPr>
          <w:tab/>
        </w:r>
        <w:r w:rsidRPr="00CB542F">
          <w:rPr>
            <w:rStyle w:val="Hyperlink"/>
            <w:noProof/>
            <w:lang w:val="en-US"/>
            <w:rPrChange w:id="615" w:author="Peter Blackhurst" w:date="2012-03-28T14:31:00Z">
              <w:rPr>
                <w:rStyle w:val="Hyperlink"/>
                <w:noProof/>
              </w:rPr>
            </w:rPrChange>
          </w:rPr>
          <w:delText>Technical</w:delText>
        </w:r>
        <w:r w:rsidRPr="00CB542F">
          <w:rPr>
            <w:noProof/>
            <w:webHidden/>
            <w:lang w:val="en-US"/>
            <w:rPrChange w:id="616" w:author="Peter Blackhurst" w:date="2012-03-28T14:31:00Z">
              <w:rPr>
                <w:noProof/>
                <w:webHidden/>
                <w:color w:val="0000FF"/>
                <w:u w:val="single"/>
              </w:rPr>
            </w:rPrChange>
          </w:rPr>
          <w:tab/>
          <w:delText>11</w:delText>
        </w:r>
      </w:del>
    </w:p>
    <w:p w:rsidR="00EA5685" w:rsidRPr="00D864E5" w:rsidDel="00706AB1" w:rsidRDefault="00CB542F">
      <w:pPr>
        <w:pStyle w:val="TOC1"/>
        <w:rPr>
          <w:del w:id="617" w:author="Peter Blackhurst" w:date="2012-03-28T14:21:00Z"/>
          <w:rFonts w:ascii="Calibri" w:hAnsi="Calibri" w:cs="Times New Roman"/>
          <w:b w:val="0"/>
          <w:bCs w:val="0"/>
          <w:caps w:val="0"/>
          <w:noProof/>
          <w:szCs w:val="22"/>
          <w:lang w:val="en-US" w:eastAsia="en-GB"/>
          <w:rPrChange w:id="618" w:author="Peter Blackhurst" w:date="2012-03-28T14:31:00Z">
            <w:rPr>
              <w:del w:id="619" w:author="Peter Blackhurst" w:date="2012-03-28T14:21:00Z"/>
              <w:rFonts w:ascii="Calibri" w:hAnsi="Calibri" w:cs="Times New Roman"/>
              <w:b w:val="0"/>
              <w:bCs w:val="0"/>
              <w:caps w:val="0"/>
              <w:noProof/>
              <w:szCs w:val="22"/>
              <w:lang w:eastAsia="en-GB"/>
            </w:rPr>
          </w:rPrChange>
        </w:rPr>
      </w:pPr>
      <w:del w:id="620" w:author="Peter Blackhurst" w:date="2012-03-28T14:21:00Z">
        <w:r w:rsidRPr="00CB542F">
          <w:rPr>
            <w:rStyle w:val="Hyperlink"/>
            <w:noProof/>
            <w:lang w:val="en-US"/>
            <w:rPrChange w:id="621" w:author="Peter Blackhurst" w:date="2012-03-28T14:31:00Z">
              <w:rPr>
                <w:rStyle w:val="Hyperlink"/>
                <w:noProof/>
              </w:rPr>
            </w:rPrChange>
          </w:rPr>
          <w:delText>3</w:delText>
        </w:r>
        <w:r w:rsidRPr="00CB542F">
          <w:rPr>
            <w:rFonts w:ascii="Calibri" w:hAnsi="Calibri"/>
            <w:noProof/>
            <w:szCs w:val="22"/>
            <w:lang w:val="en-US" w:eastAsia="en-GB"/>
            <w:rPrChange w:id="622" w:author="Peter Blackhurst" w:date="2012-03-28T14:31:00Z">
              <w:rPr>
                <w:rFonts w:ascii="Calibri" w:hAnsi="Calibri"/>
                <w:noProof/>
                <w:color w:val="0000FF"/>
                <w:szCs w:val="22"/>
                <w:u w:val="single"/>
                <w:lang w:eastAsia="en-GB"/>
              </w:rPr>
            </w:rPrChange>
          </w:rPr>
          <w:tab/>
        </w:r>
        <w:r w:rsidRPr="00CB542F">
          <w:rPr>
            <w:rStyle w:val="Hyperlink"/>
            <w:noProof/>
            <w:lang w:val="en-US"/>
            <w:rPrChange w:id="623" w:author="Peter Blackhurst" w:date="2012-03-28T14:31:00Z">
              <w:rPr>
                <w:rStyle w:val="Hyperlink"/>
                <w:noProof/>
              </w:rPr>
            </w:rPrChange>
          </w:rPr>
          <w:delText>The IALA Maritime Radio Communication Plan</w:delText>
        </w:r>
        <w:r w:rsidRPr="00CB542F">
          <w:rPr>
            <w:noProof/>
            <w:webHidden/>
            <w:lang w:val="en-US"/>
            <w:rPrChange w:id="624" w:author="Peter Blackhurst" w:date="2012-03-28T14:31:00Z">
              <w:rPr>
                <w:noProof/>
                <w:webHidden/>
                <w:color w:val="0000FF"/>
                <w:u w:val="single"/>
              </w:rPr>
            </w:rPrChange>
          </w:rPr>
          <w:tab/>
          <w:delText>12</w:delText>
        </w:r>
      </w:del>
    </w:p>
    <w:p w:rsidR="00EA5685" w:rsidRPr="00D864E5" w:rsidDel="00706AB1" w:rsidRDefault="00CB542F">
      <w:pPr>
        <w:pStyle w:val="TOC2"/>
        <w:rPr>
          <w:del w:id="625" w:author="Peter Blackhurst" w:date="2012-03-28T14:21:00Z"/>
          <w:rFonts w:ascii="Calibri" w:hAnsi="Calibri"/>
          <w:bCs w:val="0"/>
          <w:noProof/>
          <w:szCs w:val="22"/>
          <w:lang w:val="en-US" w:eastAsia="en-GB"/>
          <w:rPrChange w:id="626" w:author="Peter Blackhurst" w:date="2012-03-28T14:31:00Z">
            <w:rPr>
              <w:del w:id="627" w:author="Peter Blackhurst" w:date="2012-03-28T14:21:00Z"/>
              <w:rFonts w:ascii="Calibri" w:hAnsi="Calibri"/>
              <w:bCs w:val="0"/>
              <w:noProof/>
              <w:szCs w:val="22"/>
              <w:lang w:eastAsia="en-GB"/>
            </w:rPr>
          </w:rPrChange>
        </w:rPr>
      </w:pPr>
      <w:del w:id="628" w:author="Peter Blackhurst" w:date="2012-03-28T14:21:00Z">
        <w:r w:rsidRPr="00CB542F">
          <w:rPr>
            <w:rStyle w:val="Hyperlink"/>
            <w:noProof/>
            <w:lang w:val="en-US"/>
            <w:rPrChange w:id="629" w:author="Peter Blackhurst" w:date="2012-03-28T14:31:00Z">
              <w:rPr>
                <w:rStyle w:val="Hyperlink"/>
                <w:noProof/>
              </w:rPr>
            </w:rPrChange>
          </w:rPr>
          <w:delText>3.1</w:delText>
        </w:r>
        <w:r w:rsidRPr="00CB542F">
          <w:rPr>
            <w:rFonts w:ascii="Calibri" w:hAnsi="Calibri"/>
            <w:noProof/>
            <w:szCs w:val="22"/>
            <w:lang w:val="en-US" w:eastAsia="en-GB"/>
            <w:rPrChange w:id="630" w:author="Peter Blackhurst" w:date="2012-03-28T14:31:00Z">
              <w:rPr>
                <w:rFonts w:ascii="Calibri" w:hAnsi="Calibri"/>
                <w:noProof/>
                <w:color w:val="0000FF"/>
                <w:szCs w:val="22"/>
                <w:u w:val="single"/>
                <w:lang w:eastAsia="en-GB"/>
              </w:rPr>
            </w:rPrChange>
          </w:rPr>
          <w:tab/>
        </w:r>
        <w:r w:rsidRPr="00CB542F">
          <w:rPr>
            <w:rStyle w:val="Hyperlink"/>
            <w:noProof/>
            <w:lang w:val="en-US"/>
            <w:rPrChange w:id="631" w:author="Peter Blackhurst" w:date="2012-03-28T14:31:00Z">
              <w:rPr>
                <w:rStyle w:val="Hyperlink"/>
                <w:noProof/>
              </w:rPr>
            </w:rPrChange>
          </w:rPr>
          <w:delText>Overview</w:delText>
        </w:r>
        <w:r w:rsidRPr="00CB542F">
          <w:rPr>
            <w:noProof/>
            <w:webHidden/>
            <w:lang w:val="en-US"/>
            <w:rPrChange w:id="632" w:author="Peter Blackhurst" w:date="2012-03-28T14:31:00Z">
              <w:rPr>
                <w:noProof/>
                <w:webHidden/>
                <w:color w:val="0000FF"/>
                <w:u w:val="single"/>
              </w:rPr>
            </w:rPrChange>
          </w:rPr>
          <w:tab/>
          <w:delText>12</w:delText>
        </w:r>
      </w:del>
    </w:p>
    <w:p w:rsidR="00EA5685" w:rsidRPr="00D864E5" w:rsidDel="00706AB1" w:rsidRDefault="00CB542F">
      <w:pPr>
        <w:pStyle w:val="TOC2"/>
        <w:rPr>
          <w:del w:id="633" w:author="Peter Blackhurst" w:date="2012-03-28T14:21:00Z"/>
          <w:rFonts w:ascii="Calibri" w:hAnsi="Calibri"/>
          <w:bCs w:val="0"/>
          <w:noProof/>
          <w:szCs w:val="22"/>
          <w:lang w:val="en-US" w:eastAsia="en-GB"/>
          <w:rPrChange w:id="634" w:author="Peter Blackhurst" w:date="2012-03-28T14:31:00Z">
            <w:rPr>
              <w:del w:id="635" w:author="Peter Blackhurst" w:date="2012-03-28T14:21:00Z"/>
              <w:rFonts w:ascii="Calibri" w:hAnsi="Calibri"/>
              <w:bCs w:val="0"/>
              <w:noProof/>
              <w:szCs w:val="22"/>
              <w:lang w:eastAsia="en-GB"/>
            </w:rPr>
          </w:rPrChange>
        </w:rPr>
      </w:pPr>
      <w:del w:id="636" w:author="Peter Blackhurst" w:date="2012-03-28T14:21:00Z">
        <w:r w:rsidRPr="00CB542F">
          <w:rPr>
            <w:rStyle w:val="Hyperlink"/>
            <w:noProof/>
            <w:lang w:val="en-US"/>
            <w:rPrChange w:id="637" w:author="Peter Blackhurst" w:date="2012-03-28T14:31:00Z">
              <w:rPr>
                <w:rStyle w:val="Hyperlink"/>
                <w:noProof/>
              </w:rPr>
            </w:rPrChange>
          </w:rPr>
          <w:delText>3.2</w:delText>
        </w:r>
        <w:r w:rsidRPr="00CB542F">
          <w:rPr>
            <w:rFonts w:ascii="Calibri" w:hAnsi="Calibri"/>
            <w:noProof/>
            <w:szCs w:val="22"/>
            <w:lang w:val="en-US" w:eastAsia="en-GB"/>
            <w:rPrChange w:id="638" w:author="Peter Blackhurst" w:date="2012-03-28T14:31:00Z">
              <w:rPr>
                <w:rFonts w:ascii="Calibri" w:hAnsi="Calibri"/>
                <w:noProof/>
                <w:color w:val="0000FF"/>
                <w:szCs w:val="22"/>
                <w:u w:val="single"/>
                <w:lang w:eastAsia="en-GB"/>
              </w:rPr>
            </w:rPrChange>
          </w:rPr>
          <w:tab/>
        </w:r>
        <w:r w:rsidRPr="00CB542F">
          <w:rPr>
            <w:rStyle w:val="Hyperlink"/>
            <w:noProof/>
            <w:lang w:val="en-US"/>
            <w:rPrChange w:id="639" w:author="Peter Blackhurst" w:date="2012-03-28T14:31:00Z">
              <w:rPr>
                <w:rStyle w:val="Hyperlink"/>
                <w:noProof/>
              </w:rPr>
            </w:rPrChange>
          </w:rPr>
          <w:delText>Maritime Communication Requirements</w:delText>
        </w:r>
        <w:r w:rsidRPr="00CB542F">
          <w:rPr>
            <w:noProof/>
            <w:webHidden/>
            <w:lang w:val="en-US"/>
            <w:rPrChange w:id="640" w:author="Peter Blackhurst" w:date="2012-03-28T14:31:00Z">
              <w:rPr>
                <w:noProof/>
                <w:webHidden/>
                <w:color w:val="0000FF"/>
                <w:u w:val="single"/>
              </w:rPr>
            </w:rPrChange>
          </w:rPr>
          <w:tab/>
          <w:delText>12</w:delText>
        </w:r>
      </w:del>
    </w:p>
    <w:p w:rsidR="00EA5685" w:rsidRPr="00D864E5" w:rsidDel="00706AB1" w:rsidRDefault="00CB542F">
      <w:pPr>
        <w:pStyle w:val="TOC2"/>
        <w:rPr>
          <w:del w:id="641" w:author="Peter Blackhurst" w:date="2012-03-28T14:21:00Z"/>
          <w:rFonts w:ascii="Calibri" w:hAnsi="Calibri"/>
          <w:bCs w:val="0"/>
          <w:noProof/>
          <w:szCs w:val="22"/>
          <w:lang w:val="en-US" w:eastAsia="en-GB"/>
          <w:rPrChange w:id="642" w:author="Peter Blackhurst" w:date="2012-03-28T14:31:00Z">
            <w:rPr>
              <w:del w:id="643" w:author="Peter Blackhurst" w:date="2012-03-28T14:21:00Z"/>
              <w:rFonts w:ascii="Calibri" w:hAnsi="Calibri"/>
              <w:bCs w:val="0"/>
              <w:noProof/>
              <w:szCs w:val="22"/>
              <w:lang w:eastAsia="en-GB"/>
            </w:rPr>
          </w:rPrChange>
        </w:rPr>
      </w:pPr>
      <w:del w:id="644" w:author="Peter Blackhurst" w:date="2012-03-28T14:21:00Z">
        <w:r w:rsidRPr="00CB542F">
          <w:rPr>
            <w:rStyle w:val="Hyperlink"/>
            <w:noProof/>
            <w:lang w:val="en-US"/>
            <w:rPrChange w:id="645" w:author="Peter Blackhurst" w:date="2012-03-28T14:31:00Z">
              <w:rPr>
                <w:rStyle w:val="Hyperlink"/>
                <w:noProof/>
              </w:rPr>
            </w:rPrChange>
          </w:rPr>
          <w:delText>3.3</w:delText>
        </w:r>
        <w:r w:rsidRPr="00CB542F">
          <w:rPr>
            <w:rFonts w:ascii="Calibri" w:hAnsi="Calibri"/>
            <w:noProof/>
            <w:szCs w:val="22"/>
            <w:lang w:val="en-US" w:eastAsia="en-GB"/>
            <w:rPrChange w:id="646" w:author="Peter Blackhurst" w:date="2012-03-28T14:31:00Z">
              <w:rPr>
                <w:rFonts w:ascii="Calibri" w:hAnsi="Calibri"/>
                <w:noProof/>
                <w:color w:val="0000FF"/>
                <w:szCs w:val="22"/>
                <w:u w:val="single"/>
                <w:lang w:eastAsia="en-GB"/>
              </w:rPr>
            </w:rPrChange>
          </w:rPr>
          <w:tab/>
        </w:r>
        <w:r w:rsidRPr="00CB542F">
          <w:rPr>
            <w:rStyle w:val="Hyperlink"/>
            <w:noProof/>
            <w:lang w:val="en-US"/>
            <w:rPrChange w:id="647" w:author="Peter Blackhurst" w:date="2012-03-28T14:31:00Z">
              <w:rPr>
                <w:rStyle w:val="Hyperlink"/>
                <w:noProof/>
              </w:rPr>
            </w:rPrChange>
          </w:rPr>
          <w:delText>General overview of existing communication system technologies</w:delText>
        </w:r>
        <w:r w:rsidRPr="00CB542F">
          <w:rPr>
            <w:noProof/>
            <w:webHidden/>
            <w:lang w:val="en-US"/>
            <w:rPrChange w:id="648" w:author="Peter Blackhurst" w:date="2012-03-28T14:31:00Z">
              <w:rPr>
                <w:noProof/>
                <w:webHidden/>
                <w:color w:val="0000FF"/>
                <w:u w:val="single"/>
              </w:rPr>
            </w:rPrChange>
          </w:rPr>
          <w:tab/>
          <w:delText>13</w:delText>
        </w:r>
      </w:del>
    </w:p>
    <w:p w:rsidR="00EA5685" w:rsidRPr="00D864E5" w:rsidDel="00706AB1" w:rsidRDefault="00CB542F">
      <w:pPr>
        <w:pStyle w:val="TOC3"/>
        <w:rPr>
          <w:del w:id="649" w:author="Peter Blackhurst" w:date="2012-03-28T14:21:00Z"/>
          <w:rFonts w:ascii="Calibri" w:hAnsi="Calibri"/>
          <w:noProof/>
          <w:sz w:val="22"/>
          <w:szCs w:val="22"/>
          <w:lang w:val="en-US" w:eastAsia="en-GB"/>
          <w:rPrChange w:id="650" w:author="Peter Blackhurst" w:date="2012-03-28T14:31:00Z">
            <w:rPr>
              <w:del w:id="651" w:author="Peter Blackhurst" w:date="2012-03-28T14:21:00Z"/>
              <w:rFonts w:ascii="Calibri" w:hAnsi="Calibri"/>
              <w:noProof/>
              <w:sz w:val="22"/>
              <w:szCs w:val="22"/>
              <w:lang w:eastAsia="en-GB"/>
            </w:rPr>
          </w:rPrChange>
        </w:rPr>
      </w:pPr>
      <w:del w:id="652" w:author="Peter Blackhurst" w:date="2012-03-28T14:21:00Z">
        <w:r w:rsidRPr="00CB542F">
          <w:rPr>
            <w:rStyle w:val="Hyperlink"/>
            <w:noProof/>
            <w:lang w:val="en-US"/>
            <w:rPrChange w:id="653" w:author="Peter Blackhurst" w:date="2012-03-28T14:31:00Z">
              <w:rPr>
                <w:rStyle w:val="Hyperlink"/>
                <w:noProof/>
              </w:rPr>
            </w:rPrChange>
          </w:rPr>
          <w:delText>3.3.1</w:delText>
        </w:r>
        <w:r w:rsidRPr="00CB542F">
          <w:rPr>
            <w:rFonts w:ascii="Calibri" w:hAnsi="Calibri"/>
            <w:noProof/>
            <w:szCs w:val="22"/>
            <w:lang w:val="en-US" w:eastAsia="en-GB"/>
            <w:rPrChange w:id="654" w:author="Peter Blackhurst" w:date="2012-03-28T14:31:00Z">
              <w:rPr>
                <w:rFonts w:ascii="Calibri" w:hAnsi="Calibri"/>
                <w:noProof/>
                <w:color w:val="0000FF"/>
                <w:szCs w:val="22"/>
                <w:u w:val="single"/>
                <w:lang w:eastAsia="en-GB"/>
              </w:rPr>
            </w:rPrChange>
          </w:rPr>
          <w:tab/>
        </w:r>
        <w:r w:rsidRPr="00CB542F">
          <w:rPr>
            <w:rStyle w:val="Hyperlink"/>
            <w:noProof/>
            <w:lang w:val="en-US"/>
            <w:rPrChange w:id="655" w:author="Peter Blackhurst" w:date="2012-03-28T14:31:00Z">
              <w:rPr>
                <w:rStyle w:val="Hyperlink"/>
                <w:noProof/>
              </w:rPr>
            </w:rPrChange>
          </w:rPr>
          <w:delText>Low Frequency Band (LF)</w:delText>
        </w:r>
        <w:r w:rsidRPr="00CB542F">
          <w:rPr>
            <w:noProof/>
            <w:webHidden/>
            <w:lang w:val="en-US"/>
            <w:rPrChange w:id="656" w:author="Peter Blackhurst" w:date="2012-03-28T14:31:00Z">
              <w:rPr>
                <w:noProof/>
                <w:webHidden/>
                <w:color w:val="0000FF"/>
                <w:u w:val="single"/>
              </w:rPr>
            </w:rPrChange>
          </w:rPr>
          <w:tab/>
          <w:delText>13</w:delText>
        </w:r>
      </w:del>
    </w:p>
    <w:p w:rsidR="00EA5685" w:rsidRPr="00D864E5" w:rsidDel="00706AB1" w:rsidRDefault="00CB542F">
      <w:pPr>
        <w:pStyle w:val="TOC3"/>
        <w:rPr>
          <w:del w:id="657" w:author="Peter Blackhurst" w:date="2012-03-28T14:21:00Z"/>
          <w:rFonts w:ascii="Calibri" w:hAnsi="Calibri"/>
          <w:noProof/>
          <w:sz w:val="22"/>
          <w:szCs w:val="22"/>
          <w:lang w:val="en-US" w:eastAsia="en-GB"/>
          <w:rPrChange w:id="658" w:author="Peter Blackhurst" w:date="2012-03-28T14:31:00Z">
            <w:rPr>
              <w:del w:id="659" w:author="Peter Blackhurst" w:date="2012-03-28T14:21:00Z"/>
              <w:rFonts w:ascii="Calibri" w:hAnsi="Calibri"/>
              <w:noProof/>
              <w:sz w:val="22"/>
              <w:szCs w:val="22"/>
              <w:lang w:eastAsia="en-GB"/>
            </w:rPr>
          </w:rPrChange>
        </w:rPr>
      </w:pPr>
      <w:del w:id="660" w:author="Peter Blackhurst" w:date="2012-03-28T14:21:00Z">
        <w:r w:rsidRPr="00CB542F">
          <w:rPr>
            <w:rStyle w:val="Hyperlink"/>
            <w:noProof/>
            <w:lang w:val="en-US"/>
            <w:rPrChange w:id="661" w:author="Peter Blackhurst" w:date="2012-03-28T14:31:00Z">
              <w:rPr>
                <w:rStyle w:val="Hyperlink"/>
                <w:noProof/>
              </w:rPr>
            </w:rPrChange>
          </w:rPr>
          <w:delText>3.3.2</w:delText>
        </w:r>
        <w:r w:rsidRPr="00CB542F">
          <w:rPr>
            <w:rFonts w:ascii="Calibri" w:hAnsi="Calibri"/>
            <w:noProof/>
            <w:szCs w:val="22"/>
            <w:lang w:val="en-US" w:eastAsia="en-GB"/>
            <w:rPrChange w:id="662" w:author="Peter Blackhurst" w:date="2012-03-28T14:31:00Z">
              <w:rPr>
                <w:rFonts w:ascii="Calibri" w:hAnsi="Calibri"/>
                <w:noProof/>
                <w:color w:val="0000FF"/>
                <w:szCs w:val="22"/>
                <w:u w:val="single"/>
                <w:lang w:eastAsia="en-GB"/>
              </w:rPr>
            </w:rPrChange>
          </w:rPr>
          <w:tab/>
        </w:r>
        <w:r w:rsidRPr="00CB542F">
          <w:rPr>
            <w:rStyle w:val="Hyperlink"/>
            <w:noProof/>
            <w:lang w:val="en-US"/>
            <w:rPrChange w:id="663" w:author="Peter Blackhurst" w:date="2012-03-28T14:31:00Z">
              <w:rPr>
                <w:rStyle w:val="Hyperlink"/>
                <w:noProof/>
              </w:rPr>
            </w:rPrChange>
          </w:rPr>
          <w:delText>Medium Frequency/ High Frequency Band (MF/HF)</w:delText>
        </w:r>
        <w:r w:rsidRPr="00CB542F">
          <w:rPr>
            <w:noProof/>
            <w:webHidden/>
            <w:lang w:val="en-US"/>
            <w:rPrChange w:id="664" w:author="Peter Blackhurst" w:date="2012-03-28T14:31:00Z">
              <w:rPr>
                <w:noProof/>
                <w:webHidden/>
                <w:color w:val="0000FF"/>
                <w:u w:val="single"/>
              </w:rPr>
            </w:rPrChange>
          </w:rPr>
          <w:tab/>
          <w:delText>13</w:delText>
        </w:r>
      </w:del>
    </w:p>
    <w:p w:rsidR="00EA5685" w:rsidRPr="00D864E5" w:rsidDel="00706AB1" w:rsidRDefault="00CB542F">
      <w:pPr>
        <w:pStyle w:val="TOC3"/>
        <w:rPr>
          <w:del w:id="665" w:author="Peter Blackhurst" w:date="2012-03-28T14:21:00Z"/>
          <w:rFonts w:ascii="Calibri" w:hAnsi="Calibri"/>
          <w:noProof/>
          <w:sz w:val="22"/>
          <w:szCs w:val="22"/>
          <w:lang w:val="en-US" w:eastAsia="en-GB"/>
          <w:rPrChange w:id="666" w:author="Peter Blackhurst" w:date="2012-03-28T14:31:00Z">
            <w:rPr>
              <w:del w:id="667" w:author="Peter Blackhurst" w:date="2012-03-28T14:21:00Z"/>
              <w:rFonts w:ascii="Calibri" w:hAnsi="Calibri"/>
              <w:noProof/>
              <w:sz w:val="22"/>
              <w:szCs w:val="22"/>
              <w:lang w:eastAsia="en-GB"/>
            </w:rPr>
          </w:rPrChange>
        </w:rPr>
      </w:pPr>
      <w:del w:id="668" w:author="Peter Blackhurst" w:date="2012-03-28T14:21:00Z">
        <w:r w:rsidRPr="00CB542F">
          <w:rPr>
            <w:rStyle w:val="Hyperlink"/>
            <w:noProof/>
            <w:lang w:val="en-US"/>
            <w:rPrChange w:id="669" w:author="Peter Blackhurst" w:date="2012-03-28T14:31:00Z">
              <w:rPr>
                <w:rStyle w:val="Hyperlink"/>
                <w:noProof/>
              </w:rPr>
            </w:rPrChange>
          </w:rPr>
          <w:delText>3.3.3</w:delText>
        </w:r>
        <w:r w:rsidRPr="00CB542F">
          <w:rPr>
            <w:rFonts w:ascii="Calibri" w:hAnsi="Calibri"/>
            <w:noProof/>
            <w:szCs w:val="22"/>
            <w:lang w:val="en-US" w:eastAsia="en-GB"/>
            <w:rPrChange w:id="670" w:author="Peter Blackhurst" w:date="2012-03-28T14:31:00Z">
              <w:rPr>
                <w:rFonts w:ascii="Calibri" w:hAnsi="Calibri"/>
                <w:noProof/>
                <w:color w:val="0000FF"/>
                <w:szCs w:val="22"/>
                <w:u w:val="single"/>
                <w:lang w:eastAsia="en-GB"/>
              </w:rPr>
            </w:rPrChange>
          </w:rPr>
          <w:tab/>
        </w:r>
        <w:r w:rsidRPr="00CB542F">
          <w:rPr>
            <w:rStyle w:val="Hyperlink"/>
            <w:noProof/>
            <w:lang w:val="en-US"/>
            <w:rPrChange w:id="671" w:author="Peter Blackhurst" w:date="2012-03-28T14:31:00Z">
              <w:rPr>
                <w:rStyle w:val="Hyperlink"/>
                <w:noProof/>
              </w:rPr>
            </w:rPrChange>
          </w:rPr>
          <w:delText>Very High Frequency Band (VHF)</w:delText>
        </w:r>
        <w:r w:rsidRPr="00CB542F">
          <w:rPr>
            <w:noProof/>
            <w:webHidden/>
            <w:lang w:val="en-US"/>
            <w:rPrChange w:id="672" w:author="Peter Blackhurst" w:date="2012-03-28T14:31:00Z">
              <w:rPr>
                <w:noProof/>
                <w:webHidden/>
                <w:color w:val="0000FF"/>
                <w:u w:val="single"/>
              </w:rPr>
            </w:rPrChange>
          </w:rPr>
          <w:tab/>
          <w:delText>14</w:delText>
        </w:r>
      </w:del>
    </w:p>
    <w:p w:rsidR="00EA5685" w:rsidRPr="00D864E5" w:rsidDel="00706AB1" w:rsidRDefault="00CB542F">
      <w:pPr>
        <w:pStyle w:val="TOC3"/>
        <w:rPr>
          <w:del w:id="673" w:author="Peter Blackhurst" w:date="2012-03-28T14:21:00Z"/>
          <w:rFonts w:ascii="Calibri" w:hAnsi="Calibri"/>
          <w:noProof/>
          <w:sz w:val="22"/>
          <w:szCs w:val="22"/>
          <w:lang w:val="en-US" w:eastAsia="en-GB"/>
          <w:rPrChange w:id="674" w:author="Peter Blackhurst" w:date="2012-03-28T14:31:00Z">
            <w:rPr>
              <w:del w:id="675" w:author="Peter Blackhurst" w:date="2012-03-28T14:21:00Z"/>
              <w:rFonts w:ascii="Calibri" w:hAnsi="Calibri"/>
              <w:noProof/>
              <w:sz w:val="22"/>
              <w:szCs w:val="22"/>
              <w:lang w:eastAsia="en-GB"/>
            </w:rPr>
          </w:rPrChange>
        </w:rPr>
      </w:pPr>
      <w:del w:id="676" w:author="Peter Blackhurst" w:date="2012-03-28T14:21:00Z">
        <w:r w:rsidRPr="00CB542F">
          <w:rPr>
            <w:rStyle w:val="Hyperlink"/>
            <w:noProof/>
            <w:lang w:val="en-US"/>
            <w:rPrChange w:id="677" w:author="Peter Blackhurst" w:date="2012-03-28T14:31:00Z">
              <w:rPr>
                <w:rStyle w:val="Hyperlink"/>
                <w:noProof/>
              </w:rPr>
            </w:rPrChange>
          </w:rPr>
          <w:delText>3.3.4</w:delText>
        </w:r>
        <w:r w:rsidRPr="00CB542F">
          <w:rPr>
            <w:rFonts w:ascii="Calibri" w:hAnsi="Calibri"/>
            <w:noProof/>
            <w:szCs w:val="22"/>
            <w:lang w:val="en-US" w:eastAsia="en-GB"/>
            <w:rPrChange w:id="678" w:author="Peter Blackhurst" w:date="2012-03-28T14:31:00Z">
              <w:rPr>
                <w:rFonts w:ascii="Calibri" w:hAnsi="Calibri"/>
                <w:noProof/>
                <w:color w:val="0000FF"/>
                <w:szCs w:val="22"/>
                <w:u w:val="single"/>
                <w:lang w:eastAsia="en-GB"/>
              </w:rPr>
            </w:rPrChange>
          </w:rPr>
          <w:tab/>
        </w:r>
        <w:r w:rsidRPr="00CB542F">
          <w:rPr>
            <w:rStyle w:val="Hyperlink"/>
            <w:noProof/>
            <w:lang w:val="en-US"/>
            <w:rPrChange w:id="679" w:author="Peter Blackhurst" w:date="2012-03-28T14:31:00Z">
              <w:rPr>
                <w:rStyle w:val="Hyperlink"/>
                <w:noProof/>
              </w:rPr>
            </w:rPrChange>
          </w:rPr>
          <w:delText>Ultra High Frequency Band / Super High Frequency Band (UHF/SHF)</w:delText>
        </w:r>
        <w:r w:rsidRPr="00CB542F">
          <w:rPr>
            <w:noProof/>
            <w:webHidden/>
            <w:lang w:val="en-US"/>
            <w:rPrChange w:id="680" w:author="Peter Blackhurst" w:date="2012-03-28T14:31:00Z">
              <w:rPr>
                <w:noProof/>
                <w:webHidden/>
                <w:color w:val="0000FF"/>
                <w:u w:val="single"/>
              </w:rPr>
            </w:rPrChange>
          </w:rPr>
          <w:tab/>
          <w:delText>16</w:delText>
        </w:r>
      </w:del>
    </w:p>
    <w:p w:rsidR="00EA5685" w:rsidRPr="00D864E5" w:rsidDel="00706AB1" w:rsidRDefault="00CB542F">
      <w:pPr>
        <w:pStyle w:val="TOC2"/>
        <w:rPr>
          <w:del w:id="681" w:author="Peter Blackhurst" w:date="2012-03-28T14:21:00Z"/>
          <w:rFonts w:ascii="Calibri" w:hAnsi="Calibri"/>
          <w:bCs w:val="0"/>
          <w:noProof/>
          <w:szCs w:val="22"/>
          <w:lang w:val="en-US" w:eastAsia="en-GB"/>
          <w:rPrChange w:id="682" w:author="Peter Blackhurst" w:date="2012-03-28T14:31:00Z">
            <w:rPr>
              <w:del w:id="683" w:author="Peter Blackhurst" w:date="2012-03-28T14:21:00Z"/>
              <w:rFonts w:ascii="Calibri" w:hAnsi="Calibri"/>
              <w:bCs w:val="0"/>
              <w:noProof/>
              <w:szCs w:val="22"/>
              <w:lang w:eastAsia="en-GB"/>
            </w:rPr>
          </w:rPrChange>
        </w:rPr>
      </w:pPr>
      <w:del w:id="684" w:author="Peter Blackhurst" w:date="2012-03-28T14:21:00Z">
        <w:r w:rsidRPr="00CB542F">
          <w:rPr>
            <w:rStyle w:val="Hyperlink"/>
            <w:noProof/>
            <w:lang w:val="en-US"/>
            <w:rPrChange w:id="685" w:author="Peter Blackhurst" w:date="2012-03-28T14:31:00Z">
              <w:rPr>
                <w:rStyle w:val="Hyperlink"/>
                <w:noProof/>
              </w:rPr>
            </w:rPrChange>
          </w:rPr>
          <w:delText>3.4</w:delText>
        </w:r>
        <w:r w:rsidRPr="00CB542F">
          <w:rPr>
            <w:rFonts w:ascii="Calibri" w:hAnsi="Calibri"/>
            <w:noProof/>
            <w:szCs w:val="22"/>
            <w:lang w:val="en-US" w:eastAsia="en-GB"/>
            <w:rPrChange w:id="686" w:author="Peter Blackhurst" w:date="2012-03-28T14:31:00Z">
              <w:rPr>
                <w:rFonts w:ascii="Calibri" w:hAnsi="Calibri"/>
                <w:noProof/>
                <w:color w:val="0000FF"/>
                <w:szCs w:val="22"/>
                <w:u w:val="single"/>
                <w:lang w:eastAsia="en-GB"/>
              </w:rPr>
            </w:rPrChange>
          </w:rPr>
          <w:tab/>
        </w:r>
        <w:r w:rsidRPr="00CB542F">
          <w:rPr>
            <w:rStyle w:val="Hyperlink"/>
            <w:noProof/>
            <w:lang w:val="en-US"/>
            <w:rPrChange w:id="687" w:author="Peter Blackhurst" w:date="2012-03-28T14:31:00Z">
              <w:rPr>
                <w:rStyle w:val="Hyperlink"/>
                <w:noProof/>
              </w:rPr>
            </w:rPrChange>
          </w:rPr>
          <w:delText>Future development of maritime radio communications</w:delText>
        </w:r>
        <w:r w:rsidRPr="00CB542F">
          <w:rPr>
            <w:noProof/>
            <w:webHidden/>
            <w:lang w:val="en-US"/>
            <w:rPrChange w:id="688" w:author="Peter Blackhurst" w:date="2012-03-28T14:31:00Z">
              <w:rPr>
                <w:noProof/>
                <w:webHidden/>
                <w:color w:val="0000FF"/>
                <w:u w:val="single"/>
              </w:rPr>
            </w:rPrChange>
          </w:rPr>
          <w:tab/>
          <w:delText>17</w:delText>
        </w:r>
      </w:del>
    </w:p>
    <w:p w:rsidR="00EA5685" w:rsidRPr="00D864E5" w:rsidDel="00706AB1" w:rsidRDefault="00CB542F">
      <w:pPr>
        <w:pStyle w:val="TOC3"/>
        <w:rPr>
          <w:del w:id="689" w:author="Peter Blackhurst" w:date="2012-03-28T14:21:00Z"/>
          <w:rFonts w:ascii="Calibri" w:hAnsi="Calibri"/>
          <w:noProof/>
          <w:sz w:val="22"/>
          <w:szCs w:val="22"/>
          <w:lang w:val="en-US" w:eastAsia="en-GB"/>
          <w:rPrChange w:id="690" w:author="Peter Blackhurst" w:date="2012-03-28T14:31:00Z">
            <w:rPr>
              <w:del w:id="691" w:author="Peter Blackhurst" w:date="2012-03-28T14:21:00Z"/>
              <w:rFonts w:ascii="Calibri" w:hAnsi="Calibri"/>
              <w:noProof/>
              <w:sz w:val="22"/>
              <w:szCs w:val="22"/>
              <w:lang w:eastAsia="en-GB"/>
            </w:rPr>
          </w:rPrChange>
        </w:rPr>
      </w:pPr>
      <w:del w:id="692" w:author="Peter Blackhurst" w:date="2012-03-28T14:21:00Z">
        <w:r w:rsidRPr="00CB542F">
          <w:rPr>
            <w:rStyle w:val="Hyperlink"/>
            <w:noProof/>
            <w:lang w:val="en-US"/>
            <w:rPrChange w:id="693" w:author="Peter Blackhurst" w:date="2012-03-28T14:31:00Z">
              <w:rPr>
                <w:rStyle w:val="Hyperlink"/>
                <w:noProof/>
              </w:rPr>
            </w:rPrChange>
          </w:rPr>
          <w:delText>3.4.1</w:delText>
        </w:r>
        <w:r w:rsidRPr="00CB542F">
          <w:rPr>
            <w:rFonts w:ascii="Calibri" w:hAnsi="Calibri"/>
            <w:noProof/>
            <w:szCs w:val="22"/>
            <w:lang w:val="en-US" w:eastAsia="en-GB"/>
            <w:rPrChange w:id="694" w:author="Peter Blackhurst" w:date="2012-03-28T14:31:00Z">
              <w:rPr>
                <w:rFonts w:ascii="Calibri" w:hAnsi="Calibri"/>
                <w:noProof/>
                <w:color w:val="0000FF"/>
                <w:szCs w:val="22"/>
                <w:u w:val="single"/>
                <w:lang w:eastAsia="en-GB"/>
              </w:rPr>
            </w:rPrChange>
          </w:rPr>
          <w:tab/>
        </w:r>
        <w:r w:rsidRPr="00CB542F">
          <w:rPr>
            <w:rStyle w:val="Hyperlink"/>
            <w:noProof/>
            <w:lang w:val="en-US"/>
            <w:rPrChange w:id="695" w:author="Peter Blackhurst" w:date="2012-03-28T14:31:00Z">
              <w:rPr>
                <w:rStyle w:val="Hyperlink"/>
                <w:noProof/>
              </w:rPr>
            </w:rPrChange>
          </w:rPr>
          <w:delText>Low Frequency Band (LF)</w:delText>
        </w:r>
        <w:r w:rsidRPr="00CB542F">
          <w:rPr>
            <w:noProof/>
            <w:webHidden/>
            <w:lang w:val="en-US"/>
            <w:rPrChange w:id="696" w:author="Peter Blackhurst" w:date="2012-03-28T14:31:00Z">
              <w:rPr>
                <w:noProof/>
                <w:webHidden/>
                <w:color w:val="0000FF"/>
                <w:u w:val="single"/>
              </w:rPr>
            </w:rPrChange>
          </w:rPr>
          <w:tab/>
          <w:delText>17</w:delText>
        </w:r>
      </w:del>
    </w:p>
    <w:p w:rsidR="00EA5685" w:rsidRPr="00D864E5" w:rsidDel="00706AB1" w:rsidRDefault="00CB542F">
      <w:pPr>
        <w:pStyle w:val="TOC3"/>
        <w:rPr>
          <w:del w:id="697" w:author="Peter Blackhurst" w:date="2012-03-28T14:21:00Z"/>
          <w:rFonts w:ascii="Calibri" w:hAnsi="Calibri"/>
          <w:noProof/>
          <w:sz w:val="22"/>
          <w:szCs w:val="22"/>
          <w:lang w:val="en-US" w:eastAsia="en-GB"/>
          <w:rPrChange w:id="698" w:author="Peter Blackhurst" w:date="2012-03-28T14:31:00Z">
            <w:rPr>
              <w:del w:id="699" w:author="Peter Blackhurst" w:date="2012-03-28T14:21:00Z"/>
              <w:rFonts w:ascii="Calibri" w:hAnsi="Calibri"/>
              <w:noProof/>
              <w:sz w:val="22"/>
              <w:szCs w:val="22"/>
              <w:lang w:eastAsia="en-GB"/>
            </w:rPr>
          </w:rPrChange>
        </w:rPr>
      </w:pPr>
      <w:del w:id="700" w:author="Peter Blackhurst" w:date="2012-03-28T14:21:00Z">
        <w:r w:rsidRPr="00CB542F">
          <w:rPr>
            <w:rStyle w:val="Hyperlink"/>
            <w:noProof/>
            <w:lang w:val="en-US"/>
            <w:rPrChange w:id="701" w:author="Peter Blackhurst" w:date="2012-03-28T14:31:00Z">
              <w:rPr>
                <w:rStyle w:val="Hyperlink"/>
                <w:noProof/>
              </w:rPr>
            </w:rPrChange>
          </w:rPr>
          <w:delText>3.4.2</w:delText>
        </w:r>
        <w:r w:rsidRPr="00CB542F">
          <w:rPr>
            <w:rFonts w:ascii="Calibri" w:hAnsi="Calibri"/>
            <w:noProof/>
            <w:szCs w:val="22"/>
            <w:lang w:val="en-US" w:eastAsia="en-GB"/>
            <w:rPrChange w:id="702" w:author="Peter Blackhurst" w:date="2012-03-28T14:31:00Z">
              <w:rPr>
                <w:rFonts w:ascii="Calibri" w:hAnsi="Calibri"/>
                <w:noProof/>
                <w:color w:val="0000FF"/>
                <w:szCs w:val="22"/>
                <w:u w:val="single"/>
                <w:lang w:eastAsia="en-GB"/>
              </w:rPr>
            </w:rPrChange>
          </w:rPr>
          <w:tab/>
        </w:r>
        <w:r w:rsidRPr="00CB542F">
          <w:rPr>
            <w:rStyle w:val="Hyperlink"/>
            <w:noProof/>
            <w:lang w:val="en-US"/>
            <w:rPrChange w:id="703" w:author="Peter Blackhurst" w:date="2012-03-28T14:31:00Z">
              <w:rPr>
                <w:rStyle w:val="Hyperlink"/>
                <w:noProof/>
              </w:rPr>
            </w:rPrChange>
          </w:rPr>
          <w:delText>Medium Frequency/ High Frequency Band (MF/HF)</w:delText>
        </w:r>
        <w:r w:rsidRPr="00CB542F">
          <w:rPr>
            <w:noProof/>
            <w:webHidden/>
            <w:lang w:val="en-US"/>
            <w:rPrChange w:id="704" w:author="Peter Blackhurst" w:date="2012-03-28T14:31:00Z">
              <w:rPr>
                <w:noProof/>
                <w:webHidden/>
                <w:color w:val="0000FF"/>
                <w:u w:val="single"/>
              </w:rPr>
            </w:rPrChange>
          </w:rPr>
          <w:tab/>
          <w:delText>17</w:delText>
        </w:r>
      </w:del>
    </w:p>
    <w:p w:rsidR="00EA5685" w:rsidRPr="00D864E5" w:rsidDel="00706AB1" w:rsidRDefault="00CB542F">
      <w:pPr>
        <w:pStyle w:val="TOC3"/>
        <w:rPr>
          <w:del w:id="705" w:author="Peter Blackhurst" w:date="2012-03-28T14:21:00Z"/>
          <w:rFonts w:ascii="Calibri" w:hAnsi="Calibri"/>
          <w:noProof/>
          <w:sz w:val="22"/>
          <w:szCs w:val="22"/>
          <w:lang w:val="en-US" w:eastAsia="en-GB"/>
          <w:rPrChange w:id="706" w:author="Peter Blackhurst" w:date="2012-03-28T14:31:00Z">
            <w:rPr>
              <w:del w:id="707" w:author="Peter Blackhurst" w:date="2012-03-28T14:21:00Z"/>
              <w:rFonts w:ascii="Calibri" w:hAnsi="Calibri"/>
              <w:noProof/>
              <w:sz w:val="22"/>
              <w:szCs w:val="22"/>
              <w:lang w:eastAsia="en-GB"/>
            </w:rPr>
          </w:rPrChange>
        </w:rPr>
      </w:pPr>
      <w:del w:id="708" w:author="Peter Blackhurst" w:date="2012-03-28T14:21:00Z">
        <w:r w:rsidRPr="00CB542F">
          <w:rPr>
            <w:rStyle w:val="Hyperlink"/>
            <w:noProof/>
            <w:lang w:val="en-US"/>
            <w:rPrChange w:id="709" w:author="Peter Blackhurst" w:date="2012-03-28T14:31:00Z">
              <w:rPr>
                <w:rStyle w:val="Hyperlink"/>
                <w:noProof/>
              </w:rPr>
            </w:rPrChange>
          </w:rPr>
          <w:delText>3.4.3</w:delText>
        </w:r>
        <w:r w:rsidRPr="00CB542F">
          <w:rPr>
            <w:rFonts w:ascii="Calibri" w:hAnsi="Calibri"/>
            <w:noProof/>
            <w:szCs w:val="22"/>
            <w:lang w:val="en-US" w:eastAsia="en-GB"/>
            <w:rPrChange w:id="710" w:author="Peter Blackhurst" w:date="2012-03-28T14:31:00Z">
              <w:rPr>
                <w:rFonts w:ascii="Calibri" w:hAnsi="Calibri"/>
                <w:noProof/>
                <w:color w:val="0000FF"/>
                <w:szCs w:val="22"/>
                <w:u w:val="single"/>
                <w:lang w:eastAsia="en-GB"/>
              </w:rPr>
            </w:rPrChange>
          </w:rPr>
          <w:tab/>
        </w:r>
        <w:r w:rsidRPr="00CB542F">
          <w:rPr>
            <w:rStyle w:val="Hyperlink"/>
            <w:noProof/>
            <w:lang w:val="en-US"/>
            <w:rPrChange w:id="711" w:author="Peter Blackhurst" w:date="2012-03-28T14:31:00Z">
              <w:rPr>
                <w:rStyle w:val="Hyperlink"/>
                <w:noProof/>
              </w:rPr>
            </w:rPrChange>
          </w:rPr>
          <w:delText>Very High Frequency Band (VHF)</w:delText>
        </w:r>
        <w:r w:rsidRPr="00CB542F">
          <w:rPr>
            <w:noProof/>
            <w:webHidden/>
            <w:lang w:val="en-US"/>
            <w:rPrChange w:id="712" w:author="Peter Blackhurst" w:date="2012-03-28T14:31:00Z">
              <w:rPr>
                <w:noProof/>
                <w:webHidden/>
                <w:color w:val="0000FF"/>
                <w:u w:val="single"/>
              </w:rPr>
            </w:rPrChange>
          </w:rPr>
          <w:tab/>
          <w:delText>18</w:delText>
        </w:r>
      </w:del>
    </w:p>
    <w:p w:rsidR="00EA5685" w:rsidRPr="00D864E5" w:rsidDel="00706AB1" w:rsidRDefault="00CB542F">
      <w:pPr>
        <w:pStyle w:val="TOC3"/>
        <w:rPr>
          <w:del w:id="713" w:author="Peter Blackhurst" w:date="2012-03-28T14:21:00Z"/>
          <w:rFonts w:ascii="Calibri" w:hAnsi="Calibri"/>
          <w:noProof/>
          <w:sz w:val="22"/>
          <w:szCs w:val="22"/>
          <w:lang w:val="en-US" w:eastAsia="en-GB"/>
          <w:rPrChange w:id="714" w:author="Peter Blackhurst" w:date="2012-03-28T14:31:00Z">
            <w:rPr>
              <w:del w:id="715" w:author="Peter Blackhurst" w:date="2012-03-28T14:21:00Z"/>
              <w:rFonts w:ascii="Calibri" w:hAnsi="Calibri"/>
              <w:noProof/>
              <w:sz w:val="22"/>
              <w:szCs w:val="22"/>
              <w:lang w:eastAsia="en-GB"/>
            </w:rPr>
          </w:rPrChange>
        </w:rPr>
      </w:pPr>
      <w:del w:id="716" w:author="Peter Blackhurst" w:date="2012-03-28T14:21:00Z">
        <w:r w:rsidRPr="00CB542F">
          <w:rPr>
            <w:rStyle w:val="Hyperlink"/>
            <w:noProof/>
            <w:lang w:val="en-US"/>
            <w:rPrChange w:id="717" w:author="Peter Blackhurst" w:date="2012-03-28T14:31:00Z">
              <w:rPr>
                <w:rStyle w:val="Hyperlink"/>
                <w:noProof/>
              </w:rPr>
            </w:rPrChange>
          </w:rPr>
          <w:delText>3.4.4</w:delText>
        </w:r>
        <w:r w:rsidRPr="00CB542F">
          <w:rPr>
            <w:rFonts w:ascii="Calibri" w:hAnsi="Calibri"/>
            <w:noProof/>
            <w:szCs w:val="22"/>
            <w:lang w:val="en-US" w:eastAsia="en-GB"/>
            <w:rPrChange w:id="718" w:author="Peter Blackhurst" w:date="2012-03-28T14:31:00Z">
              <w:rPr>
                <w:rFonts w:ascii="Calibri" w:hAnsi="Calibri"/>
                <w:noProof/>
                <w:color w:val="0000FF"/>
                <w:szCs w:val="22"/>
                <w:u w:val="single"/>
                <w:lang w:eastAsia="en-GB"/>
              </w:rPr>
            </w:rPrChange>
          </w:rPr>
          <w:tab/>
        </w:r>
        <w:r w:rsidRPr="00CB542F">
          <w:rPr>
            <w:rStyle w:val="Hyperlink"/>
            <w:noProof/>
            <w:lang w:val="en-US"/>
            <w:rPrChange w:id="719" w:author="Peter Blackhurst" w:date="2012-03-28T14:31:00Z">
              <w:rPr>
                <w:rStyle w:val="Hyperlink"/>
                <w:noProof/>
              </w:rPr>
            </w:rPrChange>
          </w:rPr>
          <w:delText>Ultra High Frequency Band / Super High Frequency Band (UHF/SHF)</w:delText>
        </w:r>
        <w:r w:rsidRPr="00CB542F">
          <w:rPr>
            <w:noProof/>
            <w:webHidden/>
            <w:lang w:val="en-US"/>
            <w:rPrChange w:id="720" w:author="Peter Blackhurst" w:date="2012-03-28T14:31:00Z">
              <w:rPr>
                <w:noProof/>
                <w:webHidden/>
                <w:color w:val="0000FF"/>
                <w:u w:val="single"/>
              </w:rPr>
            </w:rPrChange>
          </w:rPr>
          <w:tab/>
          <w:delText>19</w:delText>
        </w:r>
      </w:del>
    </w:p>
    <w:p w:rsidR="00EA5685" w:rsidRPr="00D864E5" w:rsidDel="00706AB1" w:rsidRDefault="00CB542F">
      <w:pPr>
        <w:pStyle w:val="TOC2"/>
        <w:rPr>
          <w:del w:id="721" w:author="Peter Blackhurst" w:date="2012-03-28T14:21:00Z"/>
          <w:rFonts w:ascii="Calibri" w:hAnsi="Calibri"/>
          <w:bCs w:val="0"/>
          <w:noProof/>
          <w:szCs w:val="22"/>
          <w:lang w:val="en-US" w:eastAsia="en-GB"/>
          <w:rPrChange w:id="722" w:author="Peter Blackhurst" w:date="2012-03-28T14:31:00Z">
            <w:rPr>
              <w:del w:id="723" w:author="Peter Blackhurst" w:date="2012-03-28T14:21:00Z"/>
              <w:rFonts w:ascii="Calibri" w:hAnsi="Calibri"/>
              <w:bCs w:val="0"/>
              <w:noProof/>
              <w:szCs w:val="22"/>
              <w:lang w:eastAsia="en-GB"/>
            </w:rPr>
          </w:rPrChange>
        </w:rPr>
      </w:pPr>
      <w:del w:id="724" w:author="Peter Blackhurst" w:date="2012-03-28T14:21:00Z">
        <w:r w:rsidRPr="00CB542F">
          <w:rPr>
            <w:rStyle w:val="Hyperlink"/>
            <w:noProof/>
            <w:lang w:val="en-US"/>
            <w:rPrChange w:id="725" w:author="Peter Blackhurst" w:date="2012-03-28T14:31:00Z">
              <w:rPr>
                <w:rStyle w:val="Hyperlink"/>
                <w:noProof/>
              </w:rPr>
            </w:rPrChange>
          </w:rPr>
          <w:delText>3.5</w:delText>
        </w:r>
        <w:r w:rsidRPr="00CB542F">
          <w:rPr>
            <w:rFonts w:ascii="Calibri" w:hAnsi="Calibri"/>
            <w:noProof/>
            <w:szCs w:val="22"/>
            <w:lang w:val="en-US" w:eastAsia="en-GB"/>
            <w:rPrChange w:id="726" w:author="Peter Blackhurst" w:date="2012-03-28T14:31:00Z">
              <w:rPr>
                <w:rFonts w:ascii="Calibri" w:hAnsi="Calibri"/>
                <w:noProof/>
                <w:color w:val="0000FF"/>
                <w:szCs w:val="22"/>
                <w:u w:val="single"/>
                <w:lang w:eastAsia="en-GB"/>
              </w:rPr>
            </w:rPrChange>
          </w:rPr>
          <w:tab/>
        </w:r>
        <w:r w:rsidRPr="00CB542F">
          <w:rPr>
            <w:rStyle w:val="Hyperlink"/>
            <w:noProof/>
            <w:lang w:val="en-US"/>
            <w:rPrChange w:id="727" w:author="Peter Blackhurst" w:date="2012-03-28T14:31:00Z">
              <w:rPr>
                <w:rStyle w:val="Hyperlink"/>
                <w:noProof/>
              </w:rPr>
            </w:rPrChange>
          </w:rPr>
          <w:delText>Overview of the current and future voice and data communication technologies</w:delText>
        </w:r>
        <w:r w:rsidRPr="00CB542F">
          <w:rPr>
            <w:noProof/>
            <w:webHidden/>
            <w:lang w:val="en-US"/>
            <w:rPrChange w:id="728" w:author="Peter Blackhurst" w:date="2012-03-28T14:31:00Z">
              <w:rPr>
                <w:noProof/>
                <w:webHidden/>
                <w:color w:val="0000FF"/>
                <w:u w:val="single"/>
              </w:rPr>
            </w:rPrChange>
          </w:rPr>
          <w:tab/>
          <w:delText>19</w:delText>
        </w:r>
      </w:del>
    </w:p>
    <w:p w:rsidR="00EA5685" w:rsidRPr="00D864E5" w:rsidDel="00706AB1" w:rsidRDefault="00CB542F">
      <w:pPr>
        <w:pStyle w:val="TOC2"/>
        <w:rPr>
          <w:del w:id="729" w:author="Peter Blackhurst" w:date="2012-03-28T14:21:00Z"/>
          <w:rFonts w:ascii="Calibri" w:hAnsi="Calibri"/>
          <w:bCs w:val="0"/>
          <w:noProof/>
          <w:szCs w:val="22"/>
          <w:lang w:val="en-US" w:eastAsia="en-GB"/>
          <w:rPrChange w:id="730" w:author="Peter Blackhurst" w:date="2012-03-28T14:31:00Z">
            <w:rPr>
              <w:del w:id="731" w:author="Peter Blackhurst" w:date="2012-03-28T14:21:00Z"/>
              <w:rFonts w:ascii="Calibri" w:hAnsi="Calibri"/>
              <w:bCs w:val="0"/>
              <w:noProof/>
              <w:szCs w:val="22"/>
              <w:lang w:eastAsia="en-GB"/>
            </w:rPr>
          </w:rPrChange>
        </w:rPr>
      </w:pPr>
      <w:del w:id="732" w:author="Peter Blackhurst" w:date="2012-03-28T14:21:00Z">
        <w:r w:rsidRPr="00CB542F">
          <w:rPr>
            <w:rStyle w:val="Hyperlink"/>
            <w:noProof/>
            <w:lang w:val="en-US"/>
            <w:rPrChange w:id="733" w:author="Peter Blackhurst" w:date="2012-03-28T14:31:00Z">
              <w:rPr>
                <w:rStyle w:val="Hyperlink"/>
                <w:noProof/>
              </w:rPr>
            </w:rPrChange>
          </w:rPr>
          <w:delText>3.6</w:delText>
        </w:r>
        <w:r w:rsidRPr="00CB542F">
          <w:rPr>
            <w:rFonts w:ascii="Calibri" w:hAnsi="Calibri"/>
            <w:noProof/>
            <w:szCs w:val="22"/>
            <w:lang w:val="en-US" w:eastAsia="en-GB"/>
            <w:rPrChange w:id="734" w:author="Peter Blackhurst" w:date="2012-03-28T14:31:00Z">
              <w:rPr>
                <w:rFonts w:ascii="Calibri" w:hAnsi="Calibri"/>
                <w:noProof/>
                <w:color w:val="0000FF"/>
                <w:szCs w:val="22"/>
                <w:u w:val="single"/>
                <w:lang w:eastAsia="en-GB"/>
              </w:rPr>
            </w:rPrChange>
          </w:rPr>
          <w:tab/>
        </w:r>
        <w:r w:rsidRPr="00CB542F">
          <w:rPr>
            <w:rStyle w:val="Hyperlink"/>
            <w:noProof/>
            <w:lang w:val="en-US"/>
            <w:rPrChange w:id="735" w:author="Peter Blackhurst" w:date="2012-03-28T14:31:00Z">
              <w:rPr>
                <w:rStyle w:val="Hyperlink"/>
                <w:noProof/>
              </w:rPr>
            </w:rPrChange>
          </w:rPr>
          <w:delText>Vision: Automated selection process of available communication technologies</w:delText>
        </w:r>
        <w:r w:rsidRPr="00CB542F">
          <w:rPr>
            <w:noProof/>
            <w:webHidden/>
            <w:lang w:val="en-US"/>
            <w:rPrChange w:id="736" w:author="Peter Blackhurst" w:date="2012-03-28T14:31:00Z">
              <w:rPr>
                <w:noProof/>
                <w:webHidden/>
                <w:color w:val="0000FF"/>
                <w:u w:val="single"/>
              </w:rPr>
            </w:rPrChange>
          </w:rPr>
          <w:tab/>
          <w:delText>22</w:delText>
        </w:r>
      </w:del>
    </w:p>
    <w:p w:rsidR="00EA5685" w:rsidRPr="00D864E5" w:rsidDel="00706AB1" w:rsidRDefault="00CB542F">
      <w:pPr>
        <w:pStyle w:val="TOC1"/>
        <w:rPr>
          <w:del w:id="737" w:author="Peter Blackhurst" w:date="2012-03-28T14:21:00Z"/>
          <w:rFonts w:ascii="Calibri" w:hAnsi="Calibri" w:cs="Times New Roman"/>
          <w:b w:val="0"/>
          <w:bCs w:val="0"/>
          <w:caps w:val="0"/>
          <w:noProof/>
          <w:szCs w:val="22"/>
          <w:lang w:val="en-US" w:eastAsia="en-GB"/>
          <w:rPrChange w:id="738" w:author="Peter Blackhurst" w:date="2012-03-28T14:31:00Z">
            <w:rPr>
              <w:del w:id="739" w:author="Peter Blackhurst" w:date="2012-03-28T14:21:00Z"/>
              <w:rFonts w:ascii="Calibri" w:hAnsi="Calibri" w:cs="Times New Roman"/>
              <w:b w:val="0"/>
              <w:bCs w:val="0"/>
              <w:caps w:val="0"/>
              <w:noProof/>
              <w:szCs w:val="22"/>
              <w:lang w:eastAsia="en-GB"/>
            </w:rPr>
          </w:rPrChange>
        </w:rPr>
      </w:pPr>
      <w:del w:id="740" w:author="Peter Blackhurst" w:date="2012-03-28T14:21:00Z">
        <w:r w:rsidRPr="00CB542F">
          <w:rPr>
            <w:rStyle w:val="Hyperlink"/>
            <w:noProof/>
            <w:lang w:val="en-US"/>
            <w:rPrChange w:id="741" w:author="Peter Blackhurst" w:date="2012-03-28T14:31:00Z">
              <w:rPr>
                <w:rStyle w:val="Hyperlink"/>
                <w:noProof/>
              </w:rPr>
            </w:rPrChange>
          </w:rPr>
          <w:delText>4</w:delText>
        </w:r>
        <w:r w:rsidRPr="00CB542F">
          <w:rPr>
            <w:rFonts w:ascii="Calibri" w:hAnsi="Calibri"/>
            <w:noProof/>
            <w:szCs w:val="22"/>
            <w:lang w:val="en-US" w:eastAsia="en-GB"/>
            <w:rPrChange w:id="742" w:author="Peter Blackhurst" w:date="2012-03-28T14:31:00Z">
              <w:rPr>
                <w:rFonts w:ascii="Calibri" w:hAnsi="Calibri"/>
                <w:noProof/>
                <w:color w:val="0000FF"/>
                <w:szCs w:val="22"/>
                <w:u w:val="single"/>
                <w:lang w:eastAsia="en-GB"/>
              </w:rPr>
            </w:rPrChange>
          </w:rPr>
          <w:tab/>
        </w:r>
        <w:r w:rsidRPr="00CB542F">
          <w:rPr>
            <w:rStyle w:val="Hyperlink"/>
            <w:noProof/>
            <w:lang w:val="en-US"/>
            <w:rPrChange w:id="743" w:author="Peter Blackhurst" w:date="2012-03-28T14:31:00Z">
              <w:rPr>
                <w:rStyle w:val="Hyperlink"/>
                <w:noProof/>
              </w:rPr>
            </w:rPrChange>
          </w:rPr>
          <w:delText>Securing the spectrum</w:delText>
        </w:r>
        <w:r w:rsidRPr="00CB542F">
          <w:rPr>
            <w:noProof/>
            <w:webHidden/>
            <w:lang w:val="en-US"/>
            <w:rPrChange w:id="744" w:author="Peter Blackhurst" w:date="2012-03-28T14:31:00Z">
              <w:rPr>
                <w:noProof/>
                <w:webHidden/>
                <w:color w:val="0000FF"/>
                <w:u w:val="single"/>
              </w:rPr>
            </w:rPrChange>
          </w:rPr>
          <w:tab/>
          <w:delText>22</w:delText>
        </w:r>
      </w:del>
    </w:p>
    <w:p w:rsidR="00EA5685" w:rsidRPr="00D864E5" w:rsidDel="00706AB1" w:rsidRDefault="00CB542F">
      <w:pPr>
        <w:pStyle w:val="TOC2"/>
        <w:rPr>
          <w:del w:id="745" w:author="Peter Blackhurst" w:date="2012-03-28T14:21:00Z"/>
          <w:rFonts w:ascii="Calibri" w:hAnsi="Calibri"/>
          <w:bCs w:val="0"/>
          <w:noProof/>
          <w:szCs w:val="22"/>
          <w:lang w:val="en-US" w:eastAsia="en-GB"/>
          <w:rPrChange w:id="746" w:author="Peter Blackhurst" w:date="2012-03-28T14:31:00Z">
            <w:rPr>
              <w:del w:id="747" w:author="Peter Blackhurst" w:date="2012-03-28T14:21:00Z"/>
              <w:rFonts w:ascii="Calibri" w:hAnsi="Calibri"/>
              <w:bCs w:val="0"/>
              <w:noProof/>
              <w:szCs w:val="22"/>
              <w:lang w:eastAsia="en-GB"/>
            </w:rPr>
          </w:rPrChange>
        </w:rPr>
      </w:pPr>
      <w:del w:id="748" w:author="Peter Blackhurst" w:date="2012-03-28T14:21:00Z">
        <w:r w:rsidRPr="00CB542F">
          <w:rPr>
            <w:rStyle w:val="Hyperlink"/>
            <w:noProof/>
            <w:lang w:val="en-US"/>
            <w:rPrChange w:id="749" w:author="Peter Blackhurst" w:date="2012-03-28T14:31:00Z">
              <w:rPr>
                <w:rStyle w:val="Hyperlink"/>
                <w:noProof/>
              </w:rPr>
            </w:rPrChange>
          </w:rPr>
          <w:delText>4.1</w:delText>
        </w:r>
        <w:r w:rsidRPr="00CB542F">
          <w:rPr>
            <w:rFonts w:ascii="Calibri" w:hAnsi="Calibri"/>
            <w:noProof/>
            <w:szCs w:val="22"/>
            <w:lang w:val="en-US" w:eastAsia="en-GB"/>
            <w:rPrChange w:id="750" w:author="Peter Blackhurst" w:date="2012-03-28T14:31:00Z">
              <w:rPr>
                <w:rFonts w:ascii="Calibri" w:hAnsi="Calibri"/>
                <w:noProof/>
                <w:color w:val="0000FF"/>
                <w:szCs w:val="22"/>
                <w:u w:val="single"/>
                <w:lang w:eastAsia="en-GB"/>
              </w:rPr>
            </w:rPrChange>
          </w:rPr>
          <w:tab/>
        </w:r>
        <w:r w:rsidRPr="00CB542F">
          <w:rPr>
            <w:rStyle w:val="Hyperlink"/>
            <w:noProof/>
            <w:lang w:val="en-US"/>
            <w:rPrChange w:id="751" w:author="Peter Blackhurst" w:date="2012-03-28T14:31:00Z">
              <w:rPr>
                <w:rStyle w:val="Hyperlink"/>
                <w:noProof/>
              </w:rPr>
            </w:rPrChange>
          </w:rPr>
          <w:delText>Situation with respect to existing spectrum usage</w:delText>
        </w:r>
        <w:r w:rsidRPr="00CB542F">
          <w:rPr>
            <w:noProof/>
            <w:webHidden/>
            <w:lang w:val="en-US"/>
            <w:rPrChange w:id="752" w:author="Peter Blackhurst" w:date="2012-03-28T14:31:00Z">
              <w:rPr>
                <w:noProof/>
                <w:webHidden/>
                <w:color w:val="0000FF"/>
                <w:u w:val="single"/>
              </w:rPr>
            </w:rPrChange>
          </w:rPr>
          <w:tab/>
          <w:delText>22</w:delText>
        </w:r>
      </w:del>
    </w:p>
    <w:p w:rsidR="00EA5685" w:rsidRPr="00D864E5" w:rsidDel="00706AB1" w:rsidRDefault="00CB542F">
      <w:pPr>
        <w:pStyle w:val="TOC2"/>
        <w:rPr>
          <w:del w:id="753" w:author="Peter Blackhurst" w:date="2012-03-28T14:21:00Z"/>
          <w:rFonts w:ascii="Calibri" w:hAnsi="Calibri"/>
          <w:bCs w:val="0"/>
          <w:noProof/>
          <w:szCs w:val="22"/>
          <w:lang w:val="en-US" w:eastAsia="en-GB"/>
          <w:rPrChange w:id="754" w:author="Peter Blackhurst" w:date="2012-03-28T14:31:00Z">
            <w:rPr>
              <w:del w:id="755" w:author="Peter Blackhurst" w:date="2012-03-28T14:21:00Z"/>
              <w:rFonts w:ascii="Calibri" w:hAnsi="Calibri"/>
              <w:bCs w:val="0"/>
              <w:noProof/>
              <w:szCs w:val="22"/>
              <w:lang w:eastAsia="en-GB"/>
            </w:rPr>
          </w:rPrChange>
        </w:rPr>
      </w:pPr>
      <w:del w:id="756" w:author="Peter Blackhurst" w:date="2012-03-28T14:21:00Z">
        <w:r w:rsidRPr="00CB542F">
          <w:rPr>
            <w:rStyle w:val="Hyperlink"/>
            <w:noProof/>
            <w:lang w:val="en-US"/>
            <w:rPrChange w:id="757" w:author="Peter Blackhurst" w:date="2012-03-28T14:31:00Z">
              <w:rPr>
                <w:rStyle w:val="Hyperlink"/>
                <w:noProof/>
              </w:rPr>
            </w:rPrChange>
          </w:rPr>
          <w:delText>4.2</w:delText>
        </w:r>
        <w:r w:rsidRPr="00CB542F">
          <w:rPr>
            <w:rFonts w:ascii="Calibri" w:hAnsi="Calibri"/>
            <w:noProof/>
            <w:szCs w:val="22"/>
            <w:lang w:val="en-US" w:eastAsia="en-GB"/>
            <w:rPrChange w:id="758" w:author="Peter Blackhurst" w:date="2012-03-28T14:31:00Z">
              <w:rPr>
                <w:rFonts w:ascii="Calibri" w:hAnsi="Calibri"/>
                <w:noProof/>
                <w:color w:val="0000FF"/>
                <w:szCs w:val="22"/>
                <w:u w:val="single"/>
                <w:lang w:eastAsia="en-GB"/>
              </w:rPr>
            </w:rPrChange>
          </w:rPr>
          <w:tab/>
        </w:r>
        <w:r w:rsidRPr="00CB542F">
          <w:rPr>
            <w:rStyle w:val="Hyperlink"/>
            <w:noProof/>
            <w:lang w:val="en-US"/>
            <w:rPrChange w:id="759" w:author="Peter Blackhurst" w:date="2012-03-28T14:31:00Z">
              <w:rPr>
                <w:rStyle w:val="Hyperlink"/>
                <w:noProof/>
              </w:rPr>
            </w:rPrChange>
          </w:rPr>
          <w:delText>WRC-12 agenda items</w:delText>
        </w:r>
        <w:r w:rsidRPr="00CB542F">
          <w:rPr>
            <w:noProof/>
            <w:webHidden/>
            <w:lang w:val="en-US"/>
            <w:rPrChange w:id="760" w:author="Peter Blackhurst" w:date="2012-03-28T14:31:00Z">
              <w:rPr>
                <w:noProof/>
                <w:webHidden/>
                <w:color w:val="0000FF"/>
                <w:u w:val="single"/>
              </w:rPr>
            </w:rPrChange>
          </w:rPr>
          <w:tab/>
          <w:delText>23</w:delText>
        </w:r>
      </w:del>
    </w:p>
    <w:p w:rsidR="00EA5685" w:rsidRPr="00D864E5" w:rsidDel="00706AB1" w:rsidRDefault="00CB542F">
      <w:pPr>
        <w:pStyle w:val="TOC3"/>
        <w:rPr>
          <w:del w:id="761" w:author="Peter Blackhurst" w:date="2012-03-28T14:21:00Z"/>
          <w:rFonts w:ascii="Calibri" w:hAnsi="Calibri"/>
          <w:noProof/>
          <w:sz w:val="22"/>
          <w:szCs w:val="22"/>
          <w:lang w:val="en-US" w:eastAsia="en-GB"/>
          <w:rPrChange w:id="762" w:author="Peter Blackhurst" w:date="2012-03-28T14:31:00Z">
            <w:rPr>
              <w:del w:id="763" w:author="Peter Blackhurst" w:date="2012-03-28T14:21:00Z"/>
              <w:rFonts w:ascii="Calibri" w:hAnsi="Calibri"/>
              <w:noProof/>
              <w:sz w:val="22"/>
              <w:szCs w:val="22"/>
              <w:lang w:eastAsia="en-GB"/>
            </w:rPr>
          </w:rPrChange>
        </w:rPr>
      </w:pPr>
      <w:del w:id="764" w:author="Peter Blackhurst" w:date="2012-03-28T14:21:00Z">
        <w:r w:rsidRPr="00CB542F">
          <w:rPr>
            <w:rStyle w:val="Hyperlink"/>
            <w:noProof/>
            <w:lang w:val="en-US"/>
            <w:rPrChange w:id="765" w:author="Peter Blackhurst" w:date="2012-03-28T14:31:00Z">
              <w:rPr>
                <w:rStyle w:val="Hyperlink"/>
                <w:noProof/>
              </w:rPr>
            </w:rPrChange>
          </w:rPr>
          <w:delText>4.2.1</w:delText>
        </w:r>
        <w:r w:rsidRPr="00CB542F">
          <w:rPr>
            <w:rFonts w:ascii="Calibri" w:hAnsi="Calibri"/>
            <w:noProof/>
            <w:szCs w:val="22"/>
            <w:lang w:val="en-US" w:eastAsia="en-GB"/>
            <w:rPrChange w:id="766" w:author="Peter Blackhurst" w:date="2012-03-28T14:31:00Z">
              <w:rPr>
                <w:rFonts w:ascii="Calibri" w:hAnsi="Calibri"/>
                <w:noProof/>
                <w:color w:val="0000FF"/>
                <w:szCs w:val="22"/>
                <w:u w:val="single"/>
                <w:lang w:eastAsia="en-GB"/>
              </w:rPr>
            </w:rPrChange>
          </w:rPr>
          <w:tab/>
        </w:r>
        <w:r w:rsidRPr="00CB542F">
          <w:rPr>
            <w:rStyle w:val="Hyperlink"/>
            <w:noProof/>
            <w:lang w:val="en-US"/>
            <w:rPrChange w:id="767" w:author="Peter Blackhurst" w:date="2012-03-28T14:31:00Z">
              <w:rPr>
                <w:rStyle w:val="Hyperlink"/>
                <w:noProof/>
              </w:rPr>
            </w:rPrChange>
          </w:rPr>
          <w:delText>Agenda Item 1.9</w:delText>
        </w:r>
        <w:r w:rsidRPr="00CB542F">
          <w:rPr>
            <w:noProof/>
            <w:webHidden/>
            <w:lang w:val="en-US"/>
            <w:rPrChange w:id="768" w:author="Peter Blackhurst" w:date="2012-03-28T14:31:00Z">
              <w:rPr>
                <w:noProof/>
                <w:webHidden/>
                <w:color w:val="0000FF"/>
                <w:u w:val="single"/>
              </w:rPr>
            </w:rPrChange>
          </w:rPr>
          <w:tab/>
          <w:delText>23</w:delText>
        </w:r>
      </w:del>
    </w:p>
    <w:p w:rsidR="00EA5685" w:rsidRPr="00D864E5" w:rsidDel="00706AB1" w:rsidRDefault="00CB542F">
      <w:pPr>
        <w:pStyle w:val="TOC3"/>
        <w:rPr>
          <w:del w:id="769" w:author="Peter Blackhurst" w:date="2012-03-28T14:21:00Z"/>
          <w:rFonts w:ascii="Calibri" w:hAnsi="Calibri"/>
          <w:noProof/>
          <w:sz w:val="22"/>
          <w:szCs w:val="22"/>
          <w:lang w:val="en-US" w:eastAsia="en-GB"/>
          <w:rPrChange w:id="770" w:author="Peter Blackhurst" w:date="2012-03-28T14:31:00Z">
            <w:rPr>
              <w:del w:id="771" w:author="Peter Blackhurst" w:date="2012-03-28T14:21:00Z"/>
              <w:rFonts w:ascii="Calibri" w:hAnsi="Calibri"/>
              <w:noProof/>
              <w:sz w:val="22"/>
              <w:szCs w:val="22"/>
              <w:lang w:eastAsia="en-GB"/>
            </w:rPr>
          </w:rPrChange>
        </w:rPr>
      </w:pPr>
      <w:del w:id="772" w:author="Peter Blackhurst" w:date="2012-03-28T14:21:00Z">
        <w:r w:rsidRPr="00CB542F">
          <w:rPr>
            <w:rStyle w:val="Hyperlink"/>
            <w:noProof/>
            <w:lang w:val="en-US"/>
            <w:rPrChange w:id="773" w:author="Peter Blackhurst" w:date="2012-03-28T14:31:00Z">
              <w:rPr>
                <w:rStyle w:val="Hyperlink"/>
                <w:noProof/>
              </w:rPr>
            </w:rPrChange>
          </w:rPr>
          <w:delText>4.2.2</w:delText>
        </w:r>
        <w:r w:rsidRPr="00CB542F">
          <w:rPr>
            <w:rFonts w:ascii="Calibri" w:hAnsi="Calibri"/>
            <w:noProof/>
            <w:szCs w:val="22"/>
            <w:lang w:val="en-US" w:eastAsia="en-GB"/>
            <w:rPrChange w:id="774" w:author="Peter Blackhurst" w:date="2012-03-28T14:31:00Z">
              <w:rPr>
                <w:rFonts w:ascii="Calibri" w:hAnsi="Calibri"/>
                <w:noProof/>
                <w:color w:val="0000FF"/>
                <w:szCs w:val="22"/>
                <w:u w:val="single"/>
                <w:lang w:eastAsia="en-GB"/>
              </w:rPr>
            </w:rPrChange>
          </w:rPr>
          <w:tab/>
        </w:r>
        <w:r w:rsidRPr="00CB542F">
          <w:rPr>
            <w:rStyle w:val="Hyperlink"/>
            <w:noProof/>
            <w:lang w:val="en-US"/>
            <w:rPrChange w:id="775" w:author="Peter Blackhurst" w:date="2012-03-28T14:31:00Z">
              <w:rPr>
                <w:rStyle w:val="Hyperlink"/>
                <w:noProof/>
              </w:rPr>
            </w:rPrChange>
          </w:rPr>
          <w:delText>Agenda Item 1.10</w:delText>
        </w:r>
        <w:r w:rsidRPr="00CB542F">
          <w:rPr>
            <w:noProof/>
            <w:webHidden/>
            <w:lang w:val="en-US"/>
            <w:rPrChange w:id="776" w:author="Peter Blackhurst" w:date="2012-03-28T14:31:00Z">
              <w:rPr>
                <w:noProof/>
                <w:webHidden/>
                <w:color w:val="0000FF"/>
                <w:u w:val="single"/>
              </w:rPr>
            </w:rPrChange>
          </w:rPr>
          <w:tab/>
          <w:delText>23</w:delText>
        </w:r>
      </w:del>
    </w:p>
    <w:p w:rsidR="00EA5685" w:rsidRPr="00D864E5" w:rsidDel="00706AB1" w:rsidRDefault="00CB542F">
      <w:pPr>
        <w:pStyle w:val="TOC3"/>
        <w:rPr>
          <w:del w:id="777" w:author="Peter Blackhurst" w:date="2012-03-28T14:21:00Z"/>
          <w:rFonts w:ascii="Calibri" w:hAnsi="Calibri"/>
          <w:noProof/>
          <w:sz w:val="22"/>
          <w:szCs w:val="22"/>
          <w:lang w:val="en-US" w:eastAsia="en-GB"/>
          <w:rPrChange w:id="778" w:author="Peter Blackhurst" w:date="2012-03-28T14:31:00Z">
            <w:rPr>
              <w:del w:id="779" w:author="Peter Blackhurst" w:date="2012-03-28T14:21:00Z"/>
              <w:rFonts w:ascii="Calibri" w:hAnsi="Calibri"/>
              <w:noProof/>
              <w:sz w:val="22"/>
              <w:szCs w:val="22"/>
              <w:lang w:eastAsia="en-GB"/>
            </w:rPr>
          </w:rPrChange>
        </w:rPr>
      </w:pPr>
      <w:del w:id="780" w:author="Peter Blackhurst" w:date="2012-03-28T14:21:00Z">
        <w:r w:rsidRPr="00CB542F">
          <w:rPr>
            <w:rStyle w:val="Hyperlink"/>
            <w:noProof/>
            <w:lang w:val="en-US"/>
            <w:rPrChange w:id="781" w:author="Peter Blackhurst" w:date="2012-03-28T14:31:00Z">
              <w:rPr>
                <w:rStyle w:val="Hyperlink"/>
                <w:noProof/>
              </w:rPr>
            </w:rPrChange>
          </w:rPr>
          <w:delText>4.2.3</w:delText>
        </w:r>
        <w:r w:rsidRPr="00CB542F">
          <w:rPr>
            <w:rFonts w:ascii="Calibri" w:hAnsi="Calibri"/>
            <w:noProof/>
            <w:szCs w:val="22"/>
            <w:lang w:val="en-US" w:eastAsia="en-GB"/>
            <w:rPrChange w:id="782" w:author="Peter Blackhurst" w:date="2012-03-28T14:31:00Z">
              <w:rPr>
                <w:rFonts w:ascii="Calibri" w:hAnsi="Calibri"/>
                <w:noProof/>
                <w:color w:val="0000FF"/>
                <w:szCs w:val="22"/>
                <w:u w:val="single"/>
                <w:lang w:eastAsia="en-GB"/>
              </w:rPr>
            </w:rPrChange>
          </w:rPr>
          <w:tab/>
        </w:r>
        <w:r w:rsidRPr="00CB542F">
          <w:rPr>
            <w:rStyle w:val="Hyperlink"/>
            <w:noProof/>
            <w:lang w:val="en-US"/>
            <w:rPrChange w:id="783" w:author="Peter Blackhurst" w:date="2012-03-28T14:31:00Z">
              <w:rPr>
                <w:rStyle w:val="Hyperlink"/>
                <w:noProof/>
              </w:rPr>
            </w:rPrChange>
          </w:rPr>
          <w:delText>Agenda Item 1.14</w:delText>
        </w:r>
        <w:r w:rsidRPr="00CB542F">
          <w:rPr>
            <w:noProof/>
            <w:webHidden/>
            <w:lang w:val="en-US"/>
            <w:rPrChange w:id="784" w:author="Peter Blackhurst" w:date="2012-03-28T14:31:00Z">
              <w:rPr>
                <w:noProof/>
                <w:webHidden/>
                <w:color w:val="0000FF"/>
                <w:u w:val="single"/>
              </w:rPr>
            </w:rPrChange>
          </w:rPr>
          <w:tab/>
          <w:delText>25</w:delText>
        </w:r>
      </w:del>
    </w:p>
    <w:p w:rsidR="00EA5685" w:rsidRPr="00D864E5" w:rsidDel="00706AB1" w:rsidRDefault="00CB542F">
      <w:pPr>
        <w:pStyle w:val="TOC3"/>
        <w:rPr>
          <w:del w:id="785" w:author="Peter Blackhurst" w:date="2012-03-28T14:21:00Z"/>
          <w:rFonts w:ascii="Calibri" w:hAnsi="Calibri"/>
          <w:noProof/>
          <w:sz w:val="22"/>
          <w:szCs w:val="22"/>
          <w:lang w:val="en-US" w:eastAsia="en-GB"/>
          <w:rPrChange w:id="786" w:author="Peter Blackhurst" w:date="2012-03-28T14:31:00Z">
            <w:rPr>
              <w:del w:id="787" w:author="Peter Blackhurst" w:date="2012-03-28T14:21:00Z"/>
              <w:rFonts w:ascii="Calibri" w:hAnsi="Calibri"/>
              <w:noProof/>
              <w:sz w:val="22"/>
              <w:szCs w:val="22"/>
              <w:lang w:eastAsia="en-GB"/>
            </w:rPr>
          </w:rPrChange>
        </w:rPr>
      </w:pPr>
      <w:del w:id="788" w:author="Peter Blackhurst" w:date="2012-03-28T14:21:00Z">
        <w:r w:rsidRPr="00CB542F">
          <w:rPr>
            <w:rStyle w:val="Hyperlink"/>
            <w:noProof/>
            <w:lang w:val="en-US"/>
            <w:rPrChange w:id="789" w:author="Peter Blackhurst" w:date="2012-03-28T14:31:00Z">
              <w:rPr>
                <w:rStyle w:val="Hyperlink"/>
                <w:noProof/>
              </w:rPr>
            </w:rPrChange>
          </w:rPr>
          <w:delText>4.2.4</w:delText>
        </w:r>
        <w:r w:rsidRPr="00CB542F">
          <w:rPr>
            <w:rFonts w:ascii="Calibri" w:hAnsi="Calibri"/>
            <w:noProof/>
            <w:szCs w:val="22"/>
            <w:lang w:val="en-US" w:eastAsia="en-GB"/>
            <w:rPrChange w:id="790" w:author="Peter Blackhurst" w:date="2012-03-28T14:31:00Z">
              <w:rPr>
                <w:rFonts w:ascii="Calibri" w:hAnsi="Calibri"/>
                <w:noProof/>
                <w:color w:val="0000FF"/>
                <w:szCs w:val="22"/>
                <w:u w:val="single"/>
                <w:lang w:eastAsia="en-GB"/>
              </w:rPr>
            </w:rPrChange>
          </w:rPr>
          <w:tab/>
        </w:r>
        <w:r w:rsidRPr="00CB542F">
          <w:rPr>
            <w:rStyle w:val="Hyperlink"/>
            <w:noProof/>
            <w:lang w:val="en-US"/>
            <w:rPrChange w:id="791" w:author="Peter Blackhurst" w:date="2012-03-28T14:31:00Z">
              <w:rPr>
                <w:rStyle w:val="Hyperlink"/>
                <w:noProof/>
              </w:rPr>
            </w:rPrChange>
          </w:rPr>
          <w:delText>Agenda Item 1.15</w:delText>
        </w:r>
        <w:r w:rsidRPr="00CB542F">
          <w:rPr>
            <w:noProof/>
            <w:webHidden/>
            <w:lang w:val="en-US"/>
            <w:rPrChange w:id="792" w:author="Peter Blackhurst" w:date="2012-03-28T14:31:00Z">
              <w:rPr>
                <w:noProof/>
                <w:webHidden/>
                <w:color w:val="0000FF"/>
                <w:u w:val="single"/>
              </w:rPr>
            </w:rPrChange>
          </w:rPr>
          <w:tab/>
          <w:delText>26</w:delText>
        </w:r>
      </w:del>
    </w:p>
    <w:p w:rsidR="00EA5685" w:rsidRPr="00D864E5" w:rsidDel="00706AB1" w:rsidRDefault="00CB542F">
      <w:pPr>
        <w:pStyle w:val="TOC3"/>
        <w:rPr>
          <w:del w:id="793" w:author="Peter Blackhurst" w:date="2012-03-28T14:21:00Z"/>
          <w:rFonts w:ascii="Calibri" w:hAnsi="Calibri"/>
          <w:noProof/>
          <w:sz w:val="22"/>
          <w:szCs w:val="22"/>
          <w:lang w:val="en-US" w:eastAsia="en-GB"/>
          <w:rPrChange w:id="794" w:author="Peter Blackhurst" w:date="2012-03-28T14:31:00Z">
            <w:rPr>
              <w:del w:id="795" w:author="Peter Blackhurst" w:date="2012-03-28T14:21:00Z"/>
              <w:rFonts w:ascii="Calibri" w:hAnsi="Calibri"/>
              <w:noProof/>
              <w:sz w:val="22"/>
              <w:szCs w:val="22"/>
              <w:lang w:eastAsia="en-GB"/>
            </w:rPr>
          </w:rPrChange>
        </w:rPr>
      </w:pPr>
      <w:del w:id="796" w:author="Peter Blackhurst" w:date="2012-03-28T14:21:00Z">
        <w:r w:rsidRPr="00CB542F">
          <w:rPr>
            <w:rStyle w:val="Hyperlink"/>
            <w:noProof/>
            <w:lang w:val="en-US"/>
            <w:rPrChange w:id="797" w:author="Peter Blackhurst" w:date="2012-03-28T14:31:00Z">
              <w:rPr>
                <w:rStyle w:val="Hyperlink"/>
                <w:noProof/>
              </w:rPr>
            </w:rPrChange>
          </w:rPr>
          <w:delText>4.2.5</w:delText>
        </w:r>
        <w:r w:rsidRPr="00CB542F">
          <w:rPr>
            <w:rFonts w:ascii="Calibri" w:hAnsi="Calibri"/>
            <w:noProof/>
            <w:szCs w:val="22"/>
            <w:lang w:val="en-US" w:eastAsia="en-GB"/>
            <w:rPrChange w:id="798" w:author="Peter Blackhurst" w:date="2012-03-28T14:31:00Z">
              <w:rPr>
                <w:rFonts w:ascii="Calibri" w:hAnsi="Calibri"/>
                <w:noProof/>
                <w:color w:val="0000FF"/>
                <w:szCs w:val="22"/>
                <w:u w:val="single"/>
                <w:lang w:eastAsia="en-GB"/>
              </w:rPr>
            </w:rPrChange>
          </w:rPr>
          <w:tab/>
        </w:r>
        <w:r w:rsidRPr="00CB542F">
          <w:rPr>
            <w:rStyle w:val="Hyperlink"/>
            <w:noProof/>
            <w:lang w:val="en-US"/>
            <w:rPrChange w:id="799" w:author="Peter Blackhurst" w:date="2012-03-28T14:31:00Z">
              <w:rPr>
                <w:rStyle w:val="Hyperlink"/>
                <w:noProof/>
              </w:rPr>
            </w:rPrChange>
          </w:rPr>
          <w:delText>Agenda Item 1.23</w:delText>
        </w:r>
        <w:r w:rsidRPr="00CB542F">
          <w:rPr>
            <w:noProof/>
            <w:webHidden/>
            <w:lang w:val="en-US"/>
            <w:rPrChange w:id="800" w:author="Peter Blackhurst" w:date="2012-03-28T14:31:00Z">
              <w:rPr>
                <w:noProof/>
                <w:webHidden/>
                <w:color w:val="0000FF"/>
                <w:u w:val="single"/>
              </w:rPr>
            </w:rPrChange>
          </w:rPr>
          <w:tab/>
          <w:delText>26</w:delText>
        </w:r>
      </w:del>
    </w:p>
    <w:p w:rsidR="00EA5685" w:rsidRPr="00D864E5" w:rsidDel="00706AB1" w:rsidRDefault="00CB542F">
      <w:pPr>
        <w:pStyle w:val="TOC2"/>
        <w:rPr>
          <w:del w:id="801" w:author="Peter Blackhurst" w:date="2012-03-28T14:21:00Z"/>
          <w:rFonts w:ascii="Calibri" w:hAnsi="Calibri"/>
          <w:bCs w:val="0"/>
          <w:noProof/>
          <w:szCs w:val="22"/>
          <w:lang w:val="en-US" w:eastAsia="en-GB"/>
          <w:rPrChange w:id="802" w:author="Peter Blackhurst" w:date="2012-03-28T14:31:00Z">
            <w:rPr>
              <w:del w:id="803" w:author="Peter Blackhurst" w:date="2012-03-28T14:21:00Z"/>
              <w:rFonts w:ascii="Calibri" w:hAnsi="Calibri"/>
              <w:bCs w:val="0"/>
              <w:noProof/>
              <w:szCs w:val="22"/>
              <w:lang w:eastAsia="en-GB"/>
            </w:rPr>
          </w:rPrChange>
        </w:rPr>
      </w:pPr>
      <w:del w:id="804" w:author="Peter Blackhurst" w:date="2012-03-28T14:21:00Z">
        <w:r w:rsidRPr="00CB542F">
          <w:rPr>
            <w:rStyle w:val="Hyperlink"/>
            <w:noProof/>
            <w:lang w:val="en-US"/>
            <w:rPrChange w:id="805" w:author="Peter Blackhurst" w:date="2012-03-28T14:31:00Z">
              <w:rPr>
                <w:rStyle w:val="Hyperlink"/>
                <w:noProof/>
              </w:rPr>
            </w:rPrChange>
          </w:rPr>
          <w:delText>4.3</w:delText>
        </w:r>
        <w:r w:rsidRPr="00CB542F">
          <w:rPr>
            <w:rFonts w:ascii="Calibri" w:hAnsi="Calibri"/>
            <w:noProof/>
            <w:szCs w:val="22"/>
            <w:lang w:val="en-US" w:eastAsia="en-GB"/>
            <w:rPrChange w:id="806" w:author="Peter Blackhurst" w:date="2012-03-28T14:31:00Z">
              <w:rPr>
                <w:rFonts w:ascii="Calibri" w:hAnsi="Calibri"/>
                <w:noProof/>
                <w:color w:val="0000FF"/>
                <w:szCs w:val="22"/>
                <w:u w:val="single"/>
                <w:lang w:eastAsia="en-GB"/>
              </w:rPr>
            </w:rPrChange>
          </w:rPr>
          <w:tab/>
        </w:r>
        <w:r w:rsidRPr="00CB542F">
          <w:rPr>
            <w:rStyle w:val="Hyperlink"/>
            <w:noProof/>
            <w:lang w:val="en-US"/>
            <w:rPrChange w:id="807" w:author="Peter Blackhurst" w:date="2012-03-28T14:31:00Z">
              <w:rPr>
                <w:rStyle w:val="Hyperlink"/>
                <w:noProof/>
              </w:rPr>
            </w:rPrChange>
          </w:rPr>
          <w:delText>Other WRC 2012 issues that may impact maritime communication</w:delText>
        </w:r>
        <w:r w:rsidRPr="00CB542F">
          <w:rPr>
            <w:noProof/>
            <w:webHidden/>
            <w:lang w:val="en-US"/>
            <w:rPrChange w:id="808" w:author="Peter Blackhurst" w:date="2012-03-28T14:31:00Z">
              <w:rPr>
                <w:noProof/>
                <w:webHidden/>
                <w:color w:val="0000FF"/>
                <w:u w:val="single"/>
              </w:rPr>
            </w:rPrChange>
          </w:rPr>
          <w:tab/>
          <w:delText>27</w:delText>
        </w:r>
      </w:del>
    </w:p>
    <w:p w:rsidR="00EA5685" w:rsidRPr="00D864E5" w:rsidDel="00706AB1" w:rsidRDefault="00CB542F">
      <w:pPr>
        <w:pStyle w:val="TOC1"/>
        <w:rPr>
          <w:del w:id="809" w:author="Peter Blackhurst" w:date="2012-03-28T14:21:00Z"/>
          <w:rFonts w:ascii="Calibri" w:hAnsi="Calibri" w:cs="Times New Roman"/>
          <w:b w:val="0"/>
          <w:bCs w:val="0"/>
          <w:caps w:val="0"/>
          <w:noProof/>
          <w:szCs w:val="22"/>
          <w:lang w:val="en-US" w:eastAsia="en-GB"/>
          <w:rPrChange w:id="810" w:author="Peter Blackhurst" w:date="2012-03-28T14:31:00Z">
            <w:rPr>
              <w:del w:id="811" w:author="Peter Blackhurst" w:date="2012-03-28T14:21:00Z"/>
              <w:rFonts w:ascii="Calibri" w:hAnsi="Calibri" w:cs="Times New Roman"/>
              <w:b w:val="0"/>
              <w:bCs w:val="0"/>
              <w:caps w:val="0"/>
              <w:noProof/>
              <w:szCs w:val="22"/>
              <w:lang w:eastAsia="en-GB"/>
            </w:rPr>
          </w:rPrChange>
        </w:rPr>
      </w:pPr>
      <w:del w:id="812" w:author="Peter Blackhurst" w:date="2012-03-28T14:21:00Z">
        <w:r w:rsidRPr="00CB542F">
          <w:rPr>
            <w:rStyle w:val="Hyperlink"/>
            <w:noProof/>
            <w:lang w:val="en-US"/>
            <w:rPrChange w:id="813" w:author="Peter Blackhurst" w:date="2012-03-28T14:31:00Z">
              <w:rPr>
                <w:rStyle w:val="Hyperlink"/>
                <w:noProof/>
              </w:rPr>
            </w:rPrChange>
          </w:rPr>
          <w:delText>5</w:delText>
        </w:r>
        <w:r w:rsidRPr="00CB542F">
          <w:rPr>
            <w:rFonts w:ascii="Calibri" w:hAnsi="Calibri"/>
            <w:noProof/>
            <w:szCs w:val="22"/>
            <w:lang w:val="en-US" w:eastAsia="en-GB"/>
            <w:rPrChange w:id="814" w:author="Peter Blackhurst" w:date="2012-03-28T14:31:00Z">
              <w:rPr>
                <w:rFonts w:ascii="Calibri" w:hAnsi="Calibri"/>
                <w:noProof/>
                <w:color w:val="0000FF"/>
                <w:szCs w:val="22"/>
                <w:u w:val="single"/>
                <w:lang w:eastAsia="en-GB"/>
              </w:rPr>
            </w:rPrChange>
          </w:rPr>
          <w:tab/>
        </w:r>
        <w:r w:rsidRPr="00CB542F">
          <w:rPr>
            <w:rStyle w:val="Hyperlink"/>
            <w:noProof/>
            <w:lang w:val="en-US"/>
            <w:rPrChange w:id="815" w:author="Peter Blackhurst" w:date="2012-03-28T14:31:00Z">
              <w:rPr>
                <w:rStyle w:val="Hyperlink"/>
                <w:noProof/>
              </w:rPr>
            </w:rPrChange>
          </w:rPr>
          <w:delText>Summary</w:delText>
        </w:r>
        <w:r w:rsidRPr="00CB542F">
          <w:rPr>
            <w:noProof/>
            <w:webHidden/>
            <w:lang w:val="en-US"/>
            <w:rPrChange w:id="816" w:author="Peter Blackhurst" w:date="2012-03-28T14:31:00Z">
              <w:rPr>
                <w:noProof/>
                <w:webHidden/>
                <w:color w:val="0000FF"/>
                <w:u w:val="single"/>
              </w:rPr>
            </w:rPrChange>
          </w:rPr>
          <w:tab/>
          <w:delText>27</w:delText>
        </w:r>
      </w:del>
    </w:p>
    <w:p w:rsidR="00EA5685" w:rsidRPr="00D864E5" w:rsidDel="00706AB1" w:rsidRDefault="00CB542F">
      <w:pPr>
        <w:pStyle w:val="TOC4"/>
        <w:rPr>
          <w:del w:id="817" w:author="Peter Blackhurst" w:date="2012-03-28T14:21:00Z"/>
          <w:b w:val="0"/>
          <w:lang w:val="en-US"/>
          <w:rPrChange w:id="818" w:author="Peter Blackhurst" w:date="2012-03-28T14:31:00Z">
            <w:rPr>
              <w:del w:id="819" w:author="Peter Blackhurst" w:date="2012-03-28T14:21:00Z"/>
              <w:b w:val="0"/>
            </w:rPr>
          </w:rPrChange>
        </w:rPr>
      </w:pPr>
      <w:del w:id="820" w:author="Peter Blackhurst" w:date="2012-03-28T14:21:00Z">
        <w:r w:rsidRPr="00CB542F">
          <w:rPr>
            <w:rStyle w:val="Hyperlink"/>
            <w:lang w:val="en-US"/>
            <w:rPrChange w:id="821" w:author="Peter Blackhurst" w:date="2012-03-28T14:31:00Z">
              <w:rPr>
                <w:rStyle w:val="Hyperlink"/>
              </w:rPr>
            </w:rPrChange>
          </w:rPr>
          <w:delText>ANNEX 1</w:delText>
        </w:r>
        <w:r w:rsidRPr="00CB542F">
          <w:rPr>
            <w:lang w:val="en-US"/>
            <w:rPrChange w:id="822" w:author="Peter Blackhurst" w:date="2012-03-28T14:31:00Z">
              <w:rPr>
                <w:color w:val="0000FF"/>
                <w:u w:val="single"/>
              </w:rPr>
            </w:rPrChange>
          </w:rPr>
          <w:tab/>
        </w:r>
        <w:r w:rsidRPr="00CB542F">
          <w:rPr>
            <w:rStyle w:val="Hyperlink"/>
            <w:lang w:val="en-US"/>
            <w:rPrChange w:id="823" w:author="Peter Blackhurst" w:date="2012-03-28T14:31:00Z">
              <w:rPr>
                <w:rStyle w:val="Hyperlink"/>
              </w:rPr>
            </w:rPrChange>
          </w:rPr>
          <w:delText>System Description</w:delText>
        </w:r>
        <w:r w:rsidRPr="00CB542F">
          <w:rPr>
            <w:webHidden/>
            <w:lang w:val="en-US"/>
            <w:rPrChange w:id="824" w:author="Peter Blackhurst" w:date="2012-03-28T14:31:00Z">
              <w:rPr>
                <w:webHidden/>
                <w:color w:val="0000FF"/>
                <w:u w:val="single"/>
              </w:rPr>
            </w:rPrChange>
          </w:rPr>
          <w:tab/>
          <w:delText>29</w:delText>
        </w:r>
      </w:del>
    </w:p>
    <w:p w:rsidR="00EA5685" w:rsidRPr="00D864E5" w:rsidDel="00706AB1" w:rsidRDefault="00CB542F">
      <w:pPr>
        <w:pStyle w:val="TOC4"/>
        <w:rPr>
          <w:del w:id="825" w:author="Peter Blackhurst" w:date="2012-03-28T14:21:00Z"/>
          <w:b w:val="0"/>
          <w:lang w:val="en-US"/>
          <w:rPrChange w:id="826" w:author="Peter Blackhurst" w:date="2012-03-28T14:31:00Z">
            <w:rPr>
              <w:del w:id="827" w:author="Peter Blackhurst" w:date="2012-03-28T14:21:00Z"/>
              <w:b w:val="0"/>
            </w:rPr>
          </w:rPrChange>
        </w:rPr>
      </w:pPr>
      <w:del w:id="828" w:author="Peter Blackhurst" w:date="2012-03-28T14:21:00Z">
        <w:r w:rsidRPr="00CB542F">
          <w:rPr>
            <w:rStyle w:val="Hyperlink"/>
            <w:lang w:val="en-US"/>
            <w:rPrChange w:id="829" w:author="Peter Blackhurst" w:date="2012-03-28T14:31:00Z">
              <w:rPr>
                <w:rStyle w:val="Hyperlink"/>
              </w:rPr>
            </w:rPrChange>
          </w:rPr>
          <w:delText>ANNEX 2</w:delText>
        </w:r>
        <w:r w:rsidRPr="00CB542F">
          <w:rPr>
            <w:lang w:val="en-US"/>
            <w:rPrChange w:id="830" w:author="Peter Blackhurst" w:date="2012-03-28T14:31:00Z">
              <w:rPr>
                <w:color w:val="0000FF"/>
                <w:u w:val="single"/>
              </w:rPr>
            </w:rPrChange>
          </w:rPr>
          <w:tab/>
        </w:r>
        <w:r w:rsidRPr="00CB542F">
          <w:rPr>
            <w:rStyle w:val="Hyperlink"/>
            <w:lang w:val="en-US"/>
            <w:rPrChange w:id="831" w:author="Peter Blackhurst" w:date="2012-03-28T14:31:00Z">
              <w:rPr>
                <w:rStyle w:val="Hyperlink"/>
              </w:rPr>
            </w:rPrChange>
          </w:rPr>
          <w:delText>Maritime Frequency Allocations</w:delText>
        </w:r>
        <w:r w:rsidRPr="00CB542F">
          <w:rPr>
            <w:webHidden/>
            <w:lang w:val="en-US"/>
            <w:rPrChange w:id="832" w:author="Peter Blackhurst" w:date="2012-03-28T14:31:00Z">
              <w:rPr>
                <w:webHidden/>
                <w:color w:val="0000FF"/>
                <w:u w:val="single"/>
              </w:rPr>
            </w:rPrChange>
          </w:rPr>
          <w:tab/>
          <w:delText>35</w:delText>
        </w:r>
      </w:del>
    </w:p>
    <w:p w:rsidR="00EA5685" w:rsidRPr="00D864E5" w:rsidDel="00706AB1" w:rsidRDefault="00CB542F">
      <w:pPr>
        <w:pStyle w:val="TOC4"/>
        <w:rPr>
          <w:del w:id="833" w:author="Peter Blackhurst" w:date="2012-03-28T14:21:00Z"/>
          <w:b w:val="0"/>
          <w:lang w:val="en-US"/>
          <w:rPrChange w:id="834" w:author="Peter Blackhurst" w:date="2012-03-28T14:31:00Z">
            <w:rPr>
              <w:del w:id="835" w:author="Peter Blackhurst" w:date="2012-03-28T14:21:00Z"/>
              <w:b w:val="0"/>
            </w:rPr>
          </w:rPrChange>
        </w:rPr>
      </w:pPr>
      <w:del w:id="836" w:author="Peter Blackhurst" w:date="2012-03-28T14:21:00Z">
        <w:r w:rsidRPr="00CB542F">
          <w:rPr>
            <w:rStyle w:val="Hyperlink"/>
            <w:lang w:val="en-US"/>
            <w:rPrChange w:id="837" w:author="Peter Blackhurst" w:date="2012-03-28T14:31:00Z">
              <w:rPr>
                <w:rStyle w:val="Hyperlink"/>
              </w:rPr>
            </w:rPrChange>
          </w:rPr>
          <w:delText>ANNEX 3</w:delText>
        </w:r>
        <w:r w:rsidRPr="00CB542F">
          <w:rPr>
            <w:lang w:val="en-US"/>
            <w:rPrChange w:id="838" w:author="Peter Blackhurst" w:date="2012-03-28T14:31:00Z">
              <w:rPr>
                <w:color w:val="0000FF"/>
                <w:u w:val="single"/>
              </w:rPr>
            </w:rPrChange>
          </w:rPr>
          <w:tab/>
        </w:r>
        <w:r w:rsidRPr="00CB542F">
          <w:rPr>
            <w:rStyle w:val="Hyperlink"/>
            <w:lang w:val="en-US"/>
            <w:rPrChange w:id="839" w:author="Peter Blackhurst" w:date="2012-03-28T14:31:00Z">
              <w:rPr>
                <w:rStyle w:val="Hyperlink"/>
              </w:rPr>
            </w:rPrChange>
          </w:rPr>
          <w:delText>Current and evolving wireless telecommunications technologies in the Maritime environment</w:delText>
        </w:r>
        <w:r w:rsidRPr="00CB542F">
          <w:rPr>
            <w:webHidden/>
            <w:lang w:val="en-US"/>
            <w:rPrChange w:id="840" w:author="Peter Blackhurst" w:date="2012-03-28T14:31:00Z">
              <w:rPr>
                <w:webHidden/>
                <w:color w:val="0000FF"/>
                <w:u w:val="single"/>
              </w:rPr>
            </w:rPrChange>
          </w:rPr>
          <w:tab/>
          <w:delText>40</w:delText>
        </w:r>
      </w:del>
    </w:p>
    <w:p w:rsidR="00EA5685" w:rsidRPr="00D864E5" w:rsidDel="00706AB1" w:rsidRDefault="00CB542F">
      <w:pPr>
        <w:pStyle w:val="TOC4"/>
        <w:rPr>
          <w:del w:id="841" w:author="Peter Blackhurst" w:date="2012-03-28T14:21:00Z"/>
          <w:b w:val="0"/>
          <w:lang w:val="en-US"/>
          <w:rPrChange w:id="842" w:author="Peter Blackhurst" w:date="2012-03-28T14:31:00Z">
            <w:rPr>
              <w:del w:id="843" w:author="Peter Blackhurst" w:date="2012-03-28T14:21:00Z"/>
              <w:b w:val="0"/>
            </w:rPr>
          </w:rPrChange>
        </w:rPr>
      </w:pPr>
      <w:del w:id="844" w:author="Peter Blackhurst" w:date="2012-03-28T14:21:00Z">
        <w:r w:rsidRPr="00CB542F">
          <w:rPr>
            <w:rStyle w:val="Hyperlink"/>
            <w:lang w:val="en-US"/>
            <w:rPrChange w:id="845" w:author="Peter Blackhurst" w:date="2012-03-28T14:31:00Z">
              <w:rPr>
                <w:rStyle w:val="Hyperlink"/>
              </w:rPr>
            </w:rPrChange>
          </w:rPr>
          <w:delText>ANNEX 4</w:delText>
        </w:r>
        <w:r w:rsidRPr="00CB542F">
          <w:rPr>
            <w:lang w:val="en-US"/>
            <w:rPrChange w:id="846" w:author="Peter Blackhurst" w:date="2012-03-28T14:31:00Z">
              <w:rPr>
                <w:color w:val="0000FF"/>
                <w:u w:val="single"/>
              </w:rPr>
            </w:rPrChange>
          </w:rPr>
          <w:tab/>
        </w:r>
        <w:r w:rsidRPr="00CB542F">
          <w:rPr>
            <w:rStyle w:val="Hyperlink"/>
            <w:lang w:val="en-US"/>
            <w:rPrChange w:id="847" w:author="Peter Blackhurst" w:date="2012-03-28T14:31:00Z">
              <w:rPr>
                <w:rStyle w:val="Hyperlink"/>
              </w:rPr>
            </w:rPrChange>
          </w:rPr>
          <w:delText>Development of new characteristics</w:delText>
        </w:r>
        <w:r w:rsidRPr="00CB542F">
          <w:rPr>
            <w:webHidden/>
            <w:lang w:val="en-US"/>
            <w:rPrChange w:id="848" w:author="Peter Blackhurst" w:date="2012-03-28T14:31:00Z">
              <w:rPr>
                <w:webHidden/>
                <w:color w:val="0000FF"/>
                <w:u w:val="single"/>
              </w:rPr>
            </w:rPrChange>
          </w:rPr>
          <w:tab/>
          <w:delText>49</w:delText>
        </w:r>
      </w:del>
    </w:p>
    <w:p w:rsidR="00EA5685" w:rsidRPr="00D864E5" w:rsidRDefault="00CB542F" w:rsidP="00EA5685">
      <w:pPr>
        <w:rPr>
          <w:rFonts w:cs="Arial"/>
          <w:lang w:val="en-US"/>
          <w:rPrChange w:id="849" w:author="Peter Blackhurst" w:date="2012-03-28T14:31:00Z">
            <w:rPr>
              <w:rFonts w:cs="Arial"/>
            </w:rPr>
          </w:rPrChange>
        </w:rPr>
      </w:pPr>
      <w:r w:rsidRPr="00CB542F">
        <w:rPr>
          <w:rFonts w:cs="Arial"/>
          <w:lang w:val="en-US"/>
          <w:rPrChange w:id="850" w:author="Peter Blackhurst" w:date="2012-03-28T14:31:00Z">
            <w:rPr>
              <w:rFonts w:cs="Arial"/>
              <w:color w:val="0000FF"/>
              <w:u w:val="single"/>
            </w:rPr>
          </w:rPrChange>
        </w:rPr>
        <w:fldChar w:fldCharType="end"/>
      </w:r>
    </w:p>
    <w:p w:rsidR="00EA5685" w:rsidRPr="00D864E5" w:rsidRDefault="00CB542F" w:rsidP="00EA5685">
      <w:pPr>
        <w:pStyle w:val="Title"/>
        <w:rPr>
          <w:lang w:val="en-US"/>
          <w:rPrChange w:id="851" w:author="Peter Blackhurst" w:date="2012-03-28T14:31:00Z">
            <w:rPr/>
          </w:rPrChange>
        </w:rPr>
      </w:pPr>
      <w:bookmarkStart w:id="852" w:name="_Toc216489702"/>
      <w:bookmarkStart w:id="853" w:name="_Toc320783465"/>
      <w:r w:rsidRPr="00CB542F">
        <w:rPr>
          <w:lang w:val="en-US"/>
          <w:rPrChange w:id="854" w:author="Peter Blackhurst" w:date="2012-03-28T14:31:00Z">
            <w:rPr>
              <w:b w:val="0"/>
              <w:bCs w:val="0"/>
              <w:color w:val="0000FF"/>
              <w:kern w:val="0"/>
              <w:sz w:val="22"/>
              <w:szCs w:val="24"/>
              <w:u w:val="single"/>
            </w:rPr>
          </w:rPrChange>
        </w:rPr>
        <w:t>Index of Tables</w:t>
      </w:r>
      <w:bookmarkEnd w:id="852"/>
      <w:bookmarkEnd w:id="853"/>
    </w:p>
    <w:p w:rsidR="00706AB1" w:rsidRPr="00D864E5" w:rsidRDefault="00CB542F">
      <w:pPr>
        <w:pStyle w:val="TableofFigures"/>
        <w:rPr>
          <w:ins w:id="855" w:author="Peter Blackhurst" w:date="2012-03-28T14:22:00Z"/>
          <w:rFonts w:asciiTheme="minorHAnsi" w:eastAsiaTheme="minorEastAsia" w:hAnsiTheme="minorHAnsi" w:cstheme="minorBidi"/>
          <w:noProof/>
          <w:szCs w:val="22"/>
          <w:lang w:val="en-US" w:eastAsia="en-GB"/>
          <w:rPrChange w:id="856" w:author="Peter Blackhurst" w:date="2012-03-28T14:31:00Z">
            <w:rPr>
              <w:ins w:id="857" w:author="Peter Blackhurst" w:date="2012-03-28T14:22:00Z"/>
              <w:rFonts w:asciiTheme="minorHAnsi" w:eastAsiaTheme="minorEastAsia" w:hAnsiTheme="minorHAnsi" w:cstheme="minorBidi"/>
              <w:noProof/>
              <w:szCs w:val="22"/>
              <w:lang w:eastAsia="en-GB"/>
            </w:rPr>
          </w:rPrChange>
        </w:rPr>
      </w:pPr>
      <w:r w:rsidRPr="00CB542F">
        <w:rPr>
          <w:rFonts w:cs="Arial"/>
          <w:lang w:val="en-US"/>
          <w:rPrChange w:id="858" w:author="Peter Blackhurst" w:date="2012-03-28T14:31:00Z">
            <w:rPr>
              <w:rFonts w:cs="Arial"/>
              <w:color w:val="0000FF"/>
              <w:u w:val="single"/>
            </w:rPr>
          </w:rPrChange>
        </w:rPr>
        <w:fldChar w:fldCharType="begin"/>
      </w:r>
      <w:r w:rsidRPr="00CB542F">
        <w:rPr>
          <w:rFonts w:cs="Arial"/>
          <w:lang w:val="en-US"/>
          <w:rPrChange w:id="859" w:author="Peter Blackhurst" w:date="2012-03-28T14:31:00Z">
            <w:rPr>
              <w:rFonts w:cs="Arial"/>
              <w:color w:val="0000FF"/>
              <w:u w:val="single"/>
            </w:rPr>
          </w:rPrChange>
        </w:rPr>
        <w:instrText xml:space="preserve"> TOC \h \z \t "Table_#" \c </w:instrText>
      </w:r>
      <w:r w:rsidRPr="00CB542F">
        <w:rPr>
          <w:rFonts w:cs="Arial"/>
          <w:lang w:val="en-US"/>
          <w:rPrChange w:id="860" w:author="Peter Blackhurst" w:date="2012-03-28T14:31:00Z">
            <w:rPr>
              <w:rFonts w:cs="Arial"/>
              <w:color w:val="0000FF"/>
              <w:u w:val="single"/>
            </w:rPr>
          </w:rPrChange>
        </w:rPr>
        <w:fldChar w:fldCharType="separate"/>
      </w:r>
      <w:ins w:id="861" w:author="Peter Blackhurst" w:date="2012-03-28T14:22:00Z">
        <w:r w:rsidRPr="00CB542F">
          <w:rPr>
            <w:rStyle w:val="Hyperlink"/>
            <w:noProof/>
            <w:lang w:val="en-US"/>
            <w:rPrChange w:id="862" w:author="Peter Blackhurst" w:date="2012-03-28T14:31:00Z">
              <w:rPr>
                <w:rStyle w:val="Hyperlink"/>
                <w:noProof/>
              </w:rPr>
            </w:rPrChange>
          </w:rPr>
          <w:fldChar w:fldCharType="begin"/>
        </w:r>
        <w:r w:rsidRPr="00CB542F">
          <w:rPr>
            <w:rStyle w:val="Hyperlink"/>
            <w:noProof/>
            <w:lang w:val="en-US"/>
            <w:rPrChange w:id="863" w:author="Peter Blackhurst" w:date="2012-03-28T14:31:00Z">
              <w:rPr>
                <w:rStyle w:val="Hyperlink"/>
                <w:noProof/>
              </w:rPr>
            </w:rPrChange>
          </w:rPr>
          <w:instrText xml:space="preserve"> </w:instrText>
        </w:r>
        <w:r w:rsidRPr="00CB542F">
          <w:rPr>
            <w:noProof/>
            <w:lang w:val="en-US"/>
            <w:rPrChange w:id="864" w:author="Peter Blackhurst" w:date="2012-03-28T14:31:00Z">
              <w:rPr>
                <w:noProof/>
                <w:color w:val="0000FF"/>
                <w:u w:val="single"/>
              </w:rPr>
            </w:rPrChange>
          </w:rPr>
          <w:instrText>HYPERLINK \l "_Toc320708076"</w:instrText>
        </w:r>
        <w:r w:rsidRPr="00CB542F">
          <w:rPr>
            <w:rStyle w:val="Hyperlink"/>
            <w:noProof/>
            <w:lang w:val="en-US"/>
            <w:rPrChange w:id="865" w:author="Peter Blackhurst" w:date="2012-03-28T14:31:00Z">
              <w:rPr>
                <w:rStyle w:val="Hyperlink"/>
                <w:noProof/>
              </w:rPr>
            </w:rPrChange>
          </w:rPr>
          <w:instrText xml:space="preserve"> </w:instrText>
        </w:r>
        <w:r w:rsidRPr="00CB542F">
          <w:rPr>
            <w:rStyle w:val="Hyperlink"/>
            <w:noProof/>
            <w:lang w:val="en-US"/>
            <w:rPrChange w:id="866" w:author="Peter Blackhurst" w:date="2012-03-28T14:31:00Z">
              <w:rPr>
                <w:rStyle w:val="Hyperlink"/>
                <w:noProof/>
              </w:rPr>
            </w:rPrChange>
          </w:rPr>
          <w:fldChar w:fldCharType="separate"/>
        </w:r>
        <w:r w:rsidRPr="00CB542F">
          <w:rPr>
            <w:rStyle w:val="Hyperlink"/>
            <w:noProof/>
            <w:lang w:val="en-US"/>
            <w:rPrChange w:id="867" w:author="Peter Blackhurst" w:date="2012-03-28T14:31:00Z">
              <w:rPr>
                <w:rStyle w:val="Hyperlink"/>
                <w:noProof/>
              </w:rPr>
            </w:rPrChange>
          </w:rPr>
          <w:t>Table 1</w:t>
        </w:r>
        <w:r w:rsidRPr="00CB542F">
          <w:rPr>
            <w:rFonts w:asciiTheme="minorHAnsi" w:eastAsiaTheme="minorEastAsia" w:hAnsiTheme="minorHAnsi" w:cstheme="minorBidi"/>
            <w:noProof/>
            <w:szCs w:val="22"/>
            <w:lang w:val="en-US" w:eastAsia="en-GB"/>
            <w:rPrChange w:id="86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869" w:author="Peter Blackhurst" w:date="2012-03-28T14:31:00Z">
              <w:rPr>
                <w:rStyle w:val="Hyperlink"/>
                <w:noProof/>
              </w:rPr>
            </w:rPrChange>
          </w:rPr>
          <w:t>Geographical classification of e-Navigation data and voice communication techniques</w:t>
        </w:r>
        <w:r w:rsidRPr="00CB542F">
          <w:rPr>
            <w:noProof/>
            <w:webHidden/>
            <w:lang w:val="en-US"/>
            <w:rPrChange w:id="870" w:author="Peter Blackhurst" w:date="2012-03-28T14:31:00Z">
              <w:rPr>
                <w:noProof/>
                <w:webHidden/>
                <w:color w:val="0000FF"/>
                <w:u w:val="single"/>
              </w:rPr>
            </w:rPrChange>
          </w:rPr>
          <w:tab/>
        </w:r>
        <w:r w:rsidRPr="00CB542F">
          <w:rPr>
            <w:noProof/>
            <w:webHidden/>
            <w:lang w:val="en-US"/>
            <w:rPrChange w:id="871" w:author="Peter Blackhurst" w:date="2012-03-28T14:31:00Z">
              <w:rPr>
                <w:noProof/>
                <w:webHidden/>
                <w:color w:val="0000FF"/>
                <w:u w:val="single"/>
              </w:rPr>
            </w:rPrChange>
          </w:rPr>
          <w:fldChar w:fldCharType="begin"/>
        </w:r>
        <w:r w:rsidRPr="00CB542F">
          <w:rPr>
            <w:noProof/>
            <w:webHidden/>
            <w:lang w:val="en-US"/>
            <w:rPrChange w:id="872" w:author="Peter Blackhurst" w:date="2012-03-28T14:31:00Z">
              <w:rPr>
                <w:noProof/>
                <w:webHidden/>
                <w:color w:val="0000FF"/>
                <w:u w:val="single"/>
              </w:rPr>
            </w:rPrChange>
          </w:rPr>
          <w:instrText xml:space="preserve"> PAGEREF _Toc320708076 \h </w:instrText>
        </w:r>
      </w:ins>
      <w:r w:rsidR="00105633" w:rsidRPr="00CB542F">
        <w:rPr>
          <w:noProof/>
          <w:lang w:val="en-US"/>
        </w:rPr>
      </w:r>
      <w:r w:rsidRPr="00CB542F">
        <w:rPr>
          <w:noProof/>
          <w:webHidden/>
          <w:lang w:val="en-US"/>
          <w:rPrChange w:id="873" w:author="Peter Blackhurst" w:date="2012-03-28T14:31:00Z">
            <w:rPr>
              <w:noProof/>
              <w:webHidden/>
              <w:color w:val="0000FF"/>
              <w:u w:val="single"/>
            </w:rPr>
          </w:rPrChange>
        </w:rPr>
        <w:fldChar w:fldCharType="separate"/>
      </w:r>
      <w:ins w:id="874" w:author="Peter Blackhurst" w:date="2012-03-28T14:22:00Z">
        <w:r w:rsidRPr="00CB542F">
          <w:rPr>
            <w:noProof/>
            <w:webHidden/>
            <w:lang w:val="en-US"/>
            <w:rPrChange w:id="875" w:author="Peter Blackhurst" w:date="2012-03-28T14:31:00Z">
              <w:rPr>
                <w:noProof/>
                <w:webHidden/>
                <w:color w:val="0000FF"/>
                <w:u w:val="single"/>
              </w:rPr>
            </w:rPrChange>
          </w:rPr>
          <w:t>21</w:t>
        </w:r>
        <w:r w:rsidRPr="00CB542F">
          <w:rPr>
            <w:noProof/>
            <w:webHidden/>
            <w:lang w:val="en-US"/>
            <w:rPrChange w:id="876" w:author="Peter Blackhurst" w:date="2012-03-28T14:31:00Z">
              <w:rPr>
                <w:noProof/>
                <w:webHidden/>
                <w:color w:val="0000FF"/>
                <w:u w:val="single"/>
              </w:rPr>
            </w:rPrChange>
          </w:rPr>
          <w:fldChar w:fldCharType="end"/>
        </w:r>
        <w:r w:rsidRPr="00CB542F">
          <w:rPr>
            <w:rStyle w:val="Hyperlink"/>
            <w:noProof/>
            <w:lang w:val="en-US"/>
            <w:rPrChange w:id="877" w:author="Peter Blackhurst" w:date="2012-03-28T14:31:00Z">
              <w:rPr>
                <w:rStyle w:val="Hyperlink"/>
                <w:noProof/>
              </w:rPr>
            </w:rPrChange>
          </w:rPr>
          <w:fldChar w:fldCharType="end"/>
        </w:r>
      </w:ins>
    </w:p>
    <w:p w:rsidR="00706AB1" w:rsidRPr="00D864E5" w:rsidRDefault="00CB542F">
      <w:pPr>
        <w:pStyle w:val="TableofFigures"/>
        <w:rPr>
          <w:ins w:id="878" w:author="Peter Blackhurst" w:date="2012-03-28T14:22:00Z"/>
          <w:rFonts w:asciiTheme="minorHAnsi" w:eastAsiaTheme="minorEastAsia" w:hAnsiTheme="minorHAnsi" w:cstheme="minorBidi"/>
          <w:noProof/>
          <w:szCs w:val="22"/>
          <w:lang w:val="en-US" w:eastAsia="en-GB"/>
          <w:rPrChange w:id="879" w:author="Peter Blackhurst" w:date="2012-03-28T14:31:00Z">
            <w:rPr>
              <w:ins w:id="880" w:author="Peter Blackhurst" w:date="2012-03-28T14:22:00Z"/>
              <w:rFonts w:asciiTheme="minorHAnsi" w:eastAsiaTheme="minorEastAsia" w:hAnsiTheme="minorHAnsi" w:cstheme="minorBidi"/>
              <w:noProof/>
              <w:szCs w:val="22"/>
              <w:lang w:eastAsia="en-GB"/>
            </w:rPr>
          </w:rPrChange>
        </w:rPr>
      </w:pPr>
      <w:ins w:id="881" w:author="Peter Blackhurst" w:date="2012-03-28T14:22:00Z">
        <w:r w:rsidRPr="00CB542F">
          <w:rPr>
            <w:rStyle w:val="Hyperlink"/>
            <w:noProof/>
            <w:lang w:val="en-US"/>
            <w:rPrChange w:id="882" w:author="Peter Blackhurst" w:date="2012-03-28T14:31:00Z">
              <w:rPr>
                <w:rStyle w:val="Hyperlink"/>
                <w:noProof/>
              </w:rPr>
            </w:rPrChange>
          </w:rPr>
          <w:fldChar w:fldCharType="begin"/>
        </w:r>
        <w:r w:rsidRPr="00CB542F">
          <w:rPr>
            <w:rStyle w:val="Hyperlink"/>
            <w:noProof/>
            <w:lang w:val="en-US"/>
            <w:rPrChange w:id="883" w:author="Peter Blackhurst" w:date="2012-03-28T14:31:00Z">
              <w:rPr>
                <w:rStyle w:val="Hyperlink"/>
                <w:noProof/>
              </w:rPr>
            </w:rPrChange>
          </w:rPr>
          <w:instrText xml:space="preserve"> </w:instrText>
        </w:r>
        <w:r w:rsidRPr="00CB542F">
          <w:rPr>
            <w:noProof/>
            <w:lang w:val="en-US"/>
            <w:rPrChange w:id="884" w:author="Peter Blackhurst" w:date="2012-03-28T14:31:00Z">
              <w:rPr>
                <w:noProof/>
                <w:color w:val="0000FF"/>
                <w:u w:val="single"/>
              </w:rPr>
            </w:rPrChange>
          </w:rPr>
          <w:instrText>HYPERLINK \l "_Toc320708077"</w:instrText>
        </w:r>
        <w:r w:rsidRPr="00CB542F">
          <w:rPr>
            <w:rStyle w:val="Hyperlink"/>
            <w:noProof/>
            <w:lang w:val="en-US"/>
            <w:rPrChange w:id="885" w:author="Peter Blackhurst" w:date="2012-03-28T14:31:00Z">
              <w:rPr>
                <w:rStyle w:val="Hyperlink"/>
                <w:noProof/>
              </w:rPr>
            </w:rPrChange>
          </w:rPr>
          <w:instrText xml:space="preserve"> </w:instrText>
        </w:r>
        <w:r w:rsidRPr="00CB542F">
          <w:rPr>
            <w:rStyle w:val="Hyperlink"/>
            <w:noProof/>
            <w:lang w:val="en-US"/>
            <w:rPrChange w:id="886" w:author="Peter Blackhurst" w:date="2012-03-28T14:31:00Z">
              <w:rPr>
                <w:rStyle w:val="Hyperlink"/>
                <w:noProof/>
              </w:rPr>
            </w:rPrChange>
          </w:rPr>
          <w:fldChar w:fldCharType="separate"/>
        </w:r>
        <w:r w:rsidRPr="00CB542F">
          <w:rPr>
            <w:rStyle w:val="Hyperlink"/>
            <w:noProof/>
            <w:lang w:val="en-US"/>
            <w:rPrChange w:id="887" w:author="Peter Blackhurst" w:date="2012-03-28T14:31:00Z">
              <w:rPr>
                <w:rStyle w:val="Hyperlink"/>
                <w:noProof/>
              </w:rPr>
            </w:rPrChange>
          </w:rPr>
          <w:t>Table 2</w:t>
        </w:r>
        <w:r w:rsidRPr="00CB542F">
          <w:rPr>
            <w:rFonts w:asciiTheme="minorHAnsi" w:eastAsiaTheme="minorEastAsia" w:hAnsiTheme="minorHAnsi" w:cstheme="minorBidi"/>
            <w:noProof/>
            <w:szCs w:val="22"/>
            <w:lang w:val="en-US" w:eastAsia="en-GB"/>
            <w:rPrChange w:id="88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eastAsia="ja-JP"/>
            <w:rPrChange w:id="889" w:author="Peter Blackhurst" w:date="2012-03-28T14:31:00Z">
              <w:rPr>
                <w:rStyle w:val="Hyperlink"/>
                <w:noProof/>
                <w:lang w:eastAsia="ja-JP"/>
              </w:rPr>
            </w:rPrChange>
          </w:rPr>
          <w:t>Current GMDSS system componets</w:t>
        </w:r>
        <w:r w:rsidRPr="00CB542F">
          <w:rPr>
            <w:noProof/>
            <w:webHidden/>
            <w:lang w:val="en-US"/>
            <w:rPrChange w:id="890" w:author="Peter Blackhurst" w:date="2012-03-28T14:31:00Z">
              <w:rPr>
                <w:noProof/>
                <w:webHidden/>
                <w:color w:val="0000FF"/>
                <w:u w:val="single"/>
              </w:rPr>
            </w:rPrChange>
          </w:rPr>
          <w:tab/>
        </w:r>
        <w:r w:rsidRPr="00CB542F">
          <w:rPr>
            <w:noProof/>
            <w:webHidden/>
            <w:lang w:val="en-US"/>
            <w:rPrChange w:id="891" w:author="Peter Blackhurst" w:date="2012-03-28T14:31:00Z">
              <w:rPr>
                <w:noProof/>
                <w:webHidden/>
                <w:color w:val="0000FF"/>
                <w:u w:val="single"/>
              </w:rPr>
            </w:rPrChange>
          </w:rPr>
          <w:fldChar w:fldCharType="begin"/>
        </w:r>
        <w:r w:rsidRPr="00CB542F">
          <w:rPr>
            <w:noProof/>
            <w:webHidden/>
            <w:lang w:val="en-US"/>
            <w:rPrChange w:id="892" w:author="Peter Blackhurst" w:date="2012-03-28T14:31:00Z">
              <w:rPr>
                <w:noProof/>
                <w:webHidden/>
                <w:color w:val="0000FF"/>
                <w:u w:val="single"/>
              </w:rPr>
            </w:rPrChange>
          </w:rPr>
          <w:instrText xml:space="preserve"> PAGEREF _Toc320708077 \h </w:instrText>
        </w:r>
      </w:ins>
      <w:r w:rsidR="00105633" w:rsidRPr="00CB542F">
        <w:rPr>
          <w:noProof/>
          <w:lang w:val="en-US"/>
        </w:rPr>
      </w:r>
      <w:r w:rsidRPr="00CB542F">
        <w:rPr>
          <w:noProof/>
          <w:webHidden/>
          <w:lang w:val="en-US"/>
          <w:rPrChange w:id="893" w:author="Peter Blackhurst" w:date="2012-03-28T14:31:00Z">
            <w:rPr>
              <w:noProof/>
              <w:webHidden/>
              <w:color w:val="0000FF"/>
              <w:u w:val="single"/>
            </w:rPr>
          </w:rPrChange>
        </w:rPr>
        <w:fldChar w:fldCharType="separate"/>
      </w:r>
      <w:ins w:id="894" w:author="Peter Blackhurst" w:date="2012-03-28T14:22:00Z">
        <w:r w:rsidRPr="00CB542F">
          <w:rPr>
            <w:noProof/>
            <w:webHidden/>
            <w:lang w:val="en-US"/>
            <w:rPrChange w:id="895" w:author="Peter Blackhurst" w:date="2012-03-28T14:31:00Z">
              <w:rPr>
                <w:noProof/>
                <w:webHidden/>
                <w:color w:val="0000FF"/>
                <w:u w:val="single"/>
              </w:rPr>
            </w:rPrChange>
          </w:rPr>
          <w:t>24</w:t>
        </w:r>
        <w:r w:rsidRPr="00CB542F">
          <w:rPr>
            <w:noProof/>
            <w:webHidden/>
            <w:lang w:val="en-US"/>
            <w:rPrChange w:id="896" w:author="Peter Blackhurst" w:date="2012-03-28T14:31:00Z">
              <w:rPr>
                <w:noProof/>
                <w:webHidden/>
                <w:color w:val="0000FF"/>
                <w:u w:val="single"/>
              </w:rPr>
            </w:rPrChange>
          </w:rPr>
          <w:fldChar w:fldCharType="end"/>
        </w:r>
        <w:r w:rsidRPr="00CB542F">
          <w:rPr>
            <w:rStyle w:val="Hyperlink"/>
            <w:noProof/>
            <w:lang w:val="en-US"/>
            <w:rPrChange w:id="897" w:author="Peter Blackhurst" w:date="2012-03-28T14:31:00Z">
              <w:rPr>
                <w:rStyle w:val="Hyperlink"/>
                <w:noProof/>
              </w:rPr>
            </w:rPrChange>
          </w:rPr>
          <w:fldChar w:fldCharType="end"/>
        </w:r>
      </w:ins>
    </w:p>
    <w:p w:rsidR="00706AB1" w:rsidRPr="00D864E5" w:rsidRDefault="00CB542F">
      <w:pPr>
        <w:pStyle w:val="TableofFigures"/>
        <w:rPr>
          <w:ins w:id="898" w:author="Peter Blackhurst" w:date="2012-03-28T14:22:00Z"/>
          <w:rFonts w:asciiTheme="minorHAnsi" w:eastAsiaTheme="minorEastAsia" w:hAnsiTheme="minorHAnsi" w:cstheme="minorBidi"/>
          <w:noProof/>
          <w:szCs w:val="22"/>
          <w:lang w:val="en-US" w:eastAsia="en-GB"/>
          <w:rPrChange w:id="899" w:author="Peter Blackhurst" w:date="2012-03-28T14:31:00Z">
            <w:rPr>
              <w:ins w:id="900" w:author="Peter Blackhurst" w:date="2012-03-28T14:22:00Z"/>
              <w:rFonts w:asciiTheme="minorHAnsi" w:eastAsiaTheme="minorEastAsia" w:hAnsiTheme="minorHAnsi" w:cstheme="minorBidi"/>
              <w:noProof/>
              <w:szCs w:val="22"/>
              <w:lang w:eastAsia="en-GB"/>
            </w:rPr>
          </w:rPrChange>
        </w:rPr>
      </w:pPr>
      <w:ins w:id="901" w:author="Peter Blackhurst" w:date="2012-03-28T14:22:00Z">
        <w:r w:rsidRPr="00CB542F">
          <w:rPr>
            <w:rStyle w:val="Hyperlink"/>
            <w:noProof/>
            <w:lang w:val="en-US"/>
            <w:rPrChange w:id="902" w:author="Peter Blackhurst" w:date="2012-03-28T14:31:00Z">
              <w:rPr>
                <w:rStyle w:val="Hyperlink"/>
                <w:noProof/>
              </w:rPr>
            </w:rPrChange>
          </w:rPr>
          <w:fldChar w:fldCharType="begin"/>
        </w:r>
        <w:r w:rsidRPr="00CB542F">
          <w:rPr>
            <w:rStyle w:val="Hyperlink"/>
            <w:noProof/>
            <w:lang w:val="en-US"/>
            <w:rPrChange w:id="903" w:author="Peter Blackhurst" w:date="2012-03-28T14:31:00Z">
              <w:rPr>
                <w:rStyle w:val="Hyperlink"/>
                <w:noProof/>
              </w:rPr>
            </w:rPrChange>
          </w:rPr>
          <w:instrText xml:space="preserve"> </w:instrText>
        </w:r>
        <w:r w:rsidRPr="00CB542F">
          <w:rPr>
            <w:noProof/>
            <w:lang w:val="en-US"/>
            <w:rPrChange w:id="904" w:author="Peter Blackhurst" w:date="2012-03-28T14:31:00Z">
              <w:rPr>
                <w:noProof/>
                <w:color w:val="0000FF"/>
                <w:u w:val="single"/>
              </w:rPr>
            </w:rPrChange>
          </w:rPr>
          <w:instrText>HYPERLINK \l "_Toc320708078"</w:instrText>
        </w:r>
        <w:r w:rsidRPr="00CB542F">
          <w:rPr>
            <w:rStyle w:val="Hyperlink"/>
            <w:noProof/>
            <w:lang w:val="en-US"/>
            <w:rPrChange w:id="905" w:author="Peter Blackhurst" w:date="2012-03-28T14:31:00Z">
              <w:rPr>
                <w:rStyle w:val="Hyperlink"/>
                <w:noProof/>
              </w:rPr>
            </w:rPrChange>
          </w:rPr>
          <w:instrText xml:space="preserve"> </w:instrText>
        </w:r>
        <w:r w:rsidRPr="00CB542F">
          <w:rPr>
            <w:rStyle w:val="Hyperlink"/>
            <w:noProof/>
            <w:lang w:val="en-US"/>
            <w:rPrChange w:id="906" w:author="Peter Blackhurst" w:date="2012-03-28T14:31:00Z">
              <w:rPr>
                <w:rStyle w:val="Hyperlink"/>
                <w:noProof/>
              </w:rPr>
            </w:rPrChange>
          </w:rPr>
          <w:fldChar w:fldCharType="separate"/>
        </w:r>
        <w:r w:rsidRPr="00CB542F">
          <w:rPr>
            <w:rStyle w:val="Hyperlink"/>
            <w:noProof/>
            <w:lang w:val="en-US"/>
            <w:rPrChange w:id="907" w:author="Peter Blackhurst" w:date="2012-03-28T14:31:00Z">
              <w:rPr>
                <w:rStyle w:val="Hyperlink"/>
                <w:noProof/>
              </w:rPr>
            </w:rPrChange>
          </w:rPr>
          <w:t>Table 3</w:t>
        </w:r>
        <w:r w:rsidRPr="00CB542F">
          <w:rPr>
            <w:rFonts w:asciiTheme="minorHAnsi" w:eastAsiaTheme="minorEastAsia" w:hAnsiTheme="minorHAnsi" w:cstheme="minorBidi"/>
            <w:noProof/>
            <w:szCs w:val="22"/>
            <w:lang w:val="en-US" w:eastAsia="en-GB"/>
            <w:rPrChange w:id="90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eastAsia="ja-JP"/>
            <w:rPrChange w:id="909" w:author="Peter Blackhurst" w:date="2012-03-28T14:31:00Z">
              <w:rPr>
                <w:rStyle w:val="Hyperlink"/>
                <w:noProof/>
                <w:lang w:eastAsia="ja-JP"/>
              </w:rPr>
            </w:rPrChange>
          </w:rPr>
          <w:t>Possible system components for next generation of GMDSS</w:t>
        </w:r>
        <w:r w:rsidRPr="00CB542F">
          <w:rPr>
            <w:noProof/>
            <w:webHidden/>
            <w:lang w:val="en-US"/>
            <w:rPrChange w:id="910" w:author="Peter Blackhurst" w:date="2012-03-28T14:31:00Z">
              <w:rPr>
                <w:noProof/>
                <w:webHidden/>
                <w:color w:val="0000FF"/>
                <w:u w:val="single"/>
              </w:rPr>
            </w:rPrChange>
          </w:rPr>
          <w:tab/>
        </w:r>
        <w:r w:rsidRPr="00CB542F">
          <w:rPr>
            <w:noProof/>
            <w:webHidden/>
            <w:lang w:val="en-US"/>
            <w:rPrChange w:id="911" w:author="Peter Blackhurst" w:date="2012-03-28T14:31:00Z">
              <w:rPr>
                <w:noProof/>
                <w:webHidden/>
                <w:color w:val="0000FF"/>
                <w:u w:val="single"/>
              </w:rPr>
            </w:rPrChange>
          </w:rPr>
          <w:fldChar w:fldCharType="begin"/>
        </w:r>
        <w:r w:rsidRPr="00CB542F">
          <w:rPr>
            <w:noProof/>
            <w:webHidden/>
            <w:lang w:val="en-US"/>
            <w:rPrChange w:id="912" w:author="Peter Blackhurst" w:date="2012-03-28T14:31:00Z">
              <w:rPr>
                <w:noProof/>
                <w:webHidden/>
                <w:color w:val="0000FF"/>
                <w:u w:val="single"/>
              </w:rPr>
            </w:rPrChange>
          </w:rPr>
          <w:instrText xml:space="preserve"> PAGEREF _Toc320708078 \h </w:instrText>
        </w:r>
      </w:ins>
      <w:r w:rsidR="00105633" w:rsidRPr="00CB542F">
        <w:rPr>
          <w:noProof/>
          <w:lang w:val="en-US"/>
        </w:rPr>
      </w:r>
      <w:r w:rsidRPr="00CB542F">
        <w:rPr>
          <w:noProof/>
          <w:webHidden/>
          <w:lang w:val="en-US"/>
          <w:rPrChange w:id="913" w:author="Peter Blackhurst" w:date="2012-03-28T14:31:00Z">
            <w:rPr>
              <w:noProof/>
              <w:webHidden/>
              <w:color w:val="0000FF"/>
              <w:u w:val="single"/>
            </w:rPr>
          </w:rPrChange>
        </w:rPr>
        <w:fldChar w:fldCharType="separate"/>
      </w:r>
      <w:ins w:id="914" w:author="Peter Blackhurst" w:date="2012-03-28T14:22:00Z">
        <w:r w:rsidRPr="00CB542F">
          <w:rPr>
            <w:noProof/>
            <w:webHidden/>
            <w:lang w:val="en-US"/>
            <w:rPrChange w:id="915" w:author="Peter Blackhurst" w:date="2012-03-28T14:31:00Z">
              <w:rPr>
                <w:noProof/>
                <w:webHidden/>
                <w:color w:val="0000FF"/>
                <w:u w:val="single"/>
              </w:rPr>
            </w:rPrChange>
          </w:rPr>
          <w:t>25</w:t>
        </w:r>
        <w:r w:rsidRPr="00CB542F">
          <w:rPr>
            <w:noProof/>
            <w:webHidden/>
            <w:lang w:val="en-US"/>
            <w:rPrChange w:id="916" w:author="Peter Blackhurst" w:date="2012-03-28T14:31:00Z">
              <w:rPr>
                <w:noProof/>
                <w:webHidden/>
                <w:color w:val="0000FF"/>
                <w:u w:val="single"/>
              </w:rPr>
            </w:rPrChange>
          </w:rPr>
          <w:fldChar w:fldCharType="end"/>
        </w:r>
        <w:r w:rsidRPr="00CB542F">
          <w:rPr>
            <w:rStyle w:val="Hyperlink"/>
            <w:noProof/>
            <w:lang w:val="en-US"/>
            <w:rPrChange w:id="917" w:author="Peter Blackhurst" w:date="2012-03-28T14:31:00Z">
              <w:rPr>
                <w:rStyle w:val="Hyperlink"/>
                <w:noProof/>
              </w:rPr>
            </w:rPrChange>
          </w:rPr>
          <w:fldChar w:fldCharType="end"/>
        </w:r>
      </w:ins>
    </w:p>
    <w:p w:rsidR="00706AB1" w:rsidRPr="00D864E5" w:rsidRDefault="00CB542F">
      <w:pPr>
        <w:pStyle w:val="TableofFigures"/>
        <w:rPr>
          <w:ins w:id="918" w:author="Peter Blackhurst" w:date="2012-03-28T14:22:00Z"/>
          <w:rFonts w:asciiTheme="minorHAnsi" w:eastAsiaTheme="minorEastAsia" w:hAnsiTheme="minorHAnsi" w:cstheme="minorBidi"/>
          <w:noProof/>
          <w:szCs w:val="22"/>
          <w:lang w:val="en-US" w:eastAsia="en-GB"/>
          <w:rPrChange w:id="919" w:author="Peter Blackhurst" w:date="2012-03-28T14:31:00Z">
            <w:rPr>
              <w:ins w:id="920" w:author="Peter Blackhurst" w:date="2012-03-28T14:22:00Z"/>
              <w:rFonts w:asciiTheme="minorHAnsi" w:eastAsiaTheme="minorEastAsia" w:hAnsiTheme="minorHAnsi" w:cstheme="minorBidi"/>
              <w:noProof/>
              <w:szCs w:val="22"/>
              <w:lang w:eastAsia="en-GB"/>
            </w:rPr>
          </w:rPrChange>
        </w:rPr>
      </w:pPr>
      <w:ins w:id="921" w:author="Peter Blackhurst" w:date="2012-03-28T14:22:00Z">
        <w:r w:rsidRPr="00CB542F">
          <w:rPr>
            <w:rStyle w:val="Hyperlink"/>
            <w:noProof/>
            <w:lang w:val="en-US"/>
            <w:rPrChange w:id="922" w:author="Peter Blackhurst" w:date="2012-03-28T14:31:00Z">
              <w:rPr>
                <w:rStyle w:val="Hyperlink"/>
                <w:noProof/>
              </w:rPr>
            </w:rPrChange>
          </w:rPr>
          <w:fldChar w:fldCharType="begin"/>
        </w:r>
        <w:r w:rsidRPr="00CB542F">
          <w:rPr>
            <w:rStyle w:val="Hyperlink"/>
            <w:noProof/>
            <w:lang w:val="en-US"/>
            <w:rPrChange w:id="923" w:author="Peter Blackhurst" w:date="2012-03-28T14:31:00Z">
              <w:rPr>
                <w:rStyle w:val="Hyperlink"/>
                <w:noProof/>
              </w:rPr>
            </w:rPrChange>
          </w:rPr>
          <w:instrText xml:space="preserve"> </w:instrText>
        </w:r>
        <w:r w:rsidRPr="00CB542F">
          <w:rPr>
            <w:noProof/>
            <w:lang w:val="en-US"/>
            <w:rPrChange w:id="924" w:author="Peter Blackhurst" w:date="2012-03-28T14:31:00Z">
              <w:rPr>
                <w:noProof/>
                <w:color w:val="0000FF"/>
                <w:u w:val="single"/>
              </w:rPr>
            </w:rPrChange>
          </w:rPr>
          <w:instrText>HYPERLINK \l "_Toc320708079"</w:instrText>
        </w:r>
        <w:r w:rsidRPr="00CB542F">
          <w:rPr>
            <w:rStyle w:val="Hyperlink"/>
            <w:noProof/>
            <w:lang w:val="en-US"/>
            <w:rPrChange w:id="925" w:author="Peter Blackhurst" w:date="2012-03-28T14:31:00Z">
              <w:rPr>
                <w:rStyle w:val="Hyperlink"/>
                <w:noProof/>
              </w:rPr>
            </w:rPrChange>
          </w:rPr>
          <w:instrText xml:space="preserve"> </w:instrText>
        </w:r>
        <w:r w:rsidRPr="00CB542F">
          <w:rPr>
            <w:rStyle w:val="Hyperlink"/>
            <w:noProof/>
            <w:lang w:val="en-US"/>
            <w:rPrChange w:id="926" w:author="Peter Blackhurst" w:date="2012-03-28T14:31:00Z">
              <w:rPr>
                <w:rStyle w:val="Hyperlink"/>
                <w:noProof/>
              </w:rPr>
            </w:rPrChange>
          </w:rPr>
          <w:fldChar w:fldCharType="separate"/>
        </w:r>
        <w:r w:rsidRPr="00CB542F">
          <w:rPr>
            <w:rStyle w:val="Hyperlink"/>
            <w:noProof/>
            <w:lang w:val="en-US"/>
            <w:rPrChange w:id="927" w:author="Peter Blackhurst" w:date="2012-03-28T14:31:00Z">
              <w:rPr>
                <w:rStyle w:val="Hyperlink"/>
                <w:noProof/>
              </w:rPr>
            </w:rPrChange>
          </w:rPr>
          <w:t>Table 4</w:t>
        </w:r>
        <w:r w:rsidRPr="00CB542F">
          <w:rPr>
            <w:rFonts w:asciiTheme="minorHAnsi" w:eastAsiaTheme="minorEastAsia" w:hAnsiTheme="minorHAnsi" w:cstheme="minorBidi"/>
            <w:noProof/>
            <w:szCs w:val="22"/>
            <w:lang w:val="en-US" w:eastAsia="en-GB"/>
            <w:rPrChange w:id="92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929" w:author="Peter Blackhurst" w:date="2012-03-28T14:31:00Z">
              <w:rPr>
                <w:rStyle w:val="Hyperlink"/>
                <w:noProof/>
              </w:rPr>
            </w:rPrChange>
          </w:rPr>
          <w:t>System Description Table</w:t>
        </w:r>
        <w:r w:rsidRPr="00CB542F">
          <w:rPr>
            <w:noProof/>
            <w:webHidden/>
            <w:lang w:val="en-US"/>
            <w:rPrChange w:id="930" w:author="Peter Blackhurst" w:date="2012-03-28T14:31:00Z">
              <w:rPr>
                <w:noProof/>
                <w:webHidden/>
                <w:color w:val="0000FF"/>
                <w:u w:val="single"/>
              </w:rPr>
            </w:rPrChange>
          </w:rPr>
          <w:tab/>
        </w:r>
        <w:r w:rsidRPr="00CB542F">
          <w:rPr>
            <w:noProof/>
            <w:webHidden/>
            <w:lang w:val="en-US"/>
            <w:rPrChange w:id="931" w:author="Peter Blackhurst" w:date="2012-03-28T14:31:00Z">
              <w:rPr>
                <w:noProof/>
                <w:webHidden/>
                <w:color w:val="0000FF"/>
                <w:u w:val="single"/>
              </w:rPr>
            </w:rPrChange>
          </w:rPr>
          <w:fldChar w:fldCharType="begin"/>
        </w:r>
        <w:r w:rsidRPr="00CB542F">
          <w:rPr>
            <w:noProof/>
            <w:webHidden/>
            <w:lang w:val="en-US"/>
            <w:rPrChange w:id="932" w:author="Peter Blackhurst" w:date="2012-03-28T14:31:00Z">
              <w:rPr>
                <w:noProof/>
                <w:webHidden/>
                <w:color w:val="0000FF"/>
                <w:u w:val="single"/>
              </w:rPr>
            </w:rPrChange>
          </w:rPr>
          <w:instrText xml:space="preserve"> PAGEREF _Toc320708079 \h </w:instrText>
        </w:r>
      </w:ins>
      <w:r w:rsidR="00105633" w:rsidRPr="00CB542F">
        <w:rPr>
          <w:noProof/>
          <w:lang w:val="en-US"/>
        </w:rPr>
      </w:r>
      <w:r w:rsidRPr="00CB542F">
        <w:rPr>
          <w:noProof/>
          <w:webHidden/>
          <w:lang w:val="en-US"/>
          <w:rPrChange w:id="933" w:author="Peter Blackhurst" w:date="2012-03-28T14:31:00Z">
            <w:rPr>
              <w:noProof/>
              <w:webHidden/>
              <w:color w:val="0000FF"/>
              <w:u w:val="single"/>
            </w:rPr>
          </w:rPrChange>
        </w:rPr>
        <w:fldChar w:fldCharType="separate"/>
      </w:r>
      <w:ins w:id="934" w:author="Peter Blackhurst" w:date="2012-03-28T14:22:00Z">
        <w:r w:rsidRPr="00CB542F">
          <w:rPr>
            <w:noProof/>
            <w:webHidden/>
            <w:lang w:val="en-US"/>
            <w:rPrChange w:id="935" w:author="Peter Blackhurst" w:date="2012-03-28T14:31:00Z">
              <w:rPr>
                <w:noProof/>
                <w:webHidden/>
                <w:color w:val="0000FF"/>
                <w:u w:val="single"/>
              </w:rPr>
            </w:rPrChange>
          </w:rPr>
          <w:t>29</w:t>
        </w:r>
        <w:r w:rsidRPr="00CB542F">
          <w:rPr>
            <w:noProof/>
            <w:webHidden/>
            <w:lang w:val="en-US"/>
            <w:rPrChange w:id="936" w:author="Peter Blackhurst" w:date="2012-03-28T14:31:00Z">
              <w:rPr>
                <w:noProof/>
                <w:webHidden/>
                <w:color w:val="0000FF"/>
                <w:u w:val="single"/>
              </w:rPr>
            </w:rPrChange>
          </w:rPr>
          <w:fldChar w:fldCharType="end"/>
        </w:r>
        <w:r w:rsidRPr="00CB542F">
          <w:rPr>
            <w:rStyle w:val="Hyperlink"/>
            <w:noProof/>
            <w:lang w:val="en-US"/>
            <w:rPrChange w:id="937" w:author="Peter Blackhurst" w:date="2012-03-28T14:31:00Z">
              <w:rPr>
                <w:rStyle w:val="Hyperlink"/>
                <w:noProof/>
              </w:rPr>
            </w:rPrChange>
          </w:rPr>
          <w:fldChar w:fldCharType="end"/>
        </w:r>
      </w:ins>
    </w:p>
    <w:p w:rsidR="00706AB1" w:rsidRPr="00D864E5" w:rsidRDefault="00CB542F">
      <w:pPr>
        <w:pStyle w:val="TableofFigures"/>
        <w:rPr>
          <w:ins w:id="938" w:author="Peter Blackhurst" w:date="2012-03-28T14:22:00Z"/>
          <w:rFonts w:asciiTheme="minorHAnsi" w:eastAsiaTheme="minorEastAsia" w:hAnsiTheme="minorHAnsi" w:cstheme="minorBidi"/>
          <w:noProof/>
          <w:szCs w:val="22"/>
          <w:lang w:val="en-US" w:eastAsia="en-GB"/>
          <w:rPrChange w:id="939" w:author="Peter Blackhurst" w:date="2012-03-28T14:31:00Z">
            <w:rPr>
              <w:ins w:id="940" w:author="Peter Blackhurst" w:date="2012-03-28T14:22:00Z"/>
              <w:rFonts w:asciiTheme="minorHAnsi" w:eastAsiaTheme="minorEastAsia" w:hAnsiTheme="minorHAnsi" w:cstheme="minorBidi"/>
              <w:noProof/>
              <w:szCs w:val="22"/>
              <w:lang w:eastAsia="en-GB"/>
            </w:rPr>
          </w:rPrChange>
        </w:rPr>
      </w:pPr>
      <w:ins w:id="941" w:author="Peter Blackhurst" w:date="2012-03-28T14:22:00Z">
        <w:r w:rsidRPr="00CB542F">
          <w:rPr>
            <w:rStyle w:val="Hyperlink"/>
            <w:noProof/>
            <w:lang w:val="en-US"/>
            <w:rPrChange w:id="942" w:author="Peter Blackhurst" w:date="2012-03-28T14:31:00Z">
              <w:rPr>
                <w:rStyle w:val="Hyperlink"/>
                <w:noProof/>
              </w:rPr>
            </w:rPrChange>
          </w:rPr>
          <w:fldChar w:fldCharType="begin"/>
        </w:r>
        <w:r w:rsidRPr="00CB542F">
          <w:rPr>
            <w:rStyle w:val="Hyperlink"/>
            <w:noProof/>
            <w:lang w:val="en-US"/>
            <w:rPrChange w:id="943" w:author="Peter Blackhurst" w:date="2012-03-28T14:31:00Z">
              <w:rPr>
                <w:rStyle w:val="Hyperlink"/>
                <w:noProof/>
              </w:rPr>
            </w:rPrChange>
          </w:rPr>
          <w:instrText xml:space="preserve"> </w:instrText>
        </w:r>
        <w:r w:rsidRPr="00CB542F">
          <w:rPr>
            <w:noProof/>
            <w:lang w:val="en-US"/>
            <w:rPrChange w:id="944" w:author="Peter Blackhurst" w:date="2012-03-28T14:31:00Z">
              <w:rPr>
                <w:noProof/>
                <w:color w:val="0000FF"/>
                <w:u w:val="single"/>
              </w:rPr>
            </w:rPrChange>
          </w:rPr>
          <w:instrText>HYPERLINK \l "_Toc320708080"</w:instrText>
        </w:r>
        <w:r w:rsidRPr="00CB542F">
          <w:rPr>
            <w:rStyle w:val="Hyperlink"/>
            <w:noProof/>
            <w:lang w:val="en-US"/>
            <w:rPrChange w:id="945" w:author="Peter Blackhurst" w:date="2012-03-28T14:31:00Z">
              <w:rPr>
                <w:rStyle w:val="Hyperlink"/>
                <w:noProof/>
              </w:rPr>
            </w:rPrChange>
          </w:rPr>
          <w:instrText xml:space="preserve"> </w:instrText>
        </w:r>
        <w:r w:rsidRPr="00CB542F">
          <w:rPr>
            <w:rStyle w:val="Hyperlink"/>
            <w:noProof/>
            <w:lang w:val="en-US"/>
            <w:rPrChange w:id="946" w:author="Peter Blackhurst" w:date="2012-03-28T14:31:00Z">
              <w:rPr>
                <w:rStyle w:val="Hyperlink"/>
                <w:noProof/>
              </w:rPr>
            </w:rPrChange>
          </w:rPr>
          <w:fldChar w:fldCharType="separate"/>
        </w:r>
        <w:r w:rsidRPr="00CB542F">
          <w:rPr>
            <w:rStyle w:val="Hyperlink"/>
            <w:noProof/>
            <w:lang w:val="en-US"/>
            <w:rPrChange w:id="947" w:author="Peter Blackhurst" w:date="2012-03-28T14:31:00Z">
              <w:rPr>
                <w:rStyle w:val="Hyperlink"/>
                <w:noProof/>
              </w:rPr>
            </w:rPrChange>
          </w:rPr>
          <w:t>Table 5</w:t>
        </w:r>
        <w:r w:rsidRPr="00CB542F">
          <w:rPr>
            <w:rFonts w:asciiTheme="minorHAnsi" w:eastAsiaTheme="minorEastAsia" w:hAnsiTheme="minorHAnsi" w:cstheme="minorBidi"/>
            <w:noProof/>
            <w:szCs w:val="22"/>
            <w:lang w:val="en-US" w:eastAsia="en-GB"/>
            <w:rPrChange w:id="94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949" w:author="Peter Blackhurst" w:date="2012-03-28T14:31:00Z">
              <w:rPr>
                <w:rStyle w:val="Hyperlink"/>
                <w:noProof/>
              </w:rPr>
            </w:rPrChange>
          </w:rPr>
          <w:t>Maritime Frequency Allocations</w:t>
        </w:r>
        <w:r w:rsidRPr="00CB542F">
          <w:rPr>
            <w:noProof/>
            <w:webHidden/>
            <w:lang w:val="en-US"/>
            <w:rPrChange w:id="950" w:author="Peter Blackhurst" w:date="2012-03-28T14:31:00Z">
              <w:rPr>
                <w:noProof/>
                <w:webHidden/>
                <w:color w:val="0000FF"/>
                <w:u w:val="single"/>
              </w:rPr>
            </w:rPrChange>
          </w:rPr>
          <w:tab/>
        </w:r>
        <w:r w:rsidRPr="00CB542F">
          <w:rPr>
            <w:noProof/>
            <w:webHidden/>
            <w:lang w:val="en-US"/>
            <w:rPrChange w:id="951" w:author="Peter Blackhurst" w:date="2012-03-28T14:31:00Z">
              <w:rPr>
                <w:noProof/>
                <w:webHidden/>
                <w:color w:val="0000FF"/>
                <w:u w:val="single"/>
              </w:rPr>
            </w:rPrChange>
          </w:rPr>
          <w:fldChar w:fldCharType="begin"/>
        </w:r>
        <w:r w:rsidRPr="00CB542F">
          <w:rPr>
            <w:noProof/>
            <w:webHidden/>
            <w:lang w:val="en-US"/>
            <w:rPrChange w:id="952" w:author="Peter Blackhurst" w:date="2012-03-28T14:31:00Z">
              <w:rPr>
                <w:noProof/>
                <w:webHidden/>
                <w:color w:val="0000FF"/>
                <w:u w:val="single"/>
              </w:rPr>
            </w:rPrChange>
          </w:rPr>
          <w:instrText xml:space="preserve"> PAGEREF _Toc320708080 \h </w:instrText>
        </w:r>
      </w:ins>
      <w:r w:rsidR="00105633" w:rsidRPr="00CB542F">
        <w:rPr>
          <w:noProof/>
          <w:lang w:val="en-US"/>
        </w:rPr>
      </w:r>
      <w:r w:rsidRPr="00CB542F">
        <w:rPr>
          <w:noProof/>
          <w:webHidden/>
          <w:lang w:val="en-US"/>
          <w:rPrChange w:id="953" w:author="Peter Blackhurst" w:date="2012-03-28T14:31:00Z">
            <w:rPr>
              <w:noProof/>
              <w:webHidden/>
              <w:color w:val="0000FF"/>
              <w:u w:val="single"/>
            </w:rPr>
          </w:rPrChange>
        </w:rPr>
        <w:fldChar w:fldCharType="separate"/>
      </w:r>
      <w:ins w:id="954" w:author="Peter Blackhurst" w:date="2012-03-28T14:22:00Z">
        <w:r w:rsidRPr="00CB542F">
          <w:rPr>
            <w:noProof/>
            <w:webHidden/>
            <w:lang w:val="en-US"/>
            <w:rPrChange w:id="955" w:author="Peter Blackhurst" w:date="2012-03-28T14:31:00Z">
              <w:rPr>
                <w:noProof/>
                <w:webHidden/>
                <w:color w:val="0000FF"/>
                <w:u w:val="single"/>
              </w:rPr>
            </w:rPrChange>
          </w:rPr>
          <w:t>35</w:t>
        </w:r>
        <w:r w:rsidRPr="00CB542F">
          <w:rPr>
            <w:noProof/>
            <w:webHidden/>
            <w:lang w:val="en-US"/>
            <w:rPrChange w:id="956" w:author="Peter Blackhurst" w:date="2012-03-28T14:31:00Z">
              <w:rPr>
                <w:noProof/>
                <w:webHidden/>
                <w:color w:val="0000FF"/>
                <w:u w:val="single"/>
              </w:rPr>
            </w:rPrChange>
          </w:rPr>
          <w:fldChar w:fldCharType="end"/>
        </w:r>
        <w:r w:rsidRPr="00CB542F">
          <w:rPr>
            <w:rStyle w:val="Hyperlink"/>
            <w:noProof/>
            <w:lang w:val="en-US"/>
            <w:rPrChange w:id="957" w:author="Peter Blackhurst" w:date="2012-03-28T14:31:00Z">
              <w:rPr>
                <w:rStyle w:val="Hyperlink"/>
                <w:noProof/>
              </w:rPr>
            </w:rPrChange>
          </w:rPr>
          <w:fldChar w:fldCharType="end"/>
        </w:r>
      </w:ins>
    </w:p>
    <w:p w:rsidR="00706AB1" w:rsidRPr="00D864E5" w:rsidRDefault="00CB542F">
      <w:pPr>
        <w:pStyle w:val="TableofFigures"/>
        <w:rPr>
          <w:ins w:id="958" w:author="Peter Blackhurst" w:date="2012-03-28T14:22:00Z"/>
          <w:rFonts w:asciiTheme="minorHAnsi" w:eastAsiaTheme="minorEastAsia" w:hAnsiTheme="minorHAnsi" w:cstheme="minorBidi"/>
          <w:noProof/>
          <w:szCs w:val="22"/>
          <w:lang w:val="en-US" w:eastAsia="en-GB"/>
          <w:rPrChange w:id="959" w:author="Peter Blackhurst" w:date="2012-03-28T14:31:00Z">
            <w:rPr>
              <w:ins w:id="960" w:author="Peter Blackhurst" w:date="2012-03-28T14:22:00Z"/>
              <w:rFonts w:asciiTheme="minorHAnsi" w:eastAsiaTheme="minorEastAsia" w:hAnsiTheme="minorHAnsi" w:cstheme="minorBidi"/>
              <w:noProof/>
              <w:szCs w:val="22"/>
              <w:lang w:eastAsia="en-GB"/>
            </w:rPr>
          </w:rPrChange>
        </w:rPr>
      </w:pPr>
      <w:ins w:id="961" w:author="Peter Blackhurst" w:date="2012-03-28T14:22:00Z">
        <w:r w:rsidRPr="00CB542F">
          <w:rPr>
            <w:rStyle w:val="Hyperlink"/>
            <w:noProof/>
            <w:lang w:val="en-US"/>
            <w:rPrChange w:id="962" w:author="Peter Blackhurst" w:date="2012-03-28T14:31:00Z">
              <w:rPr>
                <w:rStyle w:val="Hyperlink"/>
                <w:noProof/>
              </w:rPr>
            </w:rPrChange>
          </w:rPr>
          <w:fldChar w:fldCharType="begin"/>
        </w:r>
        <w:r w:rsidRPr="00CB542F">
          <w:rPr>
            <w:rStyle w:val="Hyperlink"/>
            <w:noProof/>
            <w:lang w:val="en-US"/>
            <w:rPrChange w:id="963" w:author="Peter Blackhurst" w:date="2012-03-28T14:31:00Z">
              <w:rPr>
                <w:rStyle w:val="Hyperlink"/>
                <w:noProof/>
              </w:rPr>
            </w:rPrChange>
          </w:rPr>
          <w:instrText xml:space="preserve"> </w:instrText>
        </w:r>
        <w:r w:rsidRPr="00CB542F">
          <w:rPr>
            <w:noProof/>
            <w:lang w:val="en-US"/>
            <w:rPrChange w:id="964" w:author="Peter Blackhurst" w:date="2012-03-28T14:31:00Z">
              <w:rPr>
                <w:noProof/>
                <w:color w:val="0000FF"/>
                <w:u w:val="single"/>
              </w:rPr>
            </w:rPrChange>
          </w:rPr>
          <w:instrText>HYPERLINK \l "_Toc320708081"</w:instrText>
        </w:r>
        <w:r w:rsidRPr="00CB542F">
          <w:rPr>
            <w:rStyle w:val="Hyperlink"/>
            <w:noProof/>
            <w:lang w:val="en-US"/>
            <w:rPrChange w:id="965" w:author="Peter Blackhurst" w:date="2012-03-28T14:31:00Z">
              <w:rPr>
                <w:rStyle w:val="Hyperlink"/>
                <w:noProof/>
              </w:rPr>
            </w:rPrChange>
          </w:rPr>
          <w:instrText xml:space="preserve"> </w:instrText>
        </w:r>
        <w:r w:rsidRPr="00CB542F">
          <w:rPr>
            <w:rStyle w:val="Hyperlink"/>
            <w:noProof/>
            <w:lang w:val="en-US"/>
            <w:rPrChange w:id="966" w:author="Peter Blackhurst" w:date="2012-03-28T14:31:00Z">
              <w:rPr>
                <w:rStyle w:val="Hyperlink"/>
                <w:noProof/>
              </w:rPr>
            </w:rPrChange>
          </w:rPr>
          <w:fldChar w:fldCharType="separate"/>
        </w:r>
        <w:r w:rsidRPr="00CB542F">
          <w:rPr>
            <w:rStyle w:val="Hyperlink"/>
            <w:noProof/>
            <w:lang w:val="en-US"/>
            <w:rPrChange w:id="967" w:author="Peter Blackhurst" w:date="2012-03-28T14:31:00Z">
              <w:rPr>
                <w:rStyle w:val="Hyperlink"/>
                <w:noProof/>
              </w:rPr>
            </w:rPrChange>
          </w:rPr>
          <w:t>Table 6</w:t>
        </w:r>
        <w:r w:rsidRPr="00CB542F">
          <w:rPr>
            <w:rFonts w:asciiTheme="minorHAnsi" w:eastAsiaTheme="minorEastAsia" w:hAnsiTheme="minorHAnsi" w:cstheme="minorBidi"/>
            <w:noProof/>
            <w:szCs w:val="22"/>
            <w:lang w:val="en-US" w:eastAsia="en-GB"/>
            <w:rPrChange w:id="96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969" w:author="Peter Blackhurst" w:date="2012-03-28T14:31:00Z">
              <w:rPr>
                <w:rStyle w:val="Hyperlink"/>
                <w:noProof/>
              </w:rPr>
            </w:rPrChange>
          </w:rPr>
          <w:t>Summary of spectrum requirements of new commercial data links</w:t>
        </w:r>
        <w:r w:rsidRPr="00CB542F">
          <w:rPr>
            <w:noProof/>
            <w:webHidden/>
            <w:lang w:val="en-US"/>
            <w:rPrChange w:id="970" w:author="Peter Blackhurst" w:date="2012-03-28T14:31:00Z">
              <w:rPr>
                <w:noProof/>
                <w:webHidden/>
                <w:color w:val="0000FF"/>
                <w:u w:val="single"/>
              </w:rPr>
            </w:rPrChange>
          </w:rPr>
          <w:tab/>
        </w:r>
        <w:r w:rsidRPr="00CB542F">
          <w:rPr>
            <w:noProof/>
            <w:webHidden/>
            <w:lang w:val="en-US"/>
            <w:rPrChange w:id="971" w:author="Peter Blackhurst" w:date="2012-03-28T14:31:00Z">
              <w:rPr>
                <w:noProof/>
                <w:webHidden/>
                <w:color w:val="0000FF"/>
                <w:u w:val="single"/>
              </w:rPr>
            </w:rPrChange>
          </w:rPr>
          <w:fldChar w:fldCharType="begin"/>
        </w:r>
        <w:r w:rsidRPr="00CB542F">
          <w:rPr>
            <w:noProof/>
            <w:webHidden/>
            <w:lang w:val="en-US"/>
            <w:rPrChange w:id="972" w:author="Peter Blackhurst" w:date="2012-03-28T14:31:00Z">
              <w:rPr>
                <w:noProof/>
                <w:webHidden/>
                <w:color w:val="0000FF"/>
                <w:u w:val="single"/>
              </w:rPr>
            </w:rPrChange>
          </w:rPr>
          <w:instrText xml:space="preserve"> PAGEREF _Toc320708081 \h </w:instrText>
        </w:r>
      </w:ins>
      <w:r w:rsidR="00105633" w:rsidRPr="00CB542F">
        <w:rPr>
          <w:noProof/>
          <w:lang w:val="en-US"/>
        </w:rPr>
      </w:r>
      <w:r w:rsidRPr="00CB542F">
        <w:rPr>
          <w:noProof/>
          <w:webHidden/>
          <w:lang w:val="en-US"/>
          <w:rPrChange w:id="973" w:author="Peter Blackhurst" w:date="2012-03-28T14:31:00Z">
            <w:rPr>
              <w:noProof/>
              <w:webHidden/>
              <w:color w:val="0000FF"/>
              <w:u w:val="single"/>
            </w:rPr>
          </w:rPrChange>
        </w:rPr>
        <w:fldChar w:fldCharType="separate"/>
      </w:r>
      <w:ins w:id="974" w:author="Peter Blackhurst" w:date="2012-03-28T14:22:00Z">
        <w:r w:rsidRPr="00CB542F">
          <w:rPr>
            <w:noProof/>
            <w:webHidden/>
            <w:lang w:val="en-US"/>
            <w:rPrChange w:id="975" w:author="Peter Blackhurst" w:date="2012-03-28T14:31:00Z">
              <w:rPr>
                <w:noProof/>
                <w:webHidden/>
                <w:color w:val="0000FF"/>
                <w:u w:val="single"/>
              </w:rPr>
            </w:rPrChange>
          </w:rPr>
          <w:t>40</w:t>
        </w:r>
        <w:r w:rsidRPr="00CB542F">
          <w:rPr>
            <w:noProof/>
            <w:webHidden/>
            <w:lang w:val="en-US"/>
            <w:rPrChange w:id="976" w:author="Peter Blackhurst" w:date="2012-03-28T14:31:00Z">
              <w:rPr>
                <w:noProof/>
                <w:webHidden/>
                <w:color w:val="0000FF"/>
                <w:u w:val="single"/>
              </w:rPr>
            </w:rPrChange>
          </w:rPr>
          <w:fldChar w:fldCharType="end"/>
        </w:r>
        <w:r w:rsidRPr="00CB542F">
          <w:rPr>
            <w:rStyle w:val="Hyperlink"/>
            <w:noProof/>
            <w:lang w:val="en-US"/>
            <w:rPrChange w:id="977" w:author="Peter Blackhurst" w:date="2012-03-28T14:31:00Z">
              <w:rPr>
                <w:rStyle w:val="Hyperlink"/>
                <w:noProof/>
              </w:rPr>
            </w:rPrChange>
          </w:rPr>
          <w:fldChar w:fldCharType="end"/>
        </w:r>
      </w:ins>
    </w:p>
    <w:p w:rsidR="00706AB1" w:rsidRPr="00D864E5" w:rsidRDefault="00CB542F">
      <w:pPr>
        <w:pStyle w:val="TableofFigures"/>
        <w:rPr>
          <w:ins w:id="978" w:author="Peter Blackhurst" w:date="2012-03-28T14:22:00Z"/>
          <w:rFonts w:asciiTheme="minorHAnsi" w:eastAsiaTheme="minorEastAsia" w:hAnsiTheme="minorHAnsi" w:cstheme="minorBidi"/>
          <w:noProof/>
          <w:szCs w:val="22"/>
          <w:lang w:val="en-US" w:eastAsia="en-GB"/>
          <w:rPrChange w:id="979" w:author="Peter Blackhurst" w:date="2012-03-28T14:31:00Z">
            <w:rPr>
              <w:ins w:id="980" w:author="Peter Blackhurst" w:date="2012-03-28T14:22:00Z"/>
              <w:rFonts w:asciiTheme="minorHAnsi" w:eastAsiaTheme="minorEastAsia" w:hAnsiTheme="minorHAnsi" w:cstheme="minorBidi"/>
              <w:noProof/>
              <w:szCs w:val="22"/>
              <w:lang w:eastAsia="en-GB"/>
            </w:rPr>
          </w:rPrChange>
        </w:rPr>
      </w:pPr>
      <w:ins w:id="981" w:author="Peter Blackhurst" w:date="2012-03-28T14:22:00Z">
        <w:r w:rsidRPr="00CB542F">
          <w:rPr>
            <w:rStyle w:val="Hyperlink"/>
            <w:noProof/>
            <w:lang w:val="en-US"/>
            <w:rPrChange w:id="982" w:author="Peter Blackhurst" w:date="2012-03-28T14:31:00Z">
              <w:rPr>
                <w:rStyle w:val="Hyperlink"/>
                <w:noProof/>
              </w:rPr>
            </w:rPrChange>
          </w:rPr>
          <w:fldChar w:fldCharType="begin"/>
        </w:r>
        <w:r w:rsidRPr="00CB542F">
          <w:rPr>
            <w:rStyle w:val="Hyperlink"/>
            <w:noProof/>
            <w:lang w:val="en-US"/>
            <w:rPrChange w:id="983" w:author="Peter Blackhurst" w:date="2012-03-28T14:31:00Z">
              <w:rPr>
                <w:rStyle w:val="Hyperlink"/>
                <w:noProof/>
              </w:rPr>
            </w:rPrChange>
          </w:rPr>
          <w:instrText xml:space="preserve"> </w:instrText>
        </w:r>
        <w:r w:rsidRPr="00CB542F">
          <w:rPr>
            <w:noProof/>
            <w:lang w:val="en-US"/>
            <w:rPrChange w:id="984" w:author="Peter Blackhurst" w:date="2012-03-28T14:31:00Z">
              <w:rPr>
                <w:noProof/>
                <w:color w:val="0000FF"/>
                <w:u w:val="single"/>
              </w:rPr>
            </w:rPrChange>
          </w:rPr>
          <w:instrText>HYPERLINK \l "_Toc320708082"</w:instrText>
        </w:r>
        <w:r w:rsidRPr="00CB542F">
          <w:rPr>
            <w:rStyle w:val="Hyperlink"/>
            <w:noProof/>
            <w:lang w:val="en-US"/>
            <w:rPrChange w:id="985" w:author="Peter Blackhurst" w:date="2012-03-28T14:31:00Z">
              <w:rPr>
                <w:rStyle w:val="Hyperlink"/>
                <w:noProof/>
              </w:rPr>
            </w:rPrChange>
          </w:rPr>
          <w:instrText xml:space="preserve"> </w:instrText>
        </w:r>
        <w:r w:rsidRPr="00CB542F">
          <w:rPr>
            <w:rStyle w:val="Hyperlink"/>
            <w:noProof/>
            <w:lang w:val="en-US"/>
            <w:rPrChange w:id="986" w:author="Peter Blackhurst" w:date="2012-03-28T14:31:00Z">
              <w:rPr>
                <w:rStyle w:val="Hyperlink"/>
                <w:noProof/>
              </w:rPr>
            </w:rPrChange>
          </w:rPr>
          <w:fldChar w:fldCharType="separate"/>
        </w:r>
        <w:r w:rsidRPr="00CB542F">
          <w:rPr>
            <w:rStyle w:val="Hyperlink"/>
            <w:noProof/>
            <w:lang w:val="en-US"/>
            <w:rPrChange w:id="987" w:author="Peter Blackhurst" w:date="2012-03-28T14:31:00Z">
              <w:rPr>
                <w:rStyle w:val="Hyperlink"/>
                <w:noProof/>
              </w:rPr>
            </w:rPrChange>
          </w:rPr>
          <w:t>Table 7</w:t>
        </w:r>
        <w:r w:rsidRPr="00CB542F">
          <w:rPr>
            <w:rFonts w:asciiTheme="minorHAnsi" w:eastAsiaTheme="minorEastAsia" w:hAnsiTheme="minorHAnsi" w:cstheme="minorBidi"/>
            <w:noProof/>
            <w:szCs w:val="22"/>
            <w:lang w:val="en-US" w:eastAsia="en-GB"/>
            <w:rPrChange w:id="98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989" w:author="Peter Blackhurst" w:date="2012-03-28T14:31:00Z">
              <w:rPr>
                <w:rStyle w:val="Hyperlink"/>
                <w:noProof/>
              </w:rPr>
            </w:rPrChange>
          </w:rPr>
          <w:t>Summary of maritime radio spectrum</w:t>
        </w:r>
        <w:r w:rsidRPr="00CB542F">
          <w:rPr>
            <w:noProof/>
            <w:webHidden/>
            <w:lang w:val="en-US"/>
            <w:rPrChange w:id="990" w:author="Peter Blackhurst" w:date="2012-03-28T14:31:00Z">
              <w:rPr>
                <w:noProof/>
                <w:webHidden/>
                <w:color w:val="0000FF"/>
                <w:u w:val="single"/>
              </w:rPr>
            </w:rPrChange>
          </w:rPr>
          <w:tab/>
        </w:r>
        <w:r w:rsidRPr="00CB542F">
          <w:rPr>
            <w:noProof/>
            <w:webHidden/>
            <w:lang w:val="en-US"/>
            <w:rPrChange w:id="991" w:author="Peter Blackhurst" w:date="2012-03-28T14:31:00Z">
              <w:rPr>
                <w:noProof/>
                <w:webHidden/>
                <w:color w:val="0000FF"/>
                <w:u w:val="single"/>
              </w:rPr>
            </w:rPrChange>
          </w:rPr>
          <w:fldChar w:fldCharType="begin"/>
        </w:r>
        <w:r w:rsidRPr="00CB542F">
          <w:rPr>
            <w:noProof/>
            <w:webHidden/>
            <w:lang w:val="en-US"/>
            <w:rPrChange w:id="992" w:author="Peter Blackhurst" w:date="2012-03-28T14:31:00Z">
              <w:rPr>
                <w:noProof/>
                <w:webHidden/>
                <w:color w:val="0000FF"/>
                <w:u w:val="single"/>
              </w:rPr>
            </w:rPrChange>
          </w:rPr>
          <w:instrText xml:space="preserve"> PAGEREF _Toc320708082 \h </w:instrText>
        </w:r>
      </w:ins>
      <w:r w:rsidR="00105633" w:rsidRPr="00CB542F">
        <w:rPr>
          <w:noProof/>
          <w:lang w:val="en-US"/>
        </w:rPr>
      </w:r>
      <w:r w:rsidRPr="00CB542F">
        <w:rPr>
          <w:noProof/>
          <w:webHidden/>
          <w:lang w:val="en-US"/>
          <w:rPrChange w:id="993" w:author="Peter Blackhurst" w:date="2012-03-28T14:31:00Z">
            <w:rPr>
              <w:noProof/>
              <w:webHidden/>
              <w:color w:val="0000FF"/>
              <w:u w:val="single"/>
            </w:rPr>
          </w:rPrChange>
        </w:rPr>
        <w:fldChar w:fldCharType="separate"/>
      </w:r>
      <w:ins w:id="994" w:author="Peter Blackhurst" w:date="2012-03-28T14:22:00Z">
        <w:r w:rsidRPr="00CB542F">
          <w:rPr>
            <w:noProof/>
            <w:webHidden/>
            <w:lang w:val="en-US"/>
            <w:rPrChange w:id="995" w:author="Peter Blackhurst" w:date="2012-03-28T14:31:00Z">
              <w:rPr>
                <w:noProof/>
                <w:webHidden/>
                <w:color w:val="0000FF"/>
                <w:u w:val="single"/>
              </w:rPr>
            </w:rPrChange>
          </w:rPr>
          <w:t>42</w:t>
        </w:r>
        <w:r w:rsidRPr="00CB542F">
          <w:rPr>
            <w:noProof/>
            <w:webHidden/>
            <w:lang w:val="en-US"/>
            <w:rPrChange w:id="996" w:author="Peter Blackhurst" w:date="2012-03-28T14:31:00Z">
              <w:rPr>
                <w:noProof/>
                <w:webHidden/>
                <w:color w:val="0000FF"/>
                <w:u w:val="single"/>
              </w:rPr>
            </w:rPrChange>
          </w:rPr>
          <w:fldChar w:fldCharType="end"/>
        </w:r>
        <w:r w:rsidRPr="00CB542F">
          <w:rPr>
            <w:rStyle w:val="Hyperlink"/>
            <w:noProof/>
            <w:lang w:val="en-US"/>
            <w:rPrChange w:id="997" w:author="Peter Blackhurst" w:date="2012-03-28T14:31:00Z">
              <w:rPr>
                <w:rStyle w:val="Hyperlink"/>
                <w:noProof/>
              </w:rPr>
            </w:rPrChange>
          </w:rPr>
          <w:fldChar w:fldCharType="end"/>
        </w:r>
      </w:ins>
    </w:p>
    <w:p w:rsidR="00706AB1" w:rsidRPr="00D864E5" w:rsidRDefault="00CB542F">
      <w:pPr>
        <w:pStyle w:val="TableofFigures"/>
        <w:rPr>
          <w:ins w:id="998" w:author="Peter Blackhurst" w:date="2012-03-28T14:22:00Z"/>
          <w:rFonts w:asciiTheme="minorHAnsi" w:eastAsiaTheme="minorEastAsia" w:hAnsiTheme="minorHAnsi" w:cstheme="minorBidi"/>
          <w:noProof/>
          <w:szCs w:val="22"/>
          <w:lang w:val="en-US" w:eastAsia="en-GB"/>
          <w:rPrChange w:id="999" w:author="Peter Blackhurst" w:date="2012-03-28T14:31:00Z">
            <w:rPr>
              <w:ins w:id="1000" w:author="Peter Blackhurst" w:date="2012-03-28T14:22:00Z"/>
              <w:rFonts w:asciiTheme="minorHAnsi" w:eastAsiaTheme="minorEastAsia" w:hAnsiTheme="minorHAnsi" w:cstheme="minorBidi"/>
              <w:noProof/>
              <w:szCs w:val="22"/>
              <w:lang w:eastAsia="en-GB"/>
            </w:rPr>
          </w:rPrChange>
        </w:rPr>
      </w:pPr>
      <w:ins w:id="1001" w:author="Peter Blackhurst" w:date="2012-03-28T14:22:00Z">
        <w:r w:rsidRPr="00CB542F">
          <w:rPr>
            <w:rStyle w:val="Hyperlink"/>
            <w:noProof/>
            <w:lang w:val="en-US"/>
            <w:rPrChange w:id="1002" w:author="Peter Blackhurst" w:date="2012-03-28T14:31:00Z">
              <w:rPr>
                <w:rStyle w:val="Hyperlink"/>
                <w:noProof/>
              </w:rPr>
            </w:rPrChange>
          </w:rPr>
          <w:fldChar w:fldCharType="begin"/>
        </w:r>
        <w:r w:rsidRPr="00CB542F">
          <w:rPr>
            <w:rStyle w:val="Hyperlink"/>
            <w:noProof/>
            <w:lang w:val="en-US"/>
            <w:rPrChange w:id="1003" w:author="Peter Blackhurst" w:date="2012-03-28T14:31:00Z">
              <w:rPr>
                <w:rStyle w:val="Hyperlink"/>
                <w:noProof/>
              </w:rPr>
            </w:rPrChange>
          </w:rPr>
          <w:instrText xml:space="preserve"> </w:instrText>
        </w:r>
        <w:r w:rsidRPr="00CB542F">
          <w:rPr>
            <w:noProof/>
            <w:lang w:val="en-US"/>
            <w:rPrChange w:id="1004" w:author="Peter Blackhurst" w:date="2012-03-28T14:31:00Z">
              <w:rPr>
                <w:noProof/>
                <w:color w:val="0000FF"/>
                <w:u w:val="single"/>
              </w:rPr>
            </w:rPrChange>
          </w:rPr>
          <w:instrText>HYPERLINK \l "_Toc320708083"</w:instrText>
        </w:r>
        <w:r w:rsidRPr="00CB542F">
          <w:rPr>
            <w:rStyle w:val="Hyperlink"/>
            <w:noProof/>
            <w:lang w:val="en-US"/>
            <w:rPrChange w:id="1005" w:author="Peter Blackhurst" w:date="2012-03-28T14:31:00Z">
              <w:rPr>
                <w:rStyle w:val="Hyperlink"/>
                <w:noProof/>
              </w:rPr>
            </w:rPrChange>
          </w:rPr>
          <w:instrText xml:space="preserve"> </w:instrText>
        </w:r>
        <w:r w:rsidRPr="00CB542F">
          <w:rPr>
            <w:rStyle w:val="Hyperlink"/>
            <w:noProof/>
            <w:lang w:val="en-US"/>
            <w:rPrChange w:id="1006" w:author="Peter Blackhurst" w:date="2012-03-28T14:31:00Z">
              <w:rPr>
                <w:rStyle w:val="Hyperlink"/>
                <w:noProof/>
              </w:rPr>
            </w:rPrChange>
          </w:rPr>
          <w:fldChar w:fldCharType="separate"/>
        </w:r>
        <w:r w:rsidRPr="00CB542F">
          <w:rPr>
            <w:rStyle w:val="Hyperlink"/>
            <w:noProof/>
            <w:lang w:val="en-US"/>
            <w:rPrChange w:id="1007" w:author="Peter Blackhurst" w:date="2012-03-28T14:31:00Z">
              <w:rPr>
                <w:rStyle w:val="Hyperlink"/>
                <w:noProof/>
              </w:rPr>
            </w:rPrChange>
          </w:rPr>
          <w:t>Table 8</w:t>
        </w:r>
        <w:r w:rsidRPr="00CB542F">
          <w:rPr>
            <w:rFonts w:asciiTheme="minorHAnsi" w:eastAsiaTheme="minorEastAsia" w:hAnsiTheme="minorHAnsi" w:cstheme="minorBidi"/>
            <w:noProof/>
            <w:szCs w:val="22"/>
            <w:lang w:val="en-US" w:eastAsia="en-GB"/>
            <w:rPrChange w:id="100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1009" w:author="Peter Blackhurst" w:date="2012-03-28T14:31:00Z">
              <w:rPr>
                <w:rStyle w:val="Hyperlink"/>
                <w:noProof/>
              </w:rPr>
            </w:rPrChange>
          </w:rPr>
          <w:t>ITU recommendations for Maritime Radio Applications</w:t>
        </w:r>
        <w:r w:rsidRPr="00CB542F">
          <w:rPr>
            <w:noProof/>
            <w:webHidden/>
            <w:lang w:val="en-US"/>
            <w:rPrChange w:id="1010" w:author="Peter Blackhurst" w:date="2012-03-28T14:31:00Z">
              <w:rPr>
                <w:noProof/>
                <w:webHidden/>
                <w:color w:val="0000FF"/>
                <w:u w:val="single"/>
              </w:rPr>
            </w:rPrChange>
          </w:rPr>
          <w:tab/>
        </w:r>
        <w:r w:rsidRPr="00CB542F">
          <w:rPr>
            <w:noProof/>
            <w:webHidden/>
            <w:lang w:val="en-US"/>
            <w:rPrChange w:id="1011" w:author="Peter Blackhurst" w:date="2012-03-28T14:31:00Z">
              <w:rPr>
                <w:noProof/>
                <w:webHidden/>
                <w:color w:val="0000FF"/>
                <w:u w:val="single"/>
              </w:rPr>
            </w:rPrChange>
          </w:rPr>
          <w:fldChar w:fldCharType="begin"/>
        </w:r>
        <w:r w:rsidRPr="00CB542F">
          <w:rPr>
            <w:noProof/>
            <w:webHidden/>
            <w:lang w:val="en-US"/>
            <w:rPrChange w:id="1012" w:author="Peter Blackhurst" w:date="2012-03-28T14:31:00Z">
              <w:rPr>
                <w:noProof/>
                <w:webHidden/>
                <w:color w:val="0000FF"/>
                <w:u w:val="single"/>
              </w:rPr>
            </w:rPrChange>
          </w:rPr>
          <w:instrText xml:space="preserve"> PAGEREF _Toc320708083 \h </w:instrText>
        </w:r>
      </w:ins>
      <w:r w:rsidR="00105633" w:rsidRPr="00CB542F">
        <w:rPr>
          <w:noProof/>
          <w:lang w:val="en-US"/>
        </w:rPr>
      </w:r>
      <w:r w:rsidRPr="00CB542F">
        <w:rPr>
          <w:noProof/>
          <w:webHidden/>
          <w:lang w:val="en-US"/>
          <w:rPrChange w:id="1013" w:author="Peter Blackhurst" w:date="2012-03-28T14:31:00Z">
            <w:rPr>
              <w:noProof/>
              <w:webHidden/>
              <w:color w:val="0000FF"/>
              <w:u w:val="single"/>
            </w:rPr>
          </w:rPrChange>
        </w:rPr>
        <w:fldChar w:fldCharType="separate"/>
      </w:r>
      <w:ins w:id="1014" w:author="Peter Blackhurst" w:date="2012-03-28T14:22:00Z">
        <w:r w:rsidRPr="00CB542F">
          <w:rPr>
            <w:noProof/>
            <w:webHidden/>
            <w:lang w:val="en-US"/>
            <w:rPrChange w:id="1015" w:author="Peter Blackhurst" w:date="2012-03-28T14:31:00Z">
              <w:rPr>
                <w:noProof/>
                <w:webHidden/>
                <w:color w:val="0000FF"/>
                <w:u w:val="single"/>
              </w:rPr>
            </w:rPrChange>
          </w:rPr>
          <w:t>50</w:t>
        </w:r>
        <w:r w:rsidRPr="00CB542F">
          <w:rPr>
            <w:noProof/>
            <w:webHidden/>
            <w:lang w:val="en-US"/>
            <w:rPrChange w:id="1016" w:author="Peter Blackhurst" w:date="2012-03-28T14:31:00Z">
              <w:rPr>
                <w:noProof/>
                <w:webHidden/>
                <w:color w:val="0000FF"/>
                <w:u w:val="single"/>
              </w:rPr>
            </w:rPrChange>
          </w:rPr>
          <w:fldChar w:fldCharType="end"/>
        </w:r>
        <w:r w:rsidRPr="00CB542F">
          <w:rPr>
            <w:rStyle w:val="Hyperlink"/>
            <w:noProof/>
            <w:lang w:val="en-US"/>
            <w:rPrChange w:id="1017" w:author="Peter Blackhurst" w:date="2012-03-28T14:31:00Z">
              <w:rPr>
                <w:rStyle w:val="Hyperlink"/>
                <w:noProof/>
              </w:rPr>
            </w:rPrChange>
          </w:rPr>
          <w:fldChar w:fldCharType="end"/>
        </w:r>
      </w:ins>
    </w:p>
    <w:p w:rsidR="00706AB1" w:rsidRPr="00D864E5" w:rsidRDefault="00CB542F">
      <w:pPr>
        <w:pStyle w:val="TableofFigures"/>
        <w:rPr>
          <w:ins w:id="1018" w:author="Peter Blackhurst" w:date="2012-03-28T14:22:00Z"/>
          <w:rFonts w:asciiTheme="minorHAnsi" w:eastAsiaTheme="minorEastAsia" w:hAnsiTheme="minorHAnsi" w:cstheme="minorBidi"/>
          <w:noProof/>
          <w:szCs w:val="22"/>
          <w:lang w:val="en-US" w:eastAsia="en-GB"/>
          <w:rPrChange w:id="1019" w:author="Peter Blackhurst" w:date="2012-03-28T14:31:00Z">
            <w:rPr>
              <w:ins w:id="1020" w:author="Peter Blackhurst" w:date="2012-03-28T14:22:00Z"/>
              <w:rFonts w:asciiTheme="minorHAnsi" w:eastAsiaTheme="minorEastAsia" w:hAnsiTheme="minorHAnsi" w:cstheme="minorBidi"/>
              <w:noProof/>
              <w:szCs w:val="22"/>
              <w:lang w:eastAsia="en-GB"/>
            </w:rPr>
          </w:rPrChange>
        </w:rPr>
      </w:pPr>
      <w:ins w:id="1021" w:author="Peter Blackhurst" w:date="2012-03-28T14:22:00Z">
        <w:r w:rsidRPr="00CB542F">
          <w:rPr>
            <w:rStyle w:val="Hyperlink"/>
            <w:noProof/>
            <w:lang w:val="en-US"/>
            <w:rPrChange w:id="1022" w:author="Peter Blackhurst" w:date="2012-03-28T14:31:00Z">
              <w:rPr>
                <w:rStyle w:val="Hyperlink"/>
                <w:noProof/>
              </w:rPr>
            </w:rPrChange>
          </w:rPr>
          <w:fldChar w:fldCharType="begin"/>
        </w:r>
        <w:r w:rsidRPr="00CB542F">
          <w:rPr>
            <w:rStyle w:val="Hyperlink"/>
            <w:noProof/>
            <w:lang w:val="en-US"/>
            <w:rPrChange w:id="1023" w:author="Peter Blackhurst" w:date="2012-03-28T14:31:00Z">
              <w:rPr>
                <w:rStyle w:val="Hyperlink"/>
                <w:noProof/>
              </w:rPr>
            </w:rPrChange>
          </w:rPr>
          <w:instrText xml:space="preserve"> </w:instrText>
        </w:r>
        <w:r w:rsidRPr="00CB542F">
          <w:rPr>
            <w:noProof/>
            <w:lang w:val="en-US"/>
            <w:rPrChange w:id="1024" w:author="Peter Blackhurst" w:date="2012-03-28T14:31:00Z">
              <w:rPr>
                <w:noProof/>
                <w:color w:val="0000FF"/>
                <w:u w:val="single"/>
              </w:rPr>
            </w:rPrChange>
          </w:rPr>
          <w:instrText>HYPERLINK \l "_Toc320708084"</w:instrText>
        </w:r>
        <w:r w:rsidRPr="00CB542F">
          <w:rPr>
            <w:rStyle w:val="Hyperlink"/>
            <w:noProof/>
            <w:lang w:val="en-US"/>
            <w:rPrChange w:id="1025" w:author="Peter Blackhurst" w:date="2012-03-28T14:31:00Z">
              <w:rPr>
                <w:rStyle w:val="Hyperlink"/>
                <w:noProof/>
              </w:rPr>
            </w:rPrChange>
          </w:rPr>
          <w:instrText xml:space="preserve"> </w:instrText>
        </w:r>
        <w:r w:rsidRPr="00CB542F">
          <w:rPr>
            <w:rStyle w:val="Hyperlink"/>
            <w:noProof/>
            <w:lang w:val="en-US"/>
            <w:rPrChange w:id="1026" w:author="Peter Blackhurst" w:date="2012-03-28T14:31:00Z">
              <w:rPr>
                <w:rStyle w:val="Hyperlink"/>
                <w:noProof/>
              </w:rPr>
            </w:rPrChange>
          </w:rPr>
          <w:fldChar w:fldCharType="separate"/>
        </w:r>
        <w:r w:rsidRPr="00CB542F">
          <w:rPr>
            <w:rStyle w:val="Hyperlink"/>
            <w:noProof/>
            <w:lang w:val="en-US" w:eastAsia="ja-JP"/>
            <w:rPrChange w:id="1027" w:author="Peter Blackhurst" w:date="2012-03-28T14:31:00Z">
              <w:rPr>
                <w:rStyle w:val="Hyperlink"/>
                <w:noProof/>
                <w:lang w:eastAsia="ja-JP"/>
              </w:rPr>
            </w:rPrChange>
          </w:rPr>
          <w:t>Table 9</w:t>
        </w:r>
        <w:r w:rsidRPr="00CB542F">
          <w:rPr>
            <w:rFonts w:asciiTheme="minorHAnsi" w:eastAsiaTheme="minorEastAsia" w:hAnsiTheme="minorHAnsi" w:cstheme="minorBidi"/>
            <w:noProof/>
            <w:szCs w:val="22"/>
            <w:lang w:val="en-US" w:eastAsia="en-GB"/>
            <w:rPrChange w:id="102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1029" w:author="Peter Blackhurst" w:date="2012-03-28T14:31:00Z">
              <w:rPr>
                <w:rStyle w:val="Hyperlink"/>
                <w:noProof/>
              </w:rPr>
            </w:rPrChange>
          </w:rPr>
          <w:t>e-Navigation Communications – VHF elements only</w:t>
        </w:r>
        <w:r w:rsidRPr="00CB542F">
          <w:rPr>
            <w:noProof/>
            <w:webHidden/>
            <w:lang w:val="en-US"/>
            <w:rPrChange w:id="1030" w:author="Peter Blackhurst" w:date="2012-03-28T14:31:00Z">
              <w:rPr>
                <w:noProof/>
                <w:webHidden/>
                <w:color w:val="0000FF"/>
                <w:u w:val="single"/>
              </w:rPr>
            </w:rPrChange>
          </w:rPr>
          <w:tab/>
        </w:r>
        <w:r w:rsidRPr="00CB542F">
          <w:rPr>
            <w:noProof/>
            <w:webHidden/>
            <w:lang w:val="en-US"/>
            <w:rPrChange w:id="1031" w:author="Peter Blackhurst" w:date="2012-03-28T14:31:00Z">
              <w:rPr>
                <w:noProof/>
                <w:webHidden/>
                <w:color w:val="0000FF"/>
                <w:u w:val="single"/>
              </w:rPr>
            </w:rPrChange>
          </w:rPr>
          <w:fldChar w:fldCharType="begin"/>
        </w:r>
        <w:r w:rsidRPr="00CB542F">
          <w:rPr>
            <w:noProof/>
            <w:webHidden/>
            <w:lang w:val="en-US"/>
            <w:rPrChange w:id="1032" w:author="Peter Blackhurst" w:date="2012-03-28T14:31:00Z">
              <w:rPr>
                <w:noProof/>
                <w:webHidden/>
                <w:color w:val="0000FF"/>
                <w:u w:val="single"/>
              </w:rPr>
            </w:rPrChange>
          </w:rPr>
          <w:instrText xml:space="preserve"> PAGEREF _Toc320708084 \h </w:instrText>
        </w:r>
      </w:ins>
      <w:r w:rsidR="00105633" w:rsidRPr="00CB542F">
        <w:rPr>
          <w:noProof/>
          <w:lang w:val="en-US"/>
        </w:rPr>
      </w:r>
      <w:r w:rsidRPr="00CB542F">
        <w:rPr>
          <w:noProof/>
          <w:webHidden/>
          <w:lang w:val="en-US"/>
          <w:rPrChange w:id="1033" w:author="Peter Blackhurst" w:date="2012-03-28T14:31:00Z">
            <w:rPr>
              <w:noProof/>
              <w:webHidden/>
              <w:color w:val="0000FF"/>
              <w:u w:val="single"/>
            </w:rPr>
          </w:rPrChange>
        </w:rPr>
        <w:fldChar w:fldCharType="separate"/>
      </w:r>
      <w:ins w:id="1034" w:author="Peter Blackhurst" w:date="2012-03-28T14:22:00Z">
        <w:r w:rsidRPr="00CB542F">
          <w:rPr>
            <w:noProof/>
            <w:webHidden/>
            <w:lang w:val="en-US"/>
            <w:rPrChange w:id="1035" w:author="Peter Blackhurst" w:date="2012-03-28T14:31:00Z">
              <w:rPr>
                <w:noProof/>
                <w:webHidden/>
                <w:color w:val="0000FF"/>
                <w:u w:val="single"/>
              </w:rPr>
            </w:rPrChange>
          </w:rPr>
          <w:t>63</w:t>
        </w:r>
        <w:r w:rsidRPr="00CB542F">
          <w:rPr>
            <w:noProof/>
            <w:webHidden/>
            <w:lang w:val="en-US"/>
            <w:rPrChange w:id="1036" w:author="Peter Blackhurst" w:date="2012-03-28T14:31:00Z">
              <w:rPr>
                <w:noProof/>
                <w:webHidden/>
                <w:color w:val="0000FF"/>
                <w:u w:val="single"/>
              </w:rPr>
            </w:rPrChange>
          </w:rPr>
          <w:fldChar w:fldCharType="end"/>
        </w:r>
        <w:r w:rsidRPr="00CB542F">
          <w:rPr>
            <w:rStyle w:val="Hyperlink"/>
            <w:noProof/>
            <w:lang w:val="en-US"/>
            <w:rPrChange w:id="1037" w:author="Peter Blackhurst" w:date="2012-03-28T14:31:00Z">
              <w:rPr>
                <w:rStyle w:val="Hyperlink"/>
                <w:noProof/>
              </w:rPr>
            </w:rPrChange>
          </w:rPr>
          <w:fldChar w:fldCharType="end"/>
        </w:r>
      </w:ins>
    </w:p>
    <w:p w:rsidR="00EA5685" w:rsidRPr="00D864E5" w:rsidDel="00706AB1" w:rsidRDefault="00CB542F">
      <w:pPr>
        <w:pStyle w:val="TableofFigures"/>
        <w:rPr>
          <w:ins w:id="1038" w:author="Kenji Furuyama" w:date="2011-09-06T14:01:00Z"/>
          <w:del w:id="1039" w:author="Peter Blackhurst" w:date="2012-03-28T14:22:00Z"/>
          <w:rFonts w:ascii="Century" w:hAnsi="Century"/>
          <w:noProof/>
          <w:kern w:val="2"/>
          <w:sz w:val="21"/>
          <w:szCs w:val="22"/>
          <w:lang w:val="en-US" w:eastAsia="ja-JP"/>
        </w:rPr>
      </w:pPr>
      <w:ins w:id="1040" w:author="Kenji Furuyama" w:date="2011-09-06T14:01:00Z">
        <w:del w:id="1041" w:author="Peter Blackhurst" w:date="2012-03-28T14:22:00Z">
          <w:r w:rsidRPr="00CB542F">
            <w:rPr>
              <w:rStyle w:val="Hyperlink"/>
              <w:noProof/>
              <w:lang w:val="en-US"/>
              <w:rPrChange w:id="1042" w:author="Peter Blackhurst" w:date="2012-03-28T14:31:00Z">
                <w:rPr>
                  <w:rStyle w:val="Hyperlink"/>
                  <w:noProof/>
                </w:rPr>
              </w:rPrChange>
            </w:rPr>
            <w:delText>Table 1</w:delText>
          </w:r>
          <w:r w:rsidR="00EA5685" w:rsidRPr="00D864E5" w:rsidDel="00706AB1">
            <w:rPr>
              <w:rFonts w:ascii="Century" w:hAnsi="Century"/>
              <w:noProof/>
              <w:kern w:val="2"/>
              <w:sz w:val="21"/>
              <w:szCs w:val="22"/>
              <w:lang w:val="en-US" w:eastAsia="ja-JP"/>
            </w:rPr>
            <w:tab/>
          </w:r>
          <w:r w:rsidRPr="00CB542F">
            <w:rPr>
              <w:rStyle w:val="Hyperlink"/>
              <w:noProof/>
              <w:lang w:val="en-US"/>
              <w:rPrChange w:id="1043" w:author="Peter Blackhurst" w:date="2012-03-28T14:31:00Z">
                <w:rPr>
                  <w:rStyle w:val="Hyperlink"/>
                  <w:noProof/>
                </w:rPr>
              </w:rPrChange>
            </w:rPr>
            <w:delText>Geographical classification of e-Navigation data and voice communication techniques</w:delText>
          </w:r>
          <w:r w:rsidRPr="00CB542F">
            <w:rPr>
              <w:noProof/>
              <w:webHidden/>
              <w:lang w:val="en-US"/>
              <w:rPrChange w:id="1044" w:author="Peter Blackhurst" w:date="2012-03-28T14:31:00Z">
                <w:rPr>
                  <w:noProof/>
                  <w:webHidden/>
                  <w:color w:val="0000FF"/>
                  <w:u w:val="single"/>
                </w:rPr>
              </w:rPrChange>
            </w:rPr>
            <w:tab/>
            <w:delText>20</w:delText>
          </w:r>
        </w:del>
      </w:ins>
    </w:p>
    <w:p w:rsidR="00EA5685" w:rsidRPr="00D864E5" w:rsidDel="00706AB1" w:rsidRDefault="00CB542F">
      <w:pPr>
        <w:pStyle w:val="TableofFigures"/>
        <w:rPr>
          <w:ins w:id="1045" w:author="Kenji Furuyama" w:date="2011-09-06T14:01:00Z"/>
          <w:del w:id="1046" w:author="Peter Blackhurst" w:date="2012-03-28T14:22:00Z"/>
          <w:rFonts w:ascii="Century" w:hAnsi="Century"/>
          <w:noProof/>
          <w:kern w:val="2"/>
          <w:sz w:val="21"/>
          <w:szCs w:val="22"/>
          <w:lang w:val="en-US" w:eastAsia="ja-JP"/>
        </w:rPr>
      </w:pPr>
      <w:ins w:id="1047" w:author="Kenji Furuyama" w:date="2011-09-06T14:01:00Z">
        <w:del w:id="1048" w:author="Peter Blackhurst" w:date="2012-03-28T14:22:00Z">
          <w:r w:rsidRPr="00CB542F">
            <w:rPr>
              <w:rStyle w:val="Hyperlink"/>
              <w:noProof/>
              <w:lang w:val="en-US"/>
              <w:rPrChange w:id="1049" w:author="Peter Blackhurst" w:date="2012-03-28T14:31:00Z">
                <w:rPr>
                  <w:rStyle w:val="Hyperlink"/>
                  <w:noProof/>
                </w:rPr>
              </w:rPrChange>
            </w:rPr>
            <w:delText>Table 2</w:delText>
          </w:r>
          <w:r w:rsidR="00EA5685" w:rsidRPr="00D864E5" w:rsidDel="00706AB1">
            <w:rPr>
              <w:rFonts w:ascii="Century" w:hAnsi="Century"/>
              <w:noProof/>
              <w:kern w:val="2"/>
              <w:sz w:val="21"/>
              <w:szCs w:val="22"/>
              <w:lang w:val="en-US" w:eastAsia="ja-JP"/>
            </w:rPr>
            <w:tab/>
          </w:r>
          <w:r w:rsidRPr="00CB542F">
            <w:rPr>
              <w:rStyle w:val="Hyperlink"/>
              <w:noProof/>
              <w:lang w:val="en-US" w:eastAsia="ja-JP"/>
              <w:rPrChange w:id="1050" w:author="Peter Blackhurst" w:date="2012-03-28T14:31:00Z">
                <w:rPr>
                  <w:rStyle w:val="Hyperlink"/>
                  <w:noProof/>
                  <w:lang w:eastAsia="ja-JP"/>
                </w:rPr>
              </w:rPrChange>
            </w:rPr>
            <w:delText>Current GMDSS system componets</w:delText>
          </w:r>
          <w:r w:rsidRPr="00CB542F">
            <w:rPr>
              <w:noProof/>
              <w:webHidden/>
              <w:lang w:val="en-US"/>
              <w:rPrChange w:id="1051" w:author="Peter Blackhurst" w:date="2012-03-28T14:31:00Z">
                <w:rPr>
                  <w:noProof/>
                  <w:webHidden/>
                  <w:color w:val="0000FF"/>
                  <w:u w:val="single"/>
                </w:rPr>
              </w:rPrChange>
            </w:rPr>
            <w:tab/>
            <w:delText>23</w:delText>
          </w:r>
        </w:del>
      </w:ins>
    </w:p>
    <w:p w:rsidR="00EA5685" w:rsidRPr="00D864E5" w:rsidDel="00706AB1" w:rsidRDefault="00CB542F">
      <w:pPr>
        <w:pStyle w:val="TableofFigures"/>
        <w:rPr>
          <w:ins w:id="1052" w:author="Kenji Furuyama" w:date="2011-09-06T14:01:00Z"/>
          <w:del w:id="1053" w:author="Peter Blackhurst" w:date="2012-03-28T14:22:00Z"/>
          <w:rFonts w:ascii="Century" w:hAnsi="Century"/>
          <w:noProof/>
          <w:kern w:val="2"/>
          <w:sz w:val="21"/>
          <w:szCs w:val="22"/>
          <w:lang w:val="en-US" w:eastAsia="ja-JP"/>
        </w:rPr>
      </w:pPr>
      <w:ins w:id="1054" w:author="Kenji Furuyama" w:date="2011-09-06T14:01:00Z">
        <w:del w:id="1055" w:author="Peter Blackhurst" w:date="2012-03-28T14:22:00Z">
          <w:r w:rsidRPr="00CB542F">
            <w:rPr>
              <w:rStyle w:val="Hyperlink"/>
              <w:noProof/>
              <w:lang w:val="en-US"/>
              <w:rPrChange w:id="1056" w:author="Peter Blackhurst" w:date="2012-03-28T14:31:00Z">
                <w:rPr>
                  <w:rStyle w:val="Hyperlink"/>
                  <w:noProof/>
                </w:rPr>
              </w:rPrChange>
            </w:rPr>
            <w:delText>Table 3</w:delText>
          </w:r>
          <w:r w:rsidR="00EA5685" w:rsidRPr="00D864E5" w:rsidDel="00706AB1">
            <w:rPr>
              <w:rFonts w:ascii="Century" w:hAnsi="Century"/>
              <w:noProof/>
              <w:kern w:val="2"/>
              <w:sz w:val="21"/>
              <w:szCs w:val="22"/>
              <w:lang w:val="en-US" w:eastAsia="ja-JP"/>
            </w:rPr>
            <w:tab/>
          </w:r>
          <w:r w:rsidRPr="00CB542F">
            <w:rPr>
              <w:rStyle w:val="Hyperlink"/>
              <w:noProof/>
              <w:lang w:val="en-US" w:eastAsia="ja-JP"/>
              <w:rPrChange w:id="1057" w:author="Peter Blackhurst" w:date="2012-03-28T14:31:00Z">
                <w:rPr>
                  <w:rStyle w:val="Hyperlink"/>
                  <w:noProof/>
                  <w:lang w:eastAsia="ja-JP"/>
                </w:rPr>
              </w:rPrChange>
            </w:rPr>
            <w:delText>Possible system components for next generation of GMDSS</w:delText>
          </w:r>
          <w:r w:rsidRPr="00CB542F">
            <w:rPr>
              <w:noProof/>
              <w:webHidden/>
              <w:lang w:val="en-US"/>
              <w:rPrChange w:id="1058" w:author="Peter Blackhurst" w:date="2012-03-28T14:31:00Z">
                <w:rPr>
                  <w:noProof/>
                  <w:webHidden/>
                  <w:color w:val="0000FF"/>
                  <w:u w:val="single"/>
                </w:rPr>
              </w:rPrChange>
            </w:rPr>
            <w:tab/>
            <w:delText>24</w:delText>
          </w:r>
        </w:del>
      </w:ins>
    </w:p>
    <w:p w:rsidR="00EA5685" w:rsidRPr="00D864E5" w:rsidDel="00706AB1" w:rsidRDefault="00CB542F">
      <w:pPr>
        <w:pStyle w:val="TableofFigures"/>
        <w:rPr>
          <w:ins w:id="1059" w:author="Kenji Furuyama" w:date="2011-09-06T14:01:00Z"/>
          <w:del w:id="1060" w:author="Peter Blackhurst" w:date="2012-03-28T14:22:00Z"/>
          <w:rFonts w:ascii="Century" w:hAnsi="Century"/>
          <w:noProof/>
          <w:kern w:val="2"/>
          <w:sz w:val="21"/>
          <w:szCs w:val="22"/>
          <w:lang w:val="en-US" w:eastAsia="ja-JP"/>
        </w:rPr>
      </w:pPr>
      <w:ins w:id="1061" w:author="Kenji Furuyama" w:date="2011-09-06T14:01:00Z">
        <w:del w:id="1062" w:author="Peter Blackhurst" w:date="2012-03-28T14:22:00Z">
          <w:r w:rsidRPr="00CB542F">
            <w:rPr>
              <w:rStyle w:val="Hyperlink"/>
              <w:noProof/>
              <w:lang w:val="en-US"/>
              <w:rPrChange w:id="1063" w:author="Peter Blackhurst" w:date="2012-03-28T14:31:00Z">
                <w:rPr>
                  <w:rStyle w:val="Hyperlink"/>
                  <w:noProof/>
                </w:rPr>
              </w:rPrChange>
            </w:rPr>
            <w:delText>Table 4</w:delText>
          </w:r>
          <w:r w:rsidR="00EA5685" w:rsidRPr="00D864E5" w:rsidDel="00706AB1">
            <w:rPr>
              <w:rFonts w:ascii="Century" w:hAnsi="Century"/>
              <w:noProof/>
              <w:kern w:val="2"/>
              <w:sz w:val="21"/>
              <w:szCs w:val="22"/>
              <w:lang w:val="en-US" w:eastAsia="ja-JP"/>
            </w:rPr>
            <w:tab/>
          </w:r>
          <w:r w:rsidRPr="00CB542F">
            <w:rPr>
              <w:rStyle w:val="Hyperlink"/>
              <w:noProof/>
              <w:lang w:val="en-US"/>
              <w:rPrChange w:id="1064" w:author="Peter Blackhurst" w:date="2012-03-28T14:31:00Z">
                <w:rPr>
                  <w:rStyle w:val="Hyperlink"/>
                  <w:noProof/>
                </w:rPr>
              </w:rPrChange>
            </w:rPr>
            <w:delText>System Description Table</w:delText>
          </w:r>
          <w:r w:rsidRPr="00CB542F">
            <w:rPr>
              <w:noProof/>
              <w:webHidden/>
              <w:lang w:val="en-US"/>
              <w:rPrChange w:id="1065" w:author="Peter Blackhurst" w:date="2012-03-28T14:31:00Z">
                <w:rPr>
                  <w:noProof/>
                  <w:webHidden/>
                  <w:color w:val="0000FF"/>
                  <w:u w:val="single"/>
                </w:rPr>
              </w:rPrChange>
            </w:rPr>
            <w:tab/>
            <w:delText>31</w:delText>
          </w:r>
        </w:del>
      </w:ins>
    </w:p>
    <w:p w:rsidR="00EA5685" w:rsidRPr="00D864E5" w:rsidDel="00706AB1" w:rsidRDefault="00CB542F">
      <w:pPr>
        <w:pStyle w:val="TableofFigures"/>
        <w:rPr>
          <w:ins w:id="1066" w:author="Kenji Furuyama" w:date="2011-09-06T14:01:00Z"/>
          <w:del w:id="1067" w:author="Peter Blackhurst" w:date="2012-03-28T14:22:00Z"/>
          <w:rFonts w:ascii="Century" w:hAnsi="Century"/>
          <w:noProof/>
          <w:kern w:val="2"/>
          <w:sz w:val="21"/>
          <w:szCs w:val="22"/>
          <w:lang w:val="en-US" w:eastAsia="ja-JP"/>
        </w:rPr>
      </w:pPr>
      <w:ins w:id="1068" w:author="Kenji Furuyama" w:date="2011-09-06T14:01:00Z">
        <w:del w:id="1069" w:author="Peter Blackhurst" w:date="2012-03-28T14:22:00Z">
          <w:r w:rsidRPr="00CB542F">
            <w:rPr>
              <w:rStyle w:val="Hyperlink"/>
              <w:noProof/>
              <w:lang w:val="en-US"/>
              <w:rPrChange w:id="1070" w:author="Peter Blackhurst" w:date="2012-03-28T14:31:00Z">
                <w:rPr>
                  <w:rStyle w:val="Hyperlink"/>
                  <w:noProof/>
                </w:rPr>
              </w:rPrChange>
            </w:rPr>
            <w:delText>Table 5</w:delText>
          </w:r>
          <w:r w:rsidR="00EA5685" w:rsidRPr="00D864E5" w:rsidDel="00706AB1">
            <w:rPr>
              <w:rFonts w:ascii="Century" w:hAnsi="Century"/>
              <w:noProof/>
              <w:kern w:val="2"/>
              <w:sz w:val="21"/>
              <w:szCs w:val="22"/>
              <w:lang w:val="en-US" w:eastAsia="ja-JP"/>
            </w:rPr>
            <w:tab/>
          </w:r>
          <w:r w:rsidRPr="00CB542F">
            <w:rPr>
              <w:rStyle w:val="Hyperlink"/>
              <w:noProof/>
              <w:lang w:val="en-US"/>
              <w:rPrChange w:id="1071" w:author="Peter Blackhurst" w:date="2012-03-28T14:31:00Z">
                <w:rPr>
                  <w:rStyle w:val="Hyperlink"/>
                  <w:noProof/>
                </w:rPr>
              </w:rPrChange>
            </w:rPr>
            <w:delText>Maritime Frequency Allocations</w:delText>
          </w:r>
          <w:r w:rsidRPr="00CB542F">
            <w:rPr>
              <w:noProof/>
              <w:webHidden/>
              <w:lang w:val="en-US"/>
              <w:rPrChange w:id="1072" w:author="Peter Blackhurst" w:date="2012-03-28T14:31:00Z">
                <w:rPr>
                  <w:noProof/>
                  <w:webHidden/>
                  <w:color w:val="0000FF"/>
                  <w:u w:val="single"/>
                </w:rPr>
              </w:rPrChange>
            </w:rPr>
            <w:tab/>
            <w:delText>37</w:delText>
          </w:r>
        </w:del>
      </w:ins>
    </w:p>
    <w:p w:rsidR="00EA5685" w:rsidRPr="00D864E5" w:rsidDel="00706AB1" w:rsidRDefault="00CB542F">
      <w:pPr>
        <w:pStyle w:val="TableofFigures"/>
        <w:rPr>
          <w:ins w:id="1073" w:author="Kenji Furuyama" w:date="2011-09-06T14:01:00Z"/>
          <w:del w:id="1074" w:author="Peter Blackhurst" w:date="2012-03-28T14:22:00Z"/>
          <w:rFonts w:ascii="Century" w:hAnsi="Century"/>
          <w:noProof/>
          <w:kern w:val="2"/>
          <w:sz w:val="21"/>
          <w:szCs w:val="22"/>
          <w:lang w:val="en-US" w:eastAsia="ja-JP"/>
        </w:rPr>
      </w:pPr>
      <w:ins w:id="1075" w:author="Kenji Furuyama" w:date="2011-09-06T14:01:00Z">
        <w:del w:id="1076" w:author="Peter Blackhurst" w:date="2012-03-28T14:22:00Z">
          <w:r w:rsidRPr="00CB542F">
            <w:rPr>
              <w:rStyle w:val="Hyperlink"/>
              <w:noProof/>
              <w:lang w:val="en-US"/>
              <w:rPrChange w:id="1077" w:author="Peter Blackhurst" w:date="2012-03-28T14:31:00Z">
                <w:rPr>
                  <w:rStyle w:val="Hyperlink"/>
                  <w:noProof/>
                </w:rPr>
              </w:rPrChange>
            </w:rPr>
            <w:delText>Table 6</w:delText>
          </w:r>
          <w:r w:rsidR="00EA5685" w:rsidRPr="00D864E5" w:rsidDel="00706AB1">
            <w:rPr>
              <w:rFonts w:ascii="Century" w:hAnsi="Century"/>
              <w:noProof/>
              <w:kern w:val="2"/>
              <w:sz w:val="21"/>
              <w:szCs w:val="22"/>
              <w:lang w:val="en-US" w:eastAsia="ja-JP"/>
            </w:rPr>
            <w:tab/>
          </w:r>
          <w:r w:rsidRPr="00CB542F">
            <w:rPr>
              <w:rStyle w:val="Hyperlink"/>
              <w:noProof/>
              <w:lang w:val="en-US"/>
              <w:rPrChange w:id="1078" w:author="Peter Blackhurst" w:date="2012-03-28T14:31:00Z">
                <w:rPr>
                  <w:rStyle w:val="Hyperlink"/>
                  <w:noProof/>
                </w:rPr>
              </w:rPrChange>
            </w:rPr>
            <w:delText>Summary of spectrum requirements of new commercial data links</w:delText>
          </w:r>
          <w:r w:rsidRPr="00CB542F">
            <w:rPr>
              <w:noProof/>
              <w:webHidden/>
              <w:lang w:val="en-US"/>
              <w:rPrChange w:id="1079" w:author="Peter Blackhurst" w:date="2012-03-28T14:31:00Z">
                <w:rPr>
                  <w:noProof/>
                  <w:webHidden/>
                  <w:color w:val="0000FF"/>
                  <w:u w:val="single"/>
                </w:rPr>
              </w:rPrChange>
            </w:rPr>
            <w:tab/>
            <w:delText>42</w:delText>
          </w:r>
        </w:del>
      </w:ins>
    </w:p>
    <w:p w:rsidR="00EA5685" w:rsidRPr="00D864E5" w:rsidDel="00706AB1" w:rsidRDefault="00CB542F">
      <w:pPr>
        <w:pStyle w:val="TableofFigures"/>
        <w:rPr>
          <w:ins w:id="1080" w:author="Kenji Furuyama" w:date="2011-09-06T14:01:00Z"/>
          <w:del w:id="1081" w:author="Peter Blackhurst" w:date="2012-03-28T14:22:00Z"/>
          <w:rFonts w:ascii="Century" w:hAnsi="Century"/>
          <w:noProof/>
          <w:kern w:val="2"/>
          <w:sz w:val="21"/>
          <w:szCs w:val="22"/>
          <w:lang w:val="en-US" w:eastAsia="ja-JP"/>
        </w:rPr>
      </w:pPr>
      <w:ins w:id="1082" w:author="Kenji Furuyama" w:date="2011-09-06T14:01:00Z">
        <w:del w:id="1083" w:author="Peter Blackhurst" w:date="2012-03-28T14:22:00Z">
          <w:r w:rsidRPr="00CB542F">
            <w:rPr>
              <w:rStyle w:val="Hyperlink"/>
              <w:noProof/>
              <w:lang w:val="en-US"/>
              <w:rPrChange w:id="1084" w:author="Peter Blackhurst" w:date="2012-03-28T14:31:00Z">
                <w:rPr>
                  <w:rStyle w:val="Hyperlink"/>
                  <w:noProof/>
                </w:rPr>
              </w:rPrChange>
            </w:rPr>
            <w:delText>Table 7</w:delText>
          </w:r>
          <w:r w:rsidR="00EA5685" w:rsidRPr="00D864E5" w:rsidDel="00706AB1">
            <w:rPr>
              <w:rFonts w:ascii="Century" w:hAnsi="Century"/>
              <w:noProof/>
              <w:kern w:val="2"/>
              <w:sz w:val="21"/>
              <w:szCs w:val="22"/>
              <w:lang w:val="en-US" w:eastAsia="ja-JP"/>
            </w:rPr>
            <w:tab/>
          </w:r>
          <w:r w:rsidRPr="00CB542F">
            <w:rPr>
              <w:rStyle w:val="Hyperlink"/>
              <w:noProof/>
              <w:lang w:val="en-US"/>
              <w:rPrChange w:id="1085" w:author="Peter Blackhurst" w:date="2012-03-28T14:31:00Z">
                <w:rPr>
                  <w:rStyle w:val="Hyperlink"/>
                  <w:noProof/>
                </w:rPr>
              </w:rPrChange>
            </w:rPr>
            <w:delText>Summary of maritime radio spectrum</w:delText>
          </w:r>
          <w:r w:rsidRPr="00CB542F">
            <w:rPr>
              <w:noProof/>
              <w:webHidden/>
              <w:lang w:val="en-US"/>
              <w:rPrChange w:id="1086" w:author="Peter Blackhurst" w:date="2012-03-28T14:31:00Z">
                <w:rPr>
                  <w:noProof/>
                  <w:webHidden/>
                  <w:color w:val="0000FF"/>
                  <w:u w:val="single"/>
                </w:rPr>
              </w:rPrChange>
            </w:rPr>
            <w:tab/>
            <w:delText>44</w:delText>
          </w:r>
        </w:del>
      </w:ins>
    </w:p>
    <w:p w:rsidR="00EA5685" w:rsidRPr="00D864E5" w:rsidDel="00706AB1" w:rsidRDefault="00CB542F">
      <w:pPr>
        <w:pStyle w:val="TableofFigures"/>
        <w:rPr>
          <w:ins w:id="1087" w:author="Kenji Furuyama" w:date="2011-09-06T14:01:00Z"/>
          <w:del w:id="1088" w:author="Peter Blackhurst" w:date="2012-03-28T14:22:00Z"/>
          <w:rFonts w:ascii="Century" w:hAnsi="Century"/>
          <w:noProof/>
          <w:kern w:val="2"/>
          <w:sz w:val="21"/>
          <w:szCs w:val="22"/>
          <w:lang w:val="en-US" w:eastAsia="ja-JP"/>
        </w:rPr>
      </w:pPr>
      <w:ins w:id="1089" w:author="Kenji Furuyama" w:date="2011-09-06T14:01:00Z">
        <w:del w:id="1090" w:author="Peter Blackhurst" w:date="2012-03-28T14:22:00Z">
          <w:r w:rsidRPr="00CB542F">
            <w:rPr>
              <w:rStyle w:val="Hyperlink"/>
              <w:noProof/>
              <w:lang w:val="en-US"/>
              <w:rPrChange w:id="1091" w:author="Peter Blackhurst" w:date="2012-03-28T14:31:00Z">
                <w:rPr>
                  <w:rStyle w:val="Hyperlink"/>
                  <w:noProof/>
                </w:rPr>
              </w:rPrChange>
            </w:rPr>
            <w:delText>Table 8</w:delText>
          </w:r>
          <w:r w:rsidR="00EA5685" w:rsidRPr="00D864E5" w:rsidDel="00706AB1">
            <w:rPr>
              <w:rFonts w:ascii="Century" w:hAnsi="Century"/>
              <w:noProof/>
              <w:kern w:val="2"/>
              <w:sz w:val="21"/>
              <w:szCs w:val="22"/>
              <w:lang w:val="en-US" w:eastAsia="ja-JP"/>
            </w:rPr>
            <w:tab/>
          </w:r>
          <w:r w:rsidRPr="00CB542F">
            <w:rPr>
              <w:rStyle w:val="Hyperlink"/>
              <w:noProof/>
              <w:lang w:val="en-US"/>
              <w:rPrChange w:id="1092" w:author="Peter Blackhurst" w:date="2012-03-28T14:31:00Z">
                <w:rPr>
                  <w:rStyle w:val="Hyperlink"/>
                  <w:noProof/>
                </w:rPr>
              </w:rPrChange>
            </w:rPr>
            <w:delText>ITU recommendations for Maritime Radio Applications</w:delText>
          </w:r>
          <w:r w:rsidRPr="00CB542F">
            <w:rPr>
              <w:noProof/>
              <w:webHidden/>
              <w:lang w:val="en-US"/>
              <w:rPrChange w:id="1093" w:author="Peter Blackhurst" w:date="2012-03-28T14:31:00Z">
                <w:rPr>
                  <w:noProof/>
                  <w:webHidden/>
                  <w:color w:val="0000FF"/>
                  <w:u w:val="single"/>
                </w:rPr>
              </w:rPrChange>
            </w:rPr>
            <w:tab/>
            <w:delText>52</w:delText>
          </w:r>
        </w:del>
      </w:ins>
    </w:p>
    <w:p w:rsidR="00EA5685" w:rsidRPr="00D864E5" w:rsidDel="00706AB1" w:rsidRDefault="00CB542F">
      <w:pPr>
        <w:pStyle w:val="TableofFigures"/>
        <w:rPr>
          <w:ins w:id="1094" w:author="Kenji Furuyama" w:date="2011-09-06T14:01:00Z"/>
          <w:del w:id="1095" w:author="Peter Blackhurst" w:date="2012-03-28T14:22:00Z"/>
          <w:rFonts w:ascii="Century" w:hAnsi="Century"/>
          <w:noProof/>
          <w:kern w:val="2"/>
          <w:sz w:val="21"/>
          <w:szCs w:val="22"/>
          <w:lang w:val="en-US" w:eastAsia="ja-JP"/>
        </w:rPr>
      </w:pPr>
      <w:ins w:id="1096" w:author="Kenji Furuyama" w:date="2011-09-06T14:01:00Z">
        <w:del w:id="1097" w:author="Peter Blackhurst" w:date="2012-03-28T14:22:00Z">
          <w:r w:rsidRPr="00CB542F">
            <w:rPr>
              <w:rStyle w:val="Hyperlink"/>
              <w:noProof/>
              <w:lang w:val="en-US" w:eastAsia="ja-JP"/>
              <w:rPrChange w:id="1098" w:author="Peter Blackhurst" w:date="2012-03-28T14:31:00Z">
                <w:rPr>
                  <w:rStyle w:val="Hyperlink"/>
                  <w:noProof/>
                  <w:lang w:eastAsia="ja-JP"/>
                </w:rPr>
              </w:rPrChange>
            </w:rPr>
            <w:delText>Table 9</w:delText>
          </w:r>
          <w:r w:rsidR="00EA5685" w:rsidRPr="00D864E5" w:rsidDel="00706AB1">
            <w:rPr>
              <w:rFonts w:ascii="Century" w:hAnsi="Century"/>
              <w:noProof/>
              <w:kern w:val="2"/>
              <w:sz w:val="21"/>
              <w:szCs w:val="22"/>
              <w:lang w:val="en-US" w:eastAsia="ja-JP"/>
            </w:rPr>
            <w:tab/>
          </w:r>
          <w:r w:rsidRPr="00CB542F">
            <w:rPr>
              <w:rStyle w:val="Hyperlink"/>
              <w:noProof/>
              <w:lang w:val="en-US"/>
              <w:rPrChange w:id="1099" w:author="Peter Blackhurst" w:date="2012-03-28T14:31:00Z">
                <w:rPr>
                  <w:rStyle w:val="Hyperlink"/>
                  <w:noProof/>
                </w:rPr>
              </w:rPrChange>
            </w:rPr>
            <w:delText>Future requirements for AIS channels</w:delText>
          </w:r>
          <w:r w:rsidRPr="00CB542F">
            <w:rPr>
              <w:noProof/>
              <w:webHidden/>
              <w:lang w:val="en-US"/>
              <w:rPrChange w:id="1100" w:author="Peter Blackhurst" w:date="2012-03-28T14:31:00Z">
                <w:rPr>
                  <w:noProof/>
                  <w:webHidden/>
                  <w:color w:val="0000FF"/>
                  <w:u w:val="single"/>
                </w:rPr>
              </w:rPrChange>
            </w:rPr>
            <w:tab/>
            <w:delText>65</w:delText>
          </w:r>
        </w:del>
      </w:ins>
    </w:p>
    <w:p w:rsidR="00EA5685" w:rsidRPr="00D864E5" w:rsidDel="00706AB1" w:rsidRDefault="00CB542F">
      <w:pPr>
        <w:pStyle w:val="TableofFigures"/>
        <w:rPr>
          <w:del w:id="1101" w:author="Peter Blackhurst" w:date="2012-03-28T14:22:00Z"/>
          <w:rFonts w:ascii="Calibri" w:hAnsi="Calibri"/>
          <w:noProof/>
          <w:szCs w:val="22"/>
          <w:lang w:val="en-US" w:eastAsia="en-GB"/>
          <w:rPrChange w:id="1102" w:author="Peter Blackhurst" w:date="2012-03-28T14:31:00Z">
            <w:rPr>
              <w:del w:id="1103" w:author="Peter Blackhurst" w:date="2012-03-28T14:22:00Z"/>
              <w:rFonts w:ascii="Calibri" w:hAnsi="Calibri"/>
              <w:noProof/>
              <w:szCs w:val="22"/>
              <w:lang w:eastAsia="en-GB"/>
            </w:rPr>
          </w:rPrChange>
        </w:rPr>
      </w:pPr>
      <w:del w:id="1104" w:author="Peter Blackhurst" w:date="2012-03-28T14:22:00Z">
        <w:r w:rsidRPr="00CB542F">
          <w:rPr>
            <w:rStyle w:val="Hyperlink"/>
            <w:noProof/>
            <w:lang w:val="en-US"/>
            <w:rPrChange w:id="1105" w:author="Peter Blackhurst" w:date="2012-03-28T14:31:00Z">
              <w:rPr>
                <w:rStyle w:val="Hyperlink"/>
                <w:noProof/>
              </w:rPr>
            </w:rPrChange>
          </w:rPr>
          <w:delText>Table 1</w:delText>
        </w:r>
        <w:r w:rsidRPr="00CB542F">
          <w:rPr>
            <w:rFonts w:ascii="Calibri" w:hAnsi="Calibri"/>
            <w:noProof/>
            <w:szCs w:val="22"/>
            <w:lang w:val="en-US" w:eastAsia="en-GB"/>
            <w:rPrChange w:id="1106" w:author="Peter Blackhurst" w:date="2012-03-28T14:31:00Z">
              <w:rPr>
                <w:rFonts w:ascii="Calibri" w:hAnsi="Calibri"/>
                <w:noProof/>
                <w:color w:val="0000FF"/>
                <w:szCs w:val="22"/>
                <w:u w:val="single"/>
                <w:lang w:eastAsia="en-GB"/>
              </w:rPr>
            </w:rPrChange>
          </w:rPr>
          <w:tab/>
        </w:r>
        <w:r w:rsidRPr="00CB542F">
          <w:rPr>
            <w:rStyle w:val="Hyperlink"/>
            <w:noProof/>
            <w:lang w:val="en-US"/>
            <w:rPrChange w:id="1107" w:author="Peter Blackhurst" w:date="2012-03-28T14:31:00Z">
              <w:rPr>
                <w:rStyle w:val="Hyperlink"/>
                <w:noProof/>
              </w:rPr>
            </w:rPrChange>
          </w:rPr>
          <w:delText>Geographical classification of e-Navigation data and voice communication techniques</w:delText>
        </w:r>
        <w:r w:rsidRPr="00CB542F">
          <w:rPr>
            <w:noProof/>
            <w:webHidden/>
            <w:lang w:val="en-US"/>
            <w:rPrChange w:id="1108" w:author="Peter Blackhurst" w:date="2012-03-28T14:31:00Z">
              <w:rPr>
                <w:noProof/>
                <w:webHidden/>
                <w:color w:val="0000FF"/>
                <w:u w:val="single"/>
              </w:rPr>
            </w:rPrChange>
          </w:rPr>
          <w:tab/>
          <w:delText>20</w:delText>
        </w:r>
      </w:del>
    </w:p>
    <w:p w:rsidR="00EA5685" w:rsidRPr="00D864E5" w:rsidDel="00706AB1" w:rsidRDefault="00CB542F">
      <w:pPr>
        <w:pStyle w:val="TableofFigures"/>
        <w:rPr>
          <w:del w:id="1109" w:author="Peter Blackhurst" w:date="2012-03-28T14:22:00Z"/>
          <w:rFonts w:ascii="Calibri" w:hAnsi="Calibri"/>
          <w:noProof/>
          <w:szCs w:val="22"/>
          <w:lang w:val="en-US" w:eastAsia="en-GB"/>
          <w:rPrChange w:id="1110" w:author="Peter Blackhurst" w:date="2012-03-28T14:31:00Z">
            <w:rPr>
              <w:del w:id="1111" w:author="Peter Blackhurst" w:date="2012-03-28T14:22:00Z"/>
              <w:rFonts w:ascii="Calibri" w:hAnsi="Calibri"/>
              <w:noProof/>
              <w:szCs w:val="22"/>
              <w:lang w:eastAsia="en-GB"/>
            </w:rPr>
          </w:rPrChange>
        </w:rPr>
      </w:pPr>
      <w:del w:id="1112" w:author="Peter Blackhurst" w:date="2012-03-28T14:22:00Z">
        <w:r w:rsidRPr="00CB542F">
          <w:rPr>
            <w:rStyle w:val="Hyperlink"/>
            <w:noProof/>
            <w:lang w:val="en-US"/>
            <w:rPrChange w:id="1113" w:author="Peter Blackhurst" w:date="2012-03-28T14:31:00Z">
              <w:rPr>
                <w:rStyle w:val="Hyperlink"/>
                <w:noProof/>
              </w:rPr>
            </w:rPrChange>
          </w:rPr>
          <w:delText>Table 2</w:delText>
        </w:r>
        <w:r w:rsidRPr="00CB542F">
          <w:rPr>
            <w:rFonts w:ascii="Calibri" w:hAnsi="Calibri"/>
            <w:noProof/>
            <w:szCs w:val="22"/>
            <w:lang w:val="en-US" w:eastAsia="en-GB"/>
            <w:rPrChange w:id="1114" w:author="Peter Blackhurst" w:date="2012-03-28T14:31:00Z">
              <w:rPr>
                <w:rFonts w:ascii="Calibri" w:hAnsi="Calibri"/>
                <w:noProof/>
                <w:color w:val="0000FF"/>
                <w:szCs w:val="22"/>
                <w:u w:val="single"/>
                <w:lang w:eastAsia="en-GB"/>
              </w:rPr>
            </w:rPrChange>
          </w:rPr>
          <w:tab/>
        </w:r>
        <w:r w:rsidRPr="00CB542F">
          <w:rPr>
            <w:rStyle w:val="Hyperlink"/>
            <w:noProof/>
            <w:lang w:val="en-US"/>
            <w:rPrChange w:id="1115" w:author="Peter Blackhurst" w:date="2012-03-28T14:31:00Z">
              <w:rPr>
                <w:rStyle w:val="Hyperlink"/>
                <w:noProof/>
              </w:rPr>
            </w:rPrChange>
          </w:rPr>
          <w:delText>System Description Table</w:delText>
        </w:r>
        <w:r w:rsidRPr="00CB542F">
          <w:rPr>
            <w:noProof/>
            <w:webHidden/>
            <w:lang w:val="en-US"/>
            <w:rPrChange w:id="1116" w:author="Peter Blackhurst" w:date="2012-03-28T14:31:00Z">
              <w:rPr>
                <w:noProof/>
                <w:webHidden/>
                <w:color w:val="0000FF"/>
                <w:u w:val="single"/>
              </w:rPr>
            </w:rPrChange>
          </w:rPr>
          <w:tab/>
          <w:delText>29</w:delText>
        </w:r>
      </w:del>
    </w:p>
    <w:p w:rsidR="00EA5685" w:rsidRPr="00D864E5" w:rsidDel="00706AB1" w:rsidRDefault="00CB542F">
      <w:pPr>
        <w:pStyle w:val="TableofFigures"/>
        <w:rPr>
          <w:del w:id="1117" w:author="Peter Blackhurst" w:date="2012-03-28T14:22:00Z"/>
          <w:rFonts w:ascii="Calibri" w:hAnsi="Calibri"/>
          <w:noProof/>
          <w:szCs w:val="22"/>
          <w:lang w:val="en-US" w:eastAsia="en-GB"/>
          <w:rPrChange w:id="1118" w:author="Peter Blackhurst" w:date="2012-03-28T14:31:00Z">
            <w:rPr>
              <w:del w:id="1119" w:author="Peter Blackhurst" w:date="2012-03-28T14:22:00Z"/>
              <w:rFonts w:ascii="Calibri" w:hAnsi="Calibri"/>
              <w:noProof/>
              <w:szCs w:val="22"/>
              <w:lang w:eastAsia="en-GB"/>
            </w:rPr>
          </w:rPrChange>
        </w:rPr>
      </w:pPr>
      <w:del w:id="1120" w:author="Peter Blackhurst" w:date="2012-03-28T14:22:00Z">
        <w:r w:rsidRPr="00CB542F">
          <w:rPr>
            <w:rStyle w:val="Hyperlink"/>
            <w:noProof/>
            <w:lang w:val="en-US"/>
            <w:rPrChange w:id="1121" w:author="Peter Blackhurst" w:date="2012-03-28T14:31:00Z">
              <w:rPr>
                <w:rStyle w:val="Hyperlink"/>
                <w:noProof/>
              </w:rPr>
            </w:rPrChange>
          </w:rPr>
          <w:delText>Table 3</w:delText>
        </w:r>
        <w:r w:rsidRPr="00CB542F">
          <w:rPr>
            <w:rFonts w:ascii="Calibri" w:hAnsi="Calibri"/>
            <w:noProof/>
            <w:szCs w:val="22"/>
            <w:lang w:val="en-US" w:eastAsia="en-GB"/>
            <w:rPrChange w:id="1122" w:author="Peter Blackhurst" w:date="2012-03-28T14:31:00Z">
              <w:rPr>
                <w:rFonts w:ascii="Calibri" w:hAnsi="Calibri"/>
                <w:noProof/>
                <w:color w:val="0000FF"/>
                <w:szCs w:val="22"/>
                <w:u w:val="single"/>
                <w:lang w:eastAsia="en-GB"/>
              </w:rPr>
            </w:rPrChange>
          </w:rPr>
          <w:tab/>
        </w:r>
        <w:r w:rsidRPr="00CB542F">
          <w:rPr>
            <w:rStyle w:val="Hyperlink"/>
            <w:noProof/>
            <w:lang w:val="en-US"/>
            <w:rPrChange w:id="1123" w:author="Peter Blackhurst" w:date="2012-03-28T14:31:00Z">
              <w:rPr>
                <w:rStyle w:val="Hyperlink"/>
                <w:noProof/>
              </w:rPr>
            </w:rPrChange>
          </w:rPr>
          <w:delText>Maritime Frequency Allocations</w:delText>
        </w:r>
        <w:r w:rsidRPr="00CB542F">
          <w:rPr>
            <w:noProof/>
            <w:webHidden/>
            <w:lang w:val="en-US"/>
            <w:rPrChange w:id="1124" w:author="Peter Blackhurst" w:date="2012-03-28T14:31:00Z">
              <w:rPr>
                <w:noProof/>
                <w:webHidden/>
                <w:color w:val="0000FF"/>
                <w:u w:val="single"/>
              </w:rPr>
            </w:rPrChange>
          </w:rPr>
          <w:tab/>
          <w:delText>35</w:delText>
        </w:r>
      </w:del>
    </w:p>
    <w:p w:rsidR="00EA5685" w:rsidRPr="00D864E5" w:rsidDel="00706AB1" w:rsidRDefault="00CB542F">
      <w:pPr>
        <w:pStyle w:val="TableofFigures"/>
        <w:rPr>
          <w:del w:id="1125" w:author="Peter Blackhurst" w:date="2012-03-28T14:22:00Z"/>
          <w:rFonts w:ascii="Calibri" w:hAnsi="Calibri"/>
          <w:noProof/>
          <w:szCs w:val="22"/>
          <w:lang w:val="en-US" w:eastAsia="en-GB"/>
          <w:rPrChange w:id="1126" w:author="Peter Blackhurst" w:date="2012-03-28T14:31:00Z">
            <w:rPr>
              <w:del w:id="1127" w:author="Peter Blackhurst" w:date="2012-03-28T14:22:00Z"/>
              <w:rFonts w:ascii="Calibri" w:hAnsi="Calibri"/>
              <w:noProof/>
              <w:szCs w:val="22"/>
              <w:lang w:eastAsia="en-GB"/>
            </w:rPr>
          </w:rPrChange>
        </w:rPr>
      </w:pPr>
      <w:del w:id="1128" w:author="Peter Blackhurst" w:date="2012-03-28T14:22:00Z">
        <w:r w:rsidRPr="00CB542F">
          <w:rPr>
            <w:rStyle w:val="Hyperlink"/>
            <w:noProof/>
            <w:lang w:val="en-US"/>
            <w:rPrChange w:id="1129" w:author="Peter Blackhurst" w:date="2012-03-28T14:31:00Z">
              <w:rPr>
                <w:rStyle w:val="Hyperlink"/>
                <w:noProof/>
              </w:rPr>
            </w:rPrChange>
          </w:rPr>
          <w:delText>Table 4</w:delText>
        </w:r>
        <w:r w:rsidRPr="00CB542F">
          <w:rPr>
            <w:rFonts w:ascii="Calibri" w:hAnsi="Calibri"/>
            <w:noProof/>
            <w:szCs w:val="22"/>
            <w:lang w:val="en-US" w:eastAsia="en-GB"/>
            <w:rPrChange w:id="1130" w:author="Peter Blackhurst" w:date="2012-03-28T14:31:00Z">
              <w:rPr>
                <w:rFonts w:ascii="Calibri" w:hAnsi="Calibri"/>
                <w:noProof/>
                <w:color w:val="0000FF"/>
                <w:szCs w:val="22"/>
                <w:u w:val="single"/>
                <w:lang w:eastAsia="en-GB"/>
              </w:rPr>
            </w:rPrChange>
          </w:rPr>
          <w:tab/>
        </w:r>
        <w:r w:rsidRPr="00CB542F">
          <w:rPr>
            <w:rStyle w:val="Hyperlink"/>
            <w:noProof/>
            <w:lang w:val="en-US"/>
            <w:rPrChange w:id="1131" w:author="Peter Blackhurst" w:date="2012-03-28T14:31:00Z">
              <w:rPr>
                <w:rStyle w:val="Hyperlink"/>
                <w:noProof/>
              </w:rPr>
            </w:rPrChange>
          </w:rPr>
          <w:delText>Summary of spectrum requirements of new commercial data links</w:delText>
        </w:r>
        <w:r w:rsidRPr="00CB542F">
          <w:rPr>
            <w:noProof/>
            <w:webHidden/>
            <w:lang w:val="en-US"/>
            <w:rPrChange w:id="1132" w:author="Peter Blackhurst" w:date="2012-03-28T14:31:00Z">
              <w:rPr>
                <w:noProof/>
                <w:webHidden/>
                <w:color w:val="0000FF"/>
                <w:u w:val="single"/>
              </w:rPr>
            </w:rPrChange>
          </w:rPr>
          <w:tab/>
          <w:delText>40</w:delText>
        </w:r>
      </w:del>
    </w:p>
    <w:p w:rsidR="00EA5685" w:rsidRPr="00D864E5" w:rsidDel="00706AB1" w:rsidRDefault="00CB542F">
      <w:pPr>
        <w:pStyle w:val="TableofFigures"/>
        <w:rPr>
          <w:del w:id="1133" w:author="Peter Blackhurst" w:date="2012-03-28T14:22:00Z"/>
          <w:rFonts w:ascii="Calibri" w:hAnsi="Calibri"/>
          <w:noProof/>
          <w:szCs w:val="22"/>
          <w:lang w:val="en-US" w:eastAsia="en-GB"/>
          <w:rPrChange w:id="1134" w:author="Peter Blackhurst" w:date="2012-03-28T14:31:00Z">
            <w:rPr>
              <w:del w:id="1135" w:author="Peter Blackhurst" w:date="2012-03-28T14:22:00Z"/>
              <w:rFonts w:ascii="Calibri" w:hAnsi="Calibri"/>
              <w:noProof/>
              <w:szCs w:val="22"/>
              <w:lang w:eastAsia="en-GB"/>
            </w:rPr>
          </w:rPrChange>
        </w:rPr>
      </w:pPr>
      <w:del w:id="1136" w:author="Peter Blackhurst" w:date="2012-03-28T14:22:00Z">
        <w:r w:rsidRPr="00CB542F">
          <w:rPr>
            <w:rStyle w:val="Hyperlink"/>
            <w:noProof/>
            <w:lang w:val="en-US"/>
            <w:rPrChange w:id="1137" w:author="Peter Blackhurst" w:date="2012-03-28T14:31:00Z">
              <w:rPr>
                <w:rStyle w:val="Hyperlink"/>
                <w:noProof/>
              </w:rPr>
            </w:rPrChange>
          </w:rPr>
          <w:delText>Table 5</w:delText>
        </w:r>
        <w:r w:rsidRPr="00CB542F">
          <w:rPr>
            <w:rFonts w:ascii="Calibri" w:hAnsi="Calibri"/>
            <w:noProof/>
            <w:szCs w:val="22"/>
            <w:lang w:val="en-US" w:eastAsia="en-GB"/>
            <w:rPrChange w:id="1138" w:author="Peter Blackhurst" w:date="2012-03-28T14:31:00Z">
              <w:rPr>
                <w:rFonts w:ascii="Calibri" w:hAnsi="Calibri"/>
                <w:noProof/>
                <w:color w:val="0000FF"/>
                <w:szCs w:val="22"/>
                <w:u w:val="single"/>
                <w:lang w:eastAsia="en-GB"/>
              </w:rPr>
            </w:rPrChange>
          </w:rPr>
          <w:tab/>
        </w:r>
        <w:r w:rsidRPr="00CB542F">
          <w:rPr>
            <w:rStyle w:val="Hyperlink"/>
            <w:noProof/>
            <w:lang w:val="en-US"/>
            <w:rPrChange w:id="1139" w:author="Peter Blackhurst" w:date="2012-03-28T14:31:00Z">
              <w:rPr>
                <w:rStyle w:val="Hyperlink"/>
                <w:noProof/>
              </w:rPr>
            </w:rPrChange>
          </w:rPr>
          <w:delText>Summary of maritime radio spectrum</w:delText>
        </w:r>
        <w:r w:rsidRPr="00CB542F">
          <w:rPr>
            <w:noProof/>
            <w:webHidden/>
            <w:lang w:val="en-US"/>
            <w:rPrChange w:id="1140" w:author="Peter Blackhurst" w:date="2012-03-28T14:31:00Z">
              <w:rPr>
                <w:noProof/>
                <w:webHidden/>
                <w:color w:val="0000FF"/>
                <w:u w:val="single"/>
              </w:rPr>
            </w:rPrChange>
          </w:rPr>
          <w:tab/>
          <w:delText>42</w:delText>
        </w:r>
      </w:del>
    </w:p>
    <w:p w:rsidR="00EA5685" w:rsidRPr="00D864E5" w:rsidDel="00706AB1" w:rsidRDefault="00CB542F">
      <w:pPr>
        <w:pStyle w:val="TableofFigures"/>
        <w:rPr>
          <w:del w:id="1141" w:author="Peter Blackhurst" w:date="2012-03-28T14:22:00Z"/>
          <w:rFonts w:ascii="Calibri" w:hAnsi="Calibri"/>
          <w:noProof/>
          <w:szCs w:val="22"/>
          <w:lang w:val="en-US" w:eastAsia="en-GB"/>
          <w:rPrChange w:id="1142" w:author="Peter Blackhurst" w:date="2012-03-28T14:31:00Z">
            <w:rPr>
              <w:del w:id="1143" w:author="Peter Blackhurst" w:date="2012-03-28T14:22:00Z"/>
              <w:rFonts w:ascii="Calibri" w:hAnsi="Calibri"/>
              <w:noProof/>
              <w:szCs w:val="22"/>
              <w:lang w:eastAsia="en-GB"/>
            </w:rPr>
          </w:rPrChange>
        </w:rPr>
      </w:pPr>
      <w:del w:id="1144" w:author="Peter Blackhurst" w:date="2012-03-28T14:22:00Z">
        <w:r w:rsidRPr="00CB542F">
          <w:rPr>
            <w:rStyle w:val="Hyperlink"/>
            <w:noProof/>
            <w:lang w:val="en-US"/>
            <w:rPrChange w:id="1145" w:author="Peter Blackhurst" w:date="2012-03-28T14:31:00Z">
              <w:rPr>
                <w:rStyle w:val="Hyperlink"/>
                <w:noProof/>
              </w:rPr>
            </w:rPrChange>
          </w:rPr>
          <w:delText>Table 6</w:delText>
        </w:r>
        <w:r w:rsidRPr="00CB542F">
          <w:rPr>
            <w:rFonts w:ascii="Calibri" w:hAnsi="Calibri"/>
            <w:noProof/>
            <w:szCs w:val="22"/>
            <w:lang w:val="en-US" w:eastAsia="en-GB"/>
            <w:rPrChange w:id="1146" w:author="Peter Blackhurst" w:date="2012-03-28T14:31:00Z">
              <w:rPr>
                <w:rFonts w:ascii="Calibri" w:hAnsi="Calibri"/>
                <w:noProof/>
                <w:color w:val="0000FF"/>
                <w:szCs w:val="22"/>
                <w:u w:val="single"/>
                <w:lang w:eastAsia="en-GB"/>
              </w:rPr>
            </w:rPrChange>
          </w:rPr>
          <w:tab/>
        </w:r>
        <w:r w:rsidRPr="00CB542F">
          <w:rPr>
            <w:rStyle w:val="Hyperlink"/>
            <w:noProof/>
            <w:lang w:val="en-US"/>
            <w:rPrChange w:id="1147" w:author="Peter Blackhurst" w:date="2012-03-28T14:31:00Z">
              <w:rPr>
                <w:rStyle w:val="Hyperlink"/>
                <w:noProof/>
              </w:rPr>
            </w:rPrChange>
          </w:rPr>
          <w:delText>ITU recommendations for Maritime Radio Applications</w:delText>
        </w:r>
        <w:r w:rsidRPr="00CB542F">
          <w:rPr>
            <w:noProof/>
            <w:webHidden/>
            <w:lang w:val="en-US"/>
            <w:rPrChange w:id="1148" w:author="Peter Blackhurst" w:date="2012-03-28T14:31:00Z">
              <w:rPr>
                <w:noProof/>
                <w:webHidden/>
                <w:color w:val="0000FF"/>
                <w:u w:val="single"/>
              </w:rPr>
            </w:rPrChange>
          </w:rPr>
          <w:tab/>
          <w:delText>50</w:delText>
        </w:r>
      </w:del>
    </w:p>
    <w:p w:rsidR="00EA5685" w:rsidRPr="00D864E5" w:rsidRDefault="00CB542F" w:rsidP="00EA5685">
      <w:pPr>
        <w:rPr>
          <w:rFonts w:cs="Arial"/>
          <w:lang w:val="en-US"/>
          <w:rPrChange w:id="1149" w:author="Peter Blackhurst" w:date="2012-03-28T14:31:00Z">
            <w:rPr>
              <w:rFonts w:cs="Arial"/>
            </w:rPr>
          </w:rPrChange>
        </w:rPr>
      </w:pPr>
      <w:r w:rsidRPr="00CB542F">
        <w:rPr>
          <w:rFonts w:cs="Arial"/>
          <w:lang w:val="en-US"/>
          <w:rPrChange w:id="1150" w:author="Peter Blackhurst" w:date="2012-03-28T14:31:00Z">
            <w:rPr>
              <w:rFonts w:cs="Arial"/>
              <w:color w:val="0000FF"/>
              <w:u w:val="single"/>
            </w:rPr>
          </w:rPrChange>
        </w:rPr>
        <w:fldChar w:fldCharType="end"/>
      </w:r>
    </w:p>
    <w:p w:rsidR="00EA5685" w:rsidRPr="00D864E5" w:rsidRDefault="00CB542F" w:rsidP="00EA5685">
      <w:pPr>
        <w:pStyle w:val="Title"/>
        <w:rPr>
          <w:lang w:val="en-US"/>
          <w:rPrChange w:id="1151" w:author="Peter Blackhurst" w:date="2012-03-28T14:31:00Z">
            <w:rPr/>
          </w:rPrChange>
        </w:rPr>
      </w:pPr>
      <w:bookmarkStart w:id="1152" w:name="_Toc216489703"/>
      <w:bookmarkStart w:id="1153" w:name="_Toc320783466"/>
      <w:r w:rsidRPr="00CB542F">
        <w:rPr>
          <w:lang w:val="en-US"/>
          <w:rPrChange w:id="1154" w:author="Peter Blackhurst" w:date="2012-03-28T14:31:00Z">
            <w:rPr>
              <w:b w:val="0"/>
              <w:bCs w:val="0"/>
              <w:color w:val="0000FF"/>
              <w:kern w:val="0"/>
              <w:sz w:val="22"/>
              <w:szCs w:val="24"/>
              <w:u w:val="single"/>
            </w:rPr>
          </w:rPrChange>
        </w:rPr>
        <w:t>Index of Figures</w:t>
      </w:r>
      <w:bookmarkEnd w:id="1152"/>
      <w:bookmarkEnd w:id="1153"/>
    </w:p>
    <w:p w:rsidR="00706AB1" w:rsidRPr="00D864E5" w:rsidRDefault="00CB542F">
      <w:pPr>
        <w:pStyle w:val="TableofFigures"/>
        <w:rPr>
          <w:ins w:id="1155" w:author="Peter Blackhurst" w:date="2012-03-28T14:25:00Z"/>
          <w:rFonts w:asciiTheme="minorHAnsi" w:eastAsiaTheme="minorEastAsia" w:hAnsiTheme="minorHAnsi" w:cstheme="minorBidi"/>
          <w:noProof/>
          <w:szCs w:val="22"/>
          <w:lang w:val="en-US" w:eastAsia="en-GB"/>
          <w:rPrChange w:id="1156" w:author="Peter Blackhurst" w:date="2012-03-28T14:31:00Z">
            <w:rPr>
              <w:ins w:id="1157" w:author="Peter Blackhurst" w:date="2012-03-28T14:25:00Z"/>
              <w:rFonts w:asciiTheme="minorHAnsi" w:eastAsiaTheme="minorEastAsia" w:hAnsiTheme="minorHAnsi" w:cstheme="minorBidi"/>
              <w:noProof/>
              <w:szCs w:val="22"/>
              <w:lang w:eastAsia="en-GB"/>
            </w:rPr>
          </w:rPrChange>
        </w:rPr>
      </w:pPr>
      <w:r w:rsidRPr="00CB542F">
        <w:rPr>
          <w:lang w:val="en-US"/>
          <w:rPrChange w:id="1158" w:author="Peter Blackhurst" w:date="2012-03-28T14:31:00Z">
            <w:rPr>
              <w:color w:val="0000FF"/>
              <w:u w:val="single"/>
            </w:rPr>
          </w:rPrChange>
        </w:rPr>
        <w:fldChar w:fldCharType="begin"/>
      </w:r>
      <w:r w:rsidRPr="00CB542F">
        <w:rPr>
          <w:lang w:val="en-US"/>
          <w:rPrChange w:id="1159" w:author="Peter Blackhurst" w:date="2012-03-28T14:31:00Z">
            <w:rPr>
              <w:color w:val="0000FF"/>
              <w:u w:val="single"/>
            </w:rPr>
          </w:rPrChange>
        </w:rPr>
        <w:instrText xml:space="preserve"> TOC \h \z \t "Figure_#" \c </w:instrText>
      </w:r>
      <w:r w:rsidRPr="00CB542F">
        <w:rPr>
          <w:lang w:val="en-US"/>
          <w:rPrChange w:id="1160" w:author="Peter Blackhurst" w:date="2012-03-28T14:31:00Z">
            <w:rPr>
              <w:color w:val="0000FF"/>
              <w:u w:val="single"/>
            </w:rPr>
          </w:rPrChange>
        </w:rPr>
        <w:fldChar w:fldCharType="separate"/>
      </w:r>
      <w:ins w:id="1161" w:author="Peter Blackhurst" w:date="2012-03-28T14:25:00Z">
        <w:r w:rsidRPr="00CB542F">
          <w:rPr>
            <w:rStyle w:val="Hyperlink"/>
            <w:noProof/>
            <w:lang w:val="en-US"/>
            <w:rPrChange w:id="1162" w:author="Peter Blackhurst" w:date="2012-03-28T14:31:00Z">
              <w:rPr>
                <w:rStyle w:val="Hyperlink"/>
                <w:noProof/>
              </w:rPr>
            </w:rPrChange>
          </w:rPr>
          <w:fldChar w:fldCharType="begin"/>
        </w:r>
        <w:r w:rsidRPr="00CB542F">
          <w:rPr>
            <w:rStyle w:val="Hyperlink"/>
            <w:noProof/>
            <w:lang w:val="en-US"/>
            <w:rPrChange w:id="1163" w:author="Peter Blackhurst" w:date="2012-03-28T14:31:00Z">
              <w:rPr>
                <w:rStyle w:val="Hyperlink"/>
                <w:noProof/>
              </w:rPr>
            </w:rPrChange>
          </w:rPr>
          <w:instrText xml:space="preserve"> </w:instrText>
        </w:r>
        <w:r w:rsidRPr="00CB542F">
          <w:rPr>
            <w:noProof/>
            <w:lang w:val="en-US"/>
            <w:rPrChange w:id="1164" w:author="Peter Blackhurst" w:date="2012-03-28T14:31:00Z">
              <w:rPr>
                <w:noProof/>
                <w:color w:val="0000FF"/>
                <w:u w:val="single"/>
              </w:rPr>
            </w:rPrChange>
          </w:rPr>
          <w:instrText>HYPERLINK \l "_Toc320708091"</w:instrText>
        </w:r>
        <w:r w:rsidRPr="00CB542F">
          <w:rPr>
            <w:rStyle w:val="Hyperlink"/>
            <w:noProof/>
            <w:lang w:val="en-US"/>
            <w:rPrChange w:id="1165" w:author="Peter Blackhurst" w:date="2012-03-28T14:31:00Z">
              <w:rPr>
                <w:rStyle w:val="Hyperlink"/>
                <w:noProof/>
              </w:rPr>
            </w:rPrChange>
          </w:rPr>
          <w:instrText xml:space="preserve"> </w:instrText>
        </w:r>
        <w:r w:rsidRPr="00CB542F">
          <w:rPr>
            <w:rStyle w:val="Hyperlink"/>
            <w:noProof/>
            <w:lang w:val="en-US"/>
            <w:rPrChange w:id="1166" w:author="Peter Blackhurst" w:date="2012-03-28T14:31:00Z">
              <w:rPr>
                <w:rStyle w:val="Hyperlink"/>
                <w:noProof/>
              </w:rPr>
            </w:rPrChange>
          </w:rPr>
          <w:fldChar w:fldCharType="separate"/>
        </w:r>
        <w:r w:rsidRPr="00CB542F">
          <w:rPr>
            <w:rStyle w:val="Hyperlink"/>
            <w:noProof/>
            <w:lang w:val="en-US"/>
            <w:rPrChange w:id="1167" w:author="Peter Blackhurst" w:date="2012-03-28T14:31:00Z">
              <w:rPr>
                <w:rStyle w:val="Hyperlink"/>
                <w:noProof/>
              </w:rPr>
            </w:rPrChange>
          </w:rPr>
          <w:t>Figure 1</w:t>
        </w:r>
        <w:r w:rsidRPr="00CB542F">
          <w:rPr>
            <w:rFonts w:asciiTheme="minorHAnsi" w:eastAsiaTheme="minorEastAsia" w:hAnsiTheme="minorHAnsi" w:cstheme="minorBidi"/>
            <w:noProof/>
            <w:szCs w:val="22"/>
            <w:lang w:val="en-US" w:eastAsia="en-GB"/>
            <w:rPrChange w:id="1168" w:author="Peter Blackhurst" w:date="2012-03-28T14:31:00Z">
              <w:rPr>
                <w:rFonts w:asciiTheme="minorHAnsi" w:eastAsiaTheme="minorEastAsia" w:hAnsiTheme="minorHAnsi" w:cstheme="minorBidi"/>
                <w:noProof/>
                <w:color w:val="0000FF"/>
                <w:szCs w:val="22"/>
                <w:u w:val="single"/>
                <w:lang w:eastAsia="en-GB"/>
              </w:rPr>
            </w:rPrChange>
          </w:rPr>
          <w:tab/>
        </w:r>
        <w:r w:rsidRPr="00CB542F">
          <w:rPr>
            <w:rStyle w:val="Hyperlink"/>
            <w:noProof/>
            <w:lang w:val="en-US"/>
            <w:rPrChange w:id="1169" w:author="Peter Blackhurst" w:date="2012-03-28T14:31:00Z">
              <w:rPr>
                <w:rStyle w:val="Hyperlink"/>
                <w:noProof/>
              </w:rPr>
            </w:rPrChange>
          </w:rPr>
          <w:t>Overview of maritime communication applications by type</w:t>
        </w:r>
        <w:r w:rsidRPr="00CB542F">
          <w:rPr>
            <w:noProof/>
            <w:webHidden/>
            <w:lang w:val="en-US"/>
            <w:rPrChange w:id="1170" w:author="Peter Blackhurst" w:date="2012-03-28T14:31:00Z">
              <w:rPr>
                <w:noProof/>
                <w:webHidden/>
                <w:color w:val="0000FF"/>
                <w:u w:val="single"/>
              </w:rPr>
            </w:rPrChange>
          </w:rPr>
          <w:tab/>
        </w:r>
        <w:r w:rsidRPr="00CB542F">
          <w:rPr>
            <w:noProof/>
            <w:webHidden/>
            <w:lang w:val="en-US"/>
            <w:rPrChange w:id="1171" w:author="Peter Blackhurst" w:date="2012-03-28T14:31:00Z">
              <w:rPr>
                <w:noProof/>
                <w:webHidden/>
                <w:color w:val="0000FF"/>
                <w:u w:val="single"/>
              </w:rPr>
            </w:rPrChange>
          </w:rPr>
          <w:fldChar w:fldCharType="begin"/>
        </w:r>
        <w:r w:rsidRPr="00CB542F">
          <w:rPr>
            <w:noProof/>
            <w:webHidden/>
            <w:lang w:val="en-US"/>
            <w:rPrChange w:id="1172" w:author="Peter Blackhurst" w:date="2012-03-28T14:31:00Z">
              <w:rPr>
                <w:noProof/>
                <w:webHidden/>
                <w:color w:val="0000FF"/>
                <w:u w:val="single"/>
              </w:rPr>
            </w:rPrChange>
          </w:rPr>
          <w:instrText xml:space="preserve"> PAGEREF _Toc320708091 \h </w:instrText>
        </w:r>
      </w:ins>
      <w:r w:rsidR="00105633" w:rsidRPr="00CB542F">
        <w:rPr>
          <w:noProof/>
          <w:lang w:val="en-US"/>
        </w:rPr>
      </w:r>
      <w:r w:rsidRPr="00CB542F">
        <w:rPr>
          <w:noProof/>
          <w:webHidden/>
          <w:lang w:val="en-US"/>
          <w:rPrChange w:id="1173" w:author="Peter Blackhurst" w:date="2012-03-28T14:31:00Z">
            <w:rPr>
              <w:noProof/>
              <w:webHidden/>
              <w:color w:val="0000FF"/>
              <w:u w:val="single"/>
            </w:rPr>
          </w:rPrChange>
        </w:rPr>
        <w:fldChar w:fldCharType="separate"/>
      </w:r>
      <w:ins w:id="1174" w:author="Peter Blackhurst" w:date="2012-03-28T14:25:00Z">
        <w:r w:rsidRPr="00CB542F">
          <w:rPr>
            <w:noProof/>
            <w:webHidden/>
            <w:lang w:val="en-US"/>
            <w:rPrChange w:id="1175" w:author="Peter Blackhurst" w:date="2012-03-28T14:31:00Z">
              <w:rPr>
                <w:noProof/>
                <w:webHidden/>
                <w:color w:val="0000FF"/>
                <w:u w:val="single"/>
              </w:rPr>
            </w:rPrChange>
          </w:rPr>
          <w:t>12</w:t>
        </w:r>
        <w:r w:rsidRPr="00CB542F">
          <w:rPr>
            <w:noProof/>
            <w:webHidden/>
            <w:lang w:val="en-US"/>
            <w:rPrChange w:id="1176" w:author="Peter Blackhurst" w:date="2012-03-28T14:31:00Z">
              <w:rPr>
                <w:noProof/>
                <w:webHidden/>
                <w:color w:val="0000FF"/>
                <w:u w:val="single"/>
              </w:rPr>
            </w:rPrChange>
          </w:rPr>
          <w:fldChar w:fldCharType="end"/>
        </w:r>
        <w:r w:rsidRPr="00CB542F">
          <w:rPr>
            <w:rStyle w:val="Hyperlink"/>
            <w:noProof/>
            <w:lang w:val="en-US"/>
            <w:rPrChange w:id="1177" w:author="Peter Blackhurst" w:date="2012-03-28T14:31:00Z">
              <w:rPr>
                <w:rStyle w:val="Hyperlink"/>
                <w:noProof/>
              </w:rPr>
            </w:rPrChange>
          </w:rPr>
          <w:fldChar w:fldCharType="end"/>
        </w:r>
      </w:ins>
    </w:p>
    <w:p w:rsidR="00EA5685" w:rsidRPr="00D864E5" w:rsidDel="00706AB1" w:rsidRDefault="00CB542F">
      <w:pPr>
        <w:pStyle w:val="TableofFigures"/>
        <w:rPr>
          <w:ins w:id="1178" w:author="Kenji Furuyama" w:date="2011-09-06T14:02:00Z"/>
          <w:del w:id="1179" w:author="Peter Blackhurst" w:date="2012-03-28T14:22:00Z"/>
          <w:rFonts w:ascii="Century" w:hAnsi="Century"/>
          <w:noProof/>
          <w:kern w:val="2"/>
          <w:sz w:val="21"/>
          <w:szCs w:val="22"/>
          <w:lang w:val="en-US" w:eastAsia="ja-JP"/>
        </w:rPr>
      </w:pPr>
      <w:ins w:id="1180" w:author="Kenji Furuyama" w:date="2011-09-06T14:02:00Z">
        <w:del w:id="1181" w:author="Peter Blackhurst" w:date="2012-03-28T14:22:00Z">
          <w:r w:rsidRPr="00CB542F">
            <w:rPr>
              <w:rStyle w:val="Hyperlink"/>
              <w:noProof/>
              <w:lang w:val="en-US"/>
              <w:rPrChange w:id="1182" w:author="Peter Blackhurst" w:date="2012-03-28T14:31:00Z">
                <w:rPr>
                  <w:rStyle w:val="Hyperlink"/>
                  <w:noProof/>
                </w:rPr>
              </w:rPrChange>
            </w:rPr>
            <w:delText>Figure 1</w:delText>
          </w:r>
          <w:r w:rsidR="00EA5685" w:rsidRPr="00D864E5" w:rsidDel="00706AB1">
            <w:rPr>
              <w:rFonts w:ascii="Century" w:hAnsi="Century"/>
              <w:noProof/>
              <w:kern w:val="2"/>
              <w:sz w:val="21"/>
              <w:szCs w:val="22"/>
              <w:lang w:val="en-US" w:eastAsia="ja-JP"/>
            </w:rPr>
            <w:tab/>
          </w:r>
          <w:r w:rsidRPr="00CB542F">
            <w:rPr>
              <w:rStyle w:val="Hyperlink"/>
              <w:noProof/>
              <w:lang w:val="en-US"/>
              <w:rPrChange w:id="1183" w:author="Peter Blackhurst" w:date="2012-03-28T14:31:00Z">
                <w:rPr>
                  <w:rStyle w:val="Hyperlink"/>
                  <w:noProof/>
                </w:rPr>
              </w:rPrChange>
            </w:rPr>
            <w:delText>Overview of maritime communication applications by type</w:delText>
          </w:r>
          <w:r w:rsidRPr="00CB542F">
            <w:rPr>
              <w:noProof/>
              <w:webHidden/>
              <w:lang w:val="en-US"/>
              <w:rPrChange w:id="1184" w:author="Peter Blackhurst" w:date="2012-03-28T14:31:00Z">
                <w:rPr>
                  <w:noProof/>
                  <w:webHidden/>
                  <w:color w:val="0000FF"/>
                  <w:u w:val="single"/>
                </w:rPr>
              </w:rPrChange>
            </w:rPr>
            <w:tab/>
            <w:delText>12</w:delText>
          </w:r>
        </w:del>
      </w:ins>
    </w:p>
    <w:p w:rsidR="00EA5685" w:rsidRPr="00D864E5" w:rsidDel="00706AB1" w:rsidRDefault="00CB542F">
      <w:pPr>
        <w:pStyle w:val="TableofFigures"/>
        <w:rPr>
          <w:del w:id="1185" w:author="Peter Blackhurst" w:date="2012-03-28T14:22:00Z"/>
          <w:rFonts w:ascii="Calibri" w:hAnsi="Calibri"/>
          <w:noProof/>
          <w:szCs w:val="22"/>
          <w:lang w:val="en-US" w:eastAsia="en-GB"/>
          <w:rPrChange w:id="1186" w:author="Peter Blackhurst" w:date="2012-03-28T14:31:00Z">
            <w:rPr>
              <w:del w:id="1187" w:author="Peter Blackhurst" w:date="2012-03-28T14:22:00Z"/>
              <w:rFonts w:ascii="Calibri" w:hAnsi="Calibri"/>
              <w:noProof/>
              <w:szCs w:val="22"/>
              <w:lang w:eastAsia="en-GB"/>
            </w:rPr>
          </w:rPrChange>
        </w:rPr>
      </w:pPr>
      <w:del w:id="1188" w:author="Peter Blackhurst" w:date="2012-03-28T14:22:00Z">
        <w:r w:rsidRPr="00CB542F">
          <w:rPr>
            <w:rStyle w:val="Hyperlink"/>
            <w:noProof/>
            <w:lang w:val="en-US"/>
            <w:rPrChange w:id="1189" w:author="Peter Blackhurst" w:date="2012-03-28T14:31:00Z">
              <w:rPr>
                <w:rStyle w:val="Hyperlink"/>
                <w:noProof/>
              </w:rPr>
            </w:rPrChange>
          </w:rPr>
          <w:delText>Figure 1</w:delText>
        </w:r>
        <w:r w:rsidRPr="00CB542F">
          <w:rPr>
            <w:rFonts w:ascii="Calibri" w:hAnsi="Calibri"/>
            <w:noProof/>
            <w:szCs w:val="22"/>
            <w:lang w:val="en-US" w:eastAsia="en-GB"/>
            <w:rPrChange w:id="1190" w:author="Peter Blackhurst" w:date="2012-03-28T14:31:00Z">
              <w:rPr>
                <w:rFonts w:ascii="Calibri" w:hAnsi="Calibri"/>
                <w:noProof/>
                <w:color w:val="0000FF"/>
                <w:szCs w:val="22"/>
                <w:u w:val="single"/>
                <w:lang w:eastAsia="en-GB"/>
              </w:rPr>
            </w:rPrChange>
          </w:rPr>
          <w:tab/>
        </w:r>
        <w:r w:rsidRPr="00CB542F">
          <w:rPr>
            <w:rStyle w:val="Hyperlink"/>
            <w:noProof/>
            <w:lang w:val="en-US"/>
            <w:rPrChange w:id="1191" w:author="Peter Blackhurst" w:date="2012-03-28T14:31:00Z">
              <w:rPr>
                <w:rStyle w:val="Hyperlink"/>
                <w:noProof/>
              </w:rPr>
            </w:rPrChange>
          </w:rPr>
          <w:delText>Overview of maritime communication applications by type</w:delText>
        </w:r>
        <w:r w:rsidRPr="00CB542F">
          <w:rPr>
            <w:noProof/>
            <w:webHidden/>
            <w:lang w:val="en-US"/>
            <w:rPrChange w:id="1192" w:author="Peter Blackhurst" w:date="2012-03-28T14:31:00Z">
              <w:rPr>
                <w:noProof/>
                <w:webHidden/>
                <w:color w:val="0000FF"/>
                <w:u w:val="single"/>
              </w:rPr>
            </w:rPrChange>
          </w:rPr>
          <w:tab/>
          <w:delText>12</w:delText>
        </w:r>
      </w:del>
    </w:p>
    <w:p w:rsidR="00EA5685" w:rsidRPr="00D864E5" w:rsidRDefault="00CB542F" w:rsidP="00EA5685">
      <w:pPr>
        <w:rPr>
          <w:lang w:val="en-US"/>
          <w:rPrChange w:id="1193" w:author="Peter Blackhurst" w:date="2012-03-28T14:31:00Z">
            <w:rPr/>
          </w:rPrChange>
        </w:rPr>
      </w:pPr>
      <w:r w:rsidRPr="00CB542F">
        <w:rPr>
          <w:lang w:val="en-US"/>
          <w:rPrChange w:id="1194" w:author="Peter Blackhurst" w:date="2012-03-28T14:31:00Z">
            <w:rPr>
              <w:color w:val="0000FF"/>
              <w:u w:val="single"/>
            </w:rPr>
          </w:rPrChange>
        </w:rPr>
        <w:fldChar w:fldCharType="end"/>
      </w:r>
    </w:p>
    <w:p w:rsidR="00EA5685" w:rsidRPr="00D864E5" w:rsidRDefault="00CB542F" w:rsidP="00EA5685">
      <w:pPr>
        <w:pStyle w:val="Title"/>
        <w:rPr>
          <w:lang w:val="en-US"/>
          <w:rPrChange w:id="1195" w:author="Peter Blackhurst" w:date="2012-03-28T14:31:00Z">
            <w:rPr/>
          </w:rPrChange>
        </w:rPr>
      </w:pPr>
      <w:r w:rsidRPr="00CB542F">
        <w:rPr>
          <w:lang w:val="en-US"/>
          <w:rPrChange w:id="1196" w:author="Peter Blackhurst" w:date="2012-03-28T14:31:00Z">
            <w:rPr>
              <w:b w:val="0"/>
              <w:bCs w:val="0"/>
              <w:color w:val="0000FF"/>
              <w:kern w:val="0"/>
              <w:sz w:val="22"/>
              <w:szCs w:val="24"/>
              <w:u w:val="single"/>
            </w:rPr>
          </w:rPrChange>
        </w:rPr>
        <w:br w:type="page"/>
      </w:r>
      <w:bookmarkStart w:id="1197" w:name="_Toc320783467"/>
      <w:r w:rsidRPr="00CB542F">
        <w:rPr>
          <w:lang w:val="en-US"/>
          <w:rPrChange w:id="1198" w:author="Peter Blackhurst" w:date="2012-03-28T14:31:00Z">
            <w:rPr>
              <w:b w:val="0"/>
              <w:bCs w:val="0"/>
              <w:color w:val="0000FF"/>
              <w:kern w:val="0"/>
              <w:sz w:val="22"/>
              <w:szCs w:val="24"/>
              <w:u w:val="single"/>
            </w:rPr>
          </w:rPrChange>
        </w:rPr>
        <w:t>Executive Summary</w:t>
      </w:r>
      <w:bookmarkEnd w:id="1197"/>
    </w:p>
    <w:p w:rsidR="00EA5685" w:rsidRPr="00D864E5" w:rsidRDefault="00CB542F" w:rsidP="00EA5685">
      <w:pPr>
        <w:spacing w:before="100" w:after="100" w:line="280" w:lineRule="exact"/>
        <w:rPr>
          <w:rFonts w:cs="Arial"/>
          <w:b/>
          <w:sz w:val="20"/>
          <w:lang w:val="en-US"/>
          <w:rPrChange w:id="1199" w:author="Peter Blackhurst" w:date="2012-03-28T14:31:00Z">
            <w:rPr>
              <w:rFonts w:cs="Arial"/>
              <w:b/>
              <w:sz w:val="20"/>
            </w:rPr>
          </w:rPrChange>
        </w:rPr>
      </w:pPr>
      <w:r w:rsidRPr="00CB542F">
        <w:rPr>
          <w:rFonts w:cs="Arial"/>
          <w:sz w:val="20"/>
          <w:lang w:val="en-US"/>
          <w:rPrChange w:id="1200" w:author="Peter Blackhurst" w:date="2012-03-28T14:31:00Z">
            <w:rPr>
              <w:rFonts w:cs="Arial"/>
              <w:color w:val="0000FF"/>
              <w:sz w:val="20"/>
              <w:u w:val="single"/>
            </w:rPr>
          </w:rPrChange>
        </w:rPr>
        <w:t>The International Association of Marine Aids to Navigation and Lighthouse Authorities (IALA) exists to:</w:t>
      </w:r>
    </w:p>
    <w:p w:rsidR="00EA5685" w:rsidRPr="00D864E5" w:rsidRDefault="00CB542F" w:rsidP="00EA5685">
      <w:pPr>
        <w:pStyle w:val="Bullet1"/>
        <w:rPr>
          <w:lang w:val="en-US"/>
          <w:rPrChange w:id="1201" w:author="Peter Blackhurst" w:date="2012-03-28T14:31:00Z">
            <w:rPr/>
          </w:rPrChange>
        </w:rPr>
      </w:pPr>
      <w:del w:id="1202" w:author="Peter Blackhurst" w:date="2012-03-28T14:31:00Z">
        <w:r w:rsidRPr="00CB542F">
          <w:rPr>
            <w:lang w:val="en-US"/>
            <w:rPrChange w:id="1203" w:author="Peter Blackhurst" w:date="2012-03-28T14:31:00Z">
              <w:rPr>
                <w:rFonts w:eastAsia="MS Mincho"/>
                <w:color w:val="0000FF"/>
                <w:szCs w:val="24"/>
                <w:u w:val="single"/>
                <w:lang w:eastAsia="en-US"/>
              </w:rPr>
            </w:rPrChange>
          </w:rPr>
          <w:delText>harmonise</w:delText>
        </w:r>
      </w:del>
      <w:ins w:id="1204" w:author="Peter Blackhurst" w:date="2012-03-28T14:31:00Z">
        <w:r w:rsidR="00D864E5" w:rsidRPr="00D864E5">
          <w:rPr>
            <w:lang w:val="en-US"/>
          </w:rPr>
          <w:t>harmonize</w:t>
        </w:r>
      </w:ins>
      <w:r w:rsidRPr="00CB542F">
        <w:rPr>
          <w:lang w:val="en-US"/>
          <w:rPrChange w:id="1205" w:author="Peter Blackhurst" w:date="2012-03-28T14:31:00Z">
            <w:rPr>
              <w:rFonts w:eastAsia="MS Mincho"/>
              <w:color w:val="0000FF"/>
              <w:szCs w:val="24"/>
              <w:u w:val="single"/>
              <w:lang w:eastAsia="en-US"/>
            </w:rPr>
          </w:rPrChange>
        </w:rPr>
        <w:t xml:space="preserve"> standards for aids to navigation systems worldwide;</w:t>
      </w:r>
    </w:p>
    <w:p w:rsidR="00EA5685" w:rsidRPr="00D864E5" w:rsidRDefault="00CB542F" w:rsidP="00EA5685">
      <w:pPr>
        <w:pStyle w:val="Bullet1"/>
        <w:rPr>
          <w:lang w:val="en-US"/>
          <w:rPrChange w:id="1206" w:author="Peter Blackhurst" w:date="2012-03-28T14:31:00Z">
            <w:rPr/>
          </w:rPrChange>
        </w:rPr>
      </w:pPr>
      <w:r w:rsidRPr="00CB542F">
        <w:rPr>
          <w:lang w:val="en-US"/>
          <w:rPrChange w:id="1207" w:author="Peter Blackhurst" w:date="2012-03-28T14:31:00Z">
            <w:rPr>
              <w:rFonts w:eastAsia="MS Mincho"/>
              <w:color w:val="0000FF"/>
              <w:szCs w:val="24"/>
              <w:u w:val="single"/>
              <w:lang w:eastAsia="en-US"/>
            </w:rPr>
          </w:rPrChange>
        </w:rPr>
        <w:t>facilitate the safe and efficient movement of shipping, and;</w:t>
      </w:r>
    </w:p>
    <w:p w:rsidR="00EA5685" w:rsidRPr="00D864E5" w:rsidRDefault="00CB542F" w:rsidP="00EA5685">
      <w:pPr>
        <w:pStyle w:val="Bullet1"/>
        <w:rPr>
          <w:lang w:val="en-US"/>
          <w:rPrChange w:id="1208" w:author="Peter Blackhurst" w:date="2012-03-28T14:31:00Z">
            <w:rPr/>
          </w:rPrChange>
        </w:rPr>
      </w:pPr>
      <w:r w:rsidRPr="00CB542F">
        <w:rPr>
          <w:lang w:val="en-US"/>
          <w:rPrChange w:id="1209" w:author="Peter Blackhurst" w:date="2012-03-28T14:31:00Z">
            <w:rPr>
              <w:rFonts w:eastAsia="MS Mincho"/>
              <w:color w:val="0000FF"/>
              <w:szCs w:val="24"/>
              <w:u w:val="single"/>
              <w:lang w:eastAsia="en-US"/>
            </w:rPr>
          </w:rPrChange>
        </w:rPr>
        <w:t>enhance the protection of the maritime environment.</w:t>
      </w:r>
    </w:p>
    <w:p w:rsidR="00EA5685" w:rsidRPr="00D864E5" w:rsidRDefault="00CB542F" w:rsidP="00EA5685">
      <w:pPr>
        <w:pStyle w:val="BodyText"/>
        <w:rPr>
          <w:lang w:val="en-US"/>
          <w:rPrChange w:id="1210" w:author="Peter Blackhurst" w:date="2012-03-28T14:31:00Z">
            <w:rPr/>
          </w:rPrChange>
        </w:rPr>
      </w:pPr>
      <w:r w:rsidRPr="00CB542F">
        <w:rPr>
          <w:lang w:val="en-US" w:eastAsia="en-GB"/>
          <w:rPrChange w:id="1211" w:author="Peter Blackhurst" w:date="2012-03-28T14:31:00Z">
            <w:rPr>
              <w:color w:val="0000FF"/>
              <w:u w:val="single"/>
              <w:lang w:eastAsia="en-GB"/>
            </w:rPr>
          </w:rPrChange>
        </w:rPr>
        <w:t>This Maritime Radio Communication</w:t>
      </w:r>
      <w:ins w:id="1212" w:author="Pokorny, Peter" w:date="2012-03-04T18:15:00Z">
        <w:r w:rsidRPr="00CB542F">
          <w:rPr>
            <w:lang w:val="en-US" w:eastAsia="en-GB"/>
            <w:rPrChange w:id="1213" w:author="Peter Blackhurst" w:date="2012-03-28T14:31:00Z">
              <w:rPr>
                <w:color w:val="0000FF"/>
                <w:u w:val="single"/>
                <w:lang w:val="en-AU" w:eastAsia="en-GB"/>
              </w:rPr>
            </w:rPrChange>
          </w:rPr>
          <w:t>s</w:t>
        </w:r>
      </w:ins>
      <w:r w:rsidRPr="00CB542F">
        <w:rPr>
          <w:lang w:val="en-US" w:eastAsia="en-GB"/>
          <w:rPrChange w:id="1214" w:author="Peter Blackhurst" w:date="2012-03-28T14:31:00Z">
            <w:rPr>
              <w:color w:val="0000FF"/>
              <w:u w:val="single"/>
              <w:lang w:eastAsia="en-GB"/>
            </w:rPr>
          </w:rPrChange>
        </w:rPr>
        <w:t xml:space="preserve"> Plan (MRCP) is being developed by IALA to assist in the selection of radio communication systems required to support e-Navigation.  The current status of radio communication in the </w:t>
      </w:r>
      <w:ins w:id="1215" w:author="Pokorny, Peter" w:date="2012-03-04T18:15:00Z">
        <w:del w:id="1216" w:author="Peter Blackhurst" w:date="2012-03-28T14:32:00Z">
          <w:r w:rsidRPr="00CB542F">
            <w:rPr>
              <w:lang w:val="en-US" w:eastAsia="en-GB"/>
              <w:rPrChange w:id="1217" w:author="Peter Blackhurst" w:date="2012-03-28T14:31:00Z">
                <w:rPr>
                  <w:color w:val="0000FF"/>
                  <w:u w:val="single"/>
                  <w:lang w:val="en-AU" w:eastAsia="en-GB"/>
                </w:rPr>
              </w:rPrChange>
            </w:rPr>
            <w:delText>m</w:delText>
          </w:r>
        </w:del>
      </w:ins>
      <w:del w:id="1218" w:author="Peter Blackhurst" w:date="2012-03-28T14:32:00Z">
        <w:r w:rsidRPr="00CB542F">
          <w:rPr>
            <w:lang w:val="en-US" w:eastAsia="en-GB"/>
            <w:rPrChange w:id="1219" w:author="Peter Blackhurst" w:date="2012-03-28T14:31:00Z">
              <w:rPr>
                <w:color w:val="0000FF"/>
                <w:u w:val="single"/>
                <w:lang w:eastAsia="en-GB"/>
              </w:rPr>
            </w:rPrChange>
          </w:rPr>
          <w:delText>M</w:delText>
        </w:r>
      </w:del>
      <w:del w:id="1220" w:author="Peter Blackhurst" w:date="2012-03-28T14:27:00Z">
        <w:r w:rsidRPr="00CB542F">
          <w:rPr>
            <w:lang w:val="en-US" w:eastAsia="en-GB"/>
            <w:rPrChange w:id="1221" w:author="Peter Blackhurst" w:date="2012-03-28T14:31:00Z">
              <w:rPr>
                <w:color w:val="0000FF"/>
                <w:u w:val="single"/>
                <w:lang w:eastAsia="en-GB"/>
              </w:rPr>
            </w:rPrChange>
          </w:rPr>
          <w:delText>aritime</w:delText>
        </w:r>
      </w:del>
      <w:ins w:id="1222" w:author="Peter Blackhurst" w:date="2012-03-28T14:32:00Z">
        <w:r w:rsidR="00D864E5" w:rsidRPr="00D864E5">
          <w:rPr>
            <w:lang w:val="en-US" w:eastAsia="en-GB"/>
          </w:rPr>
          <w:t>maritime</w:t>
        </w:r>
      </w:ins>
      <w:r w:rsidRPr="00CB542F">
        <w:rPr>
          <w:lang w:val="en-US" w:eastAsia="en-GB"/>
          <w:rPrChange w:id="1223" w:author="Peter Blackhurst" w:date="2012-03-28T14:31:00Z">
            <w:rPr>
              <w:color w:val="0000FF"/>
              <w:u w:val="single"/>
              <w:lang w:eastAsia="en-GB"/>
            </w:rPr>
          </w:rPrChange>
        </w:rPr>
        <w:t xml:space="preserve"> </w:t>
      </w:r>
      <w:ins w:id="1224" w:author="Pokorny, Peter" w:date="2012-03-04T18:15:00Z">
        <w:del w:id="1225" w:author="Peter Blackhurst" w:date="2012-03-28T14:32:00Z">
          <w:r w:rsidRPr="00CB542F">
            <w:rPr>
              <w:lang w:val="en-US" w:eastAsia="en-GB"/>
              <w:rPrChange w:id="1226" w:author="Peter Blackhurst" w:date="2012-03-28T14:31:00Z">
                <w:rPr>
                  <w:color w:val="0000FF"/>
                  <w:u w:val="single"/>
                  <w:lang w:val="en-AU" w:eastAsia="en-GB"/>
                </w:rPr>
              </w:rPrChange>
            </w:rPr>
            <w:delText>m</w:delText>
          </w:r>
        </w:del>
      </w:ins>
      <w:del w:id="1227" w:author="Peter Blackhurst" w:date="2012-03-28T14:32:00Z">
        <w:r w:rsidRPr="00CB542F">
          <w:rPr>
            <w:lang w:val="en-US" w:eastAsia="en-GB"/>
            <w:rPrChange w:id="1228" w:author="Peter Blackhurst" w:date="2012-03-28T14:31:00Z">
              <w:rPr>
                <w:color w:val="0000FF"/>
                <w:u w:val="single"/>
                <w:lang w:eastAsia="en-GB"/>
              </w:rPr>
            </w:rPrChange>
          </w:rPr>
          <w:delText>M</w:delText>
        </w:r>
      </w:del>
      <w:del w:id="1229" w:author="Peter Blackhurst" w:date="2012-03-28T14:27:00Z">
        <w:r w:rsidRPr="00CB542F">
          <w:rPr>
            <w:lang w:val="en-US" w:eastAsia="en-GB"/>
            <w:rPrChange w:id="1230" w:author="Peter Blackhurst" w:date="2012-03-28T14:31:00Z">
              <w:rPr>
                <w:color w:val="0000FF"/>
                <w:u w:val="single"/>
                <w:lang w:eastAsia="en-GB"/>
              </w:rPr>
            </w:rPrChange>
          </w:rPr>
          <w:delText>obile</w:delText>
        </w:r>
      </w:del>
      <w:ins w:id="1231" w:author="Peter Blackhurst" w:date="2012-03-28T14:32:00Z">
        <w:r w:rsidR="00D864E5" w:rsidRPr="00D864E5">
          <w:rPr>
            <w:lang w:val="en-US" w:eastAsia="en-GB"/>
          </w:rPr>
          <w:t>mobile</w:t>
        </w:r>
      </w:ins>
      <w:r w:rsidRPr="00CB542F">
        <w:rPr>
          <w:lang w:val="en-US" w:eastAsia="en-GB"/>
          <w:rPrChange w:id="1232" w:author="Peter Blackhurst" w:date="2012-03-28T14:31:00Z">
            <w:rPr>
              <w:color w:val="0000FF"/>
              <w:u w:val="single"/>
              <w:lang w:eastAsia="en-GB"/>
            </w:rPr>
          </w:rPrChange>
        </w:rPr>
        <w:t xml:space="preserve"> </w:t>
      </w:r>
      <w:ins w:id="1233" w:author="Pokorny, Peter" w:date="2012-03-04T18:15:00Z">
        <w:r w:rsidRPr="00CB542F">
          <w:rPr>
            <w:lang w:val="en-US" w:eastAsia="en-GB"/>
            <w:rPrChange w:id="1234" w:author="Peter Blackhurst" w:date="2012-03-28T14:31:00Z">
              <w:rPr>
                <w:color w:val="0000FF"/>
                <w:u w:val="single"/>
                <w:lang w:val="en-AU" w:eastAsia="en-GB"/>
              </w:rPr>
            </w:rPrChange>
          </w:rPr>
          <w:t>b</w:t>
        </w:r>
      </w:ins>
      <w:del w:id="1235" w:author="Pokorny, Peter" w:date="2012-03-04T18:15:00Z">
        <w:r w:rsidRPr="00CB542F">
          <w:rPr>
            <w:lang w:val="en-US" w:eastAsia="en-GB"/>
            <w:rPrChange w:id="1236" w:author="Peter Blackhurst" w:date="2012-03-28T14:31:00Z">
              <w:rPr>
                <w:color w:val="0000FF"/>
                <w:u w:val="single"/>
                <w:lang w:eastAsia="en-GB"/>
              </w:rPr>
            </w:rPrChange>
          </w:rPr>
          <w:delText>B</w:delText>
        </w:r>
      </w:del>
      <w:r w:rsidRPr="00CB542F">
        <w:rPr>
          <w:lang w:val="en-US" w:eastAsia="en-GB"/>
          <w:rPrChange w:id="1237" w:author="Peter Blackhurst" w:date="2012-03-28T14:31:00Z">
            <w:rPr>
              <w:color w:val="0000FF"/>
              <w:u w:val="single"/>
              <w:lang w:eastAsia="en-GB"/>
            </w:rPr>
          </w:rPrChange>
        </w:rPr>
        <w:t>and</w:t>
      </w:r>
      <w:ins w:id="1238" w:author="Pokorny, Peter" w:date="2012-03-04T18:15:00Z">
        <w:r w:rsidRPr="00CB542F">
          <w:rPr>
            <w:lang w:val="en-US" w:eastAsia="en-GB"/>
            <w:rPrChange w:id="1239" w:author="Peter Blackhurst" w:date="2012-03-28T14:31:00Z">
              <w:rPr>
                <w:color w:val="0000FF"/>
                <w:u w:val="single"/>
                <w:lang w:val="en-AU" w:eastAsia="en-GB"/>
              </w:rPr>
            </w:rPrChange>
          </w:rPr>
          <w:t>s</w:t>
        </w:r>
      </w:ins>
      <w:r w:rsidRPr="00CB542F">
        <w:rPr>
          <w:lang w:val="en-US" w:eastAsia="en-GB"/>
          <w:rPrChange w:id="1240" w:author="Peter Blackhurst" w:date="2012-03-28T14:31:00Z">
            <w:rPr>
              <w:color w:val="0000FF"/>
              <w:u w:val="single"/>
              <w:lang w:eastAsia="en-GB"/>
            </w:rPr>
          </w:rPrChange>
        </w:rPr>
        <w:t xml:space="preserve"> is discussed and forms the basis of projections for future developments needed to support e-Navigation.  This MRCP could be the basis for a possible future submission to ITU as a contribution to the continuing efficiency improvements with respect to radio spectrum.  </w:t>
      </w:r>
      <w:r w:rsidRPr="00CB542F">
        <w:rPr>
          <w:lang w:val="en-US"/>
          <w:rPrChange w:id="1241" w:author="Peter Blackhurst" w:date="2012-03-28T14:31:00Z">
            <w:rPr>
              <w:color w:val="0000FF"/>
              <w:u w:val="single"/>
            </w:rPr>
          </w:rPrChange>
        </w:rPr>
        <w:t>The plan provides guidance to IALA members regarding potential future developments, which will enable members to identify areas requiring resource allocation and research activity.</w:t>
      </w:r>
    </w:p>
    <w:p w:rsidR="00EA5685" w:rsidRPr="00D864E5" w:rsidRDefault="00CB542F" w:rsidP="00EA5685">
      <w:pPr>
        <w:pStyle w:val="Title"/>
        <w:rPr>
          <w:lang w:val="en-US"/>
          <w:rPrChange w:id="1242" w:author="Peter Blackhurst" w:date="2012-03-28T14:31:00Z">
            <w:rPr/>
          </w:rPrChange>
        </w:rPr>
      </w:pPr>
      <w:r w:rsidRPr="00CB542F">
        <w:rPr>
          <w:lang w:val="en-US"/>
          <w:rPrChange w:id="1243" w:author="Peter Blackhurst" w:date="2012-03-28T14:31:00Z">
            <w:rPr>
              <w:b w:val="0"/>
              <w:bCs w:val="0"/>
              <w:color w:val="0000FF"/>
              <w:kern w:val="0"/>
              <w:sz w:val="22"/>
              <w:szCs w:val="24"/>
              <w:u w:val="single"/>
            </w:rPr>
          </w:rPrChange>
        </w:rPr>
        <w:br w:type="page"/>
      </w:r>
      <w:bookmarkStart w:id="1244" w:name="_Toc320783468"/>
      <w:r w:rsidRPr="00CB542F">
        <w:rPr>
          <w:lang w:val="en-US"/>
          <w:rPrChange w:id="1245" w:author="Peter Blackhurst" w:date="2012-03-28T14:31:00Z">
            <w:rPr>
              <w:b w:val="0"/>
              <w:bCs w:val="0"/>
              <w:color w:val="0000FF"/>
              <w:kern w:val="0"/>
              <w:sz w:val="22"/>
              <w:szCs w:val="24"/>
              <w:u w:val="single"/>
            </w:rPr>
          </w:rPrChange>
        </w:rPr>
        <w:t>Glossary of Terms</w:t>
      </w:r>
      <w:bookmarkEnd w:id="1244"/>
    </w:p>
    <w:p w:rsidR="00EA5685" w:rsidRPr="00D864E5" w:rsidRDefault="00EA5685" w:rsidP="00EA5685">
      <w:pPr>
        <w:pStyle w:val="BodyText"/>
        <w:rPr>
          <w:lang w:val="en-US"/>
          <w:rPrChange w:id="1246" w:author="Peter Blackhurst" w:date="2012-03-28T14:31:00Z">
            <w:rPr/>
          </w:rPrChange>
        </w:rPr>
      </w:pPr>
    </w:p>
    <w:p w:rsidR="00EA5685" w:rsidRPr="00D864E5" w:rsidRDefault="00CB542F" w:rsidP="00EA5685">
      <w:pPr>
        <w:pStyle w:val="BodyText"/>
        <w:ind w:left="1418" w:hanging="1418"/>
        <w:rPr>
          <w:lang w:val="en-US"/>
          <w:rPrChange w:id="1247" w:author="Peter Blackhurst" w:date="2012-03-28T14:31:00Z">
            <w:rPr/>
          </w:rPrChange>
        </w:rPr>
      </w:pPr>
      <w:r w:rsidRPr="00CB542F">
        <w:rPr>
          <w:lang w:val="en-US"/>
          <w:rPrChange w:id="1248" w:author="Peter Blackhurst" w:date="2012-03-28T14:31:00Z">
            <w:rPr>
              <w:color w:val="0000FF"/>
              <w:u w:val="single"/>
            </w:rPr>
          </w:rPrChange>
        </w:rPr>
        <w:t>AIS</w:t>
      </w:r>
      <w:r w:rsidRPr="00CB542F">
        <w:rPr>
          <w:lang w:val="en-US"/>
          <w:rPrChange w:id="1249" w:author="Peter Blackhurst" w:date="2012-03-28T14:31:00Z">
            <w:rPr>
              <w:color w:val="0000FF"/>
              <w:u w:val="single"/>
            </w:rPr>
          </w:rPrChange>
        </w:rPr>
        <w:tab/>
        <w:t>Automatic Identification System</w:t>
      </w:r>
    </w:p>
    <w:p w:rsidR="00EA5685" w:rsidRPr="00D864E5" w:rsidRDefault="00CB542F" w:rsidP="00EA5685">
      <w:pPr>
        <w:pStyle w:val="BodyText"/>
        <w:ind w:left="1418" w:hanging="1418"/>
        <w:rPr>
          <w:lang w:val="en-US"/>
          <w:rPrChange w:id="1250" w:author="Peter Blackhurst" w:date="2012-03-28T14:31:00Z">
            <w:rPr/>
          </w:rPrChange>
        </w:rPr>
      </w:pPr>
      <w:r w:rsidRPr="00CB542F">
        <w:rPr>
          <w:lang w:val="en-US"/>
          <w:rPrChange w:id="1251" w:author="Peter Blackhurst" w:date="2012-03-28T14:31:00Z">
            <w:rPr>
              <w:color w:val="0000FF"/>
              <w:u w:val="single"/>
            </w:rPr>
          </w:rPrChange>
        </w:rPr>
        <w:t>ARPA</w:t>
      </w:r>
      <w:r w:rsidRPr="00CB542F">
        <w:rPr>
          <w:lang w:val="en-US"/>
          <w:rPrChange w:id="1252" w:author="Peter Blackhurst" w:date="2012-03-28T14:31:00Z">
            <w:rPr>
              <w:color w:val="0000FF"/>
              <w:u w:val="single"/>
            </w:rPr>
          </w:rPrChange>
        </w:rPr>
        <w:tab/>
        <w:t>Automatic Radar Plotting Aid</w:t>
      </w:r>
    </w:p>
    <w:p w:rsidR="00EA5685" w:rsidRPr="00D864E5" w:rsidRDefault="00CB542F" w:rsidP="00EA5685">
      <w:pPr>
        <w:pStyle w:val="BodyText"/>
        <w:ind w:left="1418" w:hanging="1418"/>
        <w:rPr>
          <w:lang w:val="en-US"/>
          <w:rPrChange w:id="1253" w:author="Peter Blackhurst" w:date="2012-03-28T14:31:00Z">
            <w:rPr/>
          </w:rPrChange>
        </w:rPr>
      </w:pPr>
      <w:r w:rsidRPr="00CB542F">
        <w:rPr>
          <w:lang w:val="en-US"/>
          <w:rPrChange w:id="1254" w:author="Peter Blackhurst" w:date="2012-03-28T14:31:00Z">
            <w:rPr>
              <w:color w:val="0000FF"/>
              <w:u w:val="single"/>
            </w:rPr>
          </w:rPrChange>
        </w:rPr>
        <w:t>AtoN(s)</w:t>
      </w:r>
      <w:r w:rsidRPr="00CB542F">
        <w:rPr>
          <w:lang w:val="en-US"/>
          <w:rPrChange w:id="1255" w:author="Peter Blackhurst" w:date="2012-03-28T14:31:00Z">
            <w:rPr>
              <w:color w:val="0000FF"/>
              <w:u w:val="single"/>
            </w:rPr>
          </w:rPrChange>
        </w:rPr>
        <w:tab/>
        <w:t>Aid(s) to Navigation</w:t>
      </w:r>
    </w:p>
    <w:p w:rsidR="00872EC0" w:rsidRPr="00D864E5" w:rsidRDefault="00CB542F" w:rsidP="00EA5685">
      <w:pPr>
        <w:pStyle w:val="BodyText"/>
        <w:ind w:left="1418" w:hanging="1418"/>
        <w:rPr>
          <w:ins w:id="1256" w:author="Peter Blackhurst" w:date="2012-03-27T10:47:00Z"/>
          <w:lang w:val="en-US"/>
          <w:rPrChange w:id="1257" w:author="Peter Blackhurst" w:date="2012-03-28T14:31:00Z">
            <w:rPr>
              <w:ins w:id="1258" w:author="Peter Blackhurst" w:date="2012-03-27T10:47:00Z"/>
            </w:rPr>
          </w:rPrChange>
        </w:rPr>
      </w:pPr>
      <w:ins w:id="1259" w:author="Peter Blackhurst" w:date="2012-03-27T10:47:00Z">
        <w:r w:rsidRPr="00CB542F">
          <w:rPr>
            <w:lang w:val="en-US"/>
            <w:rPrChange w:id="1260" w:author="Peter Blackhurst" w:date="2012-03-28T14:31:00Z">
              <w:rPr>
                <w:color w:val="0000FF"/>
                <w:u w:val="single"/>
              </w:rPr>
            </w:rPrChange>
          </w:rPr>
          <w:t>BeiDou</w:t>
        </w:r>
        <w:r w:rsidRPr="00CB542F">
          <w:rPr>
            <w:lang w:val="en-US"/>
            <w:rPrChange w:id="1261" w:author="Peter Blackhurst" w:date="2012-03-28T14:31:00Z">
              <w:rPr>
                <w:color w:val="0000FF"/>
                <w:u w:val="single"/>
              </w:rPr>
            </w:rPrChange>
          </w:rPr>
          <w:tab/>
          <w:t>China Navigation Satellite System</w:t>
        </w:r>
      </w:ins>
    </w:p>
    <w:p w:rsidR="00EA5685" w:rsidRPr="00D864E5" w:rsidRDefault="00CB542F" w:rsidP="00EA5685">
      <w:pPr>
        <w:pStyle w:val="BodyText"/>
        <w:ind w:left="1418" w:hanging="1418"/>
        <w:rPr>
          <w:lang w:val="en-US"/>
          <w:rPrChange w:id="1262" w:author="Peter Blackhurst" w:date="2012-03-28T14:31:00Z">
            <w:rPr/>
          </w:rPrChange>
        </w:rPr>
      </w:pPr>
      <w:r w:rsidRPr="00CB542F">
        <w:rPr>
          <w:lang w:val="en-US"/>
          <w:rPrChange w:id="1263" w:author="Peter Blackhurst" w:date="2012-03-28T14:31:00Z">
            <w:rPr>
              <w:color w:val="0000FF"/>
              <w:u w:val="single"/>
            </w:rPr>
          </w:rPrChange>
        </w:rPr>
        <w:t>BPL</w:t>
      </w:r>
      <w:r w:rsidRPr="00CB542F">
        <w:rPr>
          <w:lang w:val="en-US"/>
          <w:rPrChange w:id="1264" w:author="Peter Blackhurst" w:date="2012-03-28T14:31:00Z">
            <w:rPr>
              <w:color w:val="0000FF"/>
              <w:u w:val="single"/>
            </w:rPr>
          </w:rPrChange>
        </w:rPr>
        <w:tab/>
        <w:t>Broadband over Power Line</w:t>
      </w:r>
    </w:p>
    <w:p w:rsidR="00EA5685" w:rsidRPr="00D864E5" w:rsidRDefault="00CB542F" w:rsidP="00EA5685">
      <w:pPr>
        <w:pStyle w:val="BodyText"/>
        <w:ind w:left="1418" w:hanging="1418"/>
        <w:rPr>
          <w:lang w:val="en-US"/>
          <w:rPrChange w:id="1265" w:author="Peter Blackhurst" w:date="2012-03-28T14:31:00Z">
            <w:rPr/>
          </w:rPrChange>
        </w:rPr>
      </w:pPr>
      <w:r w:rsidRPr="00CB542F">
        <w:rPr>
          <w:lang w:val="en-US"/>
          <w:rPrChange w:id="1266" w:author="Peter Blackhurst" w:date="2012-03-28T14:31:00Z">
            <w:rPr>
              <w:color w:val="0000FF"/>
              <w:u w:val="single"/>
            </w:rPr>
          </w:rPrChange>
        </w:rPr>
        <w:t>CDMA</w:t>
      </w:r>
      <w:r w:rsidRPr="00CB542F">
        <w:rPr>
          <w:lang w:val="en-US"/>
          <w:rPrChange w:id="1267" w:author="Peter Blackhurst" w:date="2012-03-28T14:31:00Z">
            <w:rPr>
              <w:color w:val="0000FF"/>
              <w:u w:val="single"/>
            </w:rPr>
          </w:rPrChange>
        </w:rPr>
        <w:tab/>
        <w:t xml:space="preserve">Code Division Multiple Access </w:t>
      </w:r>
    </w:p>
    <w:p w:rsidR="00EA5685" w:rsidRPr="00D864E5" w:rsidRDefault="00CB542F" w:rsidP="00EA5685">
      <w:pPr>
        <w:pStyle w:val="BodyText"/>
        <w:ind w:left="1418" w:hanging="1418"/>
        <w:rPr>
          <w:lang w:val="en-US"/>
          <w:rPrChange w:id="1268" w:author="Peter Blackhurst" w:date="2012-03-28T14:31:00Z">
            <w:rPr/>
          </w:rPrChange>
        </w:rPr>
      </w:pPr>
      <w:del w:id="1269" w:author="Peter Blackhurst" w:date="2012-03-27T10:46:00Z">
        <w:r w:rsidRPr="00CB542F">
          <w:rPr>
            <w:lang w:val="en-US"/>
            <w:rPrChange w:id="1270" w:author="Peter Blackhurst" w:date="2012-03-28T14:31:00Z">
              <w:rPr>
                <w:color w:val="0000FF"/>
                <w:u w:val="single"/>
              </w:rPr>
            </w:rPrChange>
          </w:rPr>
          <w:delText>COMPASS</w:delText>
        </w:r>
      </w:del>
      <w:del w:id="1271" w:author="Peter Blackhurst" w:date="2012-03-27T10:47:00Z">
        <w:r w:rsidRPr="00CB542F">
          <w:rPr>
            <w:lang w:val="en-US"/>
            <w:rPrChange w:id="1272" w:author="Peter Blackhurst" w:date="2012-03-28T14:31:00Z">
              <w:rPr>
                <w:color w:val="0000FF"/>
                <w:u w:val="single"/>
              </w:rPr>
            </w:rPrChange>
          </w:rPr>
          <w:tab/>
        </w:r>
      </w:del>
      <w:del w:id="1273" w:author="Peter Blackhurst" w:date="2012-03-27T10:45:00Z">
        <w:r w:rsidRPr="00CB542F">
          <w:rPr>
            <w:lang w:val="en-US"/>
            <w:rPrChange w:id="1274" w:author="Peter Blackhurst" w:date="2012-03-28T14:31:00Z">
              <w:rPr>
                <w:color w:val="0000FF"/>
                <w:u w:val="single"/>
              </w:rPr>
            </w:rPrChange>
          </w:rPr>
          <w:delText>China GNSS (not an acronym)</w:delText>
        </w:r>
      </w:del>
    </w:p>
    <w:p w:rsidR="00EA5685" w:rsidRPr="00D864E5" w:rsidRDefault="00CB542F" w:rsidP="00EA5685">
      <w:pPr>
        <w:pStyle w:val="BodyText"/>
        <w:ind w:left="1418" w:hanging="1418"/>
        <w:rPr>
          <w:lang w:val="en-US"/>
          <w:rPrChange w:id="1275" w:author="Peter Blackhurst" w:date="2012-03-28T14:31:00Z">
            <w:rPr/>
          </w:rPrChange>
        </w:rPr>
      </w:pPr>
      <w:r w:rsidRPr="00CB542F">
        <w:rPr>
          <w:lang w:val="en-US"/>
          <w:rPrChange w:id="1276" w:author="Peter Blackhurst" w:date="2012-03-28T14:31:00Z">
            <w:rPr>
              <w:color w:val="0000FF"/>
              <w:u w:val="single"/>
            </w:rPr>
          </w:rPrChange>
        </w:rPr>
        <w:t>CS</w:t>
      </w:r>
      <w:r w:rsidRPr="00CB542F">
        <w:rPr>
          <w:lang w:val="en-US"/>
          <w:rPrChange w:id="1277" w:author="Peter Blackhurst" w:date="2012-03-28T14:31:00Z">
            <w:rPr>
              <w:color w:val="0000FF"/>
              <w:u w:val="single"/>
            </w:rPr>
          </w:rPrChange>
        </w:rPr>
        <w:tab/>
        <w:t>Coastal Surveillance (Radar)</w:t>
      </w:r>
    </w:p>
    <w:p w:rsidR="00EA5685" w:rsidRPr="00D864E5" w:rsidRDefault="00CB542F" w:rsidP="00EA5685">
      <w:pPr>
        <w:pStyle w:val="BodyText"/>
        <w:ind w:left="1418" w:hanging="1418"/>
        <w:rPr>
          <w:lang w:val="en-US"/>
          <w:rPrChange w:id="1278" w:author="Peter Blackhurst" w:date="2012-03-28T14:31:00Z">
            <w:rPr/>
          </w:rPrChange>
        </w:rPr>
      </w:pPr>
      <w:r w:rsidRPr="00CB542F">
        <w:rPr>
          <w:lang w:val="en-US"/>
          <w:rPrChange w:id="1279" w:author="Peter Blackhurst" w:date="2012-03-28T14:31:00Z">
            <w:rPr>
              <w:color w:val="0000FF"/>
              <w:u w:val="single"/>
            </w:rPr>
          </w:rPrChange>
        </w:rPr>
        <w:t>DGNSS</w:t>
      </w:r>
      <w:r w:rsidRPr="00CB542F">
        <w:rPr>
          <w:lang w:val="en-US"/>
          <w:rPrChange w:id="1280" w:author="Peter Blackhurst" w:date="2012-03-28T14:31:00Z">
            <w:rPr>
              <w:color w:val="0000FF"/>
              <w:u w:val="single"/>
            </w:rPr>
          </w:rPrChange>
        </w:rPr>
        <w:tab/>
        <w:t>Differential Global Navigation Satellite System</w:t>
      </w:r>
    </w:p>
    <w:p w:rsidR="00EA5685" w:rsidRPr="00D864E5" w:rsidRDefault="00CB542F" w:rsidP="00EA5685">
      <w:pPr>
        <w:pStyle w:val="BodyText"/>
        <w:ind w:left="1418" w:hanging="1418"/>
        <w:rPr>
          <w:lang w:val="en-US"/>
          <w:rPrChange w:id="1281" w:author="Peter Blackhurst" w:date="2012-03-28T14:31:00Z">
            <w:rPr/>
          </w:rPrChange>
        </w:rPr>
      </w:pPr>
      <w:r w:rsidRPr="00CB542F">
        <w:rPr>
          <w:lang w:val="en-US"/>
          <w:rPrChange w:id="1282" w:author="Peter Blackhurst" w:date="2012-03-28T14:31:00Z">
            <w:rPr>
              <w:color w:val="0000FF"/>
              <w:u w:val="single"/>
            </w:rPr>
          </w:rPrChange>
        </w:rPr>
        <w:t>DGPS</w:t>
      </w:r>
      <w:r w:rsidRPr="00CB542F">
        <w:rPr>
          <w:lang w:val="en-US"/>
          <w:rPrChange w:id="1283" w:author="Peter Blackhurst" w:date="2012-03-28T14:31:00Z">
            <w:rPr>
              <w:color w:val="0000FF"/>
              <w:u w:val="single"/>
            </w:rPr>
          </w:rPrChange>
        </w:rPr>
        <w:tab/>
        <w:t>Differential Global Positioning System</w:t>
      </w:r>
    </w:p>
    <w:p w:rsidR="00EA5685" w:rsidRPr="00D864E5" w:rsidRDefault="00CB542F" w:rsidP="00EA5685">
      <w:pPr>
        <w:pStyle w:val="BodyText"/>
        <w:ind w:left="1418" w:hanging="1418"/>
        <w:rPr>
          <w:lang w:val="en-US"/>
          <w:rPrChange w:id="1284" w:author="Peter Blackhurst" w:date="2012-03-28T14:31:00Z">
            <w:rPr/>
          </w:rPrChange>
        </w:rPr>
      </w:pPr>
      <w:r w:rsidRPr="00CB542F">
        <w:rPr>
          <w:lang w:val="en-US"/>
          <w:rPrChange w:id="1285" w:author="Peter Blackhurst" w:date="2012-03-28T14:31:00Z">
            <w:rPr>
              <w:color w:val="0000FF"/>
              <w:u w:val="single"/>
            </w:rPr>
          </w:rPrChange>
        </w:rPr>
        <w:t>DRM</w:t>
      </w:r>
      <w:r w:rsidRPr="00CB542F">
        <w:rPr>
          <w:lang w:val="en-US"/>
          <w:rPrChange w:id="1286" w:author="Peter Blackhurst" w:date="2012-03-28T14:31:00Z">
            <w:rPr>
              <w:color w:val="0000FF"/>
              <w:u w:val="single"/>
            </w:rPr>
          </w:rPrChange>
        </w:rPr>
        <w:tab/>
        <w:t>Digital Radio Mondiale</w:t>
      </w:r>
    </w:p>
    <w:p w:rsidR="00EA5685" w:rsidRPr="00D864E5" w:rsidRDefault="00CB542F" w:rsidP="00EA5685">
      <w:pPr>
        <w:pStyle w:val="BodyText"/>
        <w:ind w:left="1418" w:hanging="1418"/>
        <w:rPr>
          <w:lang w:val="en-US"/>
          <w:rPrChange w:id="1287" w:author="Peter Blackhurst" w:date="2012-03-28T14:31:00Z">
            <w:rPr/>
          </w:rPrChange>
        </w:rPr>
      </w:pPr>
      <w:r w:rsidRPr="00CB542F">
        <w:rPr>
          <w:lang w:val="en-US"/>
          <w:rPrChange w:id="1288" w:author="Peter Blackhurst" w:date="2012-03-28T14:31:00Z">
            <w:rPr>
              <w:color w:val="0000FF"/>
              <w:u w:val="single"/>
            </w:rPr>
          </w:rPrChange>
        </w:rPr>
        <w:t>eANSI</w:t>
      </w:r>
      <w:r w:rsidRPr="00CB542F">
        <w:rPr>
          <w:lang w:val="en-US"/>
          <w:rPrChange w:id="1289" w:author="Peter Blackhurst" w:date="2012-03-28T14:31:00Z">
            <w:rPr>
              <w:color w:val="0000FF"/>
              <w:u w:val="single"/>
            </w:rPr>
          </w:rPrChange>
        </w:rPr>
        <w:tab/>
        <w:t>Electronic Aids to Navigation System Information</w:t>
      </w:r>
    </w:p>
    <w:p w:rsidR="00EA5685" w:rsidRPr="00D864E5" w:rsidRDefault="00CB542F" w:rsidP="00EA5685">
      <w:pPr>
        <w:pStyle w:val="BodyText"/>
        <w:ind w:left="1418" w:hanging="1418"/>
        <w:rPr>
          <w:lang w:val="en-US"/>
          <w:rPrChange w:id="1290" w:author="Peter Blackhurst" w:date="2012-03-28T14:31:00Z">
            <w:rPr/>
          </w:rPrChange>
        </w:rPr>
      </w:pPr>
      <w:r w:rsidRPr="00CB542F">
        <w:rPr>
          <w:lang w:val="en-US"/>
          <w:rPrChange w:id="1291" w:author="Peter Blackhurst" w:date="2012-03-28T14:31:00Z">
            <w:rPr>
              <w:color w:val="0000FF"/>
              <w:u w:val="single"/>
            </w:rPr>
          </w:rPrChange>
        </w:rPr>
        <w:t>ECDIS</w:t>
      </w:r>
      <w:r w:rsidRPr="00CB542F">
        <w:rPr>
          <w:lang w:val="en-US"/>
          <w:rPrChange w:id="1292" w:author="Peter Blackhurst" w:date="2012-03-28T14:31:00Z">
            <w:rPr>
              <w:color w:val="0000FF"/>
              <w:u w:val="single"/>
            </w:rPr>
          </w:rPrChange>
        </w:rPr>
        <w:tab/>
        <w:t>Electronic Chart Display Information System</w:t>
      </w:r>
    </w:p>
    <w:p w:rsidR="00EA5685" w:rsidRPr="00D864E5" w:rsidRDefault="00CB542F" w:rsidP="00EA5685">
      <w:pPr>
        <w:pStyle w:val="BodyText"/>
        <w:ind w:left="1418" w:hanging="1418"/>
        <w:rPr>
          <w:lang w:val="en-US"/>
          <w:rPrChange w:id="1293" w:author="Peter Blackhurst" w:date="2012-03-28T14:31:00Z">
            <w:rPr/>
          </w:rPrChange>
        </w:rPr>
      </w:pPr>
      <w:r w:rsidRPr="00CB542F">
        <w:rPr>
          <w:lang w:val="en-US"/>
          <w:rPrChange w:id="1294" w:author="Peter Blackhurst" w:date="2012-03-28T14:31:00Z">
            <w:rPr>
              <w:color w:val="0000FF"/>
              <w:u w:val="single"/>
            </w:rPr>
          </w:rPrChange>
        </w:rPr>
        <w:t>EGC</w:t>
      </w:r>
      <w:r w:rsidRPr="00CB542F">
        <w:rPr>
          <w:lang w:val="en-US"/>
          <w:rPrChange w:id="1295" w:author="Peter Blackhurst" w:date="2012-03-28T14:31:00Z">
            <w:rPr>
              <w:color w:val="0000FF"/>
              <w:u w:val="single"/>
            </w:rPr>
          </w:rPrChange>
        </w:rPr>
        <w:tab/>
        <w:t>Enhanced Group Call</w:t>
      </w:r>
    </w:p>
    <w:p w:rsidR="00EA5685" w:rsidRPr="00D864E5" w:rsidRDefault="00CB542F" w:rsidP="00EA5685">
      <w:pPr>
        <w:pStyle w:val="BodyText"/>
        <w:ind w:left="1418" w:hanging="1418"/>
        <w:rPr>
          <w:lang w:val="en-US"/>
          <w:rPrChange w:id="1296" w:author="Peter Blackhurst" w:date="2012-03-28T14:31:00Z">
            <w:rPr/>
          </w:rPrChange>
        </w:rPr>
      </w:pPr>
      <w:r w:rsidRPr="00CB542F">
        <w:rPr>
          <w:lang w:val="en-US"/>
          <w:rPrChange w:id="1297" w:author="Peter Blackhurst" w:date="2012-03-28T14:31:00Z">
            <w:rPr>
              <w:color w:val="0000FF"/>
              <w:u w:val="single"/>
            </w:rPr>
          </w:rPrChange>
        </w:rPr>
        <w:t>EGNOS</w:t>
      </w:r>
      <w:r w:rsidRPr="00CB542F">
        <w:rPr>
          <w:lang w:val="en-US"/>
          <w:rPrChange w:id="1298" w:author="Peter Blackhurst" w:date="2012-03-28T14:31:00Z">
            <w:rPr>
              <w:color w:val="0000FF"/>
              <w:u w:val="single"/>
            </w:rPr>
          </w:rPrChange>
        </w:rPr>
        <w:tab/>
        <w:t>European Geostationary Navigation Overlay System</w:t>
      </w:r>
    </w:p>
    <w:p w:rsidR="00EA5685" w:rsidRPr="00D864E5" w:rsidRDefault="00CB542F" w:rsidP="00EA5685">
      <w:pPr>
        <w:pStyle w:val="BodyText"/>
        <w:ind w:left="1418" w:hanging="1418"/>
        <w:rPr>
          <w:lang w:val="en-US"/>
          <w:rPrChange w:id="1299" w:author="Peter Blackhurst" w:date="2012-03-28T14:31:00Z">
            <w:rPr/>
          </w:rPrChange>
        </w:rPr>
      </w:pPr>
      <w:r w:rsidRPr="00CB542F">
        <w:rPr>
          <w:lang w:val="en-US"/>
          <w:rPrChange w:id="1300" w:author="Peter Blackhurst" w:date="2012-03-28T14:31:00Z">
            <w:rPr>
              <w:color w:val="0000FF"/>
              <w:u w:val="single"/>
            </w:rPr>
          </w:rPrChange>
        </w:rPr>
        <w:t>eLoran</w:t>
      </w:r>
      <w:r w:rsidRPr="00CB542F">
        <w:rPr>
          <w:lang w:val="en-US"/>
          <w:rPrChange w:id="1301" w:author="Peter Blackhurst" w:date="2012-03-28T14:31:00Z">
            <w:rPr>
              <w:color w:val="0000FF"/>
              <w:u w:val="single"/>
            </w:rPr>
          </w:rPrChange>
        </w:rPr>
        <w:tab/>
        <w:t>Enhanced Loran</w:t>
      </w:r>
    </w:p>
    <w:p w:rsidR="00EA5685" w:rsidRPr="00D864E5" w:rsidRDefault="00CB542F" w:rsidP="00EA5685">
      <w:pPr>
        <w:pStyle w:val="BodyText"/>
        <w:ind w:left="1418" w:hanging="1418"/>
        <w:rPr>
          <w:lang w:val="en-US"/>
          <w:rPrChange w:id="1302" w:author="Peter Blackhurst" w:date="2012-03-28T14:31:00Z">
            <w:rPr/>
          </w:rPrChange>
        </w:rPr>
      </w:pPr>
      <w:r w:rsidRPr="00CB542F">
        <w:rPr>
          <w:lang w:val="en-US"/>
          <w:rPrChange w:id="1303" w:author="Peter Blackhurst" w:date="2012-03-28T14:31:00Z">
            <w:rPr>
              <w:color w:val="0000FF"/>
              <w:u w:val="single"/>
            </w:rPr>
          </w:rPrChange>
        </w:rPr>
        <w:t>ELT</w:t>
      </w:r>
      <w:r w:rsidRPr="00CB542F">
        <w:rPr>
          <w:lang w:val="en-US"/>
          <w:rPrChange w:id="1304" w:author="Peter Blackhurst" w:date="2012-03-28T14:31:00Z">
            <w:rPr>
              <w:color w:val="0000FF"/>
              <w:u w:val="single"/>
            </w:rPr>
          </w:rPrChange>
        </w:rPr>
        <w:tab/>
        <w:t>Emergency Locator Transmitters</w:t>
      </w:r>
    </w:p>
    <w:p w:rsidR="00EA5685" w:rsidRPr="00D864E5" w:rsidRDefault="00CB542F" w:rsidP="00EA5685">
      <w:pPr>
        <w:pStyle w:val="BodyText"/>
        <w:ind w:left="1418" w:hanging="1418"/>
        <w:rPr>
          <w:lang w:val="en-US"/>
          <w:rPrChange w:id="1305" w:author="Peter Blackhurst" w:date="2012-03-28T14:31:00Z">
            <w:rPr/>
          </w:rPrChange>
        </w:rPr>
      </w:pPr>
      <w:r w:rsidRPr="00CB542F">
        <w:rPr>
          <w:lang w:val="en-US"/>
          <w:rPrChange w:id="1306" w:author="Peter Blackhurst" w:date="2012-03-28T14:31:00Z">
            <w:rPr>
              <w:color w:val="0000FF"/>
              <w:u w:val="single"/>
            </w:rPr>
          </w:rPrChange>
        </w:rPr>
        <w:t>ENC</w:t>
      </w:r>
      <w:r w:rsidRPr="00CB542F">
        <w:rPr>
          <w:lang w:val="en-US"/>
          <w:rPrChange w:id="1307" w:author="Peter Blackhurst" w:date="2012-03-28T14:31:00Z">
            <w:rPr>
              <w:color w:val="0000FF"/>
              <w:u w:val="single"/>
            </w:rPr>
          </w:rPrChange>
        </w:rPr>
        <w:tab/>
        <w:t>Electronic Navigation Chart</w:t>
      </w:r>
    </w:p>
    <w:p w:rsidR="00EA5685" w:rsidRPr="00D864E5" w:rsidRDefault="00CB542F" w:rsidP="00EA5685">
      <w:pPr>
        <w:pStyle w:val="BodyText"/>
        <w:ind w:left="1418" w:hanging="1418"/>
        <w:rPr>
          <w:lang w:val="en-US"/>
          <w:rPrChange w:id="1308" w:author="Peter Blackhurst" w:date="2012-03-28T14:31:00Z">
            <w:rPr/>
          </w:rPrChange>
        </w:rPr>
      </w:pPr>
      <w:r w:rsidRPr="00CB542F">
        <w:rPr>
          <w:lang w:val="en-US"/>
          <w:rPrChange w:id="1309" w:author="Peter Blackhurst" w:date="2012-03-28T14:31:00Z">
            <w:rPr>
              <w:color w:val="0000FF"/>
              <w:u w:val="single"/>
            </w:rPr>
          </w:rPrChange>
        </w:rPr>
        <w:t>EPIRB</w:t>
      </w:r>
      <w:r w:rsidRPr="00CB542F">
        <w:rPr>
          <w:lang w:val="en-US"/>
          <w:rPrChange w:id="1310" w:author="Peter Blackhurst" w:date="2012-03-28T14:31:00Z">
            <w:rPr>
              <w:color w:val="0000FF"/>
              <w:u w:val="single"/>
            </w:rPr>
          </w:rPrChange>
        </w:rPr>
        <w:tab/>
        <w:t>Emergency Position-Indicating Radio Beacon</w:t>
      </w:r>
      <w:del w:id="1311" w:author="Pokorny, Peter" w:date="2012-03-04T18:16:00Z">
        <w:r w:rsidRPr="00CB542F">
          <w:rPr>
            <w:lang w:val="en-US"/>
            <w:rPrChange w:id="1312" w:author="Peter Blackhurst" w:date="2012-03-28T14:31:00Z">
              <w:rPr>
                <w:color w:val="0000FF"/>
                <w:u w:val="single"/>
              </w:rPr>
            </w:rPrChange>
          </w:rPr>
          <w:delText>s</w:delText>
        </w:r>
      </w:del>
    </w:p>
    <w:p w:rsidR="00EA5685" w:rsidRPr="00D864E5" w:rsidRDefault="00CB542F" w:rsidP="00EA5685">
      <w:pPr>
        <w:pStyle w:val="BodyText"/>
        <w:ind w:left="1418" w:hanging="1418"/>
        <w:rPr>
          <w:lang w:val="en-US"/>
          <w:rPrChange w:id="1313" w:author="Peter Blackhurst" w:date="2012-03-28T14:31:00Z">
            <w:rPr/>
          </w:rPrChange>
        </w:rPr>
      </w:pPr>
      <w:r w:rsidRPr="00CB542F">
        <w:rPr>
          <w:lang w:val="en-US"/>
          <w:rPrChange w:id="1314" w:author="Peter Blackhurst" w:date="2012-03-28T14:31:00Z">
            <w:rPr>
              <w:color w:val="0000FF"/>
              <w:u w:val="single"/>
            </w:rPr>
          </w:rPrChange>
        </w:rPr>
        <w:t>FAA</w:t>
      </w:r>
      <w:r w:rsidRPr="00CB542F">
        <w:rPr>
          <w:lang w:val="en-US"/>
          <w:rPrChange w:id="1315" w:author="Peter Blackhurst" w:date="2012-03-28T14:31:00Z">
            <w:rPr>
              <w:color w:val="0000FF"/>
              <w:u w:val="single"/>
            </w:rPr>
          </w:rPrChange>
        </w:rPr>
        <w:tab/>
        <w:t>(US) Federal Aviation Authority</w:t>
      </w:r>
    </w:p>
    <w:p w:rsidR="00EA5685" w:rsidRPr="00D864E5" w:rsidRDefault="00CB542F" w:rsidP="00EA5685">
      <w:pPr>
        <w:pStyle w:val="BodyText"/>
        <w:ind w:left="1418" w:hanging="1418"/>
        <w:rPr>
          <w:lang w:val="en-US"/>
          <w:rPrChange w:id="1316" w:author="Peter Blackhurst" w:date="2012-03-28T14:31:00Z">
            <w:rPr/>
          </w:rPrChange>
        </w:rPr>
      </w:pPr>
      <w:r w:rsidRPr="00CB542F">
        <w:rPr>
          <w:lang w:val="en-US"/>
          <w:rPrChange w:id="1317" w:author="Peter Blackhurst" w:date="2012-03-28T14:31:00Z">
            <w:rPr>
              <w:color w:val="0000FF"/>
              <w:u w:val="single"/>
            </w:rPr>
          </w:rPrChange>
        </w:rPr>
        <w:t>GAGAN</w:t>
      </w:r>
      <w:r w:rsidRPr="00CB542F">
        <w:rPr>
          <w:lang w:val="en-US"/>
          <w:rPrChange w:id="1318" w:author="Peter Blackhurst" w:date="2012-03-28T14:31:00Z">
            <w:rPr>
              <w:color w:val="0000FF"/>
              <w:u w:val="single"/>
            </w:rPr>
          </w:rPrChange>
        </w:rPr>
        <w:tab/>
        <w:t>GPS-Aided Geo Augmented Navigation (System) (India)</w:t>
      </w:r>
    </w:p>
    <w:p w:rsidR="00EA5685" w:rsidRPr="00D864E5" w:rsidRDefault="00CB542F" w:rsidP="00EA5685">
      <w:pPr>
        <w:pStyle w:val="BodyText"/>
        <w:ind w:left="1418" w:hanging="1418"/>
        <w:rPr>
          <w:lang w:val="en-US"/>
          <w:rPrChange w:id="1319" w:author="Peter Blackhurst" w:date="2012-03-28T14:31:00Z">
            <w:rPr/>
          </w:rPrChange>
        </w:rPr>
      </w:pPr>
      <w:r w:rsidRPr="00CB542F">
        <w:rPr>
          <w:lang w:val="en-US"/>
          <w:rPrChange w:id="1320" w:author="Peter Blackhurst" w:date="2012-03-28T14:31:00Z">
            <w:rPr>
              <w:color w:val="0000FF"/>
              <w:u w:val="single"/>
            </w:rPr>
          </w:rPrChange>
        </w:rPr>
        <w:t>GALILEO</w:t>
      </w:r>
      <w:r w:rsidRPr="00CB542F">
        <w:rPr>
          <w:lang w:val="en-US"/>
          <w:rPrChange w:id="1321" w:author="Peter Blackhurst" w:date="2012-03-28T14:31:00Z">
            <w:rPr>
              <w:color w:val="0000FF"/>
              <w:u w:val="single"/>
            </w:rPr>
          </w:rPrChange>
        </w:rPr>
        <w:tab/>
        <w:t>European GNSS (not an acronym)</w:t>
      </w:r>
    </w:p>
    <w:p w:rsidR="00EA5685" w:rsidRPr="00D864E5" w:rsidRDefault="00CB542F" w:rsidP="00EA5685">
      <w:pPr>
        <w:pStyle w:val="BodyText"/>
        <w:ind w:left="1418" w:hanging="1418"/>
        <w:rPr>
          <w:lang w:val="en-US"/>
          <w:rPrChange w:id="1322" w:author="Peter Blackhurst" w:date="2012-03-28T14:31:00Z">
            <w:rPr/>
          </w:rPrChange>
        </w:rPr>
      </w:pPr>
      <w:r w:rsidRPr="00CB542F">
        <w:rPr>
          <w:lang w:val="en-US"/>
          <w:rPrChange w:id="1323" w:author="Peter Blackhurst" w:date="2012-03-28T14:31:00Z">
            <w:rPr>
              <w:color w:val="0000FF"/>
              <w:u w:val="single"/>
            </w:rPr>
          </w:rPrChange>
        </w:rPr>
        <w:t>GBAS</w:t>
      </w:r>
      <w:r w:rsidRPr="00CB542F">
        <w:rPr>
          <w:lang w:val="en-US"/>
          <w:rPrChange w:id="1324" w:author="Peter Blackhurst" w:date="2012-03-28T14:31:00Z">
            <w:rPr>
              <w:color w:val="0000FF"/>
              <w:u w:val="single"/>
            </w:rPr>
          </w:rPrChange>
        </w:rPr>
        <w:tab/>
        <w:t>Ground Based Augmentation System</w:t>
      </w:r>
    </w:p>
    <w:p w:rsidR="00EA5685" w:rsidRPr="00D864E5" w:rsidRDefault="00CB542F" w:rsidP="00EA5685">
      <w:pPr>
        <w:pStyle w:val="BodyText"/>
        <w:ind w:left="1418" w:hanging="1418"/>
        <w:rPr>
          <w:lang w:val="en-US"/>
          <w:rPrChange w:id="1325" w:author="Peter Blackhurst" w:date="2012-03-28T14:31:00Z">
            <w:rPr/>
          </w:rPrChange>
        </w:rPr>
      </w:pPr>
      <w:r w:rsidRPr="00CB542F">
        <w:rPr>
          <w:lang w:val="en-US"/>
          <w:rPrChange w:id="1326" w:author="Peter Blackhurst" w:date="2012-03-28T14:31:00Z">
            <w:rPr>
              <w:color w:val="0000FF"/>
              <w:u w:val="single"/>
            </w:rPr>
          </w:rPrChange>
        </w:rPr>
        <w:t>GEO</w:t>
      </w:r>
      <w:r w:rsidRPr="00CB542F">
        <w:rPr>
          <w:lang w:val="en-US"/>
          <w:rPrChange w:id="1327" w:author="Peter Blackhurst" w:date="2012-03-28T14:31:00Z">
            <w:rPr>
              <w:color w:val="0000FF"/>
              <w:u w:val="single"/>
            </w:rPr>
          </w:rPrChange>
        </w:rPr>
        <w:tab/>
        <w:t>Geo</w:t>
      </w:r>
      <w:del w:id="1328" w:author="Pokorny, Peter" w:date="2012-03-04T18:16:00Z">
        <w:r w:rsidRPr="00CB542F">
          <w:rPr>
            <w:lang w:val="en-US"/>
            <w:rPrChange w:id="1329" w:author="Peter Blackhurst" w:date="2012-03-28T14:31:00Z">
              <w:rPr>
                <w:color w:val="0000FF"/>
                <w:u w:val="single"/>
              </w:rPr>
            </w:rPrChange>
          </w:rPr>
          <w:delText>-</w:delText>
        </w:r>
      </w:del>
      <w:r w:rsidRPr="00CB542F">
        <w:rPr>
          <w:lang w:val="en-US"/>
          <w:rPrChange w:id="1330" w:author="Peter Blackhurst" w:date="2012-03-28T14:31:00Z">
            <w:rPr>
              <w:color w:val="0000FF"/>
              <w:u w:val="single"/>
            </w:rPr>
          </w:rPrChange>
        </w:rPr>
        <w:t>stationary Orbit</w:t>
      </w:r>
    </w:p>
    <w:p w:rsidR="00EA5685" w:rsidRPr="00D864E5" w:rsidRDefault="00CB542F" w:rsidP="00EA5685">
      <w:pPr>
        <w:pStyle w:val="BodyText"/>
        <w:ind w:left="1418" w:hanging="1418"/>
        <w:rPr>
          <w:lang w:val="en-US"/>
          <w:rPrChange w:id="1331" w:author="Peter Blackhurst" w:date="2012-03-28T14:31:00Z">
            <w:rPr/>
          </w:rPrChange>
        </w:rPr>
      </w:pPr>
      <w:r w:rsidRPr="00CB542F">
        <w:rPr>
          <w:lang w:val="en-US"/>
          <w:rPrChange w:id="1332" w:author="Peter Blackhurst" w:date="2012-03-28T14:31:00Z">
            <w:rPr>
              <w:color w:val="0000FF"/>
              <w:u w:val="single"/>
            </w:rPr>
          </w:rPrChange>
        </w:rPr>
        <w:t>GMDSS</w:t>
      </w:r>
      <w:r w:rsidRPr="00CB542F">
        <w:rPr>
          <w:lang w:val="en-US"/>
          <w:rPrChange w:id="1333" w:author="Peter Blackhurst" w:date="2012-03-28T14:31:00Z">
            <w:rPr>
              <w:color w:val="0000FF"/>
              <w:u w:val="single"/>
            </w:rPr>
          </w:rPrChange>
        </w:rPr>
        <w:tab/>
        <w:t xml:space="preserve">Global Maritime Distress </w:t>
      </w:r>
      <w:ins w:id="1334" w:author="Pokorny, Peter" w:date="2012-03-04T18:16:00Z">
        <w:r w:rsidRPr="00CB542F">
          <w:rPr>
            <w:lang w:val="en-US"/>
            <w:rPrChange w:id="1335" w:author="Peter Blackhurst" w:date="2012-03-28T14:31:00Z">
              <w:rPr>
                <w:color w:val="0000FF"/>
                <w:u w:val="single"/>
                <w:lang w:val="en-AU"/>
              </w:rPr>
            </w:rPrChange>
          </w:rPr>
          <w:t>and</w:t>
        </w:r>
      </w:ins>
      <w:del w:id="1336" w:author="Pokorny, Peter" w:date="2012-03-04T18:16:00Z">
        <w:r w:rsidRPr="00CB542F">
          <w:rPr>
            <w:lang w:val="en-US"/>
            <w:rPrChange w:id="1337" w:author="Peter Blackhurst" w:date="2012-03-28T14:31:00Z">
              <w:rPr>
                <w:color w:val="0000FF"/>
                <w:u w:val="single"/>
              </w:rPr>
            </w:rPrChange>
          </w:rPr>
          <w:delText>&amp;</w:delText>
        </w:r>
      </w:del>
      <w:r w:rsidRPr="00CB542F">
        <w:rPr>
          <w:lang w:val="en-US"/>
          <w:rPrChange w:id="1338" w:author="Peter Blackhurst" w:date="2012-03-28T14:31:00Z">
            <w:rPr>
              <w:color w:val="0000FF"/>
              <w:u w:val="single"/>
            </w:rPr>
          </w:rPrChange>
        </w:rPr>
        <w:t xml:space="preserve"> Safety System</w:t>
      </w:r>
    </w:p>
    <w:p w:rsidR="00EA5685" w:rsidRPr="00D864E5" w:rsidRDefault="00CB542F" w:rsidP="00EA5685">
      <w:pPr>
        <w:pStyle w:val="BodyText"/>
        <w:ind w:left="1418" w:hanging="1418"/>
        <w:rPr>
          <w:lang w:val="en-US"/>
          <w:rPrChange w:id="1339" w:author="Peter Blackhurst" w:date="2012-03-28T14:31:00Z">
            <w:rPr/>
          </w:rPrChange>
        </w:rPr>
      </w:pPr>
      <w:r w:rsidRPr="00CB542F">
        <w:rPr>
          <w:lang w:val="en-US"/>
          <w:rPrChange w:id="1340" w:author="Peter Blackhurst" w:date="2012-03-28T14:31:00Z">
            <w:rPr>
              <w:color w:val="0000FF"/>
              <w:u w:val="single"/>
            </w:rPr>
          </w:rPrChange>
        </w:rPr>
        <w:t>GLN</w:t>
      </w:r>
      <w:r w:rsidRPr="00CB542F">
        <w:rPr>
          <w:lang w:val="en-US"/>
          <w:rPrChange w:id="1341" w:author="Peter Blackhurst" w:date="2012-03-28T14:31:00Z">
            <w:rPr>
              <w:color w:val="0000FF"/>
              <w:u w:val="single"/>
            </w:rPr>
          </w:rPrChange>
        </w:rPr>
        <w:tab/>
        <w:t>Global Link Network</w:t>
      </w:r>
    </w:p>
    <w:p w:rsidR="00EA5685" w:rsidRPr="00D864E5" w:rsidRDefault="00CB542F" w:rsidP="00EA5685">
      <w:pPr>
        <w:pStyle w:val="BodyText"/>
        <w:ind w:left="1418" w:hanging="1418"/>
        <w:rPr>
          <w:lang w:val="en-US"/>
          <w:rPrChange w:id="1342" w:author="Peter Blackhurst" w:date="2012-03-28T14:31:00Z">
            <w:rPr/>
          </w:rPrChange>
        </w:rPr>
      </w:pPr>
      <w:r w:rsidRPr="00CB542F">
        <w:rPr>
          <w:lang w:val="en-US"/>
          <w:rPrChange w:id="1343" w:author="Peter Blackhurst" w:date="2012-03-28T14:31:00Z">
            <w:rPr>
              <w:color w:val="0000FF"/>
              <w:u w:val="single"/>
            </w:rPr>
          </w:rPrChange>
        </w:rPr>
        <w:t>GLONASS</w:t>
      </w:r>
      <w:r w:rsidRPr="00CB542F">
        <w:rPr>
          <w:lang w:val="en-US"/>
          <w:rPrChange w:id="1344" w:author="Peter Blackhurst" w:date="2012-03-28T14:31:00Z">
            <w:rPr>
              <w:color w:val="0000FF"/>
              <w:u w:val="single"/>
            </w:rPr>
          </w:rPrChange>
        </w:rPr>
        <w:tab/>
        <w:t>Global Navigation Satellite System (Russian Federation)</w:t>
      </w:r>
    </w:p>
    <w:p w:rsidR="00EA5685" w:rsidRPr="00D864E5" w:rsidRDefault="00CB542F" w:rsidP="00EA5685">
      <w:pPr>
        <w:pStyle w:val="BodyText"/>
        <w:ind w:left="1418" w:hanging="1418"/>
        <w:rPr>
          <w:lang w:val="en-US"/>
          <w:rPrChange w:id="1345" w:author="Peter Blackhurst" w:date="2012-03-28T14:31:00Z">
            <w:rPr/>
          </w:rPrChange>
        </w:rPr>
      </w:pPr>
      <w:r w:rsidRPr="00CB542F">
        <w:rPr>
          <w:lang w:val="en-US"/>
          <w:rPrChange w:id="1346" w:author="Peter Blackhurst" w:date="2012-03-28T14:31:00Z">
            <w:rPr>
              <w:color w:val="0000FF"/>
              <w:u w:val="single"/>
            </w:rPr>
          </w:rPrChange>
        </w:rPr>
        <w:t>GNSS</w:t>
      </w:r>
      <w:r w:rsidRPr="00CB542F">
        <w:rPr>
          <w:lang w:val="en-US"/>
          <w:rPrChange w:id="1347" w:author="Peter Blackhurst" w:date="2012-03-28T14:31:00Z">
            <w:rPr>
              <w:color w:val="0000FF"/>
              <w:u w:val="single"/>
            </w:rPr>
          </w:rPrChange>
        </w:rPr>
        <w:tab/>
        <w:t>Global Navigation Satellite System</w:t>
      </w:r>
    </w:p>
    <w:p w:rsidR="00EA5685" w:rsidRPr="00D864E5" w:rsidRDefault="00CB542F" w:rsidP="00EA5685">
      <w:pPr>
        <w:pStyle w:val="BodyText"/>
        <w:ind w:left="1418" w:hanging="1418"/>
        <w:rPr>
          <w:lang w:val="en-US"/>
          <w:rPrChange w:id="1348" w:author="Peter Blackhurst" w:date="2012-03-28T14:31:00Z">
            <w:rPr/>
          </w:rPrChange>
        </w:rPr>
      </w:pPr>
      <w:r w:rsidRPr="00CB542F">
        <w:rPr>
          <w:lang w:val="en-US"/>
          <w:rPrChange w:id="1349" w:author="Peter Blackhurst" w:date="2012-03-28T14:31:00Z">
            <w:rPr>
              <w:color w:val="0000FF"/>
              <w:u w:val="single"/>
            </w:rPr>
          </w:rPrChange>
        </w:rPr>
        <w:t>GPRS</w:t>
      </w:r>
      <w:r w:rsidRPr="00CB542F">
        <w:rPr>
          <w:lang w:val="en-US"/>
          <w:rPrChange w:id="1350" w:author="Peter Blackhurst" w:date="2012-03-28T14:31:00Z">
            <w:rPr>
              <w:color w:val="0000FF"/>
              <w:u w:val="single"/>
            </w:rPr>
          </w:rPrChange>
        </w:rPr>
        <w:tab/>
        <w:t>General Packet Radio Service</w:t>
      </w:r>
    </w:p>
    <w:p w:rsidR="00EA5685" w:rsidRPr="00D864E5" w:rsidRDefault="00CB542F" w:rsidP="00EA5685">
      <w:pPr>
        <w:pStyle w:val="BodyText"/>
        <w:ind w:left="1418" w:hanging="1418"/>
        <w:rPr>
          <w:lang w:val="en-US"/>
          <w:rPrChange w:id="1351" w:author="Peter Blackhurst" w:date="2012-03-28T14:31:00Z">
            <w:rPr/>
          </w:rPrChange>
        </w:rPr>
      </w:pPr>
      <w:r w:rsidRPr="00CB542F">
        <w:rPr>
          <w:lang w:val="en-US"/>
          <w:rPrChange w:id="1352" w:author="Peter Blackhurst" w:date="2012-03-28T14:31:00Z">
            <w:rPr>
              <w:color w:val="0000FF"/>
              <w:u w:val="single"/>
            </w:rPr>
          </w:rPrChange>
        </w:rPr>
        <w:t>GPS</w:t>
      </w:r>
      <w:r w:rsidRPr="00CB542F">
        <w:rPr>
          <w:lang w:val="en-US"/>
          <w:rPrChange w:id="1353" w:author="Peter Blackhurst" w:date="2012-03-28T14:31:00Z">
            <w:rPr>
              <w:color w:val="0000FF"/>
              <w:u w:val="single"/>
            </w:rPr>
          </w:rPrChange>
        </w:rPr>
        <w:tab/>
        <w:t>Global Positioning System (US)</w:t>
      </w:r>
    </w:p>
    <w:p w:rsidR="00EA5685" w:rsidRPr="00D864E5" w:rsidRDefault="00CB542F" w:rsidP="00EA5685">
      <w:pPr>
        <w:pStyle w:val="BodyText"/>
        <w:ind w:left="1418" w:hanging="1418"/>
        <w:rPr>
          <w:lang w:val="en-US"/>
          <w:rPrChange w:id="1354" w:author="Peter Blackhurst" w:date="2012-03-28T14:31:00Z">
            <w:rPr/>
          </w:rPrChange>
        </w:rPr>
      </w:pPr>
      <w:r w:rsidRPr="00CB542F">
        <w:rPr>
          <w:lang w:val="en-US"/>
          <w:rPrChange w:id="1355" w:author="Peter Blackhurst" w:date="2012-03-28T14:31:00Z">
            <w:rPr>
              <w:color w:val="0000FF"/>
              <w:u w:val="single"/>
            </w:rPr>
          </w:rPrChange>
        </w:rPr>
        <w:t>GSM</w:t>
      </w:r>
      <w:r w:rsidRPr="00CB542F">
        <w:rPr>
          <w:lang w:val="en-US"/>
          <w:rPrChange w:id="1356" w:author="Peter Blackhurst" w:date="2012-03-28T14:31:00Z">
            <w:rPr>
              <w:color w:val="0000FF"/>
              <w:u w:val="single"/>
            </w:rPr>
          </w:rPrChange>
        </w:rPr>
        <w:tab/>
        <w:t>Global System for Mobile Communications</w:t>
      </w:r>
    </w:p>
    <w:p w:rsidR="00EA5685" w:rsidRPr="00D864E5" w:rsidRDefault="00CB542F" w:rsidP="00EA5685">
      <w:pPr>
        <w:pStyle w:val="BodyText"/>
        <w:ind w:left="1418" w:hanging="1418"/>
        <w:rPr>
          <w:lang w:val="en-US"/>
          <w:rPrChange w:id="1357" w:author="Peter Blackhurst" w:date="2012-03-28T14:31:00Z">
            <w:rPr/>
          </w:rPrChange>
        </w:rPr>
      </w:pPr>
      <w:r w:rsidRPr="00CB542F">
        <w:rPr>
          <w:lang w:val="en-US"/>
          <w:rPrChange w:id="1358" w:author="Peter Blackhurst" w:date="2012-03-28T14:31:00Z">
            <w:rPr>
              <w:color w:val="0000FF"/>
              <w:u w:val="single"/>
            </w:rPr>
          </w:rPrChange>
        </w:rPr>
        <w:t>HF</w:t>
      </w:r>
      <w:r w:rsidRPr="00CB542F">
        <w:rPr>
          <w:lang w:val="en-US"/>
          <w:rPrChange w:id="1359" w:author="Peter Blackhurst" w:date="2012-03-28T14:31:00Z">
            <w:rPr>
              <w:color w:val="0000FF"/>
              <w:u w:val="single"/>
            </w:rPr>
          </w:rPrChange>
        </w:rPr>
        <w:tab/>
        <w:t>High frequency (3 – 30 MHz)</w:t>
      </w:r>
    </w:p>
    <w:p w:rsidR="00EA5685" w:rsidRPr="00D864E5" w:rsidRDefault="00CB542F" w:rsidP="00EA5685">
      <w:pPr>
        <w:pStyle w:val="BodyText"/>
        <w:ind w:left="1418" w:hanging="1418"/>
        <w:rPr>
          <w:lang w:val="en-US"/>
          <w:rPrChange w:id="1360" w:author="Peter Blackhurst" w:date="2012-03-28T14:31:00Z">
            <w:rPr/>
          </w:rPrChange>
        </w:rPr>
      </w:pPr>
      <w:r w:rsidRPr="00CB542F">
        <w:rPr>
          <w:lang w:val="en-US"/>
          <w:rPrChange w:id="1361" w:author="Peter Blackhurst" w:date="2012-03-28T14:31:00Z">
            <w:rPr>
              <w:color w:val="0000FF"/>
              <w:u w:val="single"/>
            </w:rPr>
          </w:rPrChange>
        </w:rPr>
        <w:t>HSDPA</w:t>
      </w:r>
      <w:r w:rsidRPr="00CB542F">
        <w:rPr>
          <w:lang w:val="en-US"/>
          <w:rPrChange w:id="1362" w:author="Peter Blackhurst" w:date="2012-03-28T14:31:00Z">
            <w:rPr>
              <w:color w:val="0000FF"/>
              <w:u w:val="single"/>
            </w:rPr>
          </w:rPrChange>
        </w:rPr>
        <w:tab/>
        <w:t>High Speed Downlink Packet Access</w:t>
      </w:r>
    </w:p>
    <w:p w:rsidR="00EA5685" w:rsidRPr="00D864E5" w:rsidRDefault="00CB542F" w:rsidP="00EA5685">
      <w:pPr>
        <w:pStyle w:val="BodyText"/>
        <w:ind w:left="1418" w:hanging="1418"/>
        <w:rPr>
          <w:lang w:val="en-US"/>
          <w:rPrChange w:id="1363" w:author="Peter Blackhurst" w:date="2012-03-28T14:31:00Z">
            <w:rPr/>
          </w:rPrChange>
        </w:rPr>
      </w:pPr>
      <w:r w:rsidRPr="00CB542F">
        <w:rPr>
          <w:lang w:val="en-US"/>
          <w:rPrChange w:id="1364" w:author="Peter Blackhurst" w:date="2012-03-28T14:31:00Z">
            <w:rPr>
              <w:color w:val="0000FF"/>
              <w:u w:val="single"/>
            </w:rPr>
          </w:rPrChange>
        </w:rPr>
        <w:t>IALA</w:t>
      </w:r>
      <w:r w:rsidRPr="00CB542F">
        <w:rPr>
          <w:lang w:val="en-US"/>
          <w:rPrChange w:id="1365" w:author="Peter Blackhurst" w:date="2012-03-28T14:31:00Z">
            <w:rPr>
              <w:color w:val="0000FF"/>
              <w:u w:val="single"/>
            </w:rPr>
          </w:rPrChange>
        </w:rPr>
        <w:tab/>
        <w:t>International Association of Marine Aids to Navigation and Lighthouse Authorities</w:t>
      </w:r>
    </w:p>
    <w:p w:rsidR="00EA5685" w:rsidRPr="00D864E5" w:rsidRDefault="00CB542F" w:rsidP="00EA5685">
      <w:pPr>
        <w:pStyle w:val="BodyText"/>
        <w:ind w:left="1418" w:hanging="1418"/>
        <w:rPr>
          <w:lang w:val="en-US"/>
          <w:rPrChange w:id="1366" w:author="Peter Blackhurst" w:date="2012-03-28T14:31:00Z">
            <w:rPr/>
          </w:rPrChange>
        </w:rPr>
      </w:pPr>
      <w:r w:rsidRPr="00CB542F">
        <w:rPr>
          <w:lang w:val="en-US"/>
          <w:rPrChange w:id="1367" w:author="Peter Blackhurst" w:date="2012-03-28T14:31:00Z">
            <w:rPr>
              <w:color w:val="0000FF"/>
              <w:u w:val="single"/>
            </w:rPr>
          </w:rPrChange>
        </w:rPr>
        <w:t>IBS</w:t>
      </w:r>
      <w:r w:rsidRPr="00CB542F">
        <w:rPr>
          <w:lang w:val="en-US"/>
          <w:rPrChange w:id="1368" w:author="Peter Blackhurst" w:date="2012-03-28T14:31:00Z">
            <w:rPr>
              <w:color w:val="0000FF"/>
              <w:u w:val="single"/>
            </w:rPr>
          </w:rPrChange>
        </w:rPr>
        <w:tab/>
        <w:t>Integrated Bridge System</w:t>
      </w:r>
      <w:del w:id="1369" w:author="Pokorny, Peter" w:date="2012-03-04T18:17:00Z">
        <w:r w:rsidRPr="00CB542F">
          <w:rPr>
            <w:lang w:val="en-US"/>
            <w:rPrChange w:id="1370" w:author="Peter Blackhurst" w:date="2012-03-28T14:31:00Z">
              <w:rPr>
                <w:color w:val="0000FF"/>
                <w:u w:val="single"/>
              </w:rPr>
            </w:rPrChange>
          </w:rPr>
          <w:delText>s</w:delText>
        </w:r>
      </w:del>
    </w:p>
    <w:p w:rsidR="00EA5685" w:rsidRPr="00D864E5" w:rsidRDefault="00CB542F" w:rsidP="00EA5685">
      <w:pPr>
        <w:pStyle w:val="BodyText"/>
        <w:ind w:left="1418" w:hanging="1418"/>
        <w:rPr>
          <w:lang w:val="en-US"/>
          <w:rPrChange w:id="1371" w:author="Peter Blackhurst" w:date="2012-03-28T14:31:00Z">
            <w:rPr/>
          </w:rPrChange>
        </w:rPr>
      </w:pPr>
      <w:r w:rsidRPr="00CB542F">
        <w:rPr>
          <w:lang w:val="en-US"/>
          <w:rPrChange w:id="1372" w:author="Peter Blackhurst" w:date="2012-03-28T14:31:00Z">
            <w:rPr>
              <w:color w:val="0000FF"/>
              <w:u w:val="single"/>
            </w:rPr>
          </w:rPrChange>
        </w:rPr>
        <w:t>IEC</w:t>
      </w:r>
      <w:r w:rsidRPr="00CB542F">
        <w:rPr>
          <w:lang w:val="en-US"/>
          <w:rPrChange w:id="1373" w:author="Peter Blackhurst" w:date="2012-03-28T14:31:00Z">
            <w:rPr>
              <w:color w:val="0000FF"/>
              <w:u w:val="single"/>
            </w:rPr>
          </w:rPrChange>
        </w:rPr>
        <w:tab/>
        <w:t>International Electrotechnical Commission</w:t>
      </w:r>
    </w:p>
    <w:p w:rsidR="00EA5685" w:rsidRPr="00D864E5" w:rsidRDefault="00CB542F" w:rsidP="00EA5685">
      <w:pPr>
        <w:pStyle w:val="BodyText"/>
        <w:ind w:left="1418" w:hanging="1418"/>
        <w:rPr>
          <w:lang w:val="en-US"/>
          <w:rPrChange w:id="1374" w:author="Peter Blackhurst" w:date="2012-03-28T14:31:00Z">
            <w:rPr/>
          </w:rPrChange>
        </w:rPr>
      </w:pPr>
      <w:r w:rsidRPr="00CB542F">
        <w:rPr>
          <w:lang w:val="en-US"/>
          <w:rPrChange w:id="1375" w:author="Peter Blackhurst" w:date="2012-03-28T14:31:00Z">
            <w:rPr>
              <w:color w:val="0000FF"/>
              <w:u w:val="single"/>
            </w:rPr>
          </w:rPrChange>
        </w:rPr>
        <w:t>IGSO</w:t>
      </w:r>
      <w:r w:rsidRPr="00CB542F">
        <w:rPr>
          <w:lang w:val="en-US"/>
          <w:rPrChange w:id="1376" w:author="Peter Blackhurst" w:date="2012-03-28T14:31:00Z">
            <w:rPr>
              <w:color w:val="0000FF"/>
              <w:u w:val="single"/>
            </w:rPr>
          </w:rPrChange>
        </w:rPr>
        <w:tab/>
        <w:t>Inclined Geosynchronous Orbit</w:t>
      </w:r>
    </w:p>
    <w:p w:rsidR="00EA5685" w:rsidRPr="00D864E5" w:rsidRDefault="00CB542F" w:rsidP="00EA5685">
      <w:pPr>
        <w:pStyle w:val="BodyText"/>
        <w:ind w:left="1418" w:hanging="1418"/>
        <w:rPr>
          <w:lang w:val="en-US"/>
          <w:rPrChange w:id="1377" w:author="Peter Blackhurst" w:date="2012-03-28T14:31:00Z">
            <w:rPr/>
          </w:rPrChange>
        </w:rPr>
      </w:pPr>
      <w:r w:rsidRPr="00CB542F">
        <w:rPr>
          <w:lang w:val="en-US"/>
          <w:rPrChange w:id="1378" w:author="Peter Blackhurst" w:date="2012-03-28T14:31:00Z">
            <w:rPr>
              <w:color w:val="0000FF"/>
              <w:u w:val="single"/>
            </w:rPr>
          </w:rPrChange>
        </w:rPr>
        <w:t>IHO</w:t>
      </w:r>
      <w:r w:rsidRPr="00CB542F">
        <w:rPr>
          <w:lang w:val="en-US"/>
          <w:rPrChange w:id="1379" w:author="Peter Blackhurst" w:date="2012-03-28T14:31:00Z">
            <w:rPr>
              <w:color w:val="0000FF"/>
              <w:u w:val="single"/>
            </w:rPr>
          </w:rPrChange>
        </w:rPr>
        <w:tab/>
        <w:t>International Hydrographic Organi</w:t>
      </w:r>
      <w:ins w:id="1380" w:author="Pokorny, Peter" w:date="2012-03-04T18:17:00Z">
        <w:r w:rsidRPr="00CB542F">
          <w:rPr>
            <w:lang w:val="en-US"/>
            <w:rPrChange w:id="1381" w:author="Peter Blackhurst" w:date="2012-03-28T14:31:00Z">
              <w:rPr>
                <w:color w:val="0000FF"/>
                <w:u w:val="single"/>
                <w:lang w:val="en-AU"/>
              </w:rPr>
            </w:rPrChange>
          </w:rPr>
          <w:t>z</w:t>
        </w:r>
      </w:ins>
      <w:del w:id="1382" w:author="Pokorny, Peter" w:date="2012-03-04T18:17:00Z">
        <w:r w:rsidRPr="00CB542F">
          <w:rPr>
            <w:lang w:val="en-US"/>
            <w:rPrChange w:id="1383" w:author="Peter Blackhurst" w:date="2012-03-28T14:31:00Z">
              <w:rPr>
                <w:color w:val="0000FF"/>
                <w:u w:val="single"/>
              </w:rPr>
            </w:rPrChange>
          </w:rPr>
          <w:delText>s</w:delText>
        </w:r>
      </w:del>
      <w:r w:rsidRPr="00CB542F">
        <w:rPr>
          <w:lang w:val="en-US"/>
          <w:rPrChange w:id="1384" w:author="Peter Blackhurst" w:date="2012-03-28T14:31:00Z">
            <w:rPr>
              <w:color w:val="0000FF"/>
              <w:u w:val="single"/>
            </w:rPr>
          </w:rPrChange>
        </w:rPr>
        <w:t>ation</w:t>
      </w:r>
    </w:p>
    <w:p w:rsidR="00EA5685" w:rsidRPr="00D864E5" w:rsidRDefault="00CB542F" w:rsidP="00EA5685">
      <w:pPr>
        <w:pStyle w:val="BodyText"/>
        <w:ind w:left="1418" w:hanging="1418"/>
        <w:rPr>
          <w:lang w:val="en-US"/>
          <w:rPrChange w:id="1385" w:author="Peter Blackhurst" w:date="2012-03-28T14:31:00Z">
            <w:rPr/>
          </w:rPrChange>
        </w:rPr>
      </w:pPr>
      <w:r w:rsidRPr="00CB542F">
        <w:rPr>
          <w:lang w:val="en-US"/>
          <w:rPrChange w:id="1386" w:author="Peter Blackhurst" w:date="2012-03-28T14:31:00Z">
            <w:rPr>
              <w:color w:val="0000FF"/>
              <w:u w:val="single"/>
            </w:rPr>
          </w:rPrChange>
        </w:rPr>
        <w:t>IMO</w:t>
      </w:r>
      <w:r w:rsidRPr="00CB542F">
        <w:rPr>
          <w:lang w:val="en-US"/>
          <w:rPrChange w:id="1387" w:author="Peter Blackhurst" w:date="2012-03-28T14:31:00Z">
            <w:rPr>
              <w:color w:val="0000FF"/>
              <w:u w:val="single"/>
            </w:rPr>
          </w:rPrChange>
        </w:rPr>
        <w:tab/>
        <w:t>International Maritime Organization</w:t>
      </w:r>
    </w:p>
    <w:p w:rsidR="00EA5685" w:rsidRPr="00D864E5" w:rsidRDefault="00CB542F" w:rsidP="00EA5685">
      <w:pPr>
        <w:pStyle w:val="BodyText"/>
        <w:ind w:left="1418" w:hanging="1418"/>
        <w:rPr>
          <w:lang w:val="en-US"/>
          <w:rPrChange w:id="1388" w:author="Peter Blackhurst" w:date="2012-03-28T14:31:00Z">
            <w:rPr/>
          </w:rPrChange>
        </w:rPr>
      </w:pPr>
      <w:r w:rsidRPr="00CB542F">
        <w:rPr>
          <w:lang w:val="en-US"/>
          <w:rPrChange w:id="1389" w:author="Peter Blackhurst" w:date="2012-03-28T14:31:00Z">
            <w:rPr>
              <w:color w:val="0000FF"/>
              <w:u w:val="single"/>
            </w:rPr>
          </w:rPrChange>
        </w:rPr>
        <w:t>INS</w:t>
      </w:r>
      <w:r w:rsidRPr="00CB542F">
        <w:rPr>
          <w:lang w:val="en-US"/>
          <w:rPrChange w:id="1390" w:author="Peter Blackhurst" w:date="2012-03-28T14:31:00Z">
            <w:rPr>
              <w:color w:val="0000FF"/>
              <w:u w:val="single"/>
            </w:rPr>
          </w:rPrChange>
        </w:rPr>
        <w:tab/>
        <w:t>In</w:t>
      </w:r>
      <w:ins w:id="1391" w:author="Pokorny, Peter" w:date="2012-03-04T18:18:00Z">
        <w:r w:rsidRPr="00CB542F">
          <w:rPr>
            <w:lang w:val="en-US"/>
            <w:rPrChange w:id="1392" w:author="Peter Blackhurst" w:date="2012-03-28T14:31:00Z">
              <w:rPr>
                <w:color w:val="0000FF"/>
                <w:u w:val="single"/>
                <w:lang w:val="en-AU"/>
              </w:rPr>
            </w:rPrChange>
          </w:rPr>
          <w:t>tegrated</w:t>
        </w:r>
      </w:ins>
      <w:del w:id="1393" w:author="Pokorny, Peter" w:date="2012-03-04T18:18:00Z">
        <w:r w:rsidRPr="00CB542F">
          <w:rPr>
            <w:lang w:val="en-US"/>
            <w:rPrChange w:id="1394" w:author="Peter Blackhurst" w:date="2012-03-28T14:31:00Z">
              <w:rPr>
                <w:color w:val="0000FF"/>
                <w:u w:val="single"/>
              </w:rPr>
            </w:rPrChange>
          </w:rPr>
          <w:delText>ertial</w:delText>
        </w:r>
      </w:del>
      <w:r w:rsidRPr="00CB542F">
        <w:rPr>
          <w:lang w:val="en-US"/>
          <w:rPrChange w:id="1395" w:author="Peter Blackhurst" w:date="2012-03-28T14:31:00Z">
            <w:rPr>
              <w:color w:val="0000FF"/>
              <w:u w:val="single"/>
            </w:rPr>
          </w:rPrChange>
        </w:rPr>
        <w:t xml:space="preserve"> Navigation System</w:t>
      </w:r>
    </w:p>
    <w:p w:rsidR="00EA5685" w:rsidRPr="00D864E5" w:rsidRDefault="00CB542F" w:rsidP="00EA5685">
      <w:pPr>
        <w:pStyle w:val="BodyText"/>
        <w:ind w:left="1418" w:hanging="1418"/>
        <w:rPr>
          <w:ins w:id="1396" w:author="Kenji Furuyama" w:date="2011-08-28T13:42:00Z"/>
          <w:lang w:val="en-US" w:eastAsia="ja-JP"/>
          <w:rPrChange w:id="1397" w:author="Peter Blackhurst" w:date="2012-03-28T14:31:00Z">
            <w:rPr>
              <w:ins w:id="1398" w:author="Kenji Furuyama" w:date="2011-08-28T13:42:00Z"/>
              <w:lang w:eastAsia="ja-JP"/>
            </w:rPr>
          </w:rPrChange>
        </w:rPr>
      </w:pPr>
      <w:r w:rsidRPr="00CB542F">
        <w:rPr>
          <w:lang w:val="en-US"/>
          <w:rPrChange w:id="1399" w:author="Peter Blackhurst" w:date="2012-03-28T14:31:00Z">
            <w:rPr>
              <w:color w:val="0000FF"/>
              <w:u w:val="single"/>
            </w:rPr>
          </w:rPrChange>
        </w:rPr>
        <w:t>IP</w:t>
      </w:r>
      <w:r w:rsidRPr="00CB542F">
        <w:rPr>
          <w:lang w:val="en-US"/>
          <w:rPrChange w:id="1400" w:author="Peter Blackhurst" w:date="2012-03-28T14:31:00Z">
            <w:rPr>
              <w:color w:val="0000FF"/>
              <w:u w:val="single"/>
            </w:rPr>
          </w:rPrChange>
        </w:rPr>
        <w:tab/>
        <w:t>Internet Protocol</w:t>
      </w:r>
    </w:p>
    <w:p w:rsidR="00EA5685" w:rsidRPr="00D864E5" w:rsidRDefault="00CB542F" w:rsidP="00EA5685">
      <w:pPr>
        <w:pStyle w:val="BodyText"/>
        <w:ind w:left="1418" w:hanging="1418"/>
        <w:rPr>
          <w:lang w:val="en-US" w:eastAsia="ja-JP"/>
          <w:rPrChange w:id="1401" w:author="Peter Blackhurst" w:date="2012-03-28T14:31:00Z">
            <w:rPr>
              <w:lang w:eastAsia="ja-JP"/>
            </w:rPr>
          </w:rPrChange>
        </w:rPr>
      </w:pPr>
      <w:ins w:id="1402" w:author="Kenji Furuyama" w:date="2011-08-28T13:42:00Z">
        <w:r w:rsidRPr="00CB542F">
          <w:rPr>
            <w:lang w:val="en-US" w:eastAsia="ja-JP"/>
            <w:rPrChange w:id="1403" w:author="Peter Blackhurst" w:date="2012-03-28T14:31:00Z">
              <w:rPr>
                <w:color w:val="0000FF"/>
                <w:u w:val="single"/>
                <w:lang w:eastAsia="ja-JP"/>
              </w:rPr>
            </w:rPrChange>
          </w:rPr>
          <w:t>IPBC</w:t>
        </w:r>
        <w:r w:rsidRPr="00CB542F">
          <w:rPr>
            <w:lang w:val="en-US" w:eastAsia="ja-JP"/>
            <w:rPrChange w:id="1404" w:author="Peter Blackhurst" w:date="2012-03-28T14:31:00Z">
              <w:rPr>
                <w:color w:val="0000FF"/>
                <w:u w:val="single"/>
                <w:lang w:eastAsia="ja-JP"/>
              </w:rPr>
            </w:rPrChange>
          </w:rPr>
          <w:tab/>
          <w:t>Internet Protocol for Boat Communications</w:t>
        </w:r>
      </w:ins>
    </w:p>
    <w:p w:rsidR="00EA5685" w:rsidRPr="00D864E5" w:rsidRDefault="00CB542F" w:rsidP="00EA5685">
      <w:pPr>
        <w:pStyle w:val="BodyText"/>
        <w:ind w:left="1418" w:hanging="1418"/>
        <w:rPr>
          <w:lang w:val="en-US"/>
          <w:rPrChange w:id="1405" w:author="Peter Blackhurst" w:date="2012-03-28T14:31:00Z">
            <w:rPr/>
          </w:rPrChange>
        </w:rPr>
      </w:pPr>
      <w:r w:rsidRPr="00CB542F">
        <w:rPr>
          <w:lang w:val="en-US"/>
          <w:rPrChange w:id="1406" w:author="Peter Blackhurst" w:date="2012-03-28T14:31:00Z">
            <w:rPr>
              <w:color w:val="0000FF"/>
              <w:u w:val="single"/>
            </w:rPr>
          </w:rPrChange>
        </w:rPr>
        <w:t>IRNSS</w:t>
      </w:r>
      <w:r w:rsidRPr="00CB542F">
        <w:rPr>
          <w:lang w:val="en-US"/>
          <w:rPrChange w:id="1407" w:author="Peter Blackhurst" w:date="2012-03-28T14:31:00Z">
            <w:rPr>
              <w:color w:val="0000FF"/>
              <w:u w:val="single"/>
            </w:rPr>
          </w:rPrChange>
        </w:rPr>
        <w:tab/>
        <w:t>Indian Regional Navigational Satellite System</w:t>
      </w:r>
    </w:p>
    <w:p w:rsidR="00EA5685" w:rsidRPr="00D864E5" w:rsidRDefault="00CB542F" w:rsidP="00EA5685">
      <w:pPr>
        <w:pStyle w:val="BodyText"/>
        <w:ind w:left="1418" w:hanging="1418"/>
        <w:rPr>
          <w:lang w:val="en-US"/>
          <w:rPrChange w:id="1408" w:author="Peter Blackhurst" w:date="2012-03-28T14:31:00Z">
            <w:rPr/>
          </w:rPrChange>
        </w:rPr>
      </w:pPr>
      <w:r w:rsidRPr="00CB542F">
        <w:rPr>
          <w:lang w:val="en-US"/>
          <w:rPrChange w:id="1409" w:author="Peter Blackhurst" w:date="2012-03-28T14:31:00Z">
            <w:rPr>
              <w:color w:val="0000FF"/>
              <w:u w:val="single"/>
            </w:rPr>
          </w:rPrChange>
        </w:rPr>
        <w:t>ITU</w:t>
      </w:r>
      <w:r w:rsidRPr="00CB542F">
        <w:rPr>
          <w:lang w:val="en-US"/>
          <w:rPrChange w:id="1410" w:author="Peter Blackhurst" w:date="2012-03-28T14:31:00Z">
            <w:rPr>
              <w:color w:val="0000FF"/>
              <w:u w:val="single"/>
            </w:rPr>
          </w:rPrChange>
        </w:rPr>
        <w:tab/>
        <w:t>International Telecommunication Union</w:t>
      </w:r>
    </w:p>
    <w:p w:rsidR="00EA5685" w:rsidRPr="00D864E5" w:rsidRDefault="00CB542F" w:rsidP="00EA5685">
      <w:pPr>
        <w:pStyle w:val="BodyText"/>
        <w:ind w:left="1418" w:hanging="1418"/>
        <w:rPr>
          <w:lang w:val="en-US"/>
          <w:rPrChange w:id="1411" w:author="Peter Blackhurst" w:date="2012-03-28T14:31:00Z">
            <w:rPr/>
          </w:rPrChange>
        </w:rPr>
      </w:pPr>
      <w:r w:rsidRPr="00CB542F">
        <w:rPr>
          <w:lang w:val="en-US"/>
          <w:rPrChange w:id="1412" w:author="Peter Blackhurst" w:date="2012-03-28T14:31:00Z">
            <w:rPr>
              <w:color w:val="0000FF"/>
              <w:u w:val="single"/>
            </w:rPr>
          </w:rPrChange>
        </w:rPr>
        <w:t>LEO</w:t>
      </w:r>
      <w:r w:rsidRPr="00CB542F">
        <w:rPr>
          <w:lang w:val="en-US"/>
          <w:rPrChange w:id="1413" w:author="Peter Blackhurst" w:date="2012-03-28T14:31:00Z">
            <w:rPr>
              <w:color w:val="0000FF"/>
              <w:u w:val="single"/>
            </w:rPr>
          </w:rPrChange>
        </w:rPr>
        <w:tab/>
        <w:t>Low Earth Orbit</w:t>
      </w:r>
    </w:p>
    <w:p w:rsidR="00EA5685" w:rsidRPr="00D864E5" w:rsidRDefault="00CB542F" w:rsidP="00EA5685">
      <w:pPr>
        <w:pStyle w:val="BodyText"/>
        <w:ind w:left="1418" w:hanging="1418"/>
        <w:rPr>
          <w:lang w:val="en-US"/>
          <w:rPrChange w:id="1414" w:author="Peter Blackhurst" w:date="2012-03-28T14:31:00Z">
            <w:rPr/>
          </w:rPrChange>
        </w:rPr>
      </w:pPr>
      <w:r w:rsidRPr="00CB542F">
        <w:rPr>
          <w:lang w:val="en-US"/>
          <w:rPrChange w:id="1415" w:author="Peter Blackhurst" w:date="2012-03-28T14:31:00Z">
            <w:rPr>
              <w:color w:val="0000FF"/>
              <w:u w:val="single"/>
            </w:rPr>
          </w:rPrChange>
        </w:rPr>
        <w:t>LF</w:t>
      </w:r>
      <w:r w:rsidRPr="00CB542F">
        <w:rPr>
          <w:lang w:val="en-US"/>
          <w:rPrChange w:id="1416" w:author="Peter Blackhurst" w:date="2012-03-28T14:31:00Z">
            <w:rPr>
              <w:color w:val="0000FF"/>
              <w:u w:val="single"/>
            </w:rPr>
          </w:rPrChange>
        </w:rPr>
        <w:tab/>
        <w:t>Low Frequency (30 – 300 kHz)</w:t>
      </w:r>
    </w:p>
    <w:p w:rsidR="00EA5685" w:rsidRPr="00D864E5" w:rsidRDefault="00CB542F" w:rsidP="00EA5685">
      <w:pPr>
        <w:pStyle w:val="BodyText"/>
        <w:ind w:left="1418" w:hanging="1418"/>
        <w:rPr>
          <w:lang w:val="en-US"/>
          <w:rPrChange w:id="1417" w:author="Peter Blackhurst" w:date="2012-03-28T14:31:00Z">
            <w:rPr/>
          </w:rPrChange>
        </w:rPr>
      </w:pPr>
      <w:r w:rsidRPr="00CB542F">
        <w:rPr>
          <w:lang w:val="en-US"/>
          <w:rPrChange w:id="1418" w:author="Peter Blackhurst" w:date="2012-03-28T14:31:00Z">
            <w:rPr>
              <w:color w:val="0000FF"/>
              <w:u w:val="single"/>
            </w:rPr>
          </w:rPrChange>
        </w:rPr>
        <w:t>LORAN</w:t>
      </w:r>
      <w:r w:rsidRPr="00CB542F">
        <w:rPr>
          <w:lang w:val="en-US"/>
          <w:rPrChange w:id="1419" w:author="Peter Blackhurst" w:date="2012-03-28T14:31:00Z">
            <w:rPr>
              <w:color w:val="0000FF"/>
              <w:u w:val="single"/>
            </w:rPr>
          </w:rPrChange>
        </w:rPr>
        <w:tab/>
        <w:t xml:space="preserve">Long Range Navigation system </w:t>
      </w:r>
    </w:p>
    <w:p w:rsidR="00EA5685" w:rsidRPr="00D864E5" w:rsidRDefault="00CB542F" w:rsidP="00EA5685">
      <w:pPr>
        <w:pStyle w:val="BodyText"/>
        <w:ind w:left="1418" w:hanging="1418"/>
        <w:rPr>
          <w:lang w:val="en-US"/>
          <w:rPrChange w:id="1420" w:author="Peter Blackhurst" w:date="2012-03-28T14:31:00Z">
            <w:rPr/>
          </w:rPrChange>
        </w:rPr>
      </w:pPr>
      <w:r w:rsidRPr="00CB542F">
        <w:rPr>
          <w:lang w:val="en-US"/>
          <w:rPrChange w:id="1421" w:author="Peter Blackhurst" w:date="2012-03-28T14:31:00Z">
            <w:rPr>
              <w:color w:val="0000FF"/>
              <w:u w:val="single"/>
            </w:rPr>
          </w:rPrChange>
        </w:rPr>
        <w:t>LRIT</w:t>
      </w:r>
      <w:r w:rsidRPr="00CB542F">
        <w:rPr>
          <w:lang w:val="en-US"/>
          <w:rPrChange w:id="1422" w:author="Peter Blackhurst" w:date="2012-03-28T14:31:00Z">
            <w:rPr>
              <w:color w:val="0000FF"/>
              <w:u w:val="single"/>
            </w:rPr>
          </w:rPrChange>
        </w:rPr>
        <w:tab/>
        <w:t xml:space="preserve">Long Range Identification </w:t>
      </w:r>
      <w:ins w:id="1423" w:author="Pokorny, Peter" w:date="2012-03-04T18:19:00Z">
        <w:r w:rsidRPr="00CB542F">
          <w:rPr>
            <w:lang w:val="en-US"/>
            <w:rPrChange w:id="1424" w:author="Peter Blackhurst" w:date="2012-03-28T14:31:00Z">
              <w:rPr>
                <w:color w:val="0000FF"/>
                <w:u w:val="single"/>
                <w:lang w:val="en-AU"/>
              </w:rPr>
            </w:rPrChange>
          </w:rPr>
          <w:t>and</w:t>
        </w:r>
      </w:ins>
      <w:del w:id="1425" w:author="Pokorny, Peter" w:date="2012-03-04T18:19:00Z">
        <w:r w:rsidRPr="00CB542F">
          <w:rPr>
            <w:lang w:val="en-US"/>
            <w:rPrChange w:id="1426" w:author="Peter Blackhurst" w:date="2012-03-28T14:31:00Z">
              <w:rPr>
                <w:color w:val="0000FF"/>
                <w:u w:val="single"/>
              </w:rPr>
            </w:rPrChange>
          </w:rPr>
          <w:delText>&amp;</w:delText>
        </w:r>
      </w:del>
      <w:r w:rsidRPr="00CB542F">
        <w:rPr>
          <w:lang w:val="en-US"/>
          <w:rPrChange w:id="1427" w:author="Peter Blackhurst" w:date="2012-03-28T14:31:00Z">
            <w:rPr>
              <w:color w:val="0000FF"/>
              <w:u w:val="single"/>
            </w:rPr>
          </w:rPrChange>
        </w:rPr>
        <w:t xml:space="preserve"> Tracking</w:t>
      </w:r>
    </w:p>
    <w:p w:rsidR="00EA5685" w:rsidRPr="00D864E5" w:rsidRDefault="00CB542F" w:rsidP="00EA5685">
      <w:pPr>
        <w:pStyle w:val="BodyText"/>
        <w:ind w:left="1418" w:hanging="1418"/>
        <w:rPr>
          <w:lang w:val="en-US"/>
          <w:rPrChange w:id="1428" w:author="Peter Blackhurst" w:date="2012-03-28T14:31:00Z">
            <w:rPr/>
          </w:rPrChange>
        </w:rPr>
      </w:pPr>
      <w:r w:rsidRPr="00CB542F">
        <w:rPr>
          <w:lang w:val="en-US"/>
          <w:rPrChange w:id="1429" w:author="Peter Blackhurst" w:date="2012-03-28T14:31:00Z">
            <w:rPr>
              <w:color w:val="0000FF"/>
              <w:u w:val="single"/>
            </w:rPr>
          </w:rPrChange>
        </w:rPr>
        <w:t>MBOC</w:t>
      </w:r>
      <w:r w:rsidRPr="00CB542F">
        <w:rPr>
          <w:lang w:val="en-US"/>
          <w:rPrChange w:id="1430" w:author="Peter Blackhurst" w:date="2012-03-28T14:31:00Z">
            <w:rPr>
              <w:color w:val="0000FF"/>
              <w:u w:val="single"/>
            </w:rPr>
          </w:rPrChange>
        </w:rPr>
        <w:tab/>
        <w:t>Multiplex Binary Offset Carrier</w:t>
      </w:r>
    </w:p>
    <w:p w:rsidR="00EA5685" w:rsidRPr="00D864E5" w:rsidRDefault="00CB542F" w:rsidP="00EA5685">
      <w:pPr>
        <w:pStyle w:val="BodyText"/>
        <w:ind w:left="1418" w:hanging="1418"/>
        <w:rPr>
          <w:lang w:val="en-US"/>
          <w:rPrChange w:id="1431" w:author="Peter Blackhurst" w:date="2012-03-28T14:31:00Z">
            <w:rPr/>
          </w:rPrChange>
        </w:rPr>
      </w:pPr>
      <w:r w:rsidRPr="00CB542F">
        <w:rPr>
          <w:lang w:val="en-US"/>
          <w:rPrChange w:id="1432" w:author="Peter Blackhurst" w:date="2012-03-28T14:31:00Z">
            <w:rPr>
              <w:color w:val="0000FF"/>
              <w:u w:val="single"/>
            </w:rPr>
          </w:rPrChange>
        </w:rPr>
        <w:t>MEO</w:t>
      </w:r>
      <w:r w:rsidRPr="00CB542F">
        <w:rPr>
          <w:lang w:val="en-US"/>
          <w:rPrChange w:id="1433" w:author="Peter Blackhurst" w:date="2012-03-28T14:31:00Z">
            <w:rPr>
              <w:color w:val="0000FF"/>
              <w:u w:val="single"/>
            </w:rPr>
          </w:rPrChange>
        </w:rPr>
        <w:tab/>
        <w:t>Medium Earth Orbit</w:t>
      </w:r>
    </w:p>
    <w:p w:rsidR="00EA5685" w:rsidRPr="00D864E5" w:rsidRDefault="00CB542F" w:rsidP="00EA5685">
      <w:pPr>
        <w:pStyle w:val="BodyText"/>
        <w:ind w:left="1418" w:hanging="1418"/>
        <w:rPr>
          <w:lang w:val="en-US"/>
          <w:rPrChange w:id="1434" w:author="Peter Blackhurst" w:date="2012-03-28T14:31:00Z">
            <w:rPr/>
          </w:rPrChange>
        </w:rPr>
      </w:pPr>
      <w:r w:rsidRPr="00CB542F">
        <w:rPr>
          <w:lang w:val="en-US"/>
          <w:rPrChange w:id="1435" w:author="Peter Blackhurst" w:date="2012-03-28T14:31:00Z">
            <w:rPr>
              <w:color w:val="0000FF"/>
              <w:u w:val="single"/>
            </w:rPr>
          </w:rPrChange>
        </w:rPr>
        <w:t>MF</w:t>
      </w:r>
      <w:r w:rsidRPr="00CB542F">
        <w:rPr>
          <w:lang w:val="en-US"/>
          <w:rPrChange w:id="1436" w:author="Peter Blackhurst" w:date="2012-03-28T14:31:00Z">
            <w:rPr>
              <w:color w:val="0000FF"/>
              <w:u w:val="single"/>
            </w:rPr>
          </w:rPrChange>
        </w:rPr>
        <w:tab/>
        <w:t>Medium Frequency (300 – 3 000 kHz)</w:t>
      </w:r>
    </w:p>
    <w:p w:rsidR="00EA5685" w:rsidRPr="00D864E5" w:rsidRDefault="00CB542F" w:rsidP="00EA5685">
      <w:pPr>
        <w:pStyle w:val="BodyText"/>
        <w:ind w:left="1418" w:hanging="1418"/>
        <w:rPr>
          <w:lang w:val="en-US"/>
          <w:rPrChange w:id="1437" w:author="Peter Blackhurst" w:date="2012-03-28T14:31:00Z">
            <w:rPr>
              <w:lang w:val="fr-FR"/>
            </w:rPr>
          </w:rPrChange>
        </w:rPr>
      </w:pPr>
      <w:r w:rsidRPr="00CB542F">
        <w:rPr>
          <w:lang w:val="en-US"/>
          <w:rPrChange w:id="1438" w:author="Peter Blackhurst" w:date="2012-03-28T14:31:00Z">
            <w:rPr>
              <w:color w:val="0000FF"/>
              <w:u w:val="single"/>
              <w:lang w:val="fr-FR"/>
            </w:rPr>
          </w:rPrChange>
        </w:rPr>
        <w:t>MMS</w:t>
      </w:r>
      <w:r w:rsidRPr="00CB542F">
        <w:rPr>
          <w:lang w:val="en-US"/>
          <w:rPrChange w:id="1439" w:author="Peter Blackhurst" w:date="2012-03-28T14:31:00Z">
            <w:rPr>
              <w:color w:val="0000FF"/>
              <w:u w:val="single"/>
              <w:lang w:val="fr-FR"/>
            </w:rPr>
          </w:rPrChange>
        </w:rPr>
        <w:tab/>
        <w:t>Maritime Mobile Service</w:t>
      </w:r>
    </w:p>
    <w:p w:rsidR="00EA5685" w:rsidRPr="00D864E5" w:rsidRDefault="00CB542F" w:rsidP="00EA5685">
      <w:pPr>
        <w:pStyle w:val="BodyText"/>
        <w:ind w:left="1418" w:hanging="1418"/>
        <w:rPr>
          <w:lang w:val="en-US"/>
          <w:rPrChange w:id="1440" w:author="Peter Blackhurst" w:date="2012-03-28T14:31:00Z">
            <w:rPr>
              <w:lang w:val="fr-FR"/>
            </w:rPr>
          </w:rPrChange>
        </w:rPr>
      </w:pPr>
      <w:r w:rsidRPr="00CB542F">
        <w:rPr>
          <w:lang w:val="en-US"/>
          <w:rPrChange w:id="1441" w:author="Peter Blackhurst" w:date="2012-03-28T14:31:00Z">
            <w:rPr>
              <w:color w:val="0000FF"/>
              <w:u w:val="single"/>
              <w:lang w:val="fr-FR"/>
            </w:rPr>
          </w:rPrChange>
        </w:rPr>
        <w:t>MRCP</w:t>
      </w:r>
      <w:r w:rsidRPr="00CB542F">
        <w:rPr>
          <w:lang w:val="en-US"/>
          <w:rPrChange w:id="1442" w:author="Peter Blackhurst" w:date="2012-03-28T14:31:00Z">
            <w:rPr>
              <w:color w:val="0000FF"/>
              <w:u w:val="single"/>
              <w:lang w:val="fr-FR"/>
            </w:rPr>
          </w:rPrChange>
        </w:rPr>
        <w:tab/>
        <w:t>Maritime Radio Communication</w:t>
      </w:r>
      <w:ins w:id="1443" w:author="Pokorny, Peter" w:date="2012-03-04T18:19:00Z">
        <w:r w:rsidRPr="00CB542F">
          <w:rPr>
            <w:lang w:val="en-US"/>
            <w:rPrChange w:id="1444" w:author="Peter Blackhurst" w:date="2012-03-28T14:31:00Z">
              <w:rPr>
                <w:color w:val="0000FF"/>
                <w:u w:val="single"/>
                <w:lang w:val="fr-FR"/>
              </w:rPr>
            </w:rPrChange>
          </w:rPr>
          <w:t>s</w:t>
        </w:r>
      </w:ins>
      <w:r w:rsidRPr="00CB542F">
        <w:rPr>
          <w:lang w:val="en-US"/>
          <w:rPrChange w:id="1445" w:author="Peter Blackhurst" w:date="2012-03-28T14:31:00Z">
            <w:rPr>
              <w:color w:val="0000FF"/>
              <w:u w:val="single"/>
              <w:lang w:val="fr-FR"/>
            </w:rPr>
          </w:rPrChange>
        </w:rPr>
        <w:t xml:space="preserve"> Plan</w:t>
      </w:r>
    </w:p>
    <w:p w:rsidR="00EA5685" w:rsidRPr="00D864E5" w:rsidRDefault="00CB542F" w:rsidP="00EA5685">
      <w:pPr>
        <w:pStyle w:val="BodyText"/>
        <w:ind w:left="1418" w:hanging="1418"/>
        <w:rPr>
          <w:lang w:val="en-US"/>
          <w:rPrChange w:id="1446" w:author="Peter Blackhurst" w:date="2012-03-28T14:31:00Z">
            <w:rPr>
              <w:lang w:val="fr-FR"/>
            </w:rPr>
          </w:rPrChange>
        </w:rPr>
      </w:pPr>
      <w:r w:rsidRPr="00CB542F">
        <w:rPr>
          <w:lang w:val="en-US"/>
          <w:rPrChange w:id="1447" w:author="Peter Blackhurst" w:date="2012-03-28T14:31:00Z">
            <w:rPr>
              <w:color w:val="0000FF"/>
              <w:u w:val="single"/>
              <w:lang w:val="fr-FR"/>
            </w:rPr>
          </w:rPrChange>
        </w:rPr>
        <w:t>MSAS</w:t>
      </w:r>
      <w:r w:rsidRPr="00CB542F">
        <w:rPr>
          <w:lang w:val="en-US"/>
          <w:rPrChange w:id="1448" w:author="Peter Blackhurst" w:date="2012-03-28T14:31:00Z">
            <w:rPr>
              <w:color w:val="0000FF"/>
              <w:u w:val="single"/>
              <w:lang w:val="fr-FR"/>
            </w:rPr>
          </w:rPrChange>
        </w:rPr>
        <w:tab/>
        <w:t>Multi-Satellite Augmentation System (Japan)</w:t>
      </w:r>
    </w:p>
    <w:p w:rsidR="00EA5685" w:rsidRDefault="00CB542F" w:rsidP="00EA5685">
      <w:pPr>
        <w:pStyle w:val="BodyText"/>
        <w:ind w:left="1418" w:hanging="1418"/>
        <w:rPr>
          <w:ins w:id="1449" w:author="Peter Blackhurst" w:date="2012-03-29T09:37:00Z"/>
          <w:lang w:val="en-US"/>
        </w:rPr>
      </w:pPr>
      <w:r w:rsidRPr="00CB542F">
        <w:rPr>
          <w:lang w:val="en-US"/>
          <w:rPrChange w:id="1450" w:author="Peter Blackhurst" w:date="2012-03-28T14:31:00Z">
            <w:rPr>
              <w:color w:val="0000FF"/>
              <w:u w:val="single"/>
            </w:rPr>
          </w:rPrChange>
        </w:rPr>
        <w:t>NBDP</w:t>
      </w:r>
      <w:r w:rsidRPr="00CB542F">
        <w:rPr>
          <w:lang w:val="en-US"/>
          <w:rPrChange w:id="1451" w:author="Peter Blackhurst" w:date="2012-03-28T14:31:00Z">
            <w:rPr>
              <w:color w:val="0000FF"/>
              <w:u w:val="single"/>
            </w:rPr>
          </w:rPrChange>
        </w:rPr>
        <w:tab/>
        <w:t>Narrow Band Direct Printing</w:t>
      </w:r>
    </w:p>
    <w:p w:rsidR="00C34F55" w:rsidRDefault="00C34F55" w:rsidP="00EA5685">
      <w:pPr>
        <w:pStyle w:val="BodyText"/>
        <w:ind w:left="1418" w:hanging="1418"/>
        <w:rPr>
          <w:ins w:id="1452" w:author="Peter Blackhurst" w:date="2012-03-29T09:37:00Z"/>
          <w:lang w:val="en-US"/>
        </w:rPr>
      </w:pPr>
      <w:ins w:id="1453" w:author="Peter Blackhurst" w:date="2012-03-29T09:37:00Z">
        <w:r>
          <w:rPr>
            <w:lang w:val="en-US"/>
          </w:rPr>
          <w:t>NAVDAT</w:t>
        </w:r>
        <w:r>
          <w:rPr>
            <w:lang w:val="en-US"/>
          </w:rPr>
          <w:tab/>
        </w:r>
        <w:r w:rsidRPr="00190CFA">
          <w:t>Navigational Data (the system name)</w:t>
        </w:r>
      </w:ins>
    </w:p>
    <w:p w:rsidR="00C34F55" w:rsidRPr="00D864E5" w:rsidRDefault="00C34F55" w:rsidP="00EA5685">
      <w:pPr>
        <w:pStyle w:val="BodyText"/>
        <w:ind w:left="1418" w:hanging="1418"/>
        <w:rPr>
          <w:lang w:val="en-US"/>
          <w:rPrChange w:id="1454" w:author="Peter Blackhurst" w:date="2012-03-28T14:31:00Z">
            <w:rPr/>
          </w:rPrChange>
        </w:rPr>
      </w:pPr>
      <w:ins w:id="1455" w:author="Peter Blackhurst" w:date="2012-03-29T09:37:00Z">
        <w:r>
          <w:rPr>
            <w:lang w:val="en-US"/>
          </w:rPr>
          <w:t>NAVTEX</w:t>
        </w:r>
        <w:r>
          <w:rPr>
            <w:lang w:val="en-US"/>
          </w:rPr>
          <w:tab/>
        </w:r>
        <w:r w:rsidRPr="00190CFA">
          <w:t>Navigational Data (the system name)</w:t>
        </w:r>
      </w:ins>
    </w:p>
    <w:p w:rsidR="00EA5685" w:rsidRPr="00D864E5" w:rsidRDefault="00CB542F" w:rsidP="00EA5685">
      <w:pPr>
        <w:pStyle w:val="BodyText"/>
        <w:ind w:left="1418" w:hanging="1418"/>
        <w:rPr>
          <w:lang w:val="en-US"/>
          <w:rPrChange w:id="1456" w:author="Peter Blackhurst" w:date="2012-03-28T14:31:00Z">
            <w:rPr/>
          </w:rPrChange>
        </w:rPr>
      </w:pPr>
      <w:r w:rsidRPr="00CB542F">
        <w:rPr>
          <w:lang w:val="en-US"/>
          <w:rPrChange w:id="1457" w:author="Peter Blackhurst" w:date="2012-03-28T14:31:00Z">
            <w:rPr>
              <w:color w:val="0000FF"/>
              <w:u w:val="single"/>
            </w:rPr>
          </w:rPrChange>
        </w:rPr>
        <w:t>OFDM</w:t>
      </w:r>
      <w:r w:rsidRPr="00CB542F">
        <w:rPr>
          <w:lang w:val="en-US"/>
          <w:rPrChange w:id="1458" w:author="Peter Blackhurst" w:date="2012-03-28T14:31:00Z">
            <w:rPr>
              <w:color w:val="0000FF"/>
              <w:u w:val="single"/>
            </w:rPr>
          </w:rPrChange>
        </w:rPr>
        <w:tab/>
        <w:t>Orthogonal Frequency Division Multiplexing</w:t>
      </w:r>
    </w:p>
    <w:p w:rsidR="00EA5685" w:rsidRPr="00D864E5" w:rsidRDefault="00CB542F" w:rsidP="00EA5685">
      <w:pPr>
        <w:pStyle w:val="BodyText"/>
        <w:ind w:left="1418" w:hanging="1418"/>
        <w:rPr>
          <w:lang w:val="en-US"/>
          <w:rPrChange w:id="1459" w:author="Peter Blackhurst" w:date="2012-03-28T14:31:00Z">
            <w:rPr/>
          </w:rPrChange>
        </w:rPr>
      </w:pPr>
      <w:r w:rsidRPr="00CB542F">
        <w:rPr>
          <w:lang w:val="en-US"/>
          <w:rPrChange w:id="1460" w:author="Peter Blackhurst" w:date="2012-03-28T14:31:00Z">
            <w:rPr>
              <w:color w:val="0000FF"/>
              <w:u w:val="single"/>
            </w:rPr>
          </w:rPrChange>
        </w:rPr>
        <w:t>PLB</w:t>
      </w:r>
      <w:r w:rsidRPr="00CB542F">
        <w:rPr>
          <w:lang w:val="en-US"/>
          <w:rPrChange w:id="1461" w:author="Peter Blackhurst" w:date="2012-03-28T14:31:00Z">
            <w:rPr>
              <w:color w:val="0000FF"/>
              <w:u w:val="single"/>
            </w:rPr>
          </w:rPrChange>
        </w:rPr>
        <w:tab/>
        <w:t>Personal Locator Beacon</w:t>
      </w:r>
      <w:del w:id="1462" w:author="Pokorny, Peter" w:date="2012-03-04T18:19:00Z">
        <w:r w:rsidRPr="00CB542F">
          <w:rPr>
            <w:lang w:val="en-US"/>
            <w:rPrChange w:id="1463" w:author="Peter Blackhurst" w:date="2012-03-28T14:31:00Z">
              <w:rPr>
                <w:color w:val="0000FF"/>
                <w:u w:val="single"/>
              </w:rPr>
            </w:rPrChange>
          </w:rPr>
          <w:delText>s</w:delText>
        </w:r>
      </w:del>
    </w:p>
    <w:p w:rsidR="00EA5685" w:rsidRPr="00D864E5" w:rsidRDefault="00CB542F" w:rsidP="00EA5685">
      <w:pPr>
        <w:pStyle w:val="BodyText"/>
        <w:ind w:left="1418" w:hanging="1418"/>
        <w:rPr>
          <w:lang w:val="en-US"/>
          <w:rPrChange w:id="1464" w:author="Peter Blackhurst" w:date="2012-03-28T14:31:00Z">
            <w:rPr/>
          </w:rPrChange>
        </w:rPr>
      </w:pPr>
      <w:r w:rsidRPr="00CB542F">
        <w:rPr>
          <w:lang w:val="en-US"/>
          <w:rPrChange w:id="1465" w:author="Peter Blackhurst" w:date="2012-03-28T14:31:00Z">
            <w:rPr>
              <w:color w:val="0000FF"/>
              <w:u w:val="single"/>
            </w:rPr>
          </w:rPrChange>
        </w:rPr>
        <w:t>PLT</w:t>
      </w:r>
      <w:r w:rsidRPr="00CB542F">
        <w:rPr>
          <w:lang w:val="en-US"/>
          <w:rPrChange w:id="1466" w:author="Peter Blackhurst" w:date="2012-03-28T14:31:00Z">
            <w:rPr>
              <w:color w:val="0000FF"/>
              <w:u w:val="single"/>
            </w:rPr>
          </w:rPrChange>
        </w:rPr>
        <w:tab/>
        <w:t>Power Line Transmission</w:t>
      </w:r>
      <w:del w:id="1467" w:author="Pokorny, Peter" w:date="2012-03-04T18:19:00Z">
        <w:r w:rsidRPr="00CB542F">
          <w:rPr>
            <w:lang w:val="en-US"/>
            <w:rPrChange w:id="1468" w:author="Peter Blackhurst" w:date="2012-03-28T14:31:00Z">
              <w:rPr>
                <w:color w:val="0000FF"/>
                <w:u w:val="single"/>
              </w:rPr>
            </w:rPrChange>
          </w:rPr>
          <w:delText>s</w:delText>
        </w:r>
      </w:del>
    </w:p>
    <w:p w:rsidR="00EA5685" w:rsidRPr="00D864E5" w:rsidRDefault="00CB542F" w:rsidP="00EA5685">
      <w:pPr>
        <w:pStyle w:val="BodyText"/>
        <w:ind w:left="1418" w:hanging="1418"/>
        <w:rPr>
          <w:lang w:val="en-US"/>
          <w:rPrChange w:id="1469" w:author="Peter Blackhurst" w:date="2012-03-28T14:31:00Z">
            <w:rPr>
              <w:lang w:val="fr-FR"/>
            </w:rPr>
          </w:rPrChange>
        </w:rPr>
      </w:pPr>
      <w:r w:rsidRPr="00CB542F">
        <w:rPr>
          <w:lang w:val="en-US"/>
          <w:rPrChange w:id="1470" w:author="Peter Blackhurst" w:date="2012-03-28T14:31:00Z">
            <w:rPr>
              <w:color w:val="0000FF"/>
              <w:u w:val="single"/>
              <w:lang w:val="fr-FR"/>
            </w:rPr>
          </w:rPrChange>
        </w:rPr>
        <w:t>PMR</w:t>
      </w:r>
      <w:r w:rsidRPr="00CB542F">
        <w:rPr>
          <w:lang w:val="en-US"/>
          <w:rPrChange w:id="1471" w:author="Peter Blackhurst" w:date="2012-03-28T14:31:00Z">
            <w:rPr>
              <w:color w:val="0000FF"/>
              <w:u w:val="single"/>
              <w:lang w:val="fr-FR"/>
            </w:rPr>
          </w:rPrChange>
        </w:rPr>
        <w:tab/>
        <w:t>Private Mobile Radio</w:t>
      </w:r>
    </w:p>
    <w:p w:rsidR="00EA5685" w:rsidRPr="00D864E5" w:rsidRDefault="00CB542F" w:rsidP="00EA5685">
      <w:pPr>
        <w:pStyle w:val="BodyText"/>
        <w:ind w:left="1418" w:hanging="1418"/>
        <w:rPr>
          <w:lang w:val="en-US"/>
          <w:rPrChange w:id="1472" w:author="Peter Blackhurst" w:date="2012-03-28T14:31:00Z">
            <w:rPr>
              <w:lang w:val="fr-FR"/>
            </w:rPr>
          </w:rPrChange>
        </w:rPr>
      </w:pPr>
      <w:r w:rsidRPr="00CB542F">
        <w:rPr>
          <w:lang w:val="en-US"/>
          <w:rPrChange w:id="1473" w:author="Peter Blackhurst" w:date="2012-03-28T14:31:00Z">
            <w:rPr>
              <w:color w:val="0000FF"/>
              <w:u w:val="single"/>
              <w:lang w:val="fr-FR"/>
            </w:rPr>
          </w:rPrChange>
        </w:rPr>
        <w:t>PNT</w:t>
      </w:r>
      <w:r w:rsidRPr="00CB542F">
        <w:rPr>
          <w:lang w:val="en-US"/>
          <w:rPrChange w:id="1474" w:author="Peter Blackhurst" w:date="2012-03-28T14:31:00Z">
            <w:rPr>
              <w:color w:val="0000FF"/>
              <w:u w:val="single"/>
              <w:lang w:val="fr-FR"/>
            </w:rPr>
          </w:rPrChange>
        </w:rPr>
        <w:tab/>
        <w:t>Position</w:t>
      </w:r>
      <w:del w:id="1475" w:author="Pokorny, Peter" w:date="2012-03-04T18:19:00Z">
        <w:r w:rsidRPr="00CB542F">
          <w:rPr>
            <w:lang w:val="en-US"/>
            <w:rPrChange w:id="1476" w:author="Peter Blackhurst" w:date="2012-03-28T14:31:00Z">
              <w:rPr>
                <w:color w:val="0000FF"/>
                <w:u w:val="single"/>
                <w:lang w:val="fr-FR"/>
              </w:rPr>
            </w:rPrChange>
          </w:rPr>
          <w:delText xml:space="preserve"> </w:delText>
        </w:r>
      </w:del>
      <w:r w:rsidRPr="00CB542F">
        <w:rPr>
          <w:lang w:val="en-US"/>
          <w:rPrChange w:id="1477" w:author="Peter Blackhurst" w:date="2012-03-28T14:31:00Z">
            <w:rPr>
              <w:color w:val="0000FF"/>
              <w:u w:val="single"/>
              <w:lang w:val="fr-FR"/>
            </w:rPr>
          </w:rPrChange>
        </w:rPr>
        <w:t xml:space="preserve">, Navigation </w:t>
      </w:r>
      <w:ins w:id="1478" w:author="Pokorny, Peter" w:date="2012-03-04T18:19:00Z">
        <w:r w:rsidRPr="00CB542F">
          <w:rPr>
            <w:lang w:val="en-US"/>
            <w:rPrChange w:id="1479" w:author="Peter Blackhurst" w:date="2012-03-28T14:31:00Z">
              <w:rPr>
                <w:color w:val="0000FF"/>
                <w:u w:val="single"/>
                <w:lang w:val="fr-FR"/>
              </w:rPr>
            </w:rPrChange>
          </w:rPr>
          <w:t>and</w:t>
        </w:r>
      </w:ins>
      <w:del w:id="1480" w:author="Pokorny, Peter" w:date="2012-03-04T18:19:00Z">
        <w:r w:rsidRPr="00CB542F">
          <w:rPr>
            <w:lang w:val="en-US"/>
            <w:rPrChange w:id="1481" w:author="Peter Blackhurst" w:date="2012-03-28T14:31:00Z">
              <w:rPr>
                <w:color w:val="0000FF"/>
                <w:u w:val="single"/>
                <w:lang w:val="fr-FR"/>
              </w:rPr>
            </w:rPrChange>
          </w:rPr>
          <w:delText>&amp;</w:delText>
        </w:r>
      </w:del>
      <w:r w:rsidRPr="00CB542F">
        <w:rPr>
          <w:lang w:val="en-US"/>
          <w:rPrChange w:id="1482" w:author="Peter Blackhurst" w:date="2012-03-28T14:31:00Z">
            <w:rPr>
              <w:color w:val="0000FF"/>
              <w:u w:val="single"/>
              <w:lang w:val="fr-FR"/>
            </w:rPr>
          </w:rPrChange>
        </w:rPr>
        <w:t xml:space="preserve"> Timing</w:t>
      </w:r>
    </w:p>
    <w:p w:rsidR="00EA5685" w:rsidRPr="00D864E5" w:rsidRDefault="00CB542F" w:rsidP="00EA5685">
      <w:pPr>
        <w:pStyle w:val="BodyText"/>
        <w:ind w:left="1418" w:hanging="1418"/>
        <w:rPr>
          <w:lang w:val="en-US"/>
          <w:rPrChange w:id="1483" w:author="Peter Blackhurst" w:date="2012-03-28T14:31:00Z">
            <w:rPr>
              <w:lang w:val="fr-FR"/>
            </w:rPr>
          </w:rPrChange>
        </w:rPr>
      </w:pPr>
      <w:r w:rsidRPr="00CB542F">
        <w:rPr>
          <w:lang w:val="en-US"/>
          <w:rPrChange w:id="1484" w:author="Peter Blackhurst" w:date="2012-03-28T14:31:00Z">
            <w:rPr>
              <w:color w:val="0000FF"/>
              <w:u w:val="single"/>
              <w:lang w:val="fr-FR"/>
            </w:rPr>
          </w:rPrChange>
        </w:rPr>
        <w:t>QAM</w:t>
      </w:r>
      <w:r w:rsidRPr="00CB542F">
        <w:rPr>
          <w:lang w:val="en-US"/>
          <w:rPrChange w:id="1485" w:author="Peter Blackhurst" w:date="2012-03-28T14:31:00Z">
            <w:rPr>
              <w:color w:val="0000FF"/>
              <w:u w:val="single"/>
              <w:lang w:val="fr-FR"/>
            </w:rPr>
          </w:rPrChange>
        </w:rPr>
        <w:tab/>
        <w:t>Quadrature Amplitude Modulation</w:t>
      </w:r>
    </w:p>
    <w:p w:rsidR="00EA5685" w:rsidRPr="00D864E5" w:rsidRDefault="00CB542F" w:rsidP="00EA5685">
      <w:pPr>
        <w:pStyle w:val="BodyText"/>
        <w:ind w:left="1418" w:hanging="1418"/>
        <w:rPr>
          <w:lang w:val="en-US"/>
          <w:rPrChange w:id="1486" w:author="Peter Blackhurst" w:date="2012-03-28T14:31:00Z">
            <w:rPr/>
          </w:rPrChange>
        </w:rPr>
      </w:pPr>
      <w:r w:rsidRPr="00CB542F">
        <w:rPr>
          <w:lang w:val="en-US"/>
          <w:rPrChange w:id="1487" w:author="Peter Blackhurst" w:date="2012-03-28T14:31:00Z">
            <w:rPr>
              <w:color w:val="0000FF"/>
              <w:u w:val="single"/>
            </w:rPr>
          </w:rPrChange>
        </w:rPr>
        <w:t>QPSK</w:t>
      </w:r>
      <w:r w:rsidRPr="00CB542F">
        <w:rPr>
          <w:lang w:val="en-US"/>
          <w:rPrChange w:id="1488" w:author="Peter Blackhurst" w:date="2012-03-28T14:31:00Z">
            <w:rPr>
              <w:color w:val="0000FF"/>
              <w:u w:val="single"/>
            </w:rPr>
          </w:rPrChange>
        </w:rPr>
        <w:tab/>
        <w:t>Qua</w:t>
      </w:r>
      <w:ins w:id="1489" w:author="Pokorny, Peter" w:date="2012-03-04T18:20:00Z">
        <w:r w:rsidRPr="00CB542F">
          <w:rPr>
            <w:lang w:val="en-US"/>
            <w:rPrChange w:id="1490" w:author="Peter Blackhurst" w:date="2012-03-28T14:31:00Z">
              <w:rPr>
                <w:color w:val="0000FF"/>
                <w:u w:val="single"/>
                <w:lang w:val="en-AU"/>
              </w:rPr>
            </w:rPrChange>
          </w:rPr>
          <w:t>drature</w:t>
        </w:r>
      </w:ins>
      <w:del w:id="1491" w:author="Pokorny, Peter" w:date="2012-03-04T18:20:00Z">
        <w:r w:rsidRPr="00CB542F">
          <w:rPr>
            <w:lang w:val="en-US"/>
            <w:rPrChange w:id="1492" w:author="Peter Blackhurst" w:date="2012-03-28T14:31:00Z">
              <w:rPr>
                <w:color w:val="0000FF"/>
                <w:u w:val="single"/>
              </w:rPr>
            </w:rPrChange>
          </w:rPr>
          <w:delText>ternary</w:delText>
        </w:r>
      </w:del>
      <w:r w:rsidRPr="00CB542F">
        <w:rPr>
          <w:lang w:val="en-US"/>
          <w:rPrChange w:id="1493" w:author="Peter Blackhurst" w:date="2012-03-28T14:31:00Z">
            <w:rPr>
              <w:color w:val="0000FF"/>
              <w:u w:val="single"/>
            </w:rPr>
          </w:rPrChange>
        </w:rPr>
        <w:t xml:space="preserve"> Phase Shift Keying</w:t>
      </w:r>
    </w:p>
    <w:p w:rsidR="00EA5685" w:rsidRPr="00D864E5" w:rsidRDefault="00CB542F" w:rsidP="00EA5685">
      <w:pPr>
        <w:pStyle w:val="BodyText"/>
        <w:ind w:left="1418" w:hanging="1418"/>
        <w:rPr>
          <w:lang w:val="en-US"/>
          <w:rPrChange w:id="1494" w:author="Peter Blackhurst" w:date="2012-03-28T14:31:00Z">
            <w:rPr/>
          </w:rPrChange>
        </w:rPr>
      </w:pPr>
      <w:r w:rsidRPr="00CB542F">
        <w:rPr>
          <w:lang w:val="en-US"/>
          <w:rPrChange w:id="1495" w:author="Peter Blackhurst" w:date="2012-03-28T14:31:00Z">
            <w:rPr>
              <w:color w:val="0000FF"/>
              <w:u w:val="single"/>
            </w:rPr>
          </w:rPrChange>
        </w:rPr>
        <w:t xml:space="preserve">QZSS </w:t>
      </w:r>
      <w:r w:rsidRPr="00CB542F">
        <w:rPr>
          <w:lang w:val="en-US"/>
          <w:rPrChange w:id="1496" w:author="Peter Blackhurst" w:date="2012-03-28T14:31:00Z">
            <w:rPr>
              <w:color w:val="0000FF"/>
              <w:u w:val="single"/>
            </w:rPr>
          </w:rPrChange>
        </w:rPr>
        <w:tab/>
        <w:t>Quasi-Zenith Satellite System</w:t>
      </w:r>
    </w:p>
    <w:p w:rsidR="00EA5685" w:rsidRPr="00D864E5" w:rsidRDefault="00CB542F" w:rsidP="00EA5685">
      <w:pPr>
        <w:pStyle w:val="BodyText"/>
        <w:ind w:left="1418" w:hanging="1418"/>
        <w:rPr>
          <w:lang w:val="en-US"/>
          <w:rPrChange w:id="1497" w:author="Peter Blackhurst" w:date="2012-03-28T14:31:00Z">
            <w:rPr>
              <w:lang w:val="fr-FR"/>
            </w:rPr>
          </w:rPrChange>
        </w:rPr>
      </w:pPr>
      <w:r w:rsidRPr="00CB542F">
        <w:rPr>
          <w:lang w:val="en-US"/>
          <w:rPrChange w:id="1498" w:author="Peter Blackhurst" w:date="2012-03-28T14:31:00Z">
            <w:rPr>
              <w:color w:val="0000FF"/>
              <w:u w:val="single"/>
              <w:lang w:val="fr-FR"/>
            </w:rPr>
          </w:rPrChange>
        </w:rPr>
        <w:t>RACON</w:t>
      </w:r>
      <w:r w:rsidRPr="00CB542F">
        <w:rPr>
          <w:lang w:val="en-US"/>
          <w:rPrChange w:id="1499" w:author="Peter Blackhurst" w:date="2012-03-28T14:31:00Z">
            <w:rPr>
              <w:color w:val="0000FF"/>
              <w:u w:val="single"/>
              <w:lang w:val="fr-FR"/>
            </w:rPr>
          </w:rPrChange>
        </w:rPr>
        <w:tab/>
        <w:t>RAdar BeaCON</w:t>
      </w:r>
    </w:p>
    <w:p w:rsidR="00EA5685" w:rsidRPr="00D864E5" w:rsidRDefault="00CB542F" w:rsidP="00EA5685">
      <w:pPr>
        <w:pStyle w:val="BodyText"/>
        <w:ind w:left="1418" w:hanging="1418"/>
        <w:rPr>
          <w:lang w:val="en-US"/>
          <w:rPrChange w:id="1500" w:author="Peter Blackhurst" w:date="2012-03-28T14:31:00Z">
            <w:rPr>
              <w:lang w:val="fr-FR"/>
            </w:rPr>
          </w:rPrChange>
        </w:rPr>
      </w:pPr>
      <w:r w:rsidRPr="00CB542F">
        <w:rPr>
          <w:lang w:val="en-US"/>
          <w:rPrChange w:id="1501" w:author="Peter Blackhurst" w:date="2012-03-28T14:31:00Z">
            <w:rPr>
              <w:color w:val="0000FF"/>
              <w:u w:val="single"/>
              <w:lang w:val="fr-FR"/>
            </w:rPr>
          </w:rPrChange>
        </w:rPr>
        <w:t>RCC</w:t>
      </w:r>
      <w:r w:rsidRPr="00CB542F">
        <w:rPr>
          <w:lang w:val="en-US"/>
          <w:rPrChange w:id="1502" w:author="Peter Blackhurst" w:date="2012-03-28T14:31:00Z">
            <w:rPr>
              <w:color w:val="0000FF"/>
              <w:u w:val="single"/>
              <w:lang w:val="fr-FR"/>
            </w:rPr>
          </w:rPrChange>
        </w:rPr>
        <w:tab/>
        <w:t>Rescue Coordination Center</w:t>
      </w:r>
    </w:p>
    <w:p w:rsidR="00EA5685" w:rsidRPr="00D864E5" w:rsidRDefault="00CB542F" w:rsidP="00EA5685">
      <w:pPr>
        <w:pStyle w:val="BodyText"/>
        <w:ind w:left="1418" w:hanging="1418"/>
        <w:rPr>
          <w:lang w:val="en-US"/>
          <w:rPrChange w:id="1503" w:author="Peter Blackhurst" w:date="2012-03-28T14:31:00Z">
            <w:rPr/>
          </w:rPrChange>
        </w:rPr>
      </w:pPr>
      <w:r w:rsidRPr="00CB542F">
        <w:rPr>
          <w:lang w:val="en-US"/>
          <w:rPrChange w:id="1504" w:author="Peter Blackhurst" w:date="2012-03-28T14:31:00Z">
            <w:rPr>
              <w:color w:val="0000FF"/>
              <w:u w:val="single"/>
            </w:rPr>
          </w:rPrChange>
        </w:rPr>
        <w:t>RAIM</w:t>
      </w:r>
      <w:r w:rsidRPr="00CB542F">
        <w:rPr>
          <w:lang w:val="en-US"/>
          <w:rPrChange w:id="1505" w:author="Peter Blackhurst" w:date="2012-03-28T14:31:00Z">
            <w:rPr>
              <w:color w:val="0000FF"/>
              <w:u w:val="single"/>
            </w:rPr>
          </w:rPrChange>
        </w:rPr>
        <w:tab/>
        <w:t>Receiver Autonomous Integrity Monitoring</w:t>
      </w:r>
    </w:p>
    <w:p w:rsidR="00EA5685" w:rsidRPr="00D864E5" w:rsidRDefault="00CB542F" w:rsidP="00EA5685">
      <w:pPr>
        <w:pStyle w:val="BodyText"/>
        <w:ind w:left="1418" w:hanging="1418"/>
        <w:rPr>
          <w:lang w:val="en-US"/>
          <w:rPrChange w:id="1506" w:author="Peter Blackhurst" w:date="2012-03-28T14:31:00Z">
            <w:rPr/>
          </w:rPrChange>
        </w:rPr>
      </w:pPr>
      <w:r w:rsidRPr="00CB542F">
        <w:rPr>
          <w:lang w:val="en-US"/>
          <w:rPrChange w:id="1507" w:author="Peter Blackhurst" w:date="2012-03-28T14:31:00Z">
            <w:rPr>
              <w:color w:val="0000FF"/>
              <w:u w:val="single"/>
            </w:rPr>
          </w:rPrChange>
        </w:rPr>
        <w:t>RNAV</w:t>
      </w:r>
      <w:r w:rsidRPr="00CB542F">
        <w:rPr>
          <w:lang w:val="en-US"/>
          <w:rPrChange w:id="1508" w:author="Peter Blackhurst" w:date="2012-03-28T14:31:00Z">
            <w:rPr>
              <w:color w:val="0000FF"/>
              <w:u w:val="single"/>
            </w:rPr>
          </w:rPrChange>
        </w:rPr>
        <w:tab/>
        <w:t>Radionavigation</w:t>
      </w:r>
    </w:p>
    <w:p w:rsidR="00EA5685" w:rsidRPr="00D864E5" w:rsidRDefault="00CB542F" w:rsidP="00EA5685">
      <w:pPr>
        <w:pStyle w:val="BodyText"/>
        <w:ind w:left="1418" w:hanging="1418"/>
        <w:rPr>
          <w:lang w:val="en-US"/>
          <w:rPrChange w:id="1509" w:author="Peter Blackhurst" w:date="2012-03-28T14:31:00Z">
            <w:rPr/>
          </w:rPrChange>
        </w:rPr>
      </w:pPr>
      <w:r w:rsidRPr="00CB542F">
        <w:rPr>
          <w:lang w:val="en-US"/>
          <w:rPrChange w:id="1510" w:author="Peter Blackhurst" w:date="2012-03-28T14:31:00Z">
            <w:rPr>
              <w:color w:val="0000FF"/>
              <w:u w:val="single"/>
            </w:rPr>
          </w:rPrChange>
        </w:rPr>
        <w:t>SBAS</w:t>
      </w:r>
      <w:r w:rsidRPr="00CB542F">
        <w:rPr>
          <w:lang w:val="en-US"/>
          <w:rPrChange w:id="1511" w:author="Peter Blackhurst" w:date="2012-03-28T14:31:00Z">
            <w:rPr>
              <w:color w:val="0000FF"/>
              <w:u w:val="single"/>
            </w:rPr>
          </w:rPrChange>
        </w:rPr>
        <w:tab/>
        <w:t>Satellite Based Augmentation System</w:t>
      </w:r>
    </w:p>
    <w:p w:rsidR="00EA5685" w:rsidRPr="00D864E5" w:rsidRDefault="00CB542F" w:rsidP="00EA5685">
      <w:pPr>
        <w:pStyle w:val="BodyText"/>
        <w:ind w:left="1418" w:hanging="1418"/>
        <w:rPr>
          <w:lang w:val="en-US"/>
          <w:rPrChange w:id="1512" w:author="Peter Blackhurst" w:date="2012-03-28T14:31:00Z">
            <w:rPr/>
          </w:rPrChange>
        </w:rPr>
      </w:pPr>
      <w:r w:rsidRPr="00CB542F">
        <w:rPr>
          <w:lang w:val="en-US"/>
          <w:rPrChange w:id="1513" w:author="Peter Blackhurst" w:date="2012-03-28T14:31:00Z">
            <w:rPr>
              <w:color w:val="0000FF"/>
              <w:u w:val="single"/>
            </w:rPr>
          </w:rPrChange>
        </w:rPr>
        <w:t>SDCM</w:t>
      </w:r>
      <w:r w:rsidRPr="00CB542F">
        <w:rPr>
          <w:lang w:val="en-US"/>
          <w:rPrChange w:id="1514" w:author="Peter Blackhurst" w:date="2012-03-28T14:31:00Z">
            <w:rPr>
              <w:color w:val="0000FF"/>
              <w:u w:val="single"/>
            </w:rPr>
          </w:rPrChange>
        </w:rPr>
        <w:tab/>
        <w:t>System for Differential Corrections and Monitoring (Russian Federation)</w:t>
      </w:r>
    </w:p>
    <w:p w:rsidR="00EA5685" w:rsidRPr="00D864E5" w:rsidRDefault="00CB542F" w:rsidP="00EA5685">
      <w:pPr>
        <w:pStyle w:val="BodyText"/>
        <w:ind w:left="1418" w:hanging="1418"/>
        <w:rPr>
          <w:lang w:val="en-US"/>
          <w:rPrChange w:id="1515" w:author="Peter Blackhurst" w:date="2012-03-28T14:31:00Z">
            <w:rPr/>
          </w:rPrChange>
        </w:rPr>
      </w:pPr>
      <w:r w:rsidRPr="00CB542F">
        <w:rPr>
          <w:lang w:val="en-US"/>
          <w:rPrChange w:id="1516" w:author="Peter Blackhurst" w:date="2012-03-28T14:31:00Z">
            <w:rPr>
              <w:color w:val="0000FF"/>
              <w:u w:val="single"/>
            </w:rPr>
          </w:rPrChange>
        </w:rPr>
        <w:t>SHF</w:t>
      </w:r>
      <w:r w:rsidRPr="00CB542F">
        <w:rPr>
          <w:lang w:val="en-US"/>
          <w:rPrChange w:id="1517" w:author="Peter Blackhurst" w:date="2012-03-28T14:31:00Z">
            <w:rPr>
              <w:color w:val="0000FF"/>
              <w:u w:val="single"/>
            </w:rPr>
          </w:rPrChange>
        </w:rPr>
        <w:tab/>
        <w:t>Super High Frequency (3 – 30 GHz)</w:t>
      </w:r>
    </w:p>
    <w:p w:rsidR="00EA5685" w:rsidRPr="00D864E5" w:rsidRDefault="00CB542F" w:rsidP="00EA5685">
      <w:pPr>
        <w:pStyle w:val="BodyText"/>
        <w:ind w:left="1418" w:hanging="1418"/>
        <w:rPr>
          <w:lang w:val="en-US"/>
          <w:rPrChange w:id="1518" w:author="Peter Blackhurst" w:date="2012-03-28T14:31:00Z">
            <w:rPr/>
          </w:rPrChange>
        </w:rPr>
      </w:pPr>
      <w:r w:rsidRPr="00CB542F">
        <w:rPr>
          <w:lang w:val="en-US"/>
          <w:rPrChange w:id="1519" w:author="Peter Blackhurst" w:date="2012-03-28T14:31:00Z">
            <w:rPr>
              <w:color w:val="0000FF"/>
              <w:u w:val="single"/>
            </w:rPr>
          </w:rPrChange>
        </w:rPr>
        <w:t>SMS</w:t>
      </w:r>
      <w:r w:rsidRPr="00CB542F">
        <w:rPr>
          <w:lang w:val="en-US"/>
          <w:rPrChange w:id="1520" w:author="Peter Blackhurst" w:date="2012-03-28T14:31:00Z">
            <w:rPr>
              <w:color w:val="0000FF"/>
              <w:u w:val="single"/>
            </w:rPr>
          </w:rPrChange>
        </w:rPr>
        <w:tab/>
        <w:t>Short Message Service</w:t>
      </w:r>
    </w:p>
    <w:p w:rsidR="00EA5685" w:rsidRPr="00D864E5" w:rsidRDefault="00CB542F" w:rsidP="00EA5685">
      <w:pPr>
        <w:pStyle w:val="BodyText"/>
        <w:ind w:left="1418" w:hanging="1418"/>
        <w:rPr>
          <w:lang w:val="en-US"/>
          <w:rPrChange w:id="1521" w:author="Peter Blackhurst" w:date="2012-03-28T14:31:00Z">
            <w:rPr/>
          </w:rPrChange>
        </w:rPr>
      </w:pPr>
      <w:r w:rsidRPr="00CB542F">
        <w:rPr>
          <w:lang w:val="en-US"/>
          <w:rPrChange w:id="1522" w:author="Peter Blackhurst" w:date="2012-03-28T14:31:00Z">
            <w:rPr>
              <w:color w:val="0000FF"/>
              <w:u w:val="single"/>
            </w:rPr>
          </w:rPrChange>
        </w:rPr>
        <w:t>SOLAS</w:t>
      </w:r>
      <w:r w:rsidRPr="00CB542F">
        <w:rPr>
          <w:lang w:val="en-US"/>
          <w:rPrChange w:id="1523" w:author="Peter Blackhurst" w:date="2012-03-28T14:31:00Z">
            <w:rPr>
              <w:color w:val="0000FF"/>
              <w:u w:val="single"/>
            </w:rPr>
          </w:rPrChange>
        </w:rPr>
        <w:tab/>
        <w:t>Safety of Life at Sea (IMO Convention)</w:t>
      </w:r>
    </w:p>
    <w:p w:rsidR="00EA5685" w:rsidRPr="00D864E5" w:rsidRDefault="00CB542F" w:rsidP="00EA5685">
      <w:pPr>
        <w:pStyle w:val="BodyText"/>
        <w:ind w:left="1418" w:hanging="1418"/>
        <w:rPr>
          <w:lang w:val="en-US"/>
          <w:rPrChange w:id="1524" w:author="Peter Blackhurst" w:date="2012-03-28T14:31:00Z">
            <w:rPr/>
          </w:rPrChange>
        </w:rPr>
      </w:pPr>
      <w:r w:rsidRPr="00CB542F">
        <w:rPr>
          <w:lang w:val="en-US"/>
          <w:rPrChange w:id="1525" w:author="Peter Blackhurst" w:date="2012-03-28T14:31:00Z">
            <w:rPr>
              <w:color w:val="0000FF"/>
              <w:u w:val="single"/>
            </w:rPr>
          </w:rPrChange>
        </w:rPr>
        <w:t>TDMA</w:t>
      </w:r>
      <w:r w:rsidRPr="00CB542F">
        <w:rPr>
          <w:lang w:val="en-US"/>
          <w:rPrChange w:id="1526" w:author="Peter Blackhurst" w:date="2012-03-28T14:31:00Z">
            <w:rPr>
              <w:color w:val="0000FF"/>
              <w:u w:val="single"/>
            </w:rPr>
          </w:rPrChange>
        </w:rPr>
        <w:tab/>
        <w:t>Time Division Multiple Access</w:t>
      </w:r>
    </w:p>
    <w:p w:rsidR="00EA5685" w:rsidRPr="00D864E5" w:rsidRDefault="00CB542F" w:rsidP="00EA5685">
      <w:pPr>
        <w:pStyle w:val="BodyText"/>
        <w:ind w:left="1418" w:hanging="1418"/>
        <w:rPr>
          <w:lang w:val="en-US"/>
          <w:rPrChange w:id="1527" w:author="Peter Blackhurst" w:date="2012-03-28T14:31:00Z">
            <w:rPr/>
          </w:rPrChange>
        </w:rPr>
      </w:pPr>
      <w:r w:rsidRPr="00CB542F">
        <w:rPr>
          <w:lang w:val="en-US"/>
          <w:rPrChange w:id="1528" w:author="Peter Blackhurst" w:date="2012-03-28T14:31:00Z">
            <w:rPr>
              <w:color w:val="0000FF"/>
              <w:u w:val="single"/>
            </w:rPr>
          </w:rPrChange>
        </w:rPr>
        <w:t>UHF</w:t>
      </w:r>
      <w:r w:rsidRPr="00CB542F">
        <w:rPr>
          <w:lang w:val="en-US"/>
          <w:rPrChange w:id="1529" w:author="Peter Blackhurst" w:date="2012-03-28T14:31:00Z">
            <w:rPr>
              <w:color w:val="0000FF"/>
              <w:u w:val="single"/>
            </w:rPr>
          </w:rPrChange>
        </w:rPr>
        <w:tab/>
        <w:t>Ultra High Frequency (300 – 3 000 MHz)</w:t>
      </w:r>
    </w:p>
    <w:p w:rsidR="00EA5685" w:rsidRPr="00D864E5" w:rsidRDefault="00CB542F" w:rsidP="00EA5685">
      <w:pPr>
        <w:pStyle w:val="BodyText"/>
        <w:ind w:left="1418" w:hanging="1418"/>
        <w:rPr>
          <w:lang w:val="en-US"/>
          <w:rPrChange w:id="1530" w:author="Peter Blackhurst" w:date="2012-03-28T14:31:00Z">
            <w:rPr/>
          </w:rPrChange>
        </w:rPr>
      </w:pPr>
      <w:r w:rsidRPr="00CB542F">
        <w:rPr>
          <w:lang w:val="en-US"/>
          <w:rPrChange w:id="1531" w:author="Peter Blackhurst" w:date="2012-03-28T14:31:00Z">
            <w:rPr>
              <w:color w:val="0000FF"/>
              <w:u w:val="single"/>
            </w:rPr>
          </w:rPrChange>
        </w:rPr>
        <w:t>VDR</w:t>
      </w:r>
      <w:r w:rsidRPr="00CB542F">
        <w:rPr>
          <w:lang w:val="en-US"/>
          <w:rPrChange w:id="1532" w:author="Peter Blackhurst" w:date="2012-03-28T14:31:00Z">
            <w:rPr>
              <w:color w:val="0000FF"/>
              <w:u w:val="single"/>
            </w:rPr>
          </w:rPrChange>
        </w:rPr>
        <w:tab/>
        <w:t>Voyage Data Recorder</w:t>
      </w:r>
    </w:p>
    <w:p w:rsidR="00EA5685" w:rsidRPr="00D864E5" w:rsidRDefault="00CB542F" w:rsidP="00EA5685">
      <w:pPr>
        <w:pStyle w:val="BodyText"/>
        <w:ind w:left="1418" w:hanging="1418"/>
        <w:rPr>
          <w:lang w:val="en-US"/>
          <w:rPrChange w:id="1533" w:author="Peter Blackhurst" w:date="2012-03-28T14:31:00Z">
            <w:rPr/>
          </w:rPrChange>
        </w:rPr>
      </w:pPr>
      <w:r w:rsidRPr="00CB542F">
        <w:rPr>
          <w:lang w:val="en-US"/>
          <w:rPrChange w:id="1534" w:author="Peter Blackhurst" w:date="2012-03-28T14:31:00Z">
            <w:rPr>
              <w:color w:val="0000FF"/>
              <w:u w:val="single"/>
            </w:rPr>
          </w:rPrChange>
        </w:rPr>
        <w:t>VHF</w:t>
      </w:r>
      <w:r w:rsidRPr="00CB542F">
        <w:rPr>
          <w:lang w:val="en-US"/>
          <w:rPrChange w:id="1535" w:author="Peter Blackhurst" w:date="2012-03-28T14:31:00Z">
            <w:rPr>
              <w:color w:val="0000FF"/>
              <w:u w:val="single"/>
            </w:rPr>
          </w:rPrChange>
        </w:rPr>
        <w:tab/>
        <w:t>Very High Frequency (30 – 300 MHz)</w:t>
      </w:r>
    </w:p>
    <w:p w:rsidR="00EA5685" w:rsidRPr="00D864E5" w:rsidRDefault="00CB542F" w:rsidP="00EA5685">
      <w:pPr>
        <w:pStyle w:val="BodyText"/>
        <w:ind w:left="1418" w:hanging="1418"/>
        <w:rPr>
          <w:lang w:val="en-US"/>
          <w:rPrChange w:id="1536" w:author="Peter Blackhurst" w:date="2012-03-28T14:31:00Z">
            <w:rPr/>
          </w:rPrChange>
        </w:rPr>
      </w:pPr>
      <w:r w:rsidRPr="00CB542F">
        <w:rPr>
          <w:lang w:val="en-US"/>
          <w:rPrChange w:id="1537" w:author="Peter Blackhurst" w:date="2012-03-28T14:31:00Z">
            <w:rPr>
              <w:color w:val="0000FF"/>
              <w:u w:val="single"/>
            </w:rPr>
          </w:rPrChange>
        </w:rPr>
        <w:t>VTS</w:t>
      </w:r>
      <w:r w:rsidRPr="00CB542F">
        <w:rPr>
          <w:lang w:val="en-US"/>
          <w:rPrChange w:id="1538" w:author="Peter Blackhurst" w:date="2012-03-28T14:31:00Z">
            <w:rPr>
              <w:color w:val="0000FF"/>
              <w:u w:val="single"/>
            </w:rPr>
          </w:rPrChange>
        </w:rPr>
        <w:tab/>
        <w:t>Vessel Traffic Service</w:t>
      </w:r>
      <w:del w:id="1539" w:author="Pokorny, Peter" w:date="2012-03-04T18:20:00Z">
        <w:r w:rsidRPr="00CB542F">
          <w:rPr>
            <w:lang w:val="en-US"/>
            <w:rPrChange w:id="1540" w:author="Peter Blackhurst" w:date="2012-03-28T14:31:00Z">
              <w:rPr>
                <w:color w:val="0000FF"/>
                <w:u w:val="single"/>
              </w:rPr>
            </w:rPrChange>
          </w:rPr>
          <w:delText>s</w:delText>
        </w:r>
      </w:del>
    </w:p>
    <w:p w:rsidR="00EA5685" w:rsidRPr="00D864E5" w:rsidRDefault="00CB542F" w:rsidP="00EA5685">
      <w:pPr>
        <w:pStyle w:val="BodyText"/>
        <w:ind w:left="1418" w:hanging="1418"/>
        <w:rPr>
          <w:lang w:val="en-US"/>
          <w:rPrChange w:id="1541" w:author="Peter Blackhurst" w:date="2012-03-28T14:31:00Z">
            <w:rPr/>
          </w:rPrChange>
        </w:rPr>
      </w:pPr>
      <w:r w:rsidRPr="00CB542F">
        <w:rPr>
          <w:lang w:val="en-US"/>
          <w:rPrChange w:id="1542" w:author="Peter Blackhurst" w:date="2012-03-28T14:31:00Z">
            <w:rPr>
              <w:color w:val="0000FF"/>
              <w:u w:val="single"/>
            </w:rPr>
          </w:rPrChange>
        </w:rPr>
        <w:t>WAAS</w:t>
      </w:r>
      <w:r w:rsidRPr="00CB542F">
        <w:rPr>
          <w:lang w:val="en-US"/>
          <w:rPrChange w:id="1543" w:author="Peter Blackhurst" w:date="2012-03-28T14:31:00Z">
            <w:rPr>
              <w:color w:val="0000FF"/>
              <w:u w:val="single"/>
            </w:rPr>
          </w:rPrChange>
        </w:rPr>
        <w:tab/>
        <w:t>Wide Area Augmentation System (US)</w:t>
      </w:r>
    </w:p>
    <w:p w:rsidR="00EA5685" w:rsidRPr="00D864E5" w:rsidRDefault="00CB542F" w:rsidP="00EA5685">
      <w:pPr>
        <w:pStyle w:val="BodyText"/>
        <w:ind w:left="1418" w:hanging="1418"/>
        <w:rPr>
          <w:lang w:val="en-US"/>
          <w:rPrChange w:id="1544" w:author="Peter Blackhurst" w:date="2012-03-28T14:31:00Z">
            <w:rPr/>
          </w:rPrChange>
        </w:rPr>
      </w:pPr>
      <w:r w:rsidRPr="00CB542F">
        <w:rPr>
          <w:lang w:val="en-US"/>
          <w:rPrChange w:id="1545" w:author="Peter Blackhurst" w:date="2012-03-28T14:31:00Z">
            <w:rPr>
              <w:color w:val="0000FF"/>
              <w:u w:val="single"/>
            </w:rPr>
          </w:rPrChange>
        </w:rPr>
        <w:t>Wi</w:t>
      </w:r>
      <w:ins w:id="1546" w:author="Pokorny, Peter" w:date="2012-03-04T18:25:00Z">
        <w:r w:rsidRPr="00CB542F">
          <w:rPr>
            <w:lang w:val="en-US"/>
            <w:rPrChange w:id="1547" w:author="Peter Blackhurst" w:date="2012-03-28T14:31:00Z">
              <w:rPr>
                <w:color w:val="0000FF"/>
                <w:u w:val="single"/>
                <w:lang w:val="en-AU"/>
              </w:rPr>
            </w:rPrChange>
          </w:rPr>
          <w:t>-</w:t>
        </w:r>
      </w:ins>
      <w:r w:rsidRPr="00CB542F">
        <w:rPr>
          <w:lang w:val="en-US"/>
          <w:rPrChange w:id="1548" w:author="Peter Blackhurst" w:date="2012-03-28T14:31:00Z">
            <w:rPr>
              <w:color w:val="0000FF"/>
              <w:u w:val="single"/>
            </w:rPr>
          </w:rPrChange>
        </w:rPr>
        <w:t>Fi</w:t>
      </w:r>
      <w:r w:rsidRPr="00CB542F">
        <w:rPr>
          <w:lang w:val="en-US"/>
          <w:rPrChange w:id="1549" w:author="Peter Blackhurst" w:date="2012-03-28T14:31:00Z">
            <w:rPr>
              <w:color w:val="0000FF"/>
              <w:u w:val="single"/>
            </w:rPr>
          </w:rPrChange>
        </w:rPr>
        <w:tab/>
        <w:t>Wireless Fidelity</w:t>
      </w:r>
    </w:p>
    <w:p w:rsidR="00EA5685" w:rsidRPr="00D864E5" w:rsidRDefault="00CB542F" w:rsidP="00EA5685">
      <w:pPr>
        <w:pStyle w:val="BodyText"/>
        <w:ind w:left="1418" w:hanging="1418"/>
        <w:rPr>
          <w:lang w:val="en-US"/>
          <w:rPrChange w:id="1550" w:author="Peter Blackhurst" w:date="2012-03-28T14:31:00Z">
            <w:rPr/>
          </w:rPrChange>
        </w:rPr>
      </w:pPr>
      <w:r w:rsidRPr="00CB542F">
        <w:rPr>
          <w:lang w:val="en-US"/>
          <w:rPrChange w:id="1551" w:author="Peter Blackhurst" w:date="2012-03-28T14:31:00Z">
            <w:rPr>
              <w:color w:val="0000FF"/>
              <w:u w:val="single"/>
            </w:rPr>
          </w:rPrChange>
        </w:rPr>
        <w:t>WiMax</w:t>
      </w:r>
      <w:r w:rsidRPr="00CB542F">
        <w:rPr>
          <w:lang w:val="en-US"/>
          <w:rPrChange w:id="1552" w:author="Peter Blackhurst" w:date="2012-03-28T14:31:00Z">
            <w:rPr>
              <w:color w:val="0000FF"/>
              <w:u w:val="single"/>
            </w:rPr>
          </w:rPrChange>
        </w:rPr>
        <w:tab/>
        <w:t xml:space="preserve">Worldwide Interoperability for Microwave Access </w:t>
      </w:r>
    </w:p>
    <w:p w:rsidR="00EA5685" w:rsidRPr="00D864E5" w:rsidRDefault="00CB542F" w:rsidP="00EA5685">
      <w:pPr>
        <w:pStyle w:val="BodyText"/>
        <w:ind w:left="1418" w:hanging="1418"/>
        <w:rPr>
          <w:lang w:val="en-US"/>
          <w:rPrChange w:id="1553" w:author="Peter Blackhurst" w:date="2012-03-28T14:31:00Z">
            <w:rPr/>
          </w:rPrChange>
        </w:rPr>
      </w:pPr>
      <w:r w:rsidRPr="00CB542F">
        <w:rPr>
          <w:lang w:val="en-US"/>
          <w:rPrChange w:id="1554" w:author="Peter Blackhurst" w:date="2012-03-28T14:31:00Z">
            <w:rPr>
              <w:color w:val="0000FF"/>
              <w:u w:val="single"/>
            </w:rPr>
          </w:rPrChange>
        </w:rPr>
        <w:t>WWRNP</w:t>
      </w:r>
      <w:r w:rsidRPr="00CB542F">
        <w:rPr>
          <w:lang w:val="en-US"/>
          <w:rPrChange w:id="1555" w:author="Peter Blackhurst" w:date="2012-03-28T14:31:00Z">
            <w:rPr>
              <w:color w:val="0000FF"/>
              <w:u w:val="single"/>
            </w:rPr>
          </w:rPrChange>
        </w:rPr>
        <w:tab/>
        <w:t>World Wide Radio Navigation Plan</w:t>
      </w:r>
    </w:p>
    <w:p w:rsidR="00EA5685" w:rsidRPr="00D864E5" w:rsidRDefault="00CB542F" w:rsidP="00EA5685">
      <w:pPr>
        <w:pStyle w:val="BodyText"/>
        <w:ind w:left="1418" w:hanging="1418"/>
        <w:rPr>
          <w:lang w:val="en-US"/>
          <w:rPrChange w:id="1556" w:author="Peter Blackhurst" w:date="2012-03-28T14:31:00Z">
            <w:rPr/>
          </w:rPrChange>
        </w:rPr>
      </w:pPr>
      <w:r w:rsidRPr="00CB542F">
        <w:rPr>
          <w:lang w:val="en-US"/>
          <w:rPrChange w:id="1557" w:author="Peter Blackhurst" w:date="2012-03-28T14:31:00Z">
            <w:rPr>
              <w:color w:val="0000FF"/>
              <w:u w:val="single"/>
            </w:rPr>
          </w:rPrChange>
        </w:rPr>
        <w:t>WWRNS</w:t>
      </w:r>
      <w:r w:rsidRPr="00CB542F">
        <w:rPr>
          <w:lang w:val="en-US"/>
          <w:rPrChange w:id="1558" w:author="Peter Blackhurst" w:date="2012-03-28T14:31:00Z">
            <w:rPr>
              <w:color w:val="0000FF"/>
              <w:u w:val="single"/>
            </w:rPr>
          </w:rPrChange>
        </w:rPr>
        <w:tab/>
        <w:t>World Wide Radio Navigation System</w:t>
      </w:r>
    </w:p>
    <w:p w:rsidR="00EA5685" w:rsidRPr="00D864E5" w:rsidRDefault="00EA5685" w:rsidP="00EA5685">
      <w:pPr>
        <w:pStyle w:val="BodyText"/>
        <w:rPr>
          <w:lang w:val="en-US"/>
          <w:rPrChange w:id="1559" w:author="Peter Blackhurst" w:date="2012-03-28T14:31:00Z">
            <w:rPr/>
          </w:rPrChange>
        </w:rPr>
      </w:pPr>
    </w:p>
    <w:p w:rsidR="00EA5685" w:rsidRPr="00D864E5" w:rsidRDefault="00CB542F" w:rsidP="00EA5685">
      <w:pPr>
        <w:jc w:val="center"/>
        <w:rPr>
          <w:rFonts w:cs="Arial"/>
          <w:b/>
          <w:sz w:val="32"/>
          <w:szCs w:val="32"/>
          <w:highlight w:val="yellow"/>
          <w:lang w:val="en-US"/>
          <w:rPrChange w:id="1560" w:author="Peter Blackhurst" w:date="2012-03-28T14:31:00Z">
            <w:rPr>
              <w:rFonts w:cs="Arial"/>
              <w:b/>
              <w:sz w:val="32"/>
              <w:szCs w:val="32"/>
              <w:highlight w:val="yellow"/>
            </w:rPr>
          </w:rPrChange>
        </w:rPr>
      </w:pPr>
      <w:r w:rsidRPr="00CB542F">
        <w:rPr>
          <w:lang w:val="en-US"/>
          <w:rPrChange w:id="1561" w:author="Peter Blackhurst" w:date="2012-03-28T14:31:00Z">
            <w:rPr>
              <w:color w:val="0000FF"/>
              <w:u w:val="single"/>
            </w:rPr>
          </w:rPrChange>
        </w:rPr>
        <w:br w:type="page"/>
      </w:r>
      <w:r w:rsidRPr="00CB542F">
        <w:rPr>
          <w:b/>
          <w:sz w:val="32"/>
          <w:szCs w:val="32"/>
          <w:lang w:val="en-US"/>
          <w:rPrChange w:id="1562" w:author="Peter Blackhurst" w:date="2012-03-28T14:31:00Z">
            <w:rPr>
              <w:b/>
              <w:color w:val="0000FF"/>
              <w:sz w:val="32"/>
              <w:szCs w:val="32"/>
              <w:u w:val="single"/>
            </w:rPr>
          </w:rPrChange>
        </w:rPr>
        <w:t>I</w:t>
      </w:r>
      <w:r w:rsidRPr="00CB542F">
        <w:rPr>
          <w:rFonts w:cs="Arial"/>
          <w:b/>
          <w:sz w:val="32"/>
          <w:szCs w:val="32"/>
          <w:lang w:val="en-US"/>
          <w:rPrChange w:id="1563" w:author="Peter Blackhurst" w:date="2012-03-28T14:31:00Z">
            <w:rPr>
              <w:rFonts w:cs="Arial"/>
              <w:b/>
              <w:color w:val="0000FF"/>
              <w:sz w:val="32"/>
              <w:szCs w:val="32"/>
              <w:u w:val="single"/>
            </w:rPr>
          </w:rPrChange>
        </w:rPr>
        <w:t>ALA MARITIME RADIO COMMUNICATIONS PLAN</w:t>
      </w:r>
    </w:p>
    <w:p w:rsidR="00EA5685" w:rsidRPr="00D864E5" w:rsidRDefault="00EA5685" w:rsidP="00EA5685">
      <w:pPr>
        <w:rPr>
          <w:lang w:val="en-US"/>
          <w:rPrChange w:id="1564" w:author="Peter Blackhurst" w:date="2012-03-28T14:31:00Z">
            <w:rPr/>
          </w:rPrChange>
        </w:rPr>
      </w:pPr>
    </w:p>
    <w:p w:rsidR="00EA5685" w:rsidRPr="00D864E5" w:rsidRDefault="00CB542F" w:rsidP="00EA5685">
      <w:pPr>
        <w:pStyle w:val="Heading1"/>
        <w:rPr>
          <w:lang w:val="en-US"/>
          <w:rPrChange w:id="1565" w:author="Peter Blackhurst" w:date="2012-03-28T14:31:00Z">
            <w:rPr/>
          </w:rPrChange>
        </w:rPr>
      </w:pPr>
      <w:bookmarkStart w:id="1566" w:name="_Toc320783469"/>
      <w:r w:rsidRPr="00CB542F">
        <w:rPr>
          <w:lang w:val="en-US"/>
          <w:rPrChange w:id="1567" w:author="Peter Blackhurst" w:date="2012-03-28T14:31:00Z">
            <w:rPr>
              <w:b w:val="0"/>
              <w:caps w:val="0"/>
              <w:color w:val="0000FF"/>
              <w:kern w:val="0"/>
              <w:sz w:val="22"/>
              <w:u w:val="single"/>
              <w:lang w:eastAsia="en-US"/>
            </w:rPr>
          </w:rPrChange>
        </w:rPr>
        <w:t>Introduction</w:t>
      </w:r>
      <w:bookmarkEnd w:id="1566"/>
    </w:p>
    <w:p w:rsidR="00EA5685" w:rsidRPr="00D864E5" w:rsidRDefault="00CB542F" w:rsidP="00EA5685">
      <w:pPr>
        <w:pStyle w:val="Heading2"/>
        <w:rPr>
          <w:lang w:val="en-US"/>
          <w:rPrChange w:id="1568" w:author="Peter Blackhurst" w:date="2012-03-28T14:31:00Z">
            <w:rPr/>
          </w:rPrChange>
        </w:rPr>
      </w:pPr>
      <w:bookmarkStart w:id="1569" w:name="_Toc320783470"/>
      <w:r w:rsidRPr="00CB542F">
        <w:rPr>
          <w:lang w:val="en-US"/>
          <w:rPrChange w:id="1570" w:author="Peter Blackhurst" w:date="2012-03-28T14:31:00Z">
            <w:rPr>
              <w:b w:val="0"/>
              <w:color w:val="0000FF"/>
              <w:u w:val="single"/>
              <w:lang w:eastAsia="en-US"/>
            </w:rPr>
          </w:rPrChange>
        </w:rPr>
        <w:t>General</w:t>
      </w:r>
      <w:bookmarkEnd w:id="1569"/>
    </w:p>
    <w:p w:rsidR="00EA5685" w:rsidRPr="00D864E5" w:rsidRDefault="00CB542F" w:rsidP="00EA5685">
      <w:pPr>
        <w:pStyle w:val="BodyText"/>
        <w:rPr>
          <w:lang w:val="en-US"/>
          <w:rPrChange w:id="1571" w:author="Peter Blackhurst" w:date="2012-03-28T14:31:00Z">
            <w:rPr/>
          </w:rPrChange>
        </w:rPr>
      </w:pPr>
      <w:r w:rsidRPr="00CB542F">
        <w:rPr>
          <w:lang w:val="en-US"/>
          <w:rPrChange w:id="1572" w:author="Peter Blackhurst" w:date="2012-03-28T14:31:00Z">
            <w:rPr>
              <w:color w:val="0000FF"/>
              <w:u w:val="single"/>
            </w:rPr>
          </w:rPrChange>
        </w:rPr>
        <w:t>The International Association of Marine Aids to Navigation and Lighthouse Authorities (IALA) was formed in 1957 as a non-government, non-profit making, technical association that provides a framework for aids to navigation authorities, manufacturers and consultants from all parts of the world to work with a common effort to:</w:t>
      </w:r>
    </w:p>
    <w:p w:rsidR="00EA5685" w:rsidRPr="00D864E5" w:rsidRDefault="00CB542F" w:rsidP="00EA5685">
      <w:pPr>
        <w:pStyle w:val="Bullet1"/>
        <w:rPr>
          <w:rFonts w:cs="Arial"/>
          <w:lang w:val="en-US"/>
          <w:rPrChange w:id="1573" w:author="Peter Blackhurst" w:date="2012-03-28T14:31:00Z">
            <w:rPr>
              <w:rFonts w:cs="Arial"/>
            </w:rPr>
          </w:rPrChange>
        </w:rPr>
      </w:pPr>
      <w:del w:id="1574" w:author="Peter Blackhurst" w:date="2012-03-28T14:32:00Z">
        <w:r w:rsidRPr="00CB542F">
          <w:rPr>
            <w:lang w:val="en-US"/>
            <w:rPrChange w:id="1575" w:author="Peter Blackhurst" w:date="2012-03-28T14:31:00Z">
              <w:rPr>
                <w:rFonts w:eastAsia="MS Mincho"/>
                <w:color w:val="0000FF"/>
                <w:szCs w:val="24"/>
                <w:u w:val="single"/>
                <w:lang w:eastAsia="en-US"/>
              </w:rPr>
            </w:rPrChange>
          </w:rPr>
          <w:delText>harmonise</w:delText>
        </w:r>
      </w:del>
      <w:ins w:id="1576" w:author="Peter Blackhurst" w:date="2012-03-28T14:32:00Z">
        <w:r w:rsidR="00D864E5" w:rsidRPr="00D864E5">
          <w:rPr>
            <w:lang w:val="en-US"/>
          </w:rPr>
          <w:t>harmonize</w:t>
        </w:r>
      </w:ins>
      <w:r w:rsidRPr="00CB542F">
        <w:rPr>
          <w:lang w:val="en-US"/>
          <w:rPrChange w:id="1577" w:author="Peter Blackhurst" w:date="2012-03-28T14:31:00Z">
            <w:rPr>
              <w:rFonts w:eastAsia="MS Mincho"/>
              <w:color w:val="0000FF"/>
              <w:szCs w:val="24"/>
              <w:u w:val="single"/>
              <w:lang w:eastAsia="en-US"/>
            </w:rPr>
          </w:rPrChange>
        </w:rPr>
        <w:t xml:space="preserve"> standards for aids to navigation systems worldwide;</w:t>
      </w:r>
    </w:p>
    <w:p w:rsidR="00EA5685" w:rsidRPr="00D864E5" w:rsidRDefault="00CB542F" w:rsidP="00EA5685">
      <w:pPr>
        <w:pStyle w:val="Bullet1"/>
        <w:rPr>
          <w:rFonts w:cs="Arial"/>
          <w:lang w:val="en-US"/>
          <w:rPrChange w:id="1578" w:author="Peter Blackhurst" w:date="2012-03-28T14:31:00Z">
            <w:rPr>
              <w:rFonts w:cs="Arial"/>
            </w:rPr>
          </w:rPrChange>
        </w:rPr>
      </w:pPr>
      <w:r w:rsidRPr="00CB542F">
        <w:rPr>
          <w:lang w:val="en-US"/>
          <w:rPrChange w:id="1579" w:author="Peter Blackhurst" w:date="2012-03-28T14:31:00Z">
            <w:rPr>
              <w:rFonts w:eastAsia="MS Mincho"/>
              <w:color w:val="0000FF"/>
              <w:szCs w:val="24"/>
              <w:u w:val="single"/>
              <w:lang w:eastAsia="en-US"/>
            </w:rPr>
          </w:rPrChange>
        </w:rPr>
        <w:t>facilitate the safe and efficient movement of shipping; and</w:t>
      </w:r>
    </w:p>
    <w:p w:rsidR="00EA5685" w:rsidRPr="00D864E5" w:rsidRDefault="00CB542F" w:rsidP="00EA5685">
      <w:pPr>
        <w:pStyle w:val="Bullet1"/>
        <w:rPr>
          <w:rFonts w:cs="Arial"/>
          <w:lang w:val="en-US"/>
          <w:rPrChange w:id="1580" w:author="Peter Blackhurst" w:date="2012-03-28T14:31:00Z">
            <w:rPr>
              <w:rFonts w:cs="Arial"/>
            </w:rPr>
          </w:rPrChange>
        </w:rPr>
      </w:pPr>
      <w:r w:rsidRPr="00CB542F">
        <w:rPr>
          <w:lang w:val="en-US"/>
          <w:rPrChange w:id="1581" w:author="Peter Blackhurst" w:date="2012-03-28T14:31:00Z">
            <w:rPr>
              <w:rFonts w:eastAsia="MS Mincho"/>
              <w:color w:val="0000FF"/>
              <w:szCs w:val="24"/>
              <w:u w:val="single"/>
              <w:lang w:eastAsia="en-US"/>
            </w:rPr>
          </w:rPrChange>
        </w:rPr>
        <w:t>enhance the protection of the marine environment.</w:t>
      </w:r>
    </w:p>
    <w:p w:rsidR="00EA5685" w:rsidRPr="00D864E5" w:rsidRDefault="00CB542F" w:rsidP="00EA5685">
      <w:pPr>
        <w:pStyle w:val="BodyText"/>
        <w:rPr>
          <w:lang w:val="en-US"/>
          <w:rPrChange w:id="1582" w:author="Peter Blackhurst" w:date="2012-03-28T14:31:00Z">
            <w:rPr/>
          </w:rPrChange>
        </w:rPr>
      </w:pPr>
      <w:r w:rsidRPr="00CB542F">
        <w:rPr>
          <w:lang w:val="en-US"/>
          <w:rPrChange w:id="1583" w:author="Peter Blackhurst" w:date="2012-03-28T14:31:00Z">
            <w:rPr>
              <w:color w:val="0000FF"/>
              <w:u w:val="single"/>
            </w:rPr>
          </w:rPrChange>
        </w:rPr>
        <w:t>The functions of IALA include, among other things:</w:t>
      </w:r>
    </w:p>
    <w:p w:rsidR="00EA5685" w:rsidRPr="00D864E5" w:rsidRDefault="00CB542F" w:rsidP="00EA5685">
      <w:pPr>
        <w:pStyle w:val="Bullet1"/>
        <w:rPr>
          <w:rFonts w:cs="Arial"/>
          <w:lang w:val="en-US"/>
          <w:rPrChange w:id="1584" w:author="Peter Blackhurst" w:date="2012-03-28T14:31:00Z">
            <w:rPr>
              <w:rFonts w:cs="Arial"/>
            </w:rPr>
          </w:rPrChange>
        </w:rPr>
      </w:pPr>
      <w:r w:rsidRPr="00CB542F">
        <w:rPr>
          <w:lang w:val="en-US"/>
          <w:rPrChange w:id="1585" w:author="Peter Blackhurst" w:date="2012-03-28T14:31:00Z">
            <w:rPr>
              <w:rFonts w:eastAsia="MS Mincho"/>
              <w:color w:val="0000FF"/>
              <w:szCs w:val="24"/>
              <w:u w:val="single"/>
              <w:lang w:eastAsia="en-US"/>
            </w:rPr>
          </w:rPrChange>
        </w:rPr>
        <w:t>developing international cooperation by promoting close working relationships and assistance between members;</w:t>
      </w:r>
    </w:p>
    <w:p w:rsidR="00EA5685" w:rsidRPr="00D864E5" w:rsidRDefault="00CB542F" w:rsidP="00EA5685">
      <w:pPr>
        <w:pStyle w:val="Bullet1"/>
        <w:rPr>
          <w:rFonts w:cs="Arial"/>
          <w:lang w:val="en-US"/>
          <w:rPrChange w:id="1586" w:author="Peter Blackhurst" w:date="2012-03-28T14:31:00Z">
            <w:rPr>
              <w:rFonts w:cs="Arial"/>
            </w:rPr>
          </w:rPrChange>
        </w:rPr>
      </w:pPr>
      <w:r w:rsidRPr="00CB542F">
        <w:rPr>
          <w:lang w:val="en-US"/>
          <w:rPrChange w:id="1587" w:author="Peter Blackhurst" w:date="2012-03-28T14:31:00Z">
            <w:rPr>
              <w:rFonts w:eastAsia="MS Mincho"/>
              <w:color w:val="0000FF"/>
              <w:szCs w:val="24"/>
              <w:u w:val="single"/>
              <w:lang w:eastAsia="en-US"/>
            </w:rPr>
          </w:rPrChange>
        </w:rPr>
        <w:t>collecting and circulating information on recent developments and matters of common interest;</w:t>
      </w:r>
    </w:p>
    <w:p w:rsidR="00EA5685" w:rsidRPr="00D864E5" w:rsidRDefault="00CB542F" w:rsidP="00EA5685">
      <w:pPr>
        <w:pStyle w:val="Bullet1"/>
        <w:rPr>
          <w:rFonts w:cs="Arial"/>
          <w:lang w:val="en-US"/>
          <w:rPrChange w:id="1588" w:author="Peter Blackhurst" w:date="2012-03-28T14:31:00Z">
            <w:rPr>
              <w:rFonts w:cs="Arial"/>
            </w:rPr>
          </w:rPrChange>
        </w:rPr>
      </w:pPr>
      <w:r w:rsidRPr="00CB542F">
        <w:rPr>
          <w:lang w:val="en-US"/>
          <w:rPrChange w:id="1589" w:author="Peter Blackhurst" w:date="2012-03-28T14:31:00Z">
            <w:rPr>
              <w:rFonts w:eastAsia="MS Mincho"/>
              <w:color w:val="0000FF"/>
              <w:szCs w:val="24"/>
              <w:u w:val="single"/>
              <w:lang w:eastAsia="en-US"/>
            </w:rPr>
          </w:rPrChange>
        </w:rPr>
        <w:t xml:space="preserve">liaison with relevant inter-governmental, international and other </w:t>
      </w:r>
      <w:del w:id="1590" w:author="Peter Blackhurst" w:date="2012-03-28T14:32:00Z">
        <w:r w:rsidRPr="00CB542F">
          <w:rPr>
            <w:lang w:val="en-US"/>
            <w:rPrChange w:id="1591" w:author="Peter Blackhurst" w:date="2012-03-28T14:31:00Z">
              <w:rPr>
                <w:rFonts w:eastAsia="MS Mincho"/>
                <w:color w:val="0000FF"/>
                <w:szCs w:val="24"/>
                <w:u w:val="single"/>
                <w:lang w:eastAsia="en-US"/>
              </w:rPr>
            </w:rPrChange>
          </w:rPr>
          <w:delText>organisations</w:delText>
        </w:r>
      </w:del>
      <w:ins w:id="1592" w:author="Peter Blackhurst" w:date="2012-03-28T14:32:00Z">
        <w:r w:rsidR="00D864E5" w:rsidRPr="00D864E5">
          <w:rPr>
            <w:lang w:val="en-US"/>
          </w:rPr>
          <w:t>organizations</w:t>
        </w:r>
      </w:ins>
      <w:r w:rsidRPr="00CB542F">
        <w:rPr>
          <w:lang w:val="en-US"/>
          <w:rPrChange w:id="1593" w:author="Peter Blackhurst" w:date="2012-03-28T14:31:00Z">
            <w:rPr>
              <w:rFonts w:eastAsia="MS Mincho"/>
              <w:color w:val="0000FF"/>
              <w:szCs w:val="24"/>
              <w:u w:val="single"/>
              <w:lang w:eastAsia="en-US"/>
            </w:rPr>
          </w:rPrChange>
        </w:rPr>
        <w:t>.  For example, the International Maritime Organization (IMO), the International Hydrographic Organi</w:t>
      </w:r>
      <w:ins w:id="1594" w:author="Pokorny, Peter" w:date="2012-03-04T18:22:00Z">
        <w:r w:rsidRPr="00CB542F">
          <w:rPr>
            <w:lang w:val="en-US"/>
            <w:rPrChange w:id="1595" w:author="Peter Blackhurst" w:date="2012-03-28T14:31:00Z">
              <w:rPr>
                <w:rFonts w:eastAsia="MS Mincho"/>
                <w:color w:val="0000FF"/>
                <w:szCs w:val="24"/>
                <w:u w:val="single"/>
                <w:lang w:eastAsia="en-US"/>
              </w:rPr>
            </w:rPrChange>
          </w:rPr>
          <w:t>z</w:t>
        </w:r>
      </w:ins>
      <w:del w:id="1596" w:author="Pokorny, Peter" w:date="2012-03-04T18:22:00Z">
        <w:r w:rsidRPr="00CB542F">
          <w:rPr>
            <w:lang w:val="en-US"/>
            <w:rPrChange w:id="1597" w:author="Peter Blackhurst" w:date="2012-03-28T14:31:00Z">
              <w:rPr>
                <w:rFonts w:eastAsia="MS Mincho"/>
                <w:color w:val="0000FF"/>
                <w:szCs w:val="24"/>
                <w:u w:val="single"/>
                <w:lang w:eastAsia="en-US"/>
              </w:rPr>
            </w:rPrChange>
          </w:rPr>
          <w:delText>s</w:delText>
        </w:r>
      </w:del>
      <w:r w:rsidRPr="00CB542F">
        <w:rPr>
          <w:lang w:val="en-US"/>
          <w:rPrChange w:id="1598" w:author="Peter Blackhurst" w:date="2012-03-28T14:31:00Z">
            <w:rPr>
              <w:rFonts w:eastAsia="MS Mincho"/>
              <w:color w:val="0000FF"/>
              <w:szCs w:val="24"/>
              <w:u w:val="single"/>
              <w:lang w:eastAsia="en-US"/>
            </w:rPr>
          </w:rPrChange>
        </w:rPr>
        <w:t>ation (IHO), the International Electrotechnical Commission (IEC), and the International Telecommunication Union (ITU);</w:t>
      </w:r>
    </w:p>
    <w:p w:rsidR="00EA5685" w:rsidRPr="00D864E5" w:rsidRDefault="00CB542F" w:rsidP="00EA5685">
      <w:pPr>
        <w:pStyle w:val="Bullet1"/>
        <w:rPr>
          <w:rFonts w:cs="Arial"/>
          <w:lang w:val="en-US"/>
          <w:rPrChange w:id="1599" w:author="Peter Blackhurst" w:date="2012-03-28T14:31:00Z">
            <w:rPr>
              <w:rFonts w:cs="Arial"/>
            </w:rPr>
          </w:rPrChange>
        </w:rPr>
      </w:pPr>
      <w:r w:rsidRPr="00CB542F">
        <w:rPr>
          <w:lang w:val="en-US"/>
          <w:rPrChange w:id="1600" w:author="Peter Blackhurst" w:date="2012-03-28T14:31:00Z">
            <w:rPr>
              <w:rFonts w:eastAsia="MS Mincho"/>
              <w:color w:val="0000FF"/>
              <w:szCs w:val="24"/>
              <w:u w:val="single"/>
              <w:lang w:eastAsia="en-US"/>
            </w:rPr>
          </w:rPrChange>
        </w:rPr>
        <w:t xml:space="preserve">liaison with </w:t>
      </w:r>
      <w:del w:id="1601" w:author="Peter Blackhurst" w:date="2012-03-28T14:32:00Z">
        <w:r w:rsidRPr="00CB542F">
          <w:rPr>
            <w:lang w:val="en-US"/>
            <w:rPrChange w:id="1602" w:author="Peter Blackhurst" w:date="2012-03-28T14:31:00Z">
              <w:rPr>
                <w:rFonts w:eastAsia="MS Mincho"/>
                <w:color w:val="0000FF"/>
                <w:szCs w:val="24"/>
                <w:u w:val="single"/>
                <w:lang w:eastAsia="en-US"/>
              </w:rPr>
            </w:rPrChange>
          </w:rPr>
          <w:delText>organisations</w:delText>
        </w:r>
      </w:del>
      <w:ins w:id="1603" w:author="Peter Blackhurst" w:date="2012-03-28T14:32:00Z">
        <w:r w:rsidR="00D864E5" w:rsidRPr="00D864E5">
          <w:rPr>
            <w:lang w:val="en-US"/>
          </w:rPr>
          <w:t>organizations</w:t>
        </w:r>
      </w:ins>
      <w:r w:rsidRPr="00CB542F">
        <w:rPr>
          <w:lang w:val="en-US"/>
          <w:rPrChange w:id="1604" w:author="Peter Blackhurst" w:date="2012-03-28T14:31:00Z">
            <w:rPr>
              <w:rFonts w:eastAsia="MS Mincho"/>
              <w:color w:val="0000FF"/>
              <w:szCs w:val="24"/>
              <w:u w:val="single"/>
              <w:lang w:eastAsia="en-US"/>
            </w:rPr>
          </w:rPrChange>
        </w:rPr>
        <w:t xml:space="preserve"> representing the aids to navigation users;</w:t>
      </w:r>
    </w:p>
    <w:p w:rsidR="00EA5685" w:rsidRPr="00D864E5" w:rsidRDefault="00CB542F" w:rsidP="00EA5685">
      <w:pPr>
        <w:pStyle w:val="Bullet1"/>
        <w:rPr>
          <w:rFonts w:cs="Arial"/>
          <w:lang w:val="en-US"/>
          <w:rPrChange w:id="1605" w:author="Peter Blackhurst" w:date="2012-03-28T14:31:00Z">
            <w:rPr>
              <w:rFonts w:cs="Arial"/>
            </w:rPr>
          </w:rPrChange>
        </w:rPr>
      </w:pPr>
      <w:r w:rsidRPr="00CB542F">
        <w:rPr>
          <w:lang w:val="en-US"/>
          <w:rPrChange w:id="1606" w:author="Peter Blackhurst" w:date="2012-03-28T14:31:00Z">
            <w:rPr>
              <w:rFonts w:eastAsia="MS Mincho"/>
              <w:color w:val="0000FF"/>
              <w:szCs w:val="24"/>
              <w:u w:val="single"/>
              <w:lang w:eastAsia="en-US"/>
            </w:rPr>
          </w:rPrChange>
        </w:rPr>
        <w:t>addressing emerging navigational technologies, hydrographic matters and vessel traffic management.</w:t>
      </w:r>
    </w:p>
    <w:p w:rsidR="00EA5685" w:rsidRPr="00D864E5" w:rsidRDefault="00CB542F" w:rsidP="00EA5685">
      <w:pPr>
        <w:pStyle w:val="Heading3"/>
        <w:rPr>
          <w:lang w:val="en-US"/>
          <w:rPrChange w:id="1607" w:author="Peter Blackhurst" w:date="2012-03-28T14:31:00Z">
            <w:rPr/>
          </w:rPrChange>
        </w:rPr>
      </w:pPr>
      <w:bookmarkStart w:id="1608" w:name="_Toc320783471"/>
      <w:r w:rsidRPr="00CB542F">
        <w:rPr>
          <w:lang w:val="en-US"/>
          <w:rPrChange w:id="1609" w:author="Peter Blackhurst" w:date="2012-03-28T14:31:00Z">
            <w:rPr>
              <w:rFonts w:cs="Times New Roman"/>
              <w:color w:val="0000FF"/>
              <w:szCs w:val="24"/>
              <w:u w:val="single"/>
              <w:lang w:eastAsia="en-US"/>
            </w:rPr>
          </w:rPrChange>
        </w:rPr>
        <w:t>e-Navigation</w:t>
      </w:r>
      <w:bookmarkEnd w:id="1608"/>
    </w:p>
    <w:p w:rsidR="00EA5685" w:rsidRPr="00D864E5" w:rsidRDefault="00CB542F" w:rsidP="00EA5685">
      <w:pPr>
        <w:pStyle w:val="BodyText"/>
        <w:rPr>
          <w:lang w:val="en-US"/>
          <w:rPrChange w:id="1610" w:author="Peter Blackhurst" w:date="2012-03-28T14:31:00Z">
            <w:rPr/>
          </w:rPrChange>
        </w:rPr>
      </w:pPr>
      <w:r w:rsidRPr="00CB542F">
        <w:rPr>
          <w:lang w:val="en-US"/>
          <w:rPrChange w:id="1611" w:author="Peter Blackhurst" w:date="2012-03-28T14:31:00Z">
            <w:rPr>
              <w:color w:val="0000FF"/>
              <w:u w:val="single"/>
            </w:rPr>
          </w:rPrChange>
        </w:rPr>
        <w:t xml:space="preserve">e-Navigation is an International Maritime Organization (IMO) led concept based on the </w:t>
      </w:r>
      <w:del w:id="1612" w:author="Peter Blackhurst" w:date="2012-03-28T14:32:00Z">
        <w:r w:rsidRPr="00CB542F">
          <w:rPr>
            <w:lang w:val="en-US"/>
            <w:rPrChange w:id="1613" w:author="Peter Blackhurst" w:date="2012-03-28T14:31:00Z">
              <w:rPr>
                <w:color w:val="0000FF"/>
                <w:u w:val="single"/>
              </w:rPr>
            </w:rPrChange>
          </w:rPr>
          <w:delText>harmonisation</w:delText>
        </w:r>
      </w:del>
      <w:ins w:id="1614" w:author="Peter Blackhurst" w:date="2012-03-28T14:32:00Z">
        <w:r w:rsidR="00D864E5" w:rsidRPr="00D864E5">
          <w:rPr>
            <w:lang w:val="en-US"/>
          </w:rPr>
          <w:t>harmonization</w:t>
        </w:r>
      </w:ins>
      <w:r w:rsidRPr="00CB542F">
        <w:rPr>
          <w:lang w:val="en-US"/>
          <w:rPrChange w:id="1615" w:author="Peter Blackhurst" w:date="2012-03-28T14:31:00Z">
            <w:rPr>
              <w:color w:val="0000FF"/>
              <w:u w:val="single"/>
            </w:rPr>
          </w:rPrChange>
        </w:rPr>
        <w:t xml:space="preserve"> of marine navigation systems and supporting shore services driven by user needs.</w:t>
      </w:r>
    </w:p>
    <w:p w:rsidR="00EA5685" w:rsidRPr="00D864E5" w:rsidRDefault="00CB542F" w:rsidP="00EA5685">
      <w:pPr>
        <w:pStyle w:val="BodyText"/>
        <w:rPr>
          <w:lang w:val="en-US"/>
          <w:rPrChange w:id="1616" w:author="Peter Blackhurst" w:date="2012-03-28T14:31:00Z">
            <w:rPr/>
          </w:rPrChange>
        </w:rPr>
      </w:pPr>
      <w:r w:rsidRPr="00CB542F">
        <w:rPr>
          <w:lang w:val="en-US"/>
          <w:rPrChange w:id="1617" w:author="Peter Blackhurst" w:date="2012-03-28T14:31:00Z">
            <w:rPr>
              <w:color w:val="0000FF"/>
              <w:u w:val="single"/>
            </w:rPr>
          </w:rPrChange>
        </w:rPr>
        <w:t>The working definition of e-Navigation as adopted by IMO is:</w:t>
      </w:r>
    </w:p>
    <w:p w:rsidR="00EA5685" w:rsidRPr="00D864E5" w:rsidRDefault="00CB542F" w:rsidP="00EA5685">
      <w:pPr>
        <w:autoSpaceDE w:val="0"/>
        <w:autoSpaceDN w:val="0"/>
        <w:adjustRightInd w:val="0"/>
        <w:spacing w:before="100" w:after="100" w:line="280" w:lineRule="exact"/>
        <w:ind w:left="567"/>
        <w:rPr>
          <w:rFonts w:cs="Arial"/>
          <w:bCs/>
          <w:i/>
          <w:szCs w:val="22"/>
          <w:lang w:val="en-US"/>
          <w:rPrChange w:id="1618" w:author="Peter Blackhurst" w:date="2012-03-28T14:31:00Z">
            <w:rPr>
              <w:rFonts w:cs="Arial"/>
              <w:bCs/>
              <w:i/>
              <w:szCs w:val="22"/>
            </w:rPr>
          </w:rPrChange>
        </w:rPr>
      </w:pPr>
      <w:r w:rsidRPr="00CB542F">
        <w:rPr>
          <w:rFonts w:cs="Arial"/>
          <w:bCs/>
          <w:i/>
          <w:szCs w:val="22"/>
          <w:lang w:val="en-US"/>
          <w:rPrChange w:id="1619" w:author="Peter Blackhurst" w:date="2012-03-28T14:31:00Z">
            <w:rPr>
              <w:rFonts w:cs="Arial"/>
              <w:bCs/>
              <w:i/>
              <w:color w:val="0000FF"/>
              <w:szCs w:val="22"/>
              <w:u w:val="single"/>
            </w:rPr>
          </w:rPrChange>
        </w:rPr>
        <w:t xml:space="preserve">e-Navigation is the </w:t>
      </w:r>
      <w:del w:id="1620" w:author="Peter Blackhurst" w:date="2012-03-28T14:32:00Z">
        <w:r w:rsidRPr="00CB542F">
          <w:rPr>
            <w:rFonts w:cs="Arial"/>
            <w:bCs/>
            <w:i/>
            <w:szCs w:val="22"/>
            <w:lang w:val="en-US"/>
            <w:rPrChange w:id="1621" w:author="Peter Blackhurst" w:date="2012-03-28T14:31:00Z">
              <w:rPr>
                <w:rFonts w:cs="Arial"/>
                <w:bCs/>
                <w:i/>
                <w:color w:val="0000FF"/>
                <w:szCs w:val="22"/>
                <w:u w:val="single"/>
              </w:rPr>
            </w:rPrChange>
          </w:rPr>
          <w:delText>harmonised</w:delText>
        </w:r>
      </w:del>
      <w:ins w:id="1622" w:author="Peter Blackhurst" w:date="2012-03-28T14:32:00Z">
        <w:r w:rsidR="00D864E5" w:rsidRPr="00D864E5">
          <w:rPr>
            <w:rFonts w:cs="Arial"/>
            <w:bCs/>
            <w:i/>
            <w:szCs w:val="22"/>
            <w:lang w:val="en-US"/>
          </w:rPr>
          <w:t>harmonized</w:t>
        </w:r>
      </w:ins>
      <w:r w:rsidRPr="00CB542F">
        <w:rPr>
          <w:rFonts w:cs="Arial"/>
          <w:bCs/>
          <w:i/>
          <w:szCs w:val="22"/>
          <w:lang w:val="en-US"/>
          <w:rPrChange w:id="1623" w:author="Peter Blackhurst" w:date="2012-03-28T14:31:00Z">
            <w:rPr>
              <w:rFonts w:cs="Arial"/>
              <w:bCs/>
              <w:i/>
              <w:color w:val="0000FF"/>
              <w:szCs w:val="22"/>
              <w:u w:val="single"/>
            </w:rPr>
          </w:rPrChange>
        </w:rPr>
        <w:t xml:space="preserve"> collection, integration, exchange, presentation and analysis of maritime information onboard and ashore by electronic means to enhance berth to berth navigation and related services, for safety and security at sea and protection of the marine environment.</w:t>
      </w:r>
    </w:p>
    <w:p w:rsidR="00EA5685" w:rsidRPr="00D864E5" w:rsidRDefault="00CB542F" w:rsidP="00EA5685">
      <w:pPr>
        <w:pStyle w:val="BodyText"/>
        <w:rPr>
          <w:lang w:val="en-US"/>
          <w:rPrChange w:id="1624" w:author="Peter Blackhurst" w:date="2012-03-28T14:31:00Z">
            <w:rPr/>
          </w:rPrChange>
        </w:rPr>
      </w:pPr>
      <w:r w:rsidRPr="00CB542F">
        <w:rPr>
          <w:lang w:val="en-US"/>
          <w:rPrChange w:id="1625" w:author="Peter Blackhurst" w:date="2012-03-28T14:31:00Z">
            <w:rPr>
              <w:color w:val="0000FF"/>
              <w:u w:val="single"/>
            </w:rPr>
          </w:rPrChange>
        </w:rPr>
        <w:t>There are 3 key elements or strands that must first be in place before e-Navigation can be realized:</w:t>
      </w:r>
    </w:p>
    <w:p w:rsidR="00EA5685" w:rsidRPr="00D864E5" w:rsidRDefault="00CB542F" w:rsidP="00EA5685">
      <w:pPr>
        <w:pStyle w:val="Bullet1"/>
        <w:rPr>
          <w:lang w:val="en-US"/>
          <w:rPrChange w:id="1626" w:author="Peter Blackhurst" w:date="2012-03-28T14:31:00Z">
            <w:rPr/>
          </w:rPrChange>
        </w:rPr>
      </w:pPr>
      <w:r w:rsidRPr="00CB542F">
        <w:rPr>
          <w:lang w:val="en-US"/>
          <w:rPrChange w:id="1627" w:author="Peter Blackhurst" w:date="2012-03-28T14:31:00Z">
            <w:rPr>
              <w:rFonts w:eastAsia="MS Mincho"/>
              <w:color w:val="0000FF"/>
              <w:szCs w:val="24"/>
              <w:u w:val="single"/>
              <w:lang w:eastAsia="en-US"/>
            </w:rPr>
          </w:rPrChange>
        </w:rPr>
        <w:t>Electronic Navigation Chart (ENC) coverage of navigational areas;</w:t>
      </w:r>
    </w:p>
    <w:p w:rsidR="00EA5685" w:rsidRPr="00D864E5" w:rsidRDefault="00CB542F" w:rsidP="00EA5685">
      <w:pPr>
        <w:pStyle w:val="Bullet1"/>
        <w:rPr>
          <w:lang w:val="en-US"/>
          <w:rPrChange w:id="1628" w:author="Peter Blackhurst" w:date="2012-03-28T14:31:00Z">
            <w:rPr/>
          </w:rPrChange>
        </w:rPr>
      </w:pPr>
      <w:r w:rsidRPr="00CB542F">
        <w:rPr>
          <w:lang w:val="en-US"/>
          <w:rPrChange w:id="1629" w:author="Peter Blackhurst" w:date="2012-03-28T14:31:00Z">
            <w:rPr>
              <w:rFonts w:eastAsia="MS Mincho"/>
              <w:color w:val="0000FF"/>
              <w:szCs w:val="24"/>
              <w:u w:val="single"/>
              <w:lang w:eastAsia="en-US"/>
            </w:rPr>
          </w:rPrChange>
        </w:rPr>
        <w:t>a robust electronic positioning, navigation and timing system (with redundancy); and</w:t>
      </w:r>
    </w:p>
    <w:p w:rsidR="00EA5685" w:rsidRPr="00D864E5" w:rsidRDefault="00CB542F" w:rsidP="00EA5685">
      <w:pPr>
        <w:pStyle w:val="Bullet1"/>
        <w:rPr>
          <w:lang w:val="en-US"/>
          <w:rPrChange w:id="1630" w:author="Peter Blackhurst" w:date="2012-03-28T14:31:00Z">
            <w:rPr/>
          </w:rPrChange>
        </w:rPr>
      </w:pPr>
      <w:r w:rsidRPr="00CB542F">
        <w:rPr>
          <w:lang w:val="en-US"/>
          <w:rPrChange w:id="1631" w:author="Peter Blackhurst" w:date="2012-03-28T14:31:00Z">
            <w:rPr>
              <w:rFonts w:eastAsia="MS Mincho"/>
              <w:color w:val="0000FF"/>
              <w:szCs w:val="24"/>
              <w:u w:val="single"/>
              <w:lang w:eastAsia="en-US"/>
            </w:rPr>
          </w:rPrChange>
        </w:rPr>
        <w:t>an agreed infrastructure of communications to link ship and shore.</w:t>
      </w:r>
    </w:p>
    <w:p w:rsidR="00EA5685" w:rsidRPr="00D864E5" w:rsidRDefault="00CB542F" w:rsidP="00EA5685">
      <w:pPr>
        <w:pStyle w:val="Heading3"/>
        <w:rPr>
          <w:lang w:val="en-US"/>
          <w:rPrChange w:id="1632" w:author="Peter Blackhurst" w:date="2012-03-28T14:31:00Z">
            <w:rPr/>
          </w:rPrChange>
        </w:rPr>
      </w:pPr>
      <w:bookmarkStart w:id="1633" w:name="_Toc320783472"/>
      <w:r w:rsidRPr="00CB542F">
        <w:rPr>
          <w:lang w:val="en-US"/>
          <w:rPrChange w:id="1634" w:author="Peter Blackhurst" w:date="2012-03-28T14:31:00Z">
            <w:rPr>
              <w:rFonts w:cs="Times New Roman"/>
              <w:color w:val="0000FF"/>
              <w:szCs w:val="24"/>
              <w:u w:val="single"/>
              <w:lang w:eastAsia="en-US"/>
            </w:rPr>
          </w:rPrChange>
        </w:rPr>
        <w:t>Vision</w:t>
      </w:r>
      <w:bookmarkEnd w:id="1633"/>
    </w:p>
    <w:p w:rsidR="00EA5685" w:rsidRPr="00D864E5" w:rsidRDefault="00CB542F" w:rsidP="00EA5685">
      <w:pPr>
        <w:pStyle w:val="BodyText"/>
        <w:rPr>
          <w:lang w:val="en-US"/>
          <w:rPrChange w:id="1635" w:author="Peter Blackhurst" w:date="2012-03-28T14:31:00Z">
            <w:rPr/>
          </w:rPrChange>
        </w:rPr>
      </w:pPr>
      <w:r w:rsidRPr="00CB542F">
        <w:rPr>
          <w:lang w:val="en-US"/>
          <w:rPrChange w:id="1636" w:author="Peter Blackhurst" w:date="2012-03-28T14:31:00Z">
            <w:rPr>
              <w:color w:val="0000FF"/>
              <w:u w:val="single"/>
            </w:rPr>
          </w:rPrChange>
        </w:rPr>
        <w:t>The aim of IALA is:</w:t>
      </w:r>
    </w:p>
    <w:p w:rsidR="00EA5685" w:rsidRPr="00D864E5" w:rsidRDefault="00CB542F" w:rsidP="00EA5685">
      <w:pPr>
        <w:spacing w:before="100" w:after="100" w:line="280" w:lineRule="exact"/>
        <w:ind w:left="1077"/>
        <w:rPr>
          <w:rFonts w:cs="Arial"/>
          <w:i/>
          <w:iCs/>
          <w:szCs w:val="22"/>
          <w:lang w:val="en-US"/>
          <w:rPrChange w:id="1637" w:author="Peter Blackhurst" w:date="2012-03-28T14:31:00Z">
            <w:rPr>
              <w:rFonts w:cs="Arial"/>
              <w:i/>
              <w:iCs/>
              <w:szCs w:val="22"/>
            </w:rPr>
          </w:rPrChange>
        </w:rPr>
      </w:pPr>
      <w:r w:rsidRPr="00CB542F">
        <w:rPr>
          <w:rFonts w:cs="Arial"/>
          <w:i/>
          <w:iCs/>
          <w:szCs w:val="22"/>
          <w:lang w:val="en-US"/>
          <w:rPrChange w:id="1638" w:author="Peter Blackhurst" w:date="2012-03-28T14:31:00Z">
            <w:rPr>
              <w:rFonts w:cs="Arial"/>
              <w:i/>
              <w:iCs/>
              <w:color w:val="0000FF"/>
              <w:szCs w:val="22"/>
              <w:u w:val="single"/>
            </w:rPr>
          </w:rPrChange>
        </w:rPr>
        <w:t xml:space="preserve">Fostering the safe, economic and efficient movement of vessels by </w:t>
      </w:r>
      <w:r w:rsidRPr="00CB542F">
        <w:rPr>
          <w:rFonts w:cs="Arial"/>
          <w:i/>
          <w:iCs/>
          <w:szCs w:val="22"/>
          <w:u w:val="single"/>
          <w:lang w:val="en-US"/>
          <w:rPrChange w:id="1639" w:author="Peter Blackhurst" w:date="2012-03-28T14:31:00Z">
            <w:rPr>
              <w:rFonts w:cs="Arial"/>
              <w:i/>
              <w:iCs/>
              <w:color w:val="0000FF"/>
              <w:szCs w:val="22"/>
              <w:u w:val="single"/>
            </w:rPr>
          </w:rPrChange>
        </w:rPr>
        <w:t>improvements</w:t>
      </w:r>
      <w:r w:rsidRPr="00CB542F">
        <w:rPr>
          <w:rFonts w:cs="Arial"/>
          <w:i/>
          <w:iCs/>
          <w:szCs w:val="22"/>
          <w:lang w:val="en-US"/>
          <w:rPrChange w:id="1640" w:author="Peter Blackhurst" w:date="2012-03-28T14:31:00Z">
            <w:rPr>
              <w:rFonts w:cs="Arial"/>
              <w:i/>
              <w:iCs/>
              <w:color w:val="0000FF"/>
              <w:szCs w:val="22"/>
              <w:u w:val="single"/>
            </w:rPr>
          </w:rPrChange>
        </w:rPr>
        <w:t xml:space="preserve"> and </w:t>
      </w:r>
      <w:del w:id="1641" w:author="Peter Blackhurst" w:date="2012-03-28T14:32:00Z">
        <w:r w:rsidRPr="00CB542F">
          <w:rPr>
            <w:rFonts w:cs="Arial"/>
            <w:i/>
            <w:iCs/>
            <w:szCs w:val="22"/>
            <w:u w:val="single"/>
            <w:lang w:val="en-US"/>
            <w:rPrChange w:id="1642" w:author="Peter Blackhurst" w:date="2012-03-28T14:31:00Z">
              <w:rPr>
                <w:rFonts w:cs="Arial"/>
                <w:i/>
                <w:iCs/>
                <w:color w:val="0000FF"/>
                <w:szCs w:val="22"/>
                <w:u w:val="single"/>
              </w:rPr>
            </w:rPrChange>
          </w:rPr>
          <w:delText>harmonisation</w:delText>
        </w:r>
      </w:del>
      <w:ins w:id="1643" w:author="Peter Blackhurst" w:date="2012-03-28T14:32:00Z">
        <w:r w:rsidR="00D864E5" w:rsidRPr="00D864E5">
          <w:rPr>
            <w:rFonts w:cs="Arial"/>
            <w:i/>
            <w:iCs/>
            <w:szCs w:val="22"/>
            <w:u w:val="single"/>
            <w:lang w:val="en-US"/>
          </w:rPr>
          <w:t>harmonization</w:t>
        </w:r>
      </w:ins>
      <w:r w:rsidRPr="00CB542F">
        <w:rPr>
          <w:rFonts w:cs="Arial"/>
          <w:i/>
          <w:iCs/>
          <w:szCs w:val="22"/>
          <w:lang w:val="en-US"/>
          <w:rPrChange w:id="1644" w:author="Peter Blackhurst" w:date="2012-03-28T14:31:00Z">
            <w:rPr>
              <w:rFonts w:cs="Arial"/>
              <w:i/>
              <w:iCs/>
              <w:color w:val="0000FF"/>
              <w:szCs w:val="22"/>
              <w:u w:val="single"/>
            </w:rPr>
          </w:rPrChange>
        </w:rPr>
        <w:t xml:space="preserve"> of aids to navigation worldwide.</w:t>
      </w:r>
    </w:p>
    <w:p w:rsidR="00EA5685" w:rsidRPr="00D864E5" w:rsidRDefault="00CB542F" w:rsidP="00EA5685">
      <w:pPr>
        <w:pStyle w:val="BodyText"/>
        <w:rPr>
          <w:i/>
          <w:lang w:val="en-US"/>
          <w:rPrChange w:id="1645" w:author="Peter Blackhurst" w:date="2012-03-28T14:31:00Z">
            <w:rPr>
              <w:i/>
            </w:rPr>
          </w:rPrChange>
        </w:rPr>
      </w:pPr>
      <w:r w:rsidRPr="00CB542F">
        <w:rPr>
          <w:iCs/>
          <w:lang w:val="en-US"/>
          <w:rPrChange w:id="1646" w:author="Peter Blackhurst" w:date="2012-03-28T14:31:00Z">
            <w:rPr>
              <w:iCs/>
              <w:color w:val="0000FF"/>
              <w:u w:val="single"/>
            </w:rPr>
          </w:rPrChange>
        </w:rPr>
        <w:t xml:space="preserve">while the </w:t>
      </w:r>
      <w:r w:rsidRPr="00CB542F">
        <w:rPr>
          <w:lang w:val="en-US"/>
          <w:rPrChange w:id="1647" w:author="Peter Blackhurst" w:date="2012-03-28T14:31:00Z">
            <w:rPr>
              <w:color w:val="0000FF"/>
              <w:u w:val="single"/>
            </w:rPr>
          </w:rPrChange>
        </w:rPr>
        <w:t>Vision of IALA is:</w:t>
      </w:r>
    </w:p>
    <w:p w:rsidR="00EA5685" w:rsidRPr="00D864E5" w:rsidRDefault="00CB542F" w:rsidP="00EA5685">
      <w:pPr>
        <w:spacing w:before="100" w:after="100" w:line="280" w:lineRule="exact"/>
        <w:ind w:left="1077"/>
        <w:rPr>
          <w:rFonts w:cs="Arial"/>
          <w:szCs w:val="22"/>
          <w:lang w:val="en-US"/>
          <w:rPrChange w:id="1648" w:author="Peter Blackhurst" w:date="2012-03-28T14:31:00Z">
            <w:rPr>
              <w:rFonts w:cs="Arial"/>
              <w:szCs w:val="22"/>
            </w:rPr>
          </w:rPrChange>
        </w:rPr>
      </w:pPr>
      <w:r w:rsidRPr="00CB542F">
        <w:rPr>
          <w:rFonts w:cs="Arial"/>
          <w:i/>
          <w:szCs w:val="22"/>
          <w:lang w:val="en-US"/>
          <w:rPrChange w:id="1649" w:author="Peter Blackhurst" w:date="2012-03-28T14:31:00Z">
            <w:rPr>
              <w:rFonts w:cs="Arial"/>
              <w:i/>
              <w:color w:val="0000FF"/>
              <w:szCs w:val="22"/>
              <w:u w:val="single"/>
            </w:rPr>
          </w:rPrChange>
        </w:rPr>
        <w:t xml:space="preserve">Safe marine navigation in a world of: </w:t>
      </w:r>
    </w:p>
    <w:p w:rsidR="00EA5685" w:rsidRPr="00D864E5" w:rsidRDefault="00CB542F" w:rsidP="00EA5685">
      <w:pPr>
        <w:pStyle w:val="Bullet2"/>
        <w:rPr>
          <w:lang w:val="en-US"/>
          <w:rPrChange w:id="1650" w:author="Peter Blackhurst" w:date="2012-03-28T14:31:00Z">
            <w:rPr/>
          </w:rPrChange>
        </w:rPr>
      </w:pPr>
      <w:r w:rsidRPr="00CB542F">
        <w:rPr>
          <w:lang w:val="en-US"/>
          <w:rPrChange w:id="1651" w:author="Peter Blackhurst" w:date="2012-03-28T14:31:00Z">
            <w:rPr>
              <w:color w:val="0000FF"/>
              <w:sz w:val="22"/>
              <w:szCs w:val="24"/>
              <w:u w:val="single"/>
              <w:lang w:eastAsia="en-US"/>
            </w:rPr>
          </w:rPrChange>
        </w:rPr>
        <w:t>Larger and faster ships;</w:t>
      </w:r>
    </w:p>
    <w:p w:rsidR="00EA5685" w:rsidRPr="00D864E5" w:rsidRDefault="00CB542F" w:rsidP="00EA5685">
      <w:pPr>
        <w:pStyle w:val="Bullet2"/>
        <w:rPr>
          <w:lang w:val="en-US"/>
          <w:rPrChange w:id="1652" w:author="Peter Blackhurst" w:date="2012-03-28T14:31:00Z">
            <w:rPr/>
          </w:rPrChange>
        </w:rPr>
      </w:pPr>
      <w:r w:rsidRPr="00CB542F">
        <w:rPr>
          <w:lang w:val="en-US"/>
          <w:rPrChange w:id="1653" w:author="Peter Blackhurst" w:date="2012-03-28T14:31:00Z">
            <w:rPr>
              <w:color w:val="0000FF"/>
              <w:sz w:val="22"/>
              <w:szCs w:val="24"/>
              <w:u w:val="single"/>
              <w:lang w:eastAsia="en-US"/>
            </w:rPr>
          </w:rPrChange>
        </w:rPr>
        <w:t>Changing economy &amp; technology;</w:t>
      </w:r>
    </w:p>
    <w:p w:rsidR="00EA5685" w:rsidRPr="00D864E5" w:rsidRDefault="00CB542F" w:rsidP="00EA5685">
      <w:pPr>
        <w:pStyle w:val="Bullet2"/>
        <w:rPr>
          <w:lang w:val="en-US"/>
          <w:rPrChange w:id="1654" w:author="Peter Blackhurst" w:date="2012-03-28T14:31:00Z">
            <w:rPr/>
          </w:rPrChange>
        </w:rPr>
      </w:pPr>
      <w:r w:rsidRPr="00CB542F">
        <w:rPr>
          <w:lang w:val="en-US"/>
          <w:rPrChange w:id="1655" w:author="Peter Blackhurst" w:date="2012-03-28T14:31:00Z">
            <w:rPr>
              <w:color w:val="0000FF"/>
              <w:sz w:val="22"/>
              <w:szCs w:val="24"/>
              <w:u w:val="single"/>
              <w:lang w:eastAsia="en-US"/>
            </w:rPr>
          </w:rPrChange>
        </w:rPr>
        <w:t>Stringent standards;</w:t>
      </w:r>
    </w:p>
    <w:p w:rsidR="00EA5685" w:rsidRPr="00D864E5" w:rsidRDefault="00CB542F" w:rsidP="00EA5685">
      <w:pPr>
        <w:pStyle w:val="Bullet2"/>
        <w:rPr>
          <w:lang w:val="en-US"/>
          <w:rPrChange w:id="1656" w:author="Peter Blackhurst" w:date="2012-03-28T14:31:00Z">
            <w:rPr/>
          </w:rPrChange>
        </w:rPr>
      </w:pPr>
      <w:r w:rsidRPr="00CB542F">
        <w:rPr>
          <w:lang w:val="en-US"/>
          <w:rPrChange w:id="1657" w:author="Peter Blackhurst" w:date="2012-03-28T14:31:00Z">
            <w:rPr>
              <w:color w:val="0000FF"/>
              <w:sz w:val="22"/>
              <w:szCs w:val="24"/>
              <w:u w:val="single"/>
              <w:lang w:eastAsia="en-US"/>
            </w:rPr>
          </w:rPrChange>
        </w:rPr>
        <w:t>Holistic approach (e-Navigation);</w:t>
      </w:r>
    </w:p>
    <w:p w:rsidR="00EA5685" w:rsidRPr="00D864E5" w:rsidRDefault="00CB542F" w:rsidP="00EA5685">
      <w:pPr>
        <w:pStyle w:val="Bullet2"/>
        <w:rPr>
          <w:lang w:val="en-US"/>
          <w:rPrChange w:id="1658" w:author="Peter Blackhurst" w:date="2012-03-28T14:31:00Z">
            <w:rPr/>
          </w:rPrChange>
        </w:rPr>
      </w:pPr>
      <w:r w:rsidRPr="00CB542F">
        <w:rPr>
          <w:lang w:val="en-US"/>
          <w:rPrChange w:id="1659" w:author="Peter Blackhurst" w:date="2012-03-28T14:31:00Z">
            <w:rPr>
              <w:color w:val="0000FF"/>
              <w:sz w:val="22"/>
              <w:szCs w:val="24"/>
              <w:u w:val="single"/>
              <w:lang w:eastAsia="en-US"/>
            </w:rPr>
          </w:rPrChange>
        </w:rPr>
        <w:t>Changing waterway use.</w:t>
      </w:r>
    </w:p>
    <w:p w:rsidR="00EA5685" w:rsidRPr="00D864E5" w:rsidRDefault="00CB542F" w:rsidP="00EA5685">
      <w:pPr>
        <w:pStyle w:val="BodyText"/>
        <w:rPr>
          <w:lang w:val="en-US"/>
          <w:rPrChange w:id="1660" w:author="Peter Blackhurst" w:date="2012-03-28T14:31:00Z">
            <w:rPr/>
          </w:rPrChange>
        </w:rPr>
      </w:pPr>
      <w:r w:rsidRPr="00CB542F">
        <w:rPr>
          <w:lang w:val="en-US"/>
          <w:rPrChange w:id="1661" w:author="Peter Blackhurst" w:date="2012-03-28T14:31:00Z">
            <w:rPr>
              <w:color w:val="0000FF"/>
              <w:u w:val="single"/>
            </w:rPr>
          </w:rPrChange>
        </w:rPr>
        <w:t>With this in mind, IALA has taken an initiative as part of the strategy for the future of e-Navigation by developing a World Wide Radio Navigation Plan supported by this IALA Maritime Radio Communication</w:t>
      </w:r>
      <w:ins w:id="1662" w:author="Pokorny, Peter" w:date="2012-03-04T18:23:00Z">
        <w:r w:rsidRPr="00CB542F">
          <w:rPr>
            <w:lang w:val="en-US"/>
            <w:rPrChange w:id="1663" w:author="Peter Blackhurst" w:date="2012-03-28T14:31:00Z">
              <w:rPr>
                <w:color w:val="0000FF"/>
                <w:u w:val="single"/>
                <w:lang w:val="en-AU"/>
              </w:rPr>
            </w:rPrChange>
          </w:rPr>
          <w:t>s</w:t>
        </w:r>
      </w:ins>
      <w:r w:rsidRPr="00CB542F">
        <w:rPr>
          <w:lang w:val="en-US"/>
          <w:rPrChange w:id="1664" w:author="Peter Blackhurst" w:date="2012-03-28T14:31:00Z">
            <w:rPr>
              <w:color w:val="0000FF"/>
              <w:u w:val="single"/>
            </w:rPr>
          </w:rPrChange>
        </w:rPr>
        <w:t xml:space="preserve"> Plan.</w:t>
      </w:r>
    </w:p>
    <w:p w:rsidR="00EA5685" w:rsidRPr="00D864E5" w:rsidRDefault="00CB542F" w:rsidP="00EA5685">
      <w:pPr>
        <w:pStyle w:val="Heading2"/>
        <w:rPr>
          <w:lang w:val="en-US"/>
          <w:rPrChange w:id="1665" w:author="Peter Blackhurst" w:date="2012-03-28T14:31:00Z">
            <w:rPr/>
          </w:rPrChange>
        </w:rPr>
      </w:pPr>
      <w:bookmarkStart w:id="1666" w:name="_Toc320783473"/>
      <w:r w:rsidRPr="00CB542F">
        <w:rPr>
          <w:lang w:val="en-US"/>
          <w:rPrChange w:id="1667" w:author="Peter Blackhurst" w:date="2012-03-28T14:31:00Z">
            <w:rPr>
              <w:b w:val="0"/>
              <w:color w:val="0000FF"/>
              <w:u w:val="single"/>
              <w:lang w:eastAsia="en-US"/>
            </w:rPr>
          </w:rPrChange>
        </w:rPr>
        <w:t>Scope and Objectives</w:t>
      </w:r>
      <w:bookmarkEnd w:id="1666"/>
    </w:p>
    <w:p w:rsidR="00EA5685" w:rsidRPr="00D864E5" w:rsidRDefault="00CB542F" w:rsidP="00EA5685">
      <w:pPr>
        <w:pStyle w:val="BodyText"/>
        <w:rPr>
          <w:lang w:val="en-US"/>
          <w:rPrChange w:id="1668" w:author="Peter Blackhurst" w:date="2012-03-28T14:31:00Z">
            <w:rPr/>
          </w:rPrChange>
        </w:rPr>
      </w:pPr>
      <w:r w:rsidRPr="00CB542F">
        <w:rPr>
          <w:lang w:val="en-US"/>
          <w:rPrChange w:id="1669" w:author="Peter Blackhurst" w:date="2012-03-28T14:31:00Z">
            <w:rPr>
              <w:color w:val="0000FF"/>
              <w:u w:val="single"/>
            </w:rPr>
          </w:rPrChange>
        </w:rPr>
        <w:t>The 3 key elements for e-Navigation are identified above.  However, this document focuses mainly on the need for an agreed infrastructure of communications between ships and ashore. It presents IALA’s view on current, developing and future Radio Communication Systems for the maritime sector.</w:t>
      </w:r>
    </w:p>
    <w:p w:rsidR="00EA5685" w:rsidRPr="00D864E5" w:rsidRDefault="00CB542F" w:rsidP="00EA5685">
      <w:pPr>
        <w:pStyle w:val="BodyText"/>
        <w:rPr>
          <w:lang w:val="en-US"/>
          <w:rPrChange w:id="1670" w:author="Peter Blackhurst" w:date="2012-03-28T14:31:00Z">
            <w:rPr/>
          </w:rPrChange>
        </w:rPr>
      </w:pPr>
      <w:r w:rsidRPr="00CB542F">
        <w:rPr>
          <w:lang w:val="en-US"/>
          <w:rPrChange w:id="1671" w:author="Peter Blackhurst" w:date="2012-03-28T14:31:00Z">
            <w:rPr>
              <w:color w:val="0000FF"/>
              <w:u w:val="single"/>
            </w:rPr>
          </w:rPrChange>
        </w:rPr>
        <w:t>e-Navigation will require appropriately designed radio communication systems for a robust and reliable service to the mariner.  This document is aimed at assisting in the formulation of policy for National and International spectrum allocation and usage.</w:t>
      </w:r>
    </w:p>
    <w:p w:rsidR="00EA5685" w:rsidRPr="00D864E5" w:rsidRDefault="00CB542F" w:rsidP="00EA5685">
      <w:pPr>
        <w:pStyle w:val="BodyText"/>
        <w:rPr>
          <w:lang w:val="en-US"/>
          <w:rPrChange w:id="1672" w:author="Peter Blackhurst" w:date="2012-03-28T14:31:00Z">
            <w:rPr/>
          </w:rPrChange>
        </w:rPr>
      </w:pPr>
      <w:r w:rsidRPr="00CB542F">
        <w:rPr>
          <w:lang w:val="en-US"/>
          <w:rPrChange w:id="1673" w:author="Peter Blackhurst" w:date="2012-03-28T14:31:00Z">
            <w:rPr>
              <w:color w:val="0000FF"/>
              <w:u w:val="single"/>
            </w:rPr>
          </w:rPrChange>
        </w:rPr>
        <w:t>It is also provided for IALA members and other administrations to assist them in offering their proposed use of radio spectrum as part of the on-going studies at ITU.</w:t>
      </w:r>
    </w:p>
    <w:p w:rsidR="00EA5685" w:rsidRPr="00D864E5" w:rsidRDefault="00CB542F" w:rsidP="00EA5685">
      <w:pPr>
        <w:pStyle w:val="BodyText"/>
        <w:rPr>
          <w:lang w:val="en-US"/>
          <w:rPrChange w:id="1674" w:author="Peter Blackhurst" w:date="2012-03-28T14:31:00Z">
            <w:rPr/>
          </w:rPrChange>
        </w:rPr>
      </w:pPr>
      <w:r w:rsidRPr="00CB542F">
        <w:rPr>
          <w:lang w:val="en-US"/>
          <w:rPrChange w:id="1675" w:author="Peter Blackhurst" w:date="2012-03-28T14:31:00Z">
            <w:rPr>
              <w:color w:val="0000FF"/>
              <w:u w:val="single"/>
            </w:rPr>
          </w:rPrChange>
        </w:rPr>
        <w:t>The core objective of this document is to state the IALA vision for the efficient use of Radio Spectrum in the Maritime Mobile Service.</w:t>
      </w:r>
    </w:p>
    <w:p w:rsidR="00EA5685" w:rsidRPr="00D864E5" w:rsidRDefault="00CB542F" w:rsidP="00EA5685">
      <w:pPr>
        <w:pStyle w:val="Heading1"/>
        <w:rPr>
          <w:lang w:val="en-US"/>
          <w:rPrChange w:id="1676" w:author="Peter Blackhurst" w:date="2012-03-28T14:31:00Z">
            <w:rPr/>
          </w:rPrChange>
        </w:rPr>
      </w:pPr>
      <w:bookmarkStart w:id="1677" w:name="_Toc320783474"/>
      <w:r w:rsidRPr="00CB542F">
        <w:rPr>
          <w:lang w:val="en-US"/>
          <w:rPrChange w:id="1678" w:author="Peter Blackhurst" w:date="2012-03-28T14:31:00Z">
            <w:rPr>
              <w:b w:val="0"/>
              <w:caps w:val="0"/>
              <w:color w:val="0000FF"/>
              <w:kern w:val="0"/>
              <w:sz w:val="22"/>
              <w:u w:val="single"/>
              <w:lang w:eastAsia="en-US"/>
            </w:rPr>
          </w:rPrChange>
        </w:rPr>
        <w:t>Background to Service Provision</w:t>
      </w:r>
      <w:bookmarkEnd w:id="1677"/>
    </w:p>
    <w:p w:rsidR="00EA5685" w:rsidRPr="00D864E5" w:rsidRDefault="00CB542F" w:rsidP="00EA5685">
      <w:pPr>
        <w:pStyle w:val="Heading2"/>
        <w:rPr>
          <w:lang w:val="en-US"/>
          <w:rPrChange w:id="1679" w:author="Peter Blackhurst" w:date="2012-03-28T14:31:00Z">
            <w:rPr/>
          </w:rPrChange>
        </w:rPr>
      </w:pPr>
      <w:bookmarkStart w:id="1680" w:name="_Toc320783475"/>
      <w:r w:rsidRPr="00CB542F">
        <w:rPr>
          <w:lang w:val="en-US"/>
          <w:rPrChange w:id="1681" w:author="Peter Blackhurst" w:date="2012-03-28T14:31:00Z">
            <w:rPr>
              <w:b w:val="0"/>
              <w:color w:val="0000FF"/>
              <w:u w:val="single"/>
              <w:lang w:eastAsia="en-US"/>
            </w:rPr>
          </w:rPrChange>
        </w:rPr>
        <w:t>General</w:t>
      </w:r>
      <w:bookmarkEnd w:id="1680"/>
    </w:p>
    <w:p w:rsidR="00EA5685" w:rsidRPr="00D864E5" w:rsidRDefault="00CB542F" w:rsidP="00EA5685">
      <w:pPr>
        <w:pStyle w:val="BodyText"/>
        <w:rPr>
          <w:lang w:val="en-US"/>
          <w:rPrChange w:id="1682" w:author="Peter Blackhurst" w:date="2012-03-28T14:31:00Z">
            <w:rPr/>
          </w:rPrChange>
        </w:rPr>
      </w:pPr>
      <w:r w:rsidRPr="00CB542F">
        <w:rPr>
          <w:lang w:val="en-US"/>
          <w:rPrChange w:id="1683" w:author="Peter Blackhurst" w:date="2012-03-28T14:31:00Z">
            <w:rPr>
              <w:color w:val="0000FF"/>
              <w:u w:val="single"/>
            </w:rPr>
          </w:rPrChange>
        </w:rPr>
        <w:t>The challenge facing radio communication in the maritime sector is pressure on the availability of spectrum from other users and the requirement to relay more and more information over fewer and fewer channels.</w:t>
      </w:r>
    </w:p>
    <w:p w:rsidR="00EA5685" w:rsidRPr="00D864E5" w:rsidRDefault="00CB542F" w:rsidP="00EA5685">
      <w:pPr>
        <w:pStyle w:val="BodyText"/>
        <w:rPr>
          <w:lang w:val="en-US"/>
          <w:rPrChange w:id="1684" w:author="Peter Blackhurst" w:date="2012-03-28T14:31:00Z">
            <w:rPr/>
          </w:rPrChange>
        </w:rPr>
      </w:pPr>
      <w:r w:rsidRPr="00CB542F">
        <w:rPr>
          <w:lang w:val="en-US"/>
          <w:rPrChange w:id="1685" w:author="Peter Blackhurst" w:date="2012-03-28T14:31:00Z">
            <w:rPr>
              <w:color w:val="0000FF"/>
              <w:u w:val="single"/>
            </w:rPr>
          </w:rPrChange>
        </w:rPr>
        <w:t>Spectrum as a finite resource is under increasing demand from all users globally. Recent trends from national licensing/regulatory authorities have been to use pricing/cost to drive efficiency improvements.</w:t>
      </w:r>
    </w:p>
    <w:p w:rsidR="00EA5685" w:rsidRPr="00D864E5" w:rsidRDefault="00CB542F" w:rsidP="00EA5685">
      <w:pPr>
        <w:pStyle w:val="BodyText"/>
        <w:rPr>
          <w:lang w:val="en-US"/>
          <w:rPrChange w:id="1686" w:author="Peter Blackhurst" w:date="2012-03-28T14:31:00Z">
            <w:rPr/>
          </w:rPrChange>
        </w:rPr>
      </w:pPr>
      <w:r w:rsidRPr="00CB542F">
        <w:rPr>
          <w:lang w:val="en-US"/>
          <w:rPrChange w:id="1687" w:author="Peter Blackhurst" w:date="2012-03-28T14:31:00Z">
            <w:rPr>
              <w:color w:val="0000FF"/>
              <w:u w:val="single"/>
            </w:rPr>
          </w:rPrChange>
        </w:rPr>
        <w:t>The moves from analogue to digital and from voice to data show the way forward for future radio communications.  Time sharing of voice and data communications on a common channel is a recent technological advance that can be applied to e-Navigation.</w:t>
      </w:r>
    </w:p>
    <w:p w:rsidR="00EA5685" w:rsidRPr="00D864E5" w:rsidRDefault="00CB542F" w:rsidP="00EA5685">
      <w:pPr>
        <w:pStyle w:val="BodyText"/>
        <w:rPr>
          <w:lang w:val="en-US"/>
          <w:rPrChange w:id="1688" w:author="Peter Blackhurst" w:date="2012-03-28T14:31:00Z">
            <w:rPr/>
          </w:rPrChange>
        </w:rPr>
      </w:pPr>
      <w:r w:rsidRPr="00CB542F">
        <w:rPr>
          <w:lang w:val="en-US"/>
          <w:rPrChange w:id="1689" w:author="Peter Blackhurst" w:date="2012-03-28T14:31:00Z">
            <w:rPr>
              <w:color w:val="0000FF"/>
              <w:u w:val="single"/>
            </w:rPr>
          </w:rPrChange>
        </w:rPr>
        <w:t>Recent advances with TDMA techniques, AIS is the prime example, have shown the way to have several hundred users effectively and efficiently using only two channels to share vast amounts of data.</w:t>
      </w:r>
    </w:p>
    <w:p w:rsidR="00EA5685" w:rsidRPr="00D864E5" w:rsidRDefault="00CB542F" w:rsidP="00EA5685">
      <w:pPr>
        <w:pStyle w:val="BodyText"/>
        <w:rPr>
          <w:lang w:val="en-US"/>
          <w:rPrChange w:id="1690" w:author="Peter Blackhurst" w:date="2012-03-28T14:31:00Z">
            <w:rPr/>
          </w:rPrChange>
        </w:rPr>
      </w:pPr>
      <w:r w:rsidRPr="00CB542F">
        <w:rPr>
          <w:lang w:val="en-US"/>
          <w:rPrChange w:id="1691" w:author="Peter Blackhurst" w:date="2012-03-28T14:31:00Z">
            <w:rPr>
              <w:color w:val="0000FF"/>
              <w:u w:val="single"/>
            </w:rPr>
          </w:rPrChange>
        </w:rPr>
        <w:t>Selection of appropriate bandwidth given the constraints of required range, data rates and channel availability means that narrow band techniques should be considered.</w:t>
      </w:r>
    </w:p>
    <w:p w:rsidR="00EA5685" w:rsidRPr="00D864E5" w:rsidRDefault="00CB542F" w:rsidP="00EA5685">
      <w:pPr>
        <w:pStyle w:val="Heading3"/>
        <w:rPr>
          <w:lang w:val="en-US"/>
          <w:rPrChange w:id="1692" w:author="Peter Blackhurst" w:date="2012-03-28T14:31:00Z">
            <w:rPr/>
          </w:rPrChange>
        </w:rPr>
      </w:pPr>
      <w:bookmarkStart w:id="1693" w:name="_Toc320783476"/>
      <w:r w:rsidRPr="00CB542F">
        <w:rPr>
          <w:lang w:val="en-US"/>
          <w:rPrChange w:id="1694" w:author="Peter Blackhurst" w:date="2012-03-28T14:31:00Z">
            <w:rPr>
              <w:rFonts w:cs="Times New Roman"/>
              <w:color w:val="0000FF"/>
              <w:szCs w:val="24"/>
              <w:u w:val="single"/>
              <w:lang w:eastAsia="en-US"/>
            </w:rPr>
          </w:rPrChange>
        </w:rPr>
        <w:t>Institutional</w:t>
      </w:r>
      <w:bookmarkEnd w:id="1693"/>
    </w:p>
    <w:p w:rsidR="00EA5685" w:rsidRPr="00D864E5" w:rsidRDefault="00CB542F" w:rsidP="00EA5685">
      <w:pPr>
        <w:pStyle w:val="BodyText"/>
        <w:rPr>
          <w:lang w:val="en-US"/>
          <w:rPrChange w:id="1695" w:author="Peter Blackhurst" w:date="2012-03-28T14:31:00Z">
            <w:rPr/>
          </w:rPrChange>
        </w:rPr>
      </w:pPr>
      <w:r w:rsidRPr="00CB542F">
        <w:rPr>
          <w:lang w:val="en-US"/>
          <w:rPrChange w:id="1696" w:author="Peter Blackhurst" w:date="2012-03-28T14:31:00Z">
            <w:rPr>
              <w:color w:val="0000FF"/>
              <w:u w:val="single"/>
            </w:rPr>
          </w:rPrChange>
        </w:rPr>
        <w:t>Significant changes have occurred in the world wide marine institutional environment during the last five years:</w:t>
      </w:r>
    </w:p>
    <w:p w:rsidR="00EA5685" w:rsidRPr="00D864E5" w:rsidRDefault="00CB542F" w:rsidP="00EA5685">
      <w:pPr>
        <w:pStyle w:val="BodyText"/>
        <w:rPr>
          <w:lang w:val="en-US"/>
          <w:rPrChange w:id="1697" w:author="Peter Blackhurst" w:date="2012-03-28T14:31:00Z">
            <w:rPr/>
          </w:rPrChange>
        </w:rPr>
      </w:pPr>
      <w:r w:rsidRPr="00CB542F">
        <w:rPr>
          <w:lang w:val="en-US"/>
          <w:rPrChange w:id="1698" w:author="Peter Blackhurst" w:date="2012-03-28T14:31:00Z">
            <w:rPr>
              <w:color w:val="0000FF"/>
              <w:u w:val="single"/>
            </w:rPr>
          </w:rPrChange>
        </w:rPr>
        <w:t xml:space="preserve">In the near future, there will be a need for ever-closer co-operation between IMO, </w:t>
      </w:r>
      <w:ins w:id="1699" w:author="Pokorny, Peter" w:date="2012-03-04T19:50:00Z">
        <w:r w:rsidRPr="00CB542F">
          <w:rPr>
            <w:lang w:val="en-US"/>
            <w:rPrChange w:id="1700" w:author="Peter Blackhurst" w:date="2012-03-28T14:31:00Z">
              <w:rPr>
                <w:color w:val="0000FF"/>
                <w:u w:val="single"/>
                <w:lang w:val="en-AU"/>
              </w:rPr>
            </w:rPrChange>
          </w:rPr>
          <w:t xml:space="preserve">ITU, </w:t>
        </w:r>
      </w:ins>
      <w:r w:rsidRPr="00CB542F">
        <w:rPr>
          <w:lang w:val="en-US"/>
          <w:rPrChange w:id="1701" w:author="Peter Blackhurst" w:date="2012-03-28T14:31:00Z">
            <w:rPr>
              <w:color w:val="0000FF"/>
              <w:u w:val="single"/>
            </w:rPr>
          </w:rPrChange>
        </w:rPr>
        <w:t>IHO</w:t>
      </w:r>
      <w:ins w:id="1702" w:author="Pokorny, Peter" w:date="2012-03-04T19:50:00Z">
        <w:r w:rsidRPr="00CB542F">
          <w:rPr>
            <w:lang w:val="en-US"/>
            <w:rPrChange w:id="1703" w:author="Peter Blackhurst" w:date="2012-03-28T14:31:00Z">
              <w:rPr>
                <w:color w:val="0000FF"/>
                <w:u w:val="single"/>
                <w:lang w:val="en-AU"/>
              </w:rPr>
            </w:rPrChange>
          </w:rPr>
          <w:t>, IEC, CIRM</w:t>
        </w:r>
      </w:ins>
      <w:ins w:id="1704" w:author="Peter Blackhurst" w:date="2012-03-27T10:52:00Z">
        <w:r w:rsidRPr="00CB542F">
          <w:rPr>
            <w:lang w:val="en-US"/>
            <w:rPrChange w:id="1705" w:author="Peter Blackhurst" w:date="2012-03-28T14:31:00Z">
              <w:rPr>
                <w:color w:val="0000FF"/>
                <w:u w:val="single"/>
                <w:lang w:val="en-AU"/>
              </w:rPr>
            </w:rPrChange>
          </w:rPr>
          <w:t>, RTCM</w:t>
        </w:r>
      </w:ins>
      <w:r w:rsidRPr="00CB542F">
        <w:rPr>
          <w:lang w:val="en-US"/>
          <w:rPrChange w:id="1706" w:author="Peter Blackhurst" w:date="2012-03-28T14:31:00Z">
            <w:rPr>
              <w:color w:val="0000FF"/>
              <w:u w:val="single"/>
            </w:rPr>
          </w:rPrChange>
        </w:rPr>
        <w:t xml:space="preserve"> and IALA in pursuit of the emerging e-Navigation concept.</w:t>
      </w:r>
    </w:p>
    <w:p w:rsidR="00EA5685" w:rsidRPr="00D864E5" w:rsidRDefault="00CB542F" w:rsidP="00EA5685">
      <w:pPr>
        <w:pStyle w:val="BodyText"/>
        <w:rPr>
          <w:lang w:val="en-US"/>
          <w:rPrChange w:id="1707" w:author="Peter Blackhurst" w:date="2012-03-28T14:31:00Z">
            <w:rPr/>
          </w:rPrChange>
        </w:rPr>
      </w:pPr>
      <w:r w:rsidRPr="00CB542F">
        <w:rPr>
          <w:lang w:val="en-US"/>
          <w:rPrChange w:id="1708" w:author="Peter Blackhurst" w:date="2012-03-28T14:31:00Z">
            <w:rPr>
              <w:color w:val="0000FF"/>
              <w:u w:val="single"/>
            </w:rPr>
          </w:rPrChange>
        </w:rPr>
        <w:t xml:space="preserve">Close co-ordination with ITU will be required to achieve the new approach in communications technology that e-Navigation will need.  IALA national administrations are encouraged to </w:t>
      </w:r>
      <w:ins w:id="1709" w:author="Pokorny, Peter" w:date="2012-03-04T19:50:00Z">
        <w:r w:rsidRPr="00CB542F">
          <w:rPr>
            <w:lang w:val="en-US"/>
            <w:rPrChange w:id="1710" w:author="Peter Blackhurst" w:date="2012-03-28T14:31:00Z">
              <w:rPr>
                <w:color w:val="0000FF"/>
                <w:u w:val="single"/>
                <w:lang w:val="en-AU"/>
              </w:rPr>
            </w:rPrChange>
          </w:rPr>
          <w:t>ask</w:t>
        </w:r>
      </w:ins>
      <w:del w:id="1711" w:author="Pokorny, Peter" w:date="2012-03-04T19:51:00Z">
        <w:r w:rsidRPr="00CB542F">
          <w:rPr>
            <w:lang w:val="en-US"/>
            <w:rPrChange w:id="1712" w:author="Peter Blackhurst" w:date="2012-03-28T14:31:00Z">
              <w:rPr>
                <w:color w:val="0000FF"/>
                <w:u w:val="single"/>
              </w:rPr>
            </w:rPrChange>
          </w:rPr>
          <w:delText>get</w:delText>
        </w:r>
      </w:del>
      <w:r w:rsidRPr="00CB542F">
        <w:rPr>
          <w:lang w:val="en-US"/>
          <w:rPrChange w:id="1713" w:author="Peter Blackhurst" w:date="2012-03-28T14:31:00Z">
            <w:rPr>
              <w:color w:val="0000FF"/>
              <w:u w:val="single"/>
            </w:rPr>
          </w:rPrChange>
        </w:rPr>
        <w:t xml:space="preserve"> their national representatives at ITU to support the MRCP.</w:t>
      </w:r>
    </w:p>
    <w:p w:rsidR="00EA5685" w:rsidRPr="00D864E5" w:rsidRDefault="00CB542F" w:rsidP="00EA5685">
      <w:pPr>
        <w:pStyle w:val="Heading2"/>
        <w:rPr>
          <w:lang w:val="en-US"/>
          <w:rPrChange w:id="1714" w:author="Peter Blackhurst" w:date="2012-03-28T14:31:00Z">
            <w:rPr/>
          </w:rPrChange>
        </w:rPr>
      </w:pPr>
      <w:bookmarkStart w:id="1715" w:name="_Toc320783477"/>
      <w:r w:rsidRPr="00CB542F">
        <w:rPr>
          <w:lang w:val="en-US"/>
          <w:rPrChange w:id="1716" w:author="Peter Blackhurst" w:date="2012-03-28T14:31:00Z">
            <w:rPr>
              <w:b w:val="0"/>
              <w:color w:val="0000FF"/>
              <w:u w:val="single"/>
              <w:lang w:eastAsia="en-US"/>
            </w:rPr>
          </w:rPrChange>
        </w:rPr>
        <w:t>Regulatory</w:t>
      </w:r>
      <w:bookmarkEnd w:id="1715"/>
    </w:p>
    <w:p w:rsidR="00EA5685" w:rsidRPr="00D864E5" w:rsidRDefault="00CB542F" w:rsidP="00EA5685">
      <w:pPr>
        <w:pStyle w:val="BodyText"/>
        <w:rPr>
          <w:lang w:val="en-US"/>
          <w:rPrChange w:id="1717" w:author="Peter Blackhurst" w:date="2012-03-28T14:31:00Z">
            <w:rPr/>
          </w:rPrChange>
        </w:rPr>
      </w:pPr>
      <w:r w:rsidRPr="00CB542F">
        <w:rPr>
          <w:lang w:val="en-US"/>
          <w:rPrChange w:id="1718" w:author="Peter Blackhurst" w:date="2012-03-28T14:31:00Z">
            <w:rPr>
              <w:color w:val="0000FF"/>
              <w:u w:val="single"/>
            </w:rPr>
          </w:rPrChange>
        </w:rPr>
        <w:t>The carriage requirement for radio communications equipment comes from IMO.  This includes AIS, GMDSS, LRIT, DSC, voice communications and radar systems.</w:t>
      </w:r>
    </w:p>
    <w:p w:rsidR="00EA5685" w:rsidRPr="00D864E5" w:rsidRDefault="00CB542F" w:rsidP="00EA5685">
      <w:pPr>
        <w:pStyle w:val="BodyText"/>
        <w:rPr>
          <w:lang w:val="en-US"/>
          <w:rPrChange w:id="1719" w:author="Peter Blackhurst" w:date="2012-03-28T14:31:00Z">
            <w:rPr/>
          </w:rPrChange>
        </w:rPr>
      </w:pPr>
      <w:r w:rsidRPr="00CB542F">
        <w:rPr>
          <w:lang w:val="en-US"/>
          <w:rPrChange w:id="1720" w:author="Peter Blackhurst" w:date="2012-03-28T14:31:00Z">
            <w:rPr>
              <w:color w:val="0000FF"/>
              <w:u w:val="single"/>
            </w:rPr>
          </w:rPrChange>
        </w:rPr>
        <w:t xml:space="preserve">Radio </w:t>
      </w:r>
      <w:ins w:id="1721" w:author="Pokorny, Peter" w:date="2012-03-04T18:25:00Z">
        <w:r w:rsidRPr="00CB542F">
          <w:rPr>
            <w:lang w:val="en-US"/>
            <w:rPrChange w:id="1722" w:author="Peter Blackhurst" w:date="2012-03-28T14:31:00Z">
              <w:rPr>
                <w:color w:val="0000FF"/>
                <w:u w:val="single"/>
                <w:lang w:val="en-AU"/>
              </w:rPr>
            </w:rPrChange>
          </w:rPr>
          <w:t>s</w:t>
        </w:r>
      </w:ins>
      <w:del w:id="1723" w:author="Pokorny, Peter" w:date="2012-03-04T18:25:00Z">
        <w:r w:rsidRPr="00CB542F">
          <w:rPr>
            <w:lang w:val="en-US"/>
            <w:rPrChange w:id="1724" w:author="Peter Blackhurst" w:date="2012-03-28T14:31:00Z">
              <w:rPr>
                <w:color w:val="0000FF"/>
                <w:u w:val="single"/>
              </w:rPr>
            </w:rPrChange>
          </w:rPr>
          <w:delText>S</w:delText>
        </w:r>
      </w:del>
      <w:r w:rsidRPr="00CB542F">
        <w:rPr>
          <w:lang w:val="en-US"/>
          <w:rPrChange w:id="1725" w:author="Peter Blackhurst" w:date="2012-03-28T14:31:00Z">
            <w:rPr>
              <w:color w:val="0000FF"/>
              <w:u w:val="single"/>
            </w:rPr>
          </w:rPrChange>
        </w:rPr>
        <w:t xml:space="preserve">pectrum is regulated by </w:t>
      </w:r>
      <w:ins w:id="1726" w:author="Pokorny, Peter" w:date="2012-03-04T18:25:00Z">
        <w:r w:rsidRPr="00CB542F">
          <w:rPr>
            <w:lang w:val="en-US"/>
            <w:rPrChange w:id="1727" w:author="Peter Blackhurst" w:date="2012-03-28T14:31:00Z">
              <w:rPr>
                <w:color w:val="0000FF"/>
                <w:u w:val="single"/>
                <w:lang w:val="en-AU"/>
              </w:rPr>
            </w:rPrChange>
          </w:rPr>
          <w:t xml:space="preserve">the </w:t>
        </w:r>
      </w:ins>
      <w:r w:rsidRPr="00CB542F">
        <w:rPr>
          <w:lang w:val="en-US"/>
          <w:rPrChange w:id="1728" w:author="Peter Blackhurst" w:date="2012-03-28T14:31:00Z">
            <w:rPr>
              <w:color w:val="0000FF"/>
              <w:u w:val="single"/>
            </w:rPr>
          </w:rPrChange>
        </w:rPr>
        <w:t>ITU</w:t>
      </w:r>
      <w:ins w:id="1729" w:author="Pokorny, Peter" w:date="2012-03-04T18:25:00Z">
        <w:r w:rsidRPr="00CB542F">
          <w:rPr>
            <w:lang w:val="en-US"/>
            <w:rPrChange w:id="1730" w:author="Peter Blackhurst" w:date="2012-03-28T14:31:00Z">
              <w:rPr>
                <w:color w:val="0000FF"/>
                <w:u w:val="single"/>
                <w:lang w:val="en-AU"/>
              </w:rPr>
            </w:rPrChange>
          </w:rPr>
          <w:t>,</w:t>
        </w:r>
      </w:ins>
      <w:r w:rsidRPr="00CB542F">
        <w:rPr>
          <w:lang w:val="en-US"/>
          <w:rPrChange w:id="1731" w:author="Peter Blackhurst" w:date="2012-03-28T14:31:00Z">
            <w:rPr>
              <w:color w:val="0000FF"/>
              <w:u w:val="single"/>
            </w:rPr>
          </w:rPrChange>
        </w:rPr>
        <w:t xml:space="preserve"> which includes not only the frequencies but the technologies and standards for the systems employed.</w:t>
      </w:r>
    </w:p>
    <w:p w:rsidR="00EA5685" w:rsidRPr="00D864E5" w:rsidRDefault="00CB542F" w:rsidP="00EA5685">
      <w:pPr>
        <w:pStyle w:val="BodyText"/>
        <w:rPr>
          <w:lang w:val="en-US"/>
          <w:rPrChange w:id="1732" w:author="Peter Blackhurst" w:date="2012-03-28T14:31:00Z">
            <w:rPr/>
          </w:rPrChange>
        </w:rPr>
      </w:pPr>
      <w:r w:rsidRPr="00CB542F">
        <w:rPr>
          <w:lang w:val="en-US"/>
          <w:rPrChange w:id="1733" w:author="Peter Blackhurst" w:date="2012-03-28T14:31:00Z">
            <w:rPr>
              <w:color w:val="0000FF"/>
              <w:u w:val="single"/>
            </w:rPr>
          </w:rPrChange>
        </w:rPr>
        <w:t>The MRCP is ITU and IMO</w:t>
      </w:r>
      <w:ins w:id="1734" w:author="Pokorny, Peter" w:date="2012-03-04T19:51:00Z">
        <w:r w:rsidRPr="00CB542F">
          <w:rPr>
            <w:lang w:val="en-US"/>
            <w:rPrChange w:id="1735" w:author="Peter Blackhurst" w:date="2012-03-28T14:31:00Z">
              <w:rPr>
                <w:color w:val="0000FF"/>
                <w:u w:val="single"/>
                <w:lang w:val="en-AU"/>
              </w:rPr>
            </w:rPrChange>
          </w:rPr>
          <w:t>-</w:t>
        </w:r>
      </w:ins>
      <w:del w:id="1736" w:author="Pokorny, Peter" w:date="2012-03-04T19:51:00Z">
        <w:r w:rsidRPr="00CB542F">
          <w:rPr>
            <w:lang w:val="en-US"/>
            <w:rPrChange w:id="1737" w:author="Peter Blackhurst" w:date="2012-03-28T14:31:00Z">
              <w:rPr>
                <w:color w:val="0000FF"/>
                <w:u w:val="single"/>
              </w:rPr>
            </w:rPrChange>
          </w:rPr>
          <w:delText xml:space="preserve"> </w:delText>
        </w:r>
      </w:del>
      <w:r w:rsidRPr="00CB542F">
        <w:rPr>
          <w:lang w:val="en-US"/>
          <w:rPrChange w:id="1738" w:author="Peter Blackhurst" w:date="2012-03-28T14:31:00Z">
            <w:rPr>
              <w:color w:val="0000FF"/>
              <w:u w:val="single"/>
            </w:rPr>
          </w:rPrChange>
        </w:rPr>
        <w:t>compliant in meeting the needs of the maritime industry.</w:t>
      </w:r>
    </w:p>
    <w:p w:rsidR="00EA5685" w:rsidRPr="00D864E5" w:rsidRDefault="00CB542F" w:rsidP="00EA5685">
      <w:pPr>
        <w:pStyle w:val="BodyText"/>
        <w:rPr>
          <w:lang w:val="en-US"/>
          <w:rPrChange w:id="1739" w:author="Peter Blackhurst" w:date="2012-03-28T14:31:00Z">
            <w:rPr/>
          </w:rPrChange>
        </w:rPr>
      </w:pPr>
      <w:r w:rsidRPr="00CB542F">
        <w:rPr>
          <w:lang w:val="en-US"/>
          <w:rPrChange w:id="1740" w:author="Peter Blackhurst" w:date="2012-03-28T14:31:00Z">
            <w:rPr>
              <w:color w:val="0000FF"/>
              <w:u w:val="single"/>
            </w:rPr>
          </w:rPrChange>
        </w:rPr>
        <w:t>There are moves towards charging market rates for the use of radio spectrum in some countries and proposals may be put forward for adoption of this approach internationally.  GMDSS and other safety related communications should be free of charge.</w:t>
      </w:r>
    </w:p>
    <w:p w:rsidR="00EA5685" w:rsidRPr="00D864E5" w:rsidRDefault="00CB542F" w:rsidP="00EA5685">
      <w:pPr>
        <w:pStyle w:val="Heading2"/>
        <w:rPr>
          <w:lang w:val="en-US"/>
          <w:rPrChange w:id="1741" w:author="Peter Blackhurst" w:date="2012-03-28T14:31:00Z">
            <w:rPr/>
          </w:rPrChange>
        </w:rPr>
      </w:pPr>
      <w:bookmarkStart w:id="1742" w:name="_Toc320783478"/>
      <w:r w:rsidRPr="00CB542F">
        <w:rPr>
          <w:lang w:val="en-US"/>
          <w:rPrChange w:id="1743" w:author="Peter Blackhurst" w:date="2012-03-28T14:31:00Z">
            <w:rPr>
              <w:b w:val="0"/>
              <w:color w:val="0000FF"/>
              <w:u w:val="single"/>
              <w:lang w:eastAsia="en-US"/>
            </w:rPr>
          </w:rPrChange>
        </w:rPr>
        <w:t>Commercial</w:t>
      </w:r>
      <w:bookmarkEnd w:id="1742"/>
    </w:p>
    <w:p w:rsidR="00EA5685" w:rsidRPr="00D864E5" w:rsidRDefault="00CB542F" w:rsidP="00EA5685">
      <w:pPr>
        <w:pStyle w:val="BodyText"/>
        <w:rPr>
          <w:lang w:val="en-US" w:eastAsia="de-DE"/>
          <w:rPrChange w:id="1744" w:author="Peter Blackhurst" w:date="2012-03-28T14:31:00Z">
            <w:rPr>
              <w:lang w:eastAsia="de-DE"/>
            </w:rPr>
          </w:rPrChange>
        </w:rPr>
      </w:pPr>
      <w:r w:rsidRPr="00CB542F">
        <w:rPr>
          <w:lang w:val="en-US" w:eastAsia="de-DE"/>
          <w:rPrChange w:id="1745" w:author="Peter Blackhurst" w:date="2012-03-28T14:31:00Z">
            <w:rPr>
              <w:color w:val="0000FF"/>
              <w:u w:val="single"/>
              <w:lang w:eastAsia="de-DE"/>
            </w:rPr>
          </w:rPrChange>
        </w:rPr>
        <w:t>Growth of the world fleet places greater stress on the ability of the existing radio communications systems to cope with the traffic.  Voice systems that occupy a channel for the duration of the call can be viewed as an inefficient means of relaying information.  As the number of vessels increases, a saturation point will be reached where no more calls can be made.  Systems using</w:t>
      </w:r>
      <w:ins w:id="1746" w:author="Peter Blackhurst" w:date="2012-03-27T10:56:00Z">
        <w:r w:rsidRPr="00CB542F">
          <w:rPr>
            <w:lang w:val="en-US" w:eastAsia="de-DE"/>
            <w:rPrChange w:id="1747" w:author="Peter Blackhurst" w:date="2012-03-28T14:31:00Z">
              <w:rPr>
                <w:color w:val="0000FF"/>
                <w:u w:val="single"/>
                <w:lang w:eastAsia="de-DE"/>
              </w:rPr>
            </w:rPrChange>
          </w:rPr>
          <w:t xml:space="preserve"> but not limited to</w:t>
        </w:r>
      </w:ins>
      <w:r w:rsidRPr="00CB542F">
        <w:rPr>
          <w:lang w:val="en-US" w:eastAsia="de-DE"/>
          <w:rPrChange w:id="1748" w:author="Peter Blackhurst" w:date="2012-03-28T14:31:00Z">
            <w:rPr>
              <w:color w:val="0000FF"/>
              <w:u w:val="single"/>
              <w:lang w:eastAsia="de-DE"/>
            </w:rPr>
          </w:rPrChange>
        </w:rPr>
        <w:t xml:space="preserve"> TDMA, such as AIS, can cope with multiple simultaneous users and are much more immune to overloading due to growth in the number of participants.</w:t>
      </w:r>
    </w:p>
    <w:p w:rsidR="00EA5685" w:rsidRPr="00D864E5" w:rsidRDefault="00CB542F" w:rsidP="00EA5685">
      <w:pPr>
        <w:pStyle w:val="BodyText"/>
        <w:rPr>
          <w:lang w:val="en-US" w:eastAsia="de-DE"/>
          <w:rPrChange w:id="1749" w:author="Peter Blackhurst" w:date="2012-03-28T14:31:00Z">
            <w:rPr>
              <w:lang w:eastAsia="de-DE"/>
            </w:rPr>
          </w:rPrChange>
        </w:rPr>
      </w:pPr>
      <w:r w:rsidRPr="00CB542F">
        <w:rPr>
          <w:lang w:val="en-US" w:eastAsia="de-DE"/>
          <w:rPrChange w:id="1750" w:author="Peter Blackhurst" w:date="2012-03-28T14:31:00Z">
            <w:rPr>
              <w:color w:val="0000FF"/>
              <w:u w:val="single"/>
              <w:lang w:eastAsia="de-DE"/>
            </w:rPr>
          </w:rPrChange>
        </w:rPr>
        <w:t xml:space="preserve">The option of more spectrum in the </w:t>
      </w:r>
      <w:ins w:id="1751" w:author="Pokorny, Peter" w:date="2012-03-04T18:26:00Z">
        <w:del w:id="1752" w:author="Peter Blackhurst" w:date="2012-03-28T14:32:00Z">
          <w:r w:rsidRPr="00CB542F">
            <w:rPr>
              <w:lang w:val="en-US" w:eastAsia="de-DE"/>
              <w:rPrChange w:id="1753" w:author="Peter Blackhurst" w:date="2012-03-28T14:31:00Z">
                <w:rPr>
                  <w:color w:val="0000FF"/>
                  <w:u w:val="single"/>
                  <w:lang w:val="en-AU" w:eastAsia="de-DE"/>
                </w:rPr>
              </w:rPrChange>
            </w:rPr>
            <w:delText>m</w:delText>
          </w:r>
        </w:del>
      </w:ins>
      <w:del w:id="1754" w:author="Peter Blackhurst" w:date="2012-03-28T14:32:00Z">
        <w:r w:rsidRPr="00CB542F">
          <w:rPr>
            <w:lang w:val="en-US" w:eastAsia="de-DE"/>
            <w:rPrChange w:id="1755" w:author="Peter Blackhurst" w:date="2012-03-28T14:31:00Z">
              <w:rPr>
                <w:color w:val="0000FF"/>
                <w:u w:val="single"/>
                <w:lang w:eastAsia="de-DE"/>
              </w:rPr>
            </w:rPrChange>
          </w:rPr>
          <w:delText>M</w:delText>
        </w:r>
      </w:del>
      <w:del w:id="1756" w:author="Peter Blackhurst" w:date="2012-03-28T14:27:00Z">
        <w:r w:rsidRPr="00CB542F">
          <w:rPr>
            <w:lang w:val="en-US" w:eastAsia="de-DE"/>
            <w:rPrChange w:id="1757" w:author="Peter Blackhurst" w:date="2012-03-28T14:31:00Z">
              <w:rPr>
                <w:color w:val="0000FF"/>
                <w:u w:val="single"/>
                <w:lang w:eastAsia="de-DE"/>
              </w:rPr>
            </w:rPrChange>
          </w:rPr>
          <w:delText>aritime</w:delText>
        </w:r>
      </w:del>
      <w:ins w:id="1758" w:author="Peter Blackhurst" w:date="2012-03-28T14:32:00Z">
        <w:r w:rsidR="00D864E5" w:rsidRPr="00D864E5">
          <w:rPr>
            <w:lang w:val="en-US" w:eastAsia="de-DE"/>
          </w:rPr>
          <w:t>maritime</w:t>
        </w:r>
      </w:ins>
      <w:r w:rsidRPr="00CB542F">
        <w:rPr>
          <w:lang w:val="en-US" w:eastAsia="de-DE"/>
          <w:rPrChange w:id="1759" w:author="Peter Blackhurst" w:date="2012-03-28T14:31:00Z">
            <w:rPr>
              <w:color w:val="0000FF"/>
              <w:u w:val="single"/>
              <w:lang w:eastAsia="de-DE"/>
            </w:rPr>
          </w:rPrChange>
        </w:rPr>
        <w:t xml:space="preserve"> </w:t>
      </w:r>
      <w:del w:id="1760" w:author="Pokorny, Peter" w:date="2012-03-04T18:26:00Z">
        <w:r w:rsidRPr="00CB542F">
          <w:rPr>
            <w:lang w:val="en-US" w:eastAsia="de-DE"/>
            <w:rPrChange w:id="1761" w:author="Peter Blackhurst" w:date="2012-03-28T14:31:00Z">
              <w:rPr>
                <w:color w:val="0000FF"/>
                <w:u w:val="single"/>
                <w:lang w:eastAsia="de-DE"/>
              </w:rPr>
            </w:rPrChange>
          </w:rPr>
          <w:delText>M</w:delText>
        </w:r>
      </w:del>
      <w:ins w:id="1762" w:author="Pokorny, Peter" w:date="2012-03-04T18:26:00Z">
        <w:del w:id="1763" w:author="Peter Blackhurst" w:date="2012-03-28T14:32:00Z">
          <w:r w:rsidRPr="00CB542F">
            <w:rPr>
              <w:lang w:val="en-US" w:eastAsia="de-DE"/>
              <w:rPrChange w:id="1764" w:author="Peter Blackhurst" w:date="2012-03-28T14:31:00Z">
                <w:rPr>
                  <w:color w:val="0000FF"/>
                  <w:u w:val="single"/>
                  <w:lang w:val="en-AU" w:eastAsia="de-DE"/>
                </w:rPr>
              </w:rPrChange>
            </w:rPr>
            <w:delText>m</w:delText>
          </w:r>
        </w:del>
      </w:ins>
      <w:del w:id="1765" w:author="Peter Blackhurst" w:date="2012-03-28T14:27:00Z">
        <w:r w:rsidRPr="00CB542F">
          <w:rPr>
            <w:lang w:val="en-US" w:eastAsia="de-DE"/>
            <w:rPrChange w:id="1766" w:author="Peter Blackhurst" w:date="2012-03-28T14:31:00Z">
              <w:rPr>
                <w:color w:val="0000FF"/>
                <w:u w:val="single"/>
                <w:lang w:eastAsia="de-DE"/>
              </w:rPr>
            </w:rPrChange>
          </w:rPr>
          <w:delText>obile</w:delText>
        </w:r>
      </w:del>
      <w:ins w:id="1767" w:author="Peter Blackhurst" w:date="2012-03-28T14:32:00Z">
        <w:r w:rsidR="00D864E5" w:rsidRPr="00D864E5">
          <w:rPr>
            <w:lang w:val="en-US" w:eastAsia="de-DE"/>
          </w:rPr>
          <w:t>mobile</w:t>
        </w:r>
      </w:ins>
      <w:r w:rsidRPr="00CB542F">
        <w:rPr>
          <w:lang w:val="en-US" w:eastAsia="de-DE"/>
          <w:rPrChange w:id="1768" w:author="Peter Blackhurst" w:date="2012-03-28T14:31:00Z">
            <w:rPr>
              <w:color w:val="0000FF"/>
              <w:u w:val="single"/>
              <w:lang w:eastAsia="de-DE"/>
            </w:rPr>
          </w:rPrChange>
        </w:rPr>
        <w:t xml:space="preserve"> </w:t>
      </w:r>
      <w:ins w:id="1769" w:author="Pokorny, Peter" w:date="2012-03-04T18:26:00Z">
        <w:r w:rsidRPr="00CB542F">
          <w:rPr>
            <w:lang w:val="en-US" w:eastAsia="de-DE"/>
            <w:rPrChange w:id="1770" w:author="Peter Blackhurst" w:date="2012-03-28T14:31:00Z">
              <w:rPr>
                <w:color w:val="0000FF"/>
                <w:u w:val="single"/>
                <w:lang w:val="en-AU" w:eastAsia="de-DE"/>
              </w:rPr>
            </w:rPrChange>
          </w:rPr>
          <w:t>s</w:t>
        </w:r>
      </w:ins>
      <w:del w:id="1771" w:author="Pokorny, Peter" w:date="2012-03-04T18:26:00Z">
        <w:r w:rsidRPr="00CB542F">
          <w:rPr>
            <w:lang w:val="en-US" w:eastAsia="de-DE"/>
            <w:rPrChange w:id="1772" w:author="Peter Blackhurst" w:date="2012-03-28T14:31:00Z">
              <w:rPr>
                <w:color w:val="0000FF"/>
                <w:u w:val="single"/>
                <w:lang w:eastAsia="de-DE"/>
              </w:rPr>
            </w:rPrChange>
          </w:rPr>
          <w:delText>S</w:delText>
        </w:r>
      </w:del>
      <w:r w:rsidRPr="00CB542F">
        <w:rPr>
          <w:lang w:val="en-US" w:eastAsia="de-DE"/>
          <w:rPrChange w:id="1773" w:author="Peter Blackhurst" w:date="2012-03-28T14:31:00Z">
            <w:rPr>
              <w:color w:val="0000FF"/>
              <w:u w:val="single"/>
              <w:lang w:eastAsia="de-DE"/>
            </w:rPr>
          </w:rPrChange>
        </w:rPr>
        <w:t>ervice is not readily available so alternatives have to be found to support future growth.</w:t>
      </w:r>
      <w:ins w:id="1774" w:author="Peter Blackhurst" w:date="2012-03-27T10:57:00Z">
        <w:r w:rsidRPr="00CB542F">
          <w:rPr>
            <w:lang w:val="en-US" w:eastAsia="de-DE"/>
            <w:rPrChange w:id="1775" w:author="Peter Blackhurst" w:date="2012-03-28T14:31:00Z">
              <w:rPr>
                <w:color w:val="0000FF"/>
                <w:u w:val="single"/>
                <w:lang w:eastAsia="de-DE"/>
              </w:rPr>
            </w:rPrChange>
          </w:rPr>
          <w:t xml:space="preserve"> Existing spectrum allocated to mari</w:t>
        </w:r>
      </w:ins>
      <w:ins w:id="1776" w:author="Peter Blackhurst" w:date="2012-03-27T10:58:00Z">
        <w:r w:rsidRPr="00CB542F">
          <w:rPr>
            <w:lang w:val="en-US" w:eastAsia="de-DE"/>
            <w:rPrChange w:id="1777" w:author="Peter Blackhurst" w:date="2012-03-28T14:31:00Z">
              <w:rPr>
                <w:color w:val="0000FF"/>
                <w:u w:val="single"/>
                <w:lang w:eastAsia="de-DE"/>
              </w:rPr>
            </w:rPrChange>
          </w:rPr>
          <w:t>time</w:t>
        </w:r>
      </w:ins>
      <w:ins w:id="1778" w:author="Peter Blackhurst" w:date="2012-03-27T10:57:00Z">
        <w:r w:rsidRPr="00CB542F">
          <w:rPr>
            <w:lang w:val="en-US" w:eastAsia="de-DE"/>
            <w:rPrChange w:id="1779" w:author="Peter Blackhurst" w:date="2012-03-28T14:31:00Z">
              <w:rPr>
                <w:color w:val="0000FF"/>
                <w:u w:val="single"/>
                <w:lang w:eastAsia="de-DE"/>
              </w:rPr>
            </w:rPrChange>
          </w:rPr>
          <w:t xml:space="preserve"> use will need to be fully </w:t>
        </w:r>
      </w:ins>
      <w:ins w:id="1780" w:author="Peter Blackhurst" w:date="2012-03-28T14:32:00Z">
        <w:r w:rsidR="00D864E5" w:rsidRPr="00D864E5">
          <w:rPr>
            <w:lang w:val="en-US" w:eastAsia="de-DE"/>
          </w:rPr>
          <w:t>utilized</w:t>
        </w:r>
      </w:ins>
    </w:p>
    <w:p w:rsidR="00EA5685" w:rsidRPr="00D864E5" w:rsidRDefault="00CB542F" w:rsidP="00EA5685">
      <w:pPr>
        <w:pStyle w:val="Heading2"/>
        <w:rPr>
          <w:lang w:val="en-US"/>
          <w:rPrChange w:id="1781" w:author="Peter Blackhurst" w:date="2012-03-28T14:31:00Z">
            <w:rPr/>
          </w:rPrChange>
        </w:rPr>
      </w:pPr>
      <w:bookmarkStart w:id="1782" w:name="_Toc320783479"/>
      <w:r w:rsidRPr="00CB542F">
        <w:rPr>
          <w:lang w:val="en-US"/>
          <w:rPrChange w:id="1783" w:author="Peter Blackhurst" w:date="2012-03-28T14:31:00Z">
            <w:rPr>
              <w:b w:val="0"/>
              <w:color w:val="0000FF"/>
              <w:u w:val="single"/>
              <w:lang w:eastAsia="en-US"/>
            </w:rPr>
          </w:rPrChange>
        </w:rPr>
        <w:t>Operational</w:t>
      </w:r>
      <w:bookmarkEnd w:id="1782"/>
    </w:p>
    <w:p w:rsidR="00EA5685" w:rsidRPr="00D864E5" w:rsidRDefault="00CB542F" w:rsidP="00EA5685">
      <w:pPr>
        <w:pStyle w:val="BodyText"/>
        <w:rPr>
          <w:lang w:val="en-US" w:eastAsia="de-DE"/>
          <w:rPrChange w:id="1784" w:author="Peter Blackhurst" w:date="2012-03-28T14:31:00Z">
            <w:rPr>
              <w:lang w:eastAsia="de-DE"/>
            </w:rPr>
          </w:rPrChange>
        </w:rPr>
      </w:pPr>
      <w:r w:rsidRPr="00CB542F">
        <w:rPr>
          <w:lang w:val="en-US" w:eastAsia="de-DE"/>
          <w:rPrChange w:id="1785" w:author="Peter Blackhurst" w:date="2012-03-28T14:31:00Z">
            <w:rPr>
              <w:color w:val="0000FF"/>
              <w:u w:val="single"/>
              <w:lang w:eastAsia="de-DE"/>
            </w:rPr>
          </w:rPrChange>
        </w:rPr>
        <w:t>There are many changes taking place in the operational environment that present new challenges including:</w:t>
      </w:r>
    </w:p>
    <w:p w:rsidR="00EA5685" w:rsidRPr="00D864E5" w:rsidRDefault="00CB542F" w:rsidP="00EA5685">
      <w:pPr>
        <w:pStyle w:val="Bullet1"/>
        <w:rPr>
          <w:lang w:val="en-US"/>
          <w:rPrChange w:id="1786" w:author="Peter Blackhurst" w:date="2012-03-28T14:31:00Z">
            <w:rPr/>
          </w:rPrChange>
        </w:rPr>
      </w:pPr>
      <w:r w:rsidRPr="00CB542F">
        <w:rPr>
          <w:lang w:val="en-US"/>
          <w:rPrChange w:id="1787" w:author="Peter Blackhurst" w:date="2012-03-28T14:31:00Z">
            <w:rPr>
              <w:rFonts w:eastAsia="MS Mincho"/>
              <w:color w:val="0000FF"/>
              <w:szCs w:val="24"/>
              <w:u w:val="single"/>
              <w:lang w:eastAsia="en-US"/>
            </w:rPr>
          </w:rPrChange>
        </w:rPr>
        <w:t>the development and implementation of e-Navigation;</w:t>
      </w:r>
    </w:p>
    <w:p w:rsidR="00EA5685" w:rsidRPr="00D864E5" w:rsidRDefault="00CB542F" w:rsidP="00EA5685">
      <w:pPr>
        <w:pStyle w:val="Bullet1"/>
        <w:rPr>
          <w:lang w:val="en-US"/>
          <w:rPrChange w:id="1788" w:author="Peter Blackhurst" w:date="2012-03-28T14:31:00Z">
            <w:rPr/>
          </w:rPrChange>
        </w:rPr>
      </w:pPr>
      <w:r w:rsidRPr="00CB542F">
        <w:rPr>
          <w:lang w:val="en-US"/>
          <w:rPrChange w:id="1789" w:author="Peter Blackhurst" w:date="2012-03-28T14:31:00Z">
            <w:rPr>
              <w:rFonts w:eastAsia="MS Mincho"/>
              <w:color w:val="0000FF"/>
              <w:szCs w:val="24"/>
              <w:u w:val="single"/>
              <w:lang w:eastAsia="en-US"/>
            </w:rPr>
          </w:rPrChange>
        </w:rPr>
        <w:t>the widespread and growing reliance upon GNSS and its role underpinning navigation, situational awareness and communications for e-Navigation;</w:t>
      </w:r>
    </w:p>
    <w:p w:rsidR="00EA5685" w:rsidRPr="00D864E5" w:rsidRDefault="00CB542F" w:rsidP="00EA5685">
      <w:pPr>
        <w:pStyle w:val="Bullet1"/>
        <w:rPr>
          <w:lang w:val="en-US"/>
          <w:rPrChange w:id="1790" w:author="Peter Blackhurst" w:date="2012-03-28T14:31:00Z">
            <w:rPr/>
          </w:rPrChange>
        </w:rPr>
      </w:pPr>
      <w:r w:rsidRPr="00CB542F">
        <w:rPr>
          <w:lang w:val="en-US"/>
          <w:rPrChange w:id="1791" w:author="Peter Blackhurst" w:date="2012-03-28T14:31:00Z">
            <w:rPr>
              <w:rFonts w:eastAsia="MS Mincho"/>
              <w:color w:val="0000FF"/>
              <w:szCs w:val="24"/>
              <w:u w:val="single"/>
              <w:lang w:eastAsia="en-US"/>
            </w:rPr>
          </w:rPrChange>
        </w:rPr>
        <w:t>Growing deployment of local and specific Traffic Management Schemes to meet ever more stringent requirements at higher capacity levels; and</w:t>
      </w:r>
    </w:p>
    <w:p w:rsidR="00EA5685" w:rsidRPr="00D864E5" w:rsidRDefault="00CB542F" w:rsidP="00EA5685">
      <w:pPr>
        <w:pStyle w:val="Bullet1"/>
        <w:rPr>
          <w:lang w:val="en-US"/>
          <w:rPrChange w:id="1792" w:author="Peter Blackhurst" w:date="2012-03-28T14:31:00Z">
            <w:rPr/>
          </w:rPrChange>
        </w:rPr>
      </w:pPr>
      <w:r w:rsidRPr="00CB542F">
        <w:rPr>
          <w:lang w:val="en-US"/>
          <w:rPrChange w:id="1793" w:author="Peter Blackhurst" w:date="2012-03-28T14:31:00Z">
            <w:rPr>
              <w:rFonts w:eastAsia="MS Mincho"/>
              <w:color w:val="0000FF"/>
              <w:szCs w:val="24"/>
              <w:u w:val="single"/>
              <w:lang w:eastAsia="en-US"/>
            </w:rPr>
          </w:rPrChange>
        </w:rPr>
        <w:t>the balance between traditional navigation skills and the role of new technological advances such as ECDIS and IBS.</w:t>
      </w:r>
    </w:p>
    <w:p w:rsidR="00EA5685" w:rsidRPr="00D864E5" w:rsidRDefault="00CB542F" w:rsidP="00EA5685">
      <w:pPr>
        <w:pStyle w:val="BodyText"/>
        <w:rPr>
          <w:lang w:val="en-US" w:eastAsia="de-DE"/>
          <w:rPrChange w:id="1794" w:author="Peter Blackhurst" w:date="2012-03-28T14:31:00Z">
            <w:rPr>
              <w:lang w:eastAsia="de-DE"/>
            </w:rPr>
          </w:rPrChange>
        </w:rPr>
      </w:pPr>
      <w:r w:rsidRPr="00CB542F">
        <w:rPr>
          <w:lang w:val="en-US" w:eastAsia="de-DE"/>
          <w:rPrChange w:id="1795" w:author="Peter Blackhurst" w:date="2012-03-28T14:31:00Z">
            <w:rPr>
              <w:color w:val="0000FF"/>
              <w:u w:val="single"/>
              <w:lang w:eastAsia="de-DE"/>
            </w:rPr>
          </w:rPrChange>
        </w:rPr>
        <w:t xml:space="preserve">The introduction of GNSS has enabled mariners to navigate in areas and conditions in which they would not previously have done and the introduction of e Navigation will further change the way that ships operate.  As part of its introduction, it is essential to understand what happens when key e-Navigation components (e.g. GNSS) fail or are denied.  Getting the human factors part of this right is also critical: before adopting the technology - safety, liability, on-board training and duty of care must all be considered. </w:t>
      </w:r>
    </w:p>
    <w:p w:rsidR="00EA5685" w:rsidRPr="00D864E5" w:rsidRDefault="00CB542F" w:rsidP="00EA5685">
      <w:pPr>
        <w:pStyle w:val="BodyText"/>
        <w:rPr>
          <w:lang w:val="en-US" w:eastAsia="de-DE"/>
          <w:rPrChange w:id="1796" w:author="Peter Blackhurst" w:date="2012-03-28T14:31:00Z">
            <w:rPr>
              <w:lang w:eastAsia="de-DE"/>
            </w:rPr>
          </w:rPrChange>
        </w:rPr>
      </w:pPr>
      <w:r w:rsidRPr="00CB542F">
        <w:rPr>
          <w:lang w:val="en-US" w:eastAsia="de-DE"/>
          <w:rPrChange w:id="1797" w:author="Peter Blackhurst" w:date="2012-03-28T14:31:00Z">
            <w:rPr>
              <w:color w:val="0000FF"/>
              <w:u w:val="single"/>
              <w:lang w:eastAsia="de-DE"/>
            </w:rPr>
          </w:rPrChange>
        </w:rPr>
        <w:t xml:space="preserve">e-Navigation means that international bodies </w:t>
      </w:r>
      <w:ins w:id="1798" w:author="Pokorny, Peter" w:date="2012-03-04T19:52:00Z">
        <w:r w:rsidRPr="00CB542F">
          <w:rPr>
            <w:lang w:val="en-US" w:eastAsia="de-DE"/>
            <w:rPrChange w:id="1799" w:author="Peter Blackhurst" w:date="2012-03-28T14:31:00Z">
              <w:rPr>
                <w:color w:val="0000FF"/>
                <w:u w:val="single"/>
                <w:lang w:val="en-AU" w:eastAsia="de-DE"/>
              </w:rPr>
            </w:rPrChange>
          </w:rPr>
          <w:t xml:space="preserve">such as </w:t>
        </w:r>
      </w:ins>
      <w:del w:id="1800" w:author="Pokorny, Peter" w:date="2012-03-04T19:52:00Z">
        <w:r w:rsidRPr="00CB542F">
          <w:rPr>
            <w:lang w:val="en-US" w:eastAsia="de-DE"/>
            <w:rPrChange w:id="1801" w:author="Peter Blackhurst" w:date="2012-03-28T14:31:00Z">
              <w:rPr>
                <w:color w:val="0000FF"/>
                <w:u w:val="single"/>
                <w:lang w:eastAsia="de-DE"/>
              </w:rPr>
            </w:rPrChange>
          </w:rPr>
          <w:delText>(</w:delText>
        </w:r>
      </w:del>
      <w:r w:rsidRPr="00CB542F">
        <w:rPr>
          <w:lang w:val="en-US" w:eastAsia="de-DE"/>
          <w:rPrChange w:id="1802" w:author="Peter Blackhurst" w:date="2012-03-28T14:31:00Z">
            <w:rPr>
              <w:color w:val="0000FF"/>
              <w:u w:val="single"/>
              <w:lang w:eastAsia="de-DE"/>
            </w:rPr>
          </w:rPrChange>
        </w:rPr>
        <w:t xml:space="preserve">IMO, </w:t>
      </w:r>
      <w:ins w:id="1803" w:author="Pokorny, Peter" w:date="2012-03-04T18:23:00Z">
        <w:r w:rsidRPr="00CB542F">
          <w:rPr>
            <w:lang w:val="en-US" w:eastAsia="de-DE"/>
            <w:rPrChange w:id="1804" w:author="Peter Blackhurst" w:date="2012-03-28T14:31:00Z">
              <w:rPr>
                <w:color w:val="0000FF"/>
                <w:u w:val="single"/>
                <w:lang w:val="en-AU" w:eastAsia="de-DE"/>
              </w:rPr>
            </w:rPrChange>
          </w:rPr>
          <w:t xml:space="preserve">ITU, </w:t>
        </w:r>
      </w:ins>
      <w:r w:rsidRPr="00CB542F">
        <w:rPr>
          <w:lang w:val="en-US" w:eastAsia="de-DE"/>
          <w:rPrChange w:id="1805" w:author="Peter Blackhurst" w:date="2012-03-28T14:31:00Z">
            <w:rPr>
              <w:color w:val="0000FF"/>
              <w:u w:val="single"/>
              <w:lang w:eastAsia="de-DE"/>
            </w:rPr>
          </w:rPrChange>
        </w:rPr>
        <w:t xml:space="preserve">IHO, IALA, </w:t>
      </w:r>
      <w:ins w:id="1806" w:author="Pokorny, Peter" w:date="2012-03-04T18:24:00Z">
        <w:r w:rsidRPr="00CB542F">
          <w:rPr>
            <w:lang w:val="en-US" w:eastAsia="de-DE"/>
            <w:rPrChange w:id="1807" w:author="Peter Blackhurst" w:date="2012-03-28T14:31:00Z">
              <w:rPr>
                <w:color w:val="0000FF"/>
                <w:u w:val="single"/>
                <w:lang w:val="en-AU" w:eastAsia="de-DE"/>
              </w:rPr>
            </w:rPrChange>
          </w:rPr>
          <w:t>IEC</w:t>
        </w:r>
      </w:ins>
      <w:ins w:id="1808" w:author="Peter Blackhurst" w:date="2012-03-27T10:59:00Z">
        <w:r w:rsidRPr="00CB542F">
          <w:rPr>
            <w:lang w:val="en-US" w:eastAsia="de-DE"/>
            <w:rPrChange w:id="1809" w:author="Peter Blackhurst" w:date="2012-03-28T14:31:00Z">
              <w:rPr>
                <w:color w:val="0000FF"/>
                <w:u w:val="single"/>
                <w:lang w:val="en-AU" w:eastAsia="de-DE"/>
              </w:rPr>
            </w:rPrChange>
          </w:rPr>
          <w:t>,</w:t>
        </w:r>
      </w:ins>
      <w:ins w:id="1810" w:author="Pokorny, Peter" w:date="2012-03-04T19:52:00Z">
        <w:r w:rsidRPr="00CB542F">
          <w:rPr>
            <w:lang w:val="en-US" w:eastAsia="de-DE"/>
            <w:rPrChange w:id="1811" w:author="Peter Blackhurst" w:date="2012-03-28T14:31:00Z">
              <w:rPr>
                <w:color w:val="0000FF"/>
                <w:u w:val="single"/>
                <w:lang w:val="en-AU" w:eastAsia="de-DE"/>
              </w:rPr>
            </w:rPrChange>
          </w:rPr>
          <w:t xml:space="preserve"> </w:t>
        </w:r>
      </w:ins>
      <w:ins w:id="1812" w:author="Peter Blackhurst" w:date="2012-03-27T10:59:00Z">
        <w:r w:rsidRPr="00CB542F">
          <w:rPr>
            <w:lang w:val="en-US" w:eastAsia="de-DE"/>
            <w:rPrChange w:id="1813" w:author="Peter Blackhurst" w:date="2012-03-28T14:31:00Z">
              <w:rPr>
                <w:color w:val="0000FF"/>
                <w:u w:val="single"/>
                <w:lang w:val="en-AU" w:eastAsia="de-DE"/>
              </w:rPr>
            </w:rPrChange>
          </w:rPr>
          <w:t xml:space="preserve">RTCM </w:t>
        </w:r>
      </w:ins>
      <w:ins w:id="1814" w:author="Pokorny, Peter" w:date="2012-03-04T19:52:00Z">
        <w:r w:rsidRPr="00CB542F">
          <w:rPr>
            <w:lang w:val="en-US" w:eastAsia="de-DE"/>
            <w:rPrChange w:id="1815" w:author="Peter Blackhurst" w:date="2012-03-28T14:31:00Z">
              <w:rPr>
                <w:color w:val="0000FF"/>
                <w:u w:val="single"/>
                <w:lang w:val="en-AU" w:eastAsia="de-DE"/>
              </w:rPr>
            </w:rPrChange>
          </w:rPr>
          <w:t>and</w:t>
        </w:r>
      </w:ins>
      <w:ins w:id="1816" w:author="Pokorny, Peter" w:date="2012-03-04T18:24:00Z">
        <w:r w:rsidRPr="00CB542F">
          <w:rPr>
            <w:lang w:val="en-US" w:eastAsia="de-DE"/>
            <w:rPrChange w:id="1817" w:author="Peter Blackhurst" w:date="2012-03-28T14:31:00Z">
              <w:rPr>
                <w:color w:val="0000FF"/>
                <w:u w:val="single"/>
                <w:lang w:val="en-AU" w:eastAsia="de-DE"/>
              </w:rPr>
            </w:rPrChange>
          </w:rPr>
          <w:t xml:space="preserve"> CIRM</w:t>
        </w:r>
      </w:ins>
      <w:del w:id="1818" w:author="Pokorny, Peter" w:date="2012-03-04T19:52:00Z">
        <w:r w:rsidRPr="00CB542F">
          <w:rPr>
            <w:lang w:val="en-US" w:eastAsia="de-DE"/>
            <w:rPrChange w:id="1819" w:author="Peter Blackhurst" w:date="2012-03-28T14:31:00Z">
              <w:rPr>
                <w:color w:val="0000FF"/>
                <w:u w:val="single"/>
                <w:lang w:eastAsia="de-DE"/>
              </w:rPr>
            </w:rPrChange>
          </w:rPr>
          <w:delText>etc.</w:delText>
        </w:r>
      </w:del>
      <w:r w:rsidRPr="00CB542F">
        <w:rPr>
          <w:lang w:val="en-US" w:eastAsia="de-DE"/>
          <w:rPrChange w:id="1820" w:author="Peter Blackhurst" w:date="2012-03-28T14:31:00Z">
            <w:rPr>
              <w:color w:val="0000FF"/>
              <w:u w:val="single"/>
              <w:lang w:eastAsia="de-DE"/>
            </w:rPr>
          </w:rPrChange>
        </w:rPr>
        <w:t>) must work more closely together as the concept encompasses all their areas of responsibility.</w:t>
      </w:r>
    </w:p>
    <w:p w:rsidR="00EA5685" w:rsidRPr="00D864E5" w:rsidRDefault="00CB542F" w:rsidP="00EA5685">
      <w:pPr>
        <w:pStyle w:val="Heading2"/>
        <w:rPr>
          <w:lang w:val="en-US"/>
          <w:rPrChange w:id="1821" w:author="Peter Blackhurst" w:date="2012-03-28T14:31:00Z">
            <w:rPr/>
          </w:rPrChange>
        </w:rPr>
      </w:pPr>
      <w:bookmarkStart w:id="1822" w:name="_Toc320783480"/>
      <w:r w:rsidRPr="00CB542F">
        <w:rPr>
          <w:lang w:val="en-US"/>
          <w:rPrChange w:id="1823" w:author="Peter Blackhurst" w:date="2012-03-28T14:31:00Z">
            <w:rPr>
              <w:b w:val="0"/>
              <w:color w:val="0000FF"/>
              <w:u w:val="single"/>
              <w:lang w:eastAsia="en-US"/>
            </w:rPr>
          </w:rPrChange>
        </w:rPr>
        <w:t>Technical</w:t>
      </w:r>
      <w:bookmarkEnd w:id="1822"/>
    </w:p>
    <w:p w:rsidR="00EA5685" w:rsidRPr="00D864E5" w:rsidRDefault="00CB542F" w:rsidP="00EA5685">
      <w:pPr>
        <w:pStyle w:val="BodyText"/>
        <w:rPr>
          <w:lang w:val="en-US" w:eastAsia="de-DE"/>
          <w:rPrChange w:id="1824" w:author="Peter Blackhurst" w:date="2012-03-28T14:31:00Z">
            <w:rPr>
              <w:lang w:eastAsia="de-DE"/>
            </w:rPr>
          </w:rPrChange>
        </w:rPr>
      </w:pPr>
      <w:r w:rsidRPr="00CB542F">
        <w:rPr>
          <w:lang w:val="en-US" w:eastAsia="de-DE"/>
          <w:rPrChange w:id="1825" w:author="Peter Blackhurst" w:date="2012-03-28T14:31:00Z">
            <w:rPr>
              <w:color w:val="0000FF"/>
              <w:u w:val="single"/>
              <w:lang w:eastAsia="de-DE"/>
            </w:rPr>
          </w:rPrChange>
        </w:rPr>
        <w:t>Significant changes to underpinning services and systems are expected over the next two decades:</w:t>
      </w:r>
    </w:p>
    <w:p w:rsidR="00EA5685" w:rsidRPr="00D864E5" w:rsidRDefault="00CB542F" w:rsidP="00EA5685">
      <w:pPr>
        <w:pStyle w:val="Bullet1"/>
        <w:rPr>
          <w:lang w:val="en-US"/>
          <w:rPrChange w:id="1826" w:author="Peter Blackhurst" w:date="2012-03-28T14:31:00Z">
            <w:rPr/>
          </w:rPrChange>
        </w:rPr>
      </w:pPr>
      <w:r w:rsidRPr="00CB542F">
        <w:rPr>
          <w:lang w:val="en-US"/>
          <w:rPrChange w:id="1827" w:author="Peter Blackhurst" w:date="2012-03-28T14:31:00Z">
            <w:rPr>
              <w:rFonts w:eastAsia="MS Mincho"/>
              <w:color w:val="0000FF"/>
              <w:szCs w:val="24"/>
              <w:u w:val="single"/>
              <w:lang w:eastAsia="en-US"/>
            </w:rPr>
          </w:rPrChange>
        </w:rPr>
        <w:t>development of data communication systems by ITU;</w:t>
      </w:r>
    </w:p>
    <w:p w:rsidR="00EA5685" w:rsidRPr="00D864E5" w:rsidRDefault="00CB542F" w:rsidP="00EA5685">
      <w:pPr>
        <w:pStyle w:val="Bullet1"/>
        <w:rPr>
          <w:lang w:val="en-US"/>
          <w:rPrChange w:id="1828" w:author="Peter Blackhurst" w:date="2012-03-28T14:31:00Z">
            <w:rPr/>
          </w:rPrChange>
        </w:rPr>
      </w:pPr>
      <w:r w:rsidRPr="00CB542F">
        <w:rPr>
          <w:lang w:val="en-US"/>
          <w:rPrChange w:id="1829" w:author="Peter Blackhurst" w:date="2012-03-28T14:31:00Z">
            <w:rPr>
              <w:rFonts w:eastAsia="MS Mincho"/>
              <w:color w:val="0000FF"/>
              <w:szCs w:val="24"/>
              <w:u w:val="single"/>
              <w:lang w:eastAsia="en-US"/>
            </w:rPr>
          </w:rPrChange>
        </w:rPr>
        <w:t>development of AIS satellite detection;</w:t>
      </w:r>
    </w:p>
    <w:p w:rsidR="00EA5685" w:rsidRPr="00D864E5" w:rsidRDefault="00CB542F" w:rsidP="00EA5685">
      <w:pPr>
        <w:pStyle w:val="Bullet1"/>
        <w:rPr>
          <w:lang w:val="en-US"/>
          <w:rPrChange w:id="1830" w:author="Peter Blackhurst" w:date="2012-03-28T14:31:00Z">
            <w:rPr/>
          </w:rPrChange>
        </w:rPr>
      </w:pPr>
      <w:r w:rsidRPr="00CB542F">
        <w:rPr>
          <w:lang w:val="en-US"/>
          <w:rPrChange w:id="1831" w:author="Peter Blackhurst" w:date="2012-03-28T14:31:00Z">
            <w:rPr>
              <w:rFonts w:eastAsia="MS Mincho"/>
              <w:color w:val="0000FF"/>
              <w:szCs w:val="24"/>
              <w:u w:val="single"/>
              <w:lang w:eastAsia="en-US"/>
            </w:rPr>
          </w:rPrChange>
        </w:rPr>
        <w:t>regulatory constraints from ITU;</w:t>
      </w:r>
    </w:p>
    <w:p w:rsidR="00EA5685" w:rsidRPr="00D864E5" w:rsidRDefault="00CB542F" w:rsidP="00EA5685">
      <w:pPr>
        <w:pStyle w:val="Bullet1"/>
        <w:rPr>
          <w:lang w:val="en-US"/>
          <w:rPrChange w:id="1832" w:author="Peter Blackhurst" w:date="2012-03-28T14:31:00Z">
            <w:rPr/>
          </w:rPrChange>
        </w:rPr>
      </w:pPr>
      <w:r w:rsidRPr="00CB542F">
        <w:rPr>
          <w:lang w:val="en-US"/>
          <w:rPrChange w:id="1833" w:author="Peter Blackhurst" w:date="2012-03-28T14:31:00Z">
            <w:rPr>
              <w:rFonts w:eastAsia="MS Mincho"/>
              <w:color w:val="0000FF"/>
              <w:szCs w:val="24"/>
              <w:u w:val="single"/>
              <w:lang w:eastAsia="en-US"/>
            </w:rPr>
          </w:rPrChange>
        </w:rPr>
        <w:t>spectrum sharing and efficiency;</w:t>
      </w:r>
    </w:p>
    <w:p w:rsidR="00EA5685" w:rsidRPr="00D864E5" w:rsidRDefault="00CB542F" w:rsidP="00EA5685">
      <w:pPr>
        <w:pStyle w:val="Bullet1"/>
        <w:rPr>
          <w:lang w:val="en-US"/>
          <w:rPrChange w:id="1834" w:author="Peter Blackhurst" w:date="2012-03-28T14:31:00Z">
            <w:rPr/>
          </w:rPrChange>
        </w:rPr>
      </w:pPr>
      <w:r w:rsidRPr="00CB542F">
        <w:rPr>
          <w:lang w:val="en-US"/>
          <w:rPrChange w:id="1835" w:author="Peter Blackhurst" w:date="2012-03-28T14:31:00Z">
            <w:rPr>
              <w:rFonts w:eastAsia="MS Mincho"/>
              <w:color w:val="0000FF"/>
              <w:szCs w:val="24"/>
              <w:u w:val="single"/>
              <w:lang w:eastAsia="en-US"/>
            </w:rPr>
          </w:rPrChange>
        </w:rPr>
        <w:t>compatibility with existing systems and services;</w:t>
      </w:r>
    </w:p>
    <w:p w:rsidR="00EA5685" w:rsidRPr="00D864E5" w:rsidRDefault="00CB542F" w:rsidP="00EA5685">
      <w:pPr>
        <w:pStyle w:val="Bullet1"/>
        <w:rPr>
          <w:lang w:val="en-US"/>
          <w:rPrChange w:id="1836" w:author="Peter Blackhurst" w:date="2012-03-28T14:31:00Z">
            <w:rPr/>
          </w:rPrChange>
        </w:rPr>
      </w:pPr>
      <w:r w:rsidRPr="00CB542F">
        <w:rPr>
          <w:lang w:val="en-US"/>
          <w:rPrChange w:id="1837" w:author="Peter Blackhurst" w:date="2012-03-28T14:31:00Z">
            <w:rPr>
              <w:rFonts w:eastAsia="MS Mincho"/>
              <w:color w:val="0000FF"/>
              <w:szCs w:val="24"/>
              <w:u w:val="single"/>
              <w:lang w:eastAsia="en-US"/>
            </w:rPr>
          </w:rPrChange>
        </w:rPr>
        <w:t>application of Wi-Fi and Wi</w:t>
      </w:r>
      <w:del w:id="1838" w:author="Pokorny, Peter" w:date="2012-03-04T18:27:00Z">
        <w:r w:rsidRPr="00CB542F">
          <w:rPr>
            <w:lang w:val="en-US"/>
            <w:rPrChange w:id="1839" w:author="Peter Blackhurst" w:date="2012-03-28T14:31:00Z">
              <w:rPr>
                <w:rFonts w:eastAsia="MS Mincho"/>
                <w:color w:val="0000FF"/>
                <w:szCs w:val="24"/>
                <w:u w:val="single"/>
                <w:lang w:eastAsia="en-US"/>
              </w:rPr>
            </w:rPrChange>
          </w:rPr>
          <w:delText>-</w:delText>
        </w:r>
      </w:del>
      <w:r w:rsidRPr="00CB542F">
        <w:rPr>
          <w:lang w:val="en-US"/>
          <w:rPrChange w:id="1840" w:author="Peter Blackhurst" w:date="2012-03-28T14:31:00Z">
            <w:rPr>
              <w:rFonts w:eastAsia="MS Mincho"/>
              <w:color w:val="0000FF"/>
              <w:szCs w:val="24"/>
              <w:u w:val="single"/>
              <w:lang w:eastAsia="en-US"/>
            </w:rPr>
          </w:rPrChange>
        </w:rPr>
        <w:t>Max in short range (e.g. when in port);</w:t>
      </w:r>
    </w:p>
    <w:p w:rsidR="00EA5685" w:rsidRPr="00D864E5" w:rsidRDefault="00CB542F" w:rsidP="00EA5685">
      <w:pPr>
        <w:pStyle w:val="Bullet1"/>
        <w:rPr>
          <w:lang w:val="en-US"/>
          <w:rPrChange w:id="1841" w:author="Peter Blackhurst" w:date="2012-03-28T14:31:00Z">
            <w:rPr/>
          </w:rPrChange>
        </w:rPr>
      </w:pPr>
      <w:r w:rsidRPr="00CB542F">
        <w:rPr>
          <w:lang w:val="en-US"/>
          <w:rPrChange w:id="1842" w:author="Peter Blackhurst" w:date="2012-03-28T14:31:00Z">
            <w:rPr>
              <w:rFonts w:eastAsia="MS Mincho"/>
              <w:color w:val="0000FF"/>
              <w:szCs w:val="24"/>
              <w:u w:val="single"/>
              <w:lang w:eastAsia="en-US"/>
            </w:rPr>
          </w:rPrChange>
        </w:rPr>
        <w:t>adding data services to current voice channels;</w:t>
      </w:r>
    </w:p>
    <w:p w:rsidR="00EA5685" w:rsidRPr="00D864E5" w:rsidDel="00DA0705" w:rsidRDefault="00CB542F" w:rsidP="00EA5685">
      <w:pPr>
        <w:pStyle w:val="Bullet1"/>
        <w:rPr>
          <w:del w:id="1843" w:author="Peter Blackhurst" w:date="2012-03-27T11:02:00Z"/>
          <w:lang w:val="en-US"/>
          <w:rPrChange w:id="1844" w:author="Peter Blackhurst" w:date="2012-03-28T14:31:00Z">
            <w:rPr>
              <w:del w:id="1845" w:author="Peter Blackhurst" w:date="2012-03-27T11:02:00Z"/>
            </w:rPr>
          </w:rPrChange>
        </w:rPr>
      </w:pPr>
      <w:r w:rsidRPr="00CB542F">
        <w:rPr>
          <w:lang w:val="en-US"/>
          <w:rPrChange w:id="1846" w:author="Peter Blackhurst" w:date="2012-03-28T14:31:00Z">
            <w:rPr>
              <w:color w:val="0000FF"/>
              <w:u w:val="single"/>
            </w:rPr>
          </w:rPrChange>
        </w:rPr>
        <w:t>Change from analogue voice to digital voice.</w:t>
      </w:r>
    </w:p>
    <w:p w:rsidR="00DA0705" w:rsidRPr="00D864E5" w:rsidRDefault="00DA0705" w:rsidP="00DA0705">
      <w:pPr>
        <w:pStyle w:val="Bullet1"/>
        <w:rPr>
          <w:lang w:val="en-US"/>
          <w:rPrChange w:id="1847" w:author="Peter Blackhurst" w:date="2012-03-28T14:31:00Z">
            <w:rPr/>
          </w:rPrChange>
        </w:rPr>
      </w:pPr>
    </w:p>
    <w:p w:rsidR="00DA0705" w:rsidRPr="00D864E5" w:rsidRDefault="00CB542F" w:rsidP="00EA5685">
      <w:pPr>
        <w:pStyle w:val="Bullet1"/>
        <w:rPr>
          <w:lang w:val="en-US"/>
          <w:rPrChange w:id="1848" w:author="Peter Blackhurst" w:date="2012-03-28T14:31:00Z">
            <w:rPr/>
          </w:rPrChange>
        </w:rPr>
      </w:pPr>
      <w:ins w:id="1849" w:author="Peter Blackhurst" w:date="2012-03-27T11:02:00Z">
        <w:r w:rsidRPr="00CB542F">
          <w:rPr>
            <w:lang w:val="en-US"/>
            <w:rPrChange w:id="1850" w:author="Peter Blackhurst" w:date="2012-03-28T14:31:00Z">
              <w:rPr>
                <w:rFonts w:eastAsia="MS Mincho"/>
                <w:color w:val="0000FF"/>
                <w:szCs w:val="24"/>
                <w:u w:val="single"/>
                <w:lang w:eastAsia="en-US"/>
              </w:rPr>
            </w:rPrChange>
          </w:rPr>
          <w:t>d</w:t>
        </w:r>
      </w:ins>
      <w:ins w:id="1851" w:author="Peter Blackhurst" w:date="2012-03-27T11:01:00Z">
        <w:r w:rsidRPr="00CB542F">
          <w:rPr>
            <w:lang w:val="en-US"/>
            <w:rPrChange w:id="1852" w:author="Peter Blackhurst" w:date="2012-03-28T14:31:00Z">
              <w:rPr>
                <w:rFonts w:eastAsia="MS Mincho"/>
                <w:color w:val="0000FF"/>
                <w:szCs w:val="24"/>
                <w:u w:val="single"/>
                <w:lang w:eastAsia="en-US"/>
              </w:rPr>
            </w:rPrChange>
          </w:rPr>
          <w:t xml:space="preserve">evelopment of higher speed broadband over </w:t>
        </w:r>
      </w:ins>
      <w:ins w:id="1853" w:author="Peter Blackhurst" w:date="2012-03-27T11:02:00Z">
        <w:r w:rsidRPr="00CB542F">
          <w:rPr>
            <w:lang w:val="en-US"/>
            <w:rPrChange w:id="1854" w:author="Peter Blackhurst" w:date="2012-03-28T14:31:00Z">
              <w:rPr>
                <w:rFonts w:eastAsia="MS Mincho"/>
                <w:color w:val="0000FF"/>
                <w:szCs w:val="24"/>
                <w:u w:val="single"/>
                <w:lang w:eastAsia="en-US"/>
              </w:rPr>
            </w:rPrChange>
          </w:rPr>
          <w:t>satellite</w:t>
        </w:r>
      </w:ins>
      <w:ins w:id="1855" w:author="Peter Blackhurst" w:date="2012-03-27T11:01:00Z">
        <w:r w:rsidRPr="00CB542F">
          <w:rPr>
            <w:lang w:val="en-US"/>
            <w:rPrChange w:id="1856" w:author="Peter Blackhurst" w:date="2012-03-28T14:31:00Z">
              <w:rPr>
                <w:rFonts w:eastAsia="MS Mincho"/>
                <w:color w:val="0000FF"/>
                <w:szCs w:val="24"/>
                <w:u w:val="single"/>
                <w:lang w:eastAsia="en-US"/>
              </w:rPr>
            </w:rPrChange>
          </w:rPr>
          <w:t xml:space="preserve"> </w:t>
        </w:r>
      </w:ins>
      <w:ins w:id="1857" w:author="Peter Blackhurst" w:date="2012-03-27T11:02:00Z">
        <w:r w:rsidRPr="00CB542F">
          <w:rPr>
            <w:lang w:val="en-US"/>
            <w:rPrChange w:id="1858" w:author="Peter Blackhurst" w:date="2012-03-28T14:31:00Z">
              <w:rPr>
                <w:rFonts w:eastAsia="MS Mincho"/>
                <w:color w:val="0000FF"/>
                <w:szCs w:val="24"/>
                <w:u w:val="single"/>
                <w:lang w:eastAsia="en-US"/>
              </w:rPr>
            </w:rPrChange>
          </w:rPr>
          <w:t xml:space="preserve">through greater bandwidth </w:t>
        </w:r>
      </w:ins>
      <w:ins w:id="1859" w:author="Peter Blackhurst" w:date="2012-03-27T11:03:00Z">
        <w:r w:rsidRPr="00CB542F">
          <w:rPr>
            <w:lang w:val="en-US"/>
            <w:rPrChange w:id="1860" w:author="Peter Blackhurst" w:date="2012-03-28T14:31:00Z">
              <w:rPr>
                <w:rFonts w:eastAsia="MS Mincho"/>
                <w:color w:val="0000FF"/>
                <w:szCs w:val="24"/>
                <w:u w:val="single"/>
                <w:lang w:eastAsia="en-US"/>
              </w:rPr>
            </w:rPrChange>
          </w:rPr>
          <w:t>availability</w:t>
        </w:r>
      </w:ins>
    </w:p>
    <w:p w:rsidR="00DA0705" w:rsidRPr="00D864E5" w:rsidRDefault="00CB542F" w:rsidP="00EA5685">
      <w:pPr>
        <w:pStyle w:val="Bullet1"/>
        <w:rPr>
          <w:lang w:val="en-US"/>
          <w:rPrChange w:id="1861" w:author="Peter Blackhurst" w:date="2012-03-28T14:31:00Z">
            <w:rPr/>
          </w:rPrChange>
        </w:rPr>
      </w:pPr>
      <w:ins w:id="1862" w:author="Peter Blackhurst" w:date="2012-03-27T11:03:00Z">
        <w:r w:rsidRPr="00CB542F">
          <w:rPr>
            <w:lang w:val="en-US"/>
            <w:rPrChange w:id="1863" w:author="Peter Blackhurst" w:date="2012-03-28T14:31:00Z">
              <w:rPr>
                <w:rFonts w:eastAsia="MS Mincho"/>
                <w:color w:val="0000FF"/>
                <w:szCs w:val="24"/>
                <w:u w:val="single"/>
                <w:lang w:eastAsia="en-US"/>
              </w:rPr>
            </w:rPrChange>
          </w:rPr>
          <w:t>introduction of new MeoSar services</w:t>
        </w:r>
      </w:ins>
    </w:p>
    <w:p w:rsidR="00EA5685" w:rsidRPr="00D864E5" w:rsidRDefault="00CB542F" w:rsidP="00EA5685">
      <w:pPr>
        <w:pStyle w:val="Heading1"/>
        <w:rPr>
          <w:lang w:val="en-US"/>
          <w:rPrChange w:id="1864" w:author="Peter Blackhurst" w:date="2012-03-28T14:31:00Z">
            <w:rPr/>
          </w:rPrChange>
        </w:rPr>
      </w:pPr>
      <w:bookmarkStart w:id="1865" w:name="_Toc320783481"/>
      <w:r w:rsidRPr="00CB542F">
        <w:rPr>
          <w:lang w:val="en-US"/>
          <w:rPrChange w:id="1866" w:author="Peter Blackhurst" w:date="2012-03-28T14:31:00Z">
            <w:rPr>
              <w:b w:val="0"/>
              <w:caps w:val="0"/>
              <w:color w:val="0000FF"/>
              <w:kern w:val="0"/>
              <w:sz w:val="22"/>
              <w:u w:val="single"/>
              <w:lang w:eastAsia="en-US"/>
            </w:rPr>
          </w:rPrChange>
        </w:rPr>
        <w:t>The IALA Maritime Radio Communication Plan</w:t>
      </w:r>
      <w:bookmarkEnd w:id="1865"/>
    </w:p>
    <w:p w:rsidR="00EA5685" w:rsidRPr="00D864E5" w:rsidRDefault="00CB542F" w:rsidP="00EA5685">
      <w:pPr>
        <w:pStyle w:val="Heading2"/>
        <w:rPr>
          <w:lang w:val="en-US"/>
          <w:rPrChange w:id="1867" w:author="Peter Blackhurst" w:date="2012-03-28T14:31:00Z">
            <w:rPr/>
          </w:rPrChange>
        </w:rPr>
      </w:pPr>
      <w:bookmarkStart w:id="1868" w:name="_Toc320783482"/>
      <w:r w:rsidRPr="00CB542F">
        <w:rPr>
          <w:lang w:val="en-US"/>
          <w:rPrChange w:id="1869" w:author="Peter Blackhurst" w:date="2012-03-28T14:31:00Z">
            <w:rPr>
              <w:b w:val="0"/>
              <w:color w:val="0000FF"/>
              <w:u w:val="single"/>
              <w:lang w:eastAsia="en-US"/>
            </w:rPr>
          </w:rPrChange>
        </w:rPr>
        <w:t>Overview</w:t>
      </w:r>
      <w:bookmarkEnd w:id="1868"/>
    </w:p>
    <w:p w:rsidR="00EA5685" w:rsidRPr="00D864E5" w:rsidRDefault="00CB542F" w:rsidP="00EA5685">
      <w:pPr>
        <w:pStyle w:val="BodyText"/>
        <w:rPr>
          <w:lang w:val="en-US" w:eastAsia="de-DE"/>
          <w:rPrChange w:id="1870" w:author="Peter Blackhurst" w:date="2012-03-28T14:31:00Z">
            <w:rPr>
              <w:lang w:eastAsia="de-DE"/>
            </w:rPr>
          </w:rPrChange>
        </w:rPr>
      </w:pPr>
      <w:r w:rsidRPr="00CB542F">
        <w:rPr>
          <w:lang w:val="en-US" w:eastAsia="de-DE"/>
          <w:rPrChange w:id="1871" w:author="Peter Blackhurst" w:date="2012-03-28T14:31:00Z">
            <w:rPr>
              <w:color w:val="0000FF"/>
              <w:u w:val="single"/>
              <w:lang w:eastAsia="de-DE"/>
            </w:rPr>
          </w:rPrChange>
        </w:rPr>
        <w:t>The maritime domain uses a wide range of communications technologies across the radio spectrum in order to support safe navigation, efficient operations and to provide commercial opportunities.  However, many of these technologies have been developed with a single application in mind.  As a result a vessel needs to carry many different forms of radio in order to be able to receive relevant data to allow it to undertake its voyage.</w:t>
      </w:r>
    </w:p>
    <w:p w:rsidR="00EA5685" w:rsidRPr="00D864E5" w:rsidRDefault="00CB542F" w:rsidP="00EA5685">
      <w:pPr>
        <w:pStyle w:val="BodyText"/>
        <w:rPr>
          <w:lang w:val="en-US" w:eastAsia="de-DE"/>
          <w:rPrChange w:id="1872" w:author="Peter Blackhurst" w:date="2012-03-28T14:31:00Z">
            <w:rPr>
              <w:lang w:eastAsia="de-DE"/>
            </w:rPr>
          </w:rPrChange>
        </w:rPr>
      </w:pPr>
      <w:r w:rsidRPr="00CB542F">
        <w:rPr>
          <w:lang w:val="en-US" w:eastAsia="de-DE"/>
          <w:rPrChange w:id="1873" w:author="Peter Blackhurst" w:date="2012-03-28T14:31:00Z">
            <w:rPr>
              <w:color w:val="0000FF"/>
              <w:u w:val="single"/>
              <w:lang w:eastAsia="de-DE"/>
            </w:rPr>
          </w:rPrChange>
        </w:rPr>
        <w:t>In the e-Navigation environment there is the opportunity to plan the maritime communications system architecture afresh.  This requires an assessment of the likely applications of communications as well as an understanding of the current radio spectrum available to the community.  The following sections consider the current radio spectrum and the use made of it and then move on to consider what applications are likely to run on top of the future communications infrastructure.  This section gives a brief summary of the existing and future Radio communication systems.</w:t>
      </w:r>
    </w:p>
    <w:p w:rsidR="00EA5685" w:rsidRPr="00D864E5" w:rsidRDefault="00CB542F" w:rsidP="00EA5685">
      <w:pPr>
        <w:pStyle w:val="Heading2"/>
        <w:rPr>
          <w:lang w:val="en-US"/>
          <w:rPrChange w:id="1874" w:author="Peter Blackhurst" w:date="2012-03-28T14:31:00Z">
            <w:rPr/>
          </w:rPrChange>
        </w:rPr>
      </w:pPr>
      <w:bookmarkStart w:id="1875" w:name="_Toc320783483"/>
      <w:r w:rsidRPr="00CB542F">
        <w:rPr>
          <w:lang w:val="en-US"/>
          <w:rPrChange w:id="1876" w:author="Peter Blackhurst" w:date="2012-03-28T14:31:00Z">
            <w:rPr>
              <w:b w:val="0"/>
              <w:color w:val="0000FF"/>
              <w:u w:val="single"/>
              <w:lang w:eastAsia="en-US"/>
            </w:rPr>
          </w:rPrChange>
        </w:rPr>
        <w:t>Maritime Communication Requirements</w:t>
      </w:r>
      <w:bookmarkEnd w:id="1875"/>
    </w:p>
    <w:p w:rsidR="00EA5685" w:rsidRPr="00D864E5" w:rsidRDefault="00CB542F" w:rsidP="00EA5685">
      <w:pPr>
        <w:pStyle w:val="BodyText"/>
        <w:rPr>
          <w:lang w:val="en-US" w:eastAsia="de-DE"/>
          <w:rPrChange w:id="1877" w:author="Peter Blackhurst" w:date="2012-03-28T14:31:00Z">
            <w:rPr>
              <w:lang w:eastAsia="de-DE"/>
            </w:rPr>
          </w:rPrChange>
        </w:rPr>
      </w:pPr>
      <w:r w:rsidRPr="00CB542F">
        <w:rPr>
          <w:lang w:val="en-US" w:eastAsia="de-DE"/>
          <w:rPrChange w:id="1878" w:author="Peter Blackhurst" w:date="2012-03-28T14:31:00Z">
            <w:rPr>
              <w:color w:val="0000FF"/>
              <w:u w:val="single"/>
              <w:lang w:eastAsia="de-DE"/>
            </w:rPr>
          </w:rPrChange>
        </w:rPr>
        <w:t>The maritime domain uses communication links for a wide range of purposes, from essential safety of life applications through routine operational activities to commercial applications.</w:t>
      </w:r>
    </w:p>
    <w:p w:rsidR="00EA5685" w:rsidRPr="00D864E5" w:rsidRDefault="00CB542F" w:rsidP="00EA5685">
      <w:pPr>
        <w:pStyle w:val="BodyText"/>
        <w:rPr>
          <w:lang w:val="en-US" w:eastAsia="de-DE"/>
          <w:rPrChange w:id="1879" w:author="Peter Blackhurst" w:date="2012-03-28T14:31:00Z">
            <w:rPr>
              <w:lang w:eastAsia="de-DE"/>
            </w:rPr>
          </w:rPrChange>
        </w:rPr>
      </w:pPr>
      <w:r w:rsidRPr="00CB542F">
        <w:rPr>
          <w:lang w:val="en-US" w:eastAsia="de-DE"/>
          <w:rPrChange w:id="1880" w:author="Peter Blackhurst" w:date="2012-03-28T14:31:00Z">
            <w:rPr>
              <w:color w:val="0000FF"/>
              <w:u w:val="single"/>
              <w:lang w:eastAsia="de-DE"/>
            </w:rPr>
          </w:rPrChange>
        </w:rPr>
        <w:t>When establishing the communication requirements under e-Navigation it is essential to consider safety of life, operational, and commercial applications.  In order to achieve the benefits of e-Navigation as soon as possible the design of the communications architecture will need to focus on a small set of known applications with the flexibility to grow to encompass others in the future as necessary.</w:t>
      </w:r>
    </w:p>
    <w:p w:rsidR="00EA5685" w:rsidRPr="00D864E5" w:rsidRDefault="00CB542F" w:rsidP="00EA5685">
      <w:pPr>
        <w:pStyle w:val="BodyText"/>
        <w:jc w:val="center"/>
        <w:rPr>
          <w:lang w:val="en-US" w:eastAsia="de-DE"/>
          <w:rPrChange w:id="1881" w:author="Peter Blackhurst" w:date="2012-03-28T14:31:00Z">
            <w:rPr>
              <w:lang w:eastAsia="de-DE"/>
            </w:rPr>
          </w:rPrChange>
        </w:rPr>
      </w:pPr>
      <w:r w:rsidRPr="00CB542F">
        <w:rPr>
          <w:rFonts w:cs="Arial"/>
          <w:lang w:val="en-US"/>
          <w:rPrChange w:id="1882" w:author="Peter Blackhurst" w:date="2012-03-28T14:31:00Z">
            <w:rPr>
              <w:rFonts w:cs="Arial"/>
              <w:lang w:val="en-US"/>
            </w:rPr>
          </w:rPrChange>
        </w:rPr>
      </w:r>
      <w:r w:rsidRPr="00CB542F">
        <w:rPr>
          <w:rFonts w:cs="Arial"/>
          <w:lang w:val="en-US"/>
          <w:rPrChange w:id="1883" w:author="Peter Blackhurst" w:date="2012-03-28T14:31:00Z">
            <w:rPr>
              <w:rFonts w:cs="Arial"/>
              <w:lang w:val="en-US"/>
            </w:rPr>
          </w:rPrChange>
        </w:rPr>
        <w:pict>
          <v:group id="_x0000_s1148" style="width:432.4pt;height:157.25pt;mso-position-horizontal-relative:char;mso-position-vertical-relative:line" coordsize="8648,3145" editas="canvas">
            <o:lock v:ext="edit" aspectratio="t"/>
            <v:shape id="_x0000_s1149" type="#_x0000_t75" style="position:absolute;width:8648;height:3145" o:preferrelative="f">
              <v:fill o:detectmouseclick="t"/>
              <v:path o:extrusionok="t" o:connecttype="none"/>
              <o:lock v:ext="edit" text="t"/>
            </v:shape>
            <v:rect id="_x0000_s1150" style="position:absolute;left:1195;top:188;width:481;height:184;mso-wrap-style:none" filled="f" stroked="f">
              <v:textbox style="mso-next-textbox:#_x0000_s1150;mso-fit-shape-to-text:t" inset="0,0,0,0">
                <w:txbxContent>
                  <w:p w:rsidR="00F27EA7" w:rsidRDefault="00F27EA7" w:rsidP="00664339">
                    <w:r>
                      <w:rPr>
                        <w:rFonts w:cs="Arial"/>
                        <w:b/>
                        <w:bCs/>
                        <w:color w:val="808080"/>
                        <w:sz w:val="16"/>
                        <w:szCs w:val="16"/>
                      </w:rPr>
                      <w:t>Safety</w:t>
                    </w:r>
                  </w:p>
                </w:txbxContent>
              </v:textbox>
            </v:rect>
            <v:rect id="_x0000_s1151" style="position:absolute;left:85;top:85;width:2688;height:376" fillcolor="gray" stroked="f"/>
            <v:shape id="_x0000_s1152" type="#_x0000_t75" style="position:absolute;left:1433;top:1008;width:376;height:1">
              <v:imagedata r:id="rId11" o:title=""/>
            </v:shape>
            <v:rect id="_x0000_s1153" style="position:absolute;left:85;top:85;width:2688;height:376" fillcolor="gray" stroked="f"/>
            <v:rect id="_x0000_s1154" style="position:absolute;top:9;width:2696;height:367" fillcolor="#fc0" stroked="f"/>
            <v:rect id="_x0000_s1155" style="position:absolute;top:9;width:2696;height:367" filled="f" strokeweight=".00025mm"/>
            <v:rect id="_x0000_s1156" style="position:absolute;left:1118;top:111;width:481;height:184;mso-wrap-style:none" filled="f" stroked="f">
              <v:textbox style="mso-next-textbox:#_x0000_s1156;mso-fit-shape-to-text:t" inset="0,0,0,0">
                <w:txbxContent>
                  <w:p w:rsidR="00F27EA7" w:rsidRDefault="00F27EA7" w:rsidP="00664339">
                    <w:r>
                      <w:rPr>
                        <w:rFonts w:cs="Arial"/>
                        <w:b/>
                        <w:bCs/>
                        <w:color w:val="FFFFFF"/>
                        <w:sz w:val="16"/>
                        <w:szCs w:val="16"/>
                      </w:rPr>
                      <w:t>Safety</w:t>
                    </w:r>
                  </w:p>
                </w:txbxContent>
              </v:textbox>
            </v:rect>
            <v:rect id="_x0000_s1157" style="position:absolute;left:3908;top:188;width:890;height:184;mso-wrap-style:none" filled="f" stroked="f">
              <v:textbox style="mso-next-textbox:#_x0000_s1157;mso-fit-shape-to-text:t" inset="0,0,0,0">
                <w:txbxContent>
                  <w:p w:rsidR="00F27EA7" w:rsidRDefault="00F27EA7" w:rsidP="00664339">
                    <w:r>
                      <w:rPr>
                        <w:rFonts w:cs="Arial"/>
                        <w:b/>
                        <w:bCs/>
                        <w:color w:val="808080"/>
                        <w:sz w:val="16"/>
                        <w:szCs w:val="16"/>
                      </w:rPr>
                      <w:t>Operational</w:t>
                    </w:r>
                  </w:p>
                </w:txbxContent>
              </v:textbox>
            </v:rect>
            <v:rect id="_x0000_s1158" style="position:absolute;left:3003;top:85;width:2688;height:376" fillcolor="gray" stroked="f"/>
            <v:shape id="_x0000_s1159" type="#_x0000_t75" style="position:absolute;left:1433;top:1008;width:376;height:1">
              <v:imagedata r:id="rId12" o:title=""/>
            </v:shape>
            <v:rect id="_x0000_s1160" style="position:absolute;left:3003;top:85;width:2688;height:376" fillcolor="gray" stroked="f"/>
            <v:rect id="_x0000_s1161" style="position:absolute;left:2918;top:9;width:2696;height:367" fillcolor="#fc0" stroked="f"/>
            <v:rect id="_x0000_s1162" style="position:absolute;left:2918;top:9;width:2696;height:367" filled="f" strokeweight=".00025mm"/>
            <v:rect id="_x0000_s1163" style="position:absolute;left:3831;top:111;width:890;height:184;mso-wrap-style:none" filled="f" stroked="f">
              <v:textbox style="mso-next-textbox:#_x0000_s1163;mso-fit-shape-to-text:t" inset="0,0,0,0">
                <w:txbxContent>
                  <w:p w:rsidR="00F27EA7" w:rsidRDefault="00F27EA7" w:rsidP="00664339">
                    <w:r>
                      <w:rPr>
                        <w:rFonts w:cs="Arial"/>
                        <w:b/>
                        <w:bCs/>
                        <w:color w:val="FFFFFF"/>
                        <w:sz w:val="16"/>
                        <w:szCs w:val="16"/>
                      </w:rPr>
                      <w:t>Operational</w:t>
                    </w:r>
                  </w:p>
                </w:txbxContent>
              </v:textbox>
            </v:rect>
            <v:rect id="_x0000_s1164" style="position:absolute;left:6817;top:188;width:916;height:184;mso-wrap-style:none" filled="f" stroked="f">
              <v:textbox style="mso-next-textbox:#_x0000_s1164;mso-fit-shape-to-text:t" inset="0,0,0,0">
                <w:txbxContent>
                  <w:p w:rsidR="00F27EA7" w:rsidRDefault="00F27EA7" w:rsidP="00664339">
                    <w:r>
                      <w:rPr>
                        <w:rFonts w:cs="Arial"/>
                        <w:b/>
                        <w:bCs/>
                        <w:color w:val="808080"/>
                        <w:sz w:val="16"/>
                        <w:szCs w:val="16"/>
                      </w:rPr>
                      <w:t>Commercial</w:t>
                    </w:r>
                  </w:p>
                </w:txbxContent>
              </v:textbox>
            </v:rect>
            <v:rect id="_x0000_s1165" style="position:absolute;left:5921;top:85;width:2688;height:376" fillcolor="gray" stroked="f"/>
            <v:shape id="_x0000_s1166" type="#_x0000_t75" style="position:absolute;left:1433;top:1017;width:376;height:1">
              <v:imagedata r:id="rId13" o:title=""/>
            </v:shape>
            <v:rect id="_x0000_s1167" style="position:absolute;left:5921;top:85;width:2688;height:376" fillcolor="gray" stroked="f"/>
            <v:rect id="_x0000_s1168" style="position:absolute;left:5845;top:9;width:2687;height:367" fillcolor="#fc0" stroked="f"/>
            <v:rect id="_x0000_s1169" style="position:absolute;left:5845;top:9;width:2687;height:367" filled="f" strokeweight=".00025mm"/>
            <v:rect id="_x0000_s1170" style="position:absolute;left:6740;top:111;width:916;height:184;mso-wrap-style:none" filled="f" stroked="f">
              <v:textbox style="mso-next-textbox:#_x0000_s1170;mso-fit-shape-to-text:t" inset="0,0,0,0">
                <w:txbxContent>
                  <w:p w:rsidR="00F27EA7" w:rsidRDefault="00F27EA7" w:rsidP="00664339">
                    <w:r>
                      <w:rPr>
                        <w:rFonts w:cs="Arial"/>
                        <w:b/>
                        <w:bCs/>
                        <w:color w:val="FFFFFF"/>
                        <w:sz w:val="16"/>
                        <w:szCs w:val="16"/>
                      </w:rPr>
                      <w:t>Commercial</w:t>
                    </w:r>
                  </w:p>
                </w:txbxContent>
              </v:textbox>
            </v:rect>
            <v:rect id="_x0000_s1171" style="position:absolute;left:188;top:529;width:74;height:178;mso-wrap-style:none" filled="f" stroked="f">
              <v:textbox style="mso-next-textbox:#_x0000_s1171;mso-fit-shape-to-text:t" inset="0,0,0,0">
                <w:txbxContent>
                  <w:p w:rsidR="00F27EA7" w:rsidRDefault="00F27EA7" w:rsidP="00664339">
                    <w:r>
                      <w:rPr>
                        <w:rFonts w:ascii="Wingdings" w:hAnsi="Wingdings" w:cs="Wingdings"/>
                        <w:color w:val="808080"/>
                        <w:sz w:val="16"/>
                        <w:szCs w:val="16"/>
                      </w:rPr>
                      <w:t></w:t>
                    </w:r>
                  </w:p>
                </w:txbxContent>
              </v:textbox>
            </v:rect>
            <v:rect id="_x0000_s1172" style="position:absolute;left:367;top:521;width:1397;height:184;mso-wrap-style:none" filled="f" stroked="f">
              <v:textbox style="mso-next-textbox:#_x0000_s1172;mso-fit-shape-to-text:t" inset="0,0,0,0">
                <w:txbxContent>
                  <w:p w:rsidR="00F27EA7" w:rsidRDefault="00F27EA7" w:rsidP="00664339">
                    <w:r>
                      <w:rPr>
                        <w:rFonts w:cs="Arial"/>
                        <w:color w:val="808080"/>
                        <w:sz w:val="16"/>
                        <w:szCs w:val="16"/>
                      </w:rPr>
                      <w:t>AIS position reports</w:t>
                    </w:r>
                  </w:p>
                </w:txbxContent>
              </v:textbox>
            </v:rect>
            <v:rect id="_x0000_s1173" style="position:absolute;left:188;top:717;width:74;height:178;mso-wrap-style:none" filled="f" stroked="f">
              <v:textbox style="mso-next-textbox:#_x0000_s1173;mso-fit-shape-to-text:t" inset="0,0,0,0">
                <w:txbxContent>
                  <w:p w:rsidR="00F27EA7" w:rsidRDefault="00F27EA7" w:rsidP="00664339">
                    <w:r>
                      <w:rPr>
                        <w:rFonts w:ascii="Wingdings" w:hAnsi="Wingdings" w:cs="Wingdings"/>
                        <w:color w:val="808080"/>
                        <w:sz w:val="16"/>
                        <w:szCs w:val="16"/>
                      </w:rPr>
                      <w:t></w:t>
                    </w:r>
                  </w:p>
                </w:txbxContent>
              </v:textbox>
            </v:rect>
            <v:rect id="_x0000_s1174" style="position:absolute;left:367;top:709;width:659;height:184;mso-wrap-style:none" filled="f" stroked="f">
              <v:textbox style="mso-next-textbox:#_x0000_s1174;mso-fit-shape-to-text:t" inset="0,0,0,0">
                <w:txbxContent>
                  <w:p w:rsidR="00F27EA7" w:rsidRDefault="00F27EA7" w:rsidP="00664339">
                    <w:r>
                      <w:rPr>
                        <w:rFonts w:cs="Arial"/>
                        <w:color w:val="808080"/>
                        <w:sz w:val="16"/>
                        <w:szCs w:val="16"/>
                      </w:rPr>
                      <w:t>AIS AtoN</w:t>
                    </w:r>
                  </w:p>
                </w:txbxContent>
              </v:textbox>
            </v:rect>
            <v:rect id="_x0000_s1175" style="position:absolute;left:188;top:905;width:74;height:178;mso-wrap-style:none" filled="f" stroked="f">
              <v:textbox style="mso-next-textbox:#_x0000_s1175;mso-fit-shape-to-text:t" inset="0,0,0,0">
                <w:txbxContent>
                  <w:p w:rsidR="00F27EA7" w:rsidRDefault="00F27EA7" w:rsidP="00664339">
                    <w:r>
                      <w:rPr>
                        <w:rFonts w:ascii="Wingdings" w:hAnsi="Wingdings" w:cs="Wingdings"/>
                        <w:color w:val="808080"/>
                        <w:sz w:val="16"/>
                        <w:szCs w:val="16"/>
                      </w:rPr>
                      <w:t></w:t>
                    </w:r>
                  </w:p>
                </w:txbxContent>
              </v:textbox>
            </v:rect>
            <v:rect id="_x0000_s1176" style="position:absolute;left:367;top:897;width:1672;height:184;mso-wrap-style:none" filled="f" stroked="f">
              <v:textbox style="mso-next-textbox:#_x0000_s1176;mso-fit-shape-to-text:t" inset="0,0,0,0">
                <w:txbxContent>
                  <w:p w:rsidR="00F27EA7" w:rsidRDefault="00F27EA7" w:rsidP="00664339">
                    <w:r>
                      <w:rPr>
                        <w:rFonts w:cs="Arial"/>
                        <w:color w:val="808080"/>
                        <w:sz w:val="16"/>
                        <w:szCs w:val="16"/>
                      </w:rPr>
                      <w:t>Digital Selective Calling</w:t>
                    </w:r>
                  </w:p>
                </w:txbxContent>
              </v:textbox>
            </v:rect>
            <v:rect id="_x0000_s1177" style="position:absolute;left:188;top:1093;width:74;height:178;mso-wrap-style:none" filled="f" stroked="f">
              <v:textbox style="mso-next-textbox:#_x0000_s1177;mso-fit-shape-to-text:t" inset="0,0,0,0">
                <w:txbxContent>
                  <w:p w:rsidR="00F27EA7" w:rsidRDefault="00F27EA7" w:rsidP="00664339">
                    <w:r>
                      <w:rPr>
                        <w:rFonts w:ascii="Wingdings" w:hAnsi="Wingdings" w:cs="Wingdings"/>
                        <w:color w:val="808080"/>
                        <w:sz w:val="16"/>
                        <w:szCs w:val="16"/>
                      </w:rPr>
                      <w:t></w:t>
                    </w:r>
                  </w:p>
                </w:txbxContent>
              </v:textbox>
            </v:rect>
            <v:rect id="_x0000_s1178" style="position:absolute;left:367;top:1085;width:2127;height:184;mso-wrap-style:none" filled="f" stroked="f">
              <v:textbox style="mso-next-textbox:#_x0000_s1178;mso-fit-shape-to-text:t" inset="0,0,0,0">
                <w:txbxContent>
                  <w:p w:rsidR="00F27EA7" w:rsidRDefault="00F27EA7" w:rsidP="00664339">
                    <w:r>
                      <w:rPr>
                        <w:rFonts w:cs="Arial"/>
                        <w:color w:val="808080"/>
                        <w:sz w:val="16"/>
                        <w:szCs w:val="16"/>
                      </w:rPr>
                      <w:t xml:space="preserve">Long Range Identification and </w:t>
                    </w:r>
                  </w:p>
                </w:txbxContent>
              </v:textbox>
            </v:rect>
            <v:rect id="_x0000_s1179" style="position:absolute;left:367;top:1282;width:614;height:184;mso-wrap-style:none" filled="f" stroked="f">
              <v:textbox style="mso-next-textbox:#_x0000_s1179;mso-fit-shape-to-text:t" inset="0,0,0,0">
                <w:txbxContent>
                  <w:p w:rsidR="00F27EA7" w:rsidRDefault="00F27EA7" w:rsidP="00664339">
                    <w:r>
                      <w:rPr>
                        <w:rFonts w:cs="Arial"/>
                        <w:color w:val="808080"/>
                        <w:sz w:val="16"/>
                        <w:szCs w:val="16"/>
                      </w:rPr>
                      <w:t>Tracking</w:t>
                    </w:r>
                  </w:p>
                </w:txbxContent>
              </v:textbox>
            </v:rect>
            <v:rect id="_x0000_s1180" style="position:absolute;left:188;top:1478;width:74;height:178;mso-wrap-style:none" filled="f" stroked="f">
              <v:textbox style="mso-next-textbox:#_x0000_s1180;mso-fit-shape-to-text:t" inset="0,0,0,0">
                <w:txbxContent>
                  <w:p w:rsidR="00F27EA7" w:rsidRDefault="00F27EA7" w:rsidP="00664339">
                    <w:r>
                      <w:rPr>
                        <w:rFonts w:ascii="Wingdings" w:hAnsi="Wingdings" w:cs="Wingdings"/>
                        <w:color w:val="808080"/>
                        <w:sz w:val="16"/>
                        <w:szCs w:val="16"/>
                      </w:rPr>
                      <w:t></w:t>
                    </w:r>
                  </w:p>
                </w:txbxContent>
              </v:textbox>
            </v:rect>
            <v:rect id="_x0000_s1181" style="position:absolute;left:367;top:1470;width:1263;height:184;mso-wrap-style:none" filled="f" stroked="f">
              <v:textbox style="mso-next-textbox:#_x0000_s1181;mso-fit-shape-to-text:t" inset="0,0,0,0">
                <w:txbxContent>
                  <w:p w:rsidR="00F27EA7" w:rsidRDefault="00F27EA7" w:rsidP="00664339">
                    <w:r>
                      <w:rPr>
                        <w:rFonts w:cs="Arial"/>
                        <w:color w:val="808080"/>
                        <w:sz w:val="16"/>
                        <w:szCs w:val="16"/>
                      </w:rPr>
                      <w:t>Differential GNSS</w:t>
                    </w:r>
                  </w:p>
                </w:txbxContent>
              </v:textbox>
            </v:rect>
            <v:rect id="_x0000_s1182" style="position:absolute;left:188;top:1666;width:74;height:178;mso-wrap-style:none" filled="f" stroked="f">
              <v:textbox style="mso-next-textbox:#_x0000_s1182;mso-fit-shape-to-text:t" inset="0,0,0,0">
                <w:txbxContent>
                  <w:p w:rsidR="00F27EA7" w:rsidRDefault="00F27EA7" w:rsidP="00664339">
                    <w:r>
                      <w:rPr>
                        <w:rFonts w:ascii="Wingdings" w:hAnsi="Wingdings" w:cs="Wingdings"/>
                        <w:color w:val="808080"/>
                        <w:sz w:val="16"/>
                        <w:szCs w:val="16"/>
                      </w:rPr>
                      <w:t></w:t>
                    </w:r>
                  </w:p>
                </w:txbxContent>
              </v:textbox>
            </v:rect>
            <v:rect id="_x0000_s1183" style="position:absolute;left:367;top:1658;width:641;height:184;mso-wrap-style:none" filled="f" stroked="f">
              <v:textbox style="mso-next-textbox:#_x0000_s1183;mso-fit-shape-to-text:t" inset="0,0,0,0">
                <w:txbxContent>
                  <w:p w:rsidR="00F27EA7" w:rsidRDefault="00F27EA7" w:rsidP="00664339">
                    <w:r>
                      <w:rPr>
                        <w:rFonts w:cs="Arial"/>
                        <w:color w:val="808080"/>
                        <w:sz w:val="16"/>
                        <w:szCs w:val="16"/>
                      </w:rPr>
                      <w:t>NAVTEX</w:t>
                    </w:r>
                  </w:p>
                </w:txbxContent>
              </v:textbox>
            </v:rect>
            <v:rect id="_x0000_s1184" style="position:absolute;left:188;top:1854;width:74;height:178;mso-wrap-style:none" filled="f" stroked="f">
              <v:textbox style="mso-next-textbox:#_x0000_s1184;mso-fit-shape-to-text:t" inset="0,0,0,0">
                <w:txbxContent>
                  <w:p w:rsidR="00F27EA7" w:rsidRDefault="00F27EA7" w:rsidP="00664339">
                    <w:r>
                      <w:rPr>
                        <w:rFonts w:ascii="Wingdings" w:hAnsi="Wingdings" w:cs="Wingdings"/>
                        <w:color w:val="808080"/>
                        <w:sz w:val="16"/>
                        <w:szCs w:val="16"/>
                      </w:rPr>
                      <w:t></w:t>
                    </w:r>
                  </w:p>
                </w:txbxContent>
              </v:textbox>
            </v:rect>
            <v:rect id="_x0000_s1185" style="position:absolute;left:367;top:1846;width:1228;height:184;mso-wrap-style:none" filled="f" stroked="f">
              <v:textbox style="mso-next-textbox:#_x0000_s1185;mso-fit-shape-to-text:t" inset="0,0,0,0">
                <w:txbxContent>
                  <w:p w:rsidR="00F27EA7" w:rsidRDefault="00F27EA7" w:rsidP="00664339">
                    <w:r>
                      <w:rPr>
                        <w:rFonts w:cs="Arial"/>
                        <w:color w:val="808080"/>
                        <w:sz w:val="16"/>
                        <w:szCs w:val="16"/>
                      </w:rPr>
                      <w:t>VTS coordination</w:t>
                    </w:r>
                  </w:p>
                </w:txbxContent>
              </v:textbox>
            </v:rect>
            <v:rect id="_x0000_s1186" style="position:absolute;left:188;top:2041;width:74;height:178;mso-wrap-style:none" filled="f" stroked="f">
              <v:textbox style="mso-next-textbox:#_x0000_s1186;mso-fit-shape-to-text:t" inset="0,0,0,0">
                <w:txbxContent>
                  <w:p w:rsidR="00F27EA7" w:rsidRDefault="00F27EA7" w:rsidP="00664339">
                    <w:r>
                      <w:rPr>
                        <w:rFonts w:ascii="Wingdings" w:hAnsi="Wingdings" w:cs="Wingdings"/>
                        <w:color w:val="808080"/>
                        <w:sz w:val="16"/>
                        <w:szCs w:val="16"/>
                      </w:rPr>
                      <w:t></w:t>
                    </w:r>
                  </w:p>
                </w:txbxContent>
              </v:textbox>
            </v:rect>
            <v:rect id="_x0000_s1187" style="position:absolute;left:367;top:2033;width:1183;height:184;mso-wrap-style:none" filled="f" stroked="f">
              <v:textbox style="mso-next-textbox:#_x0000_s1187;mso-fit-shape-to-text:t" inset="0,0,0,0">
                <w:txbxContent>
                  <w:p w:rsidR="00F27EA7" w:rsidRDefault="00F27EA7" w:rsidP="00664339">
                    <w:r>
                      <w:rPr>
                        <w:rFonts w:cs="Arial"/>
                        <w:color w:val="808080"/>
                        <w:sz w:val="16"/>
                        <w:szCs w:val="16"/>
                      </w:rPr>
                      <w:t>Emergency SAR</w:t>
                    </w:r>
                  </w:p>
                </w:txbxContent>
              </v:textbox>
            </v:rect>
            <v:rect id="_x0000_s1188" style="position:absolute;left:85;top:453;width:2688;height:2614" fillcolor="gray" stroked="f"/>
            <v:shape id="_x0000_s1189" type="#_x0000_t75" style="position:absolute;left:1809;top:1008;width:2602;height:1">
              <v:imagedata r:id="rId14" o:title=""/>
            </v:shape>
            <v:rect id="_x0000_s1190" style="position:absolute;left:85;top:453;width:2688;height:2614" fillcolor="gray" stroked="f"/>
            <v:rect id="_x0000_s1191" style="position:absolute;top:376;width:2696;height:2614" stroked="f"/>
            <v:rect id="_x0000_s1192" style="position:absolute;top:376;width:2696;height:2614" filled="f" strokeweight=".00025mm"/>
            <v:rect id="_x0000_s1193" style="position:absolute;left:102;top:452;width:74;height:178;mso-wrap-style:none" filled="f" stroked="f">
              <v:textbox style="mso-next-textbox:#_x0000_s1193;mso-fit-shape-to-text:t" inset="0,0,0,0">
                <w:txbxContent>
                  <w:p w:rsidR="00F27EA7" w:rsidRDefault="00F27EA7" w:rsidP="00664339">
                    <w:r>
                      <w:rPr>
                        <w:rFonts w:ascii="Wingdings" w:hAnsi="Wingdings" w:cs="Wingdings"/>
                        <w:color w:val="009999"/>
                        <w:sz w:val="16"/>
                        <w:szCs w:val="16"/>
                      </w:rPr>
                      <w:t></w:t>
                    </w:r>
                  </w:p>
                </w:txbxContent>
              </v:textbox>
            </v:rect>
            <v:rect id="_x0000_s1194" style="position:absolute;left:290;top:444;width:1672;height:184" filled="f" stroked="f">
              <v:textbox style="mso-next-textbox:#_x0000_s1194;mso-fit-shape-to-text:t" inset="0,0,0,0">
                <w:txbxContent>
                  <w:p w:rsidR="00F27EA7" w:rsidRDefault="00F27EA7" w:rsidP="00664339">
                    <w:r>
                      <w:rPr>
                        <w:rFonts w:cs="Arial"/>
                        <w:color w:val="000000"/>
                        <w:sz w:val="16"/>
                        <w:szCs w:val="16"/>
                      </w:rPr>
                      <w:t>AIS position reports</w:t>
                    </w:r>
                  </w:p>
                </w:txbxContent>
              </v:textbox>
            </v:rect>
            <v:rect id="_x0000_s1195" style="position:absolute;left:102;top:640;width:74;height:178;mso-wrap-style:none" filled="f" stroked="f">
              <v:textbox style="mso-next-textbox:#_x0000_s1195;mso-fit-shape-to-text:t" inset="0,0,0,0">
                <w:txbxContent>
                  <w:p w:rsidR="00F27EA7" w:rsidRDefault="00F27EA7" w:rsidP="00664339">
                    <w:r>
                      <w:rPr>
                        <w:rFonts w:ascii="Wingdings" w:hAnsi="Wingdings" w:cs="Wingdings"/>
                        <w:color w:val="009999"/>
                        <w:sz w:val="16"/>
                        <w:szCs w:val="16"/>
                      </w:rPr>
                      <w:t></w:t>
                    </w:r>
                  </w:p>
                </w:txbxContent>
              </v:textbox>
            </v:rect>
            <v:rect id="_x0000_s1196" style="position:absolute;left:290;top:632;width:659;height:184;mso-wrap-style:none" filled="f" stroked="f">
              <v:textbox style="mso-next-textbox:#_x0000_s1196;mso-fit-shape-to-text:t" inset="0,0,0,0">
                <w:txbxContent>
                  <w:p w:rsidR="00F27EA7" w:rsidRDefault="00F27EA7" w:rsidP="00664339">
                    <w:r>
                      <w:rPr>
                        <w:rFonts w:cs="Arial"/>
                        <w:color w:val="000000"/>
                        <w:sz w:val="16"/>
                        <w:szCs w:val="16"/>
                      </w:rPr>
                      <w:t>AIS AtoN</w:t>
                    </w:r>
                  </w:p>
                </w:txbxContent>
              </v:textbox>
            </v:rect>
            <v:rect id="_x0000_s1197" style="position:absolute;left:102;top:828;width:74;height:178;mso-wrap-style:none" filled="f" stroked="f">
              <v:textbox style="mso-next-textbox:#_x0000_s1197;mso-fit-shape-to-text:t" inset="0,0,0,0">
                <w:txbxContent>
                  <w:p w:rsidR="00F27EA7" w:rsidRDefault="00F27EA7" w:rsidP="00664339">
                    <w:r>
                      <w:rPr>
                        <w:rFonts w:ascii="Wingdings" w:hAnsi="Wingdings" w:cs="Wingdings"/>
                        <w:color w:val="009999"/>
                        <w:sz w:val="16"/>
                        <w:szCs w:val="16"/>
                      </w:rPr>
                      <w:t></w:t>
                    </w:r>
                  </w:p>
                </w:txbxContent>
              </v:textbox>
            </v:rect>
            <v:rect id="_x0000_s1198" style="position:absolute;left:290;top:820;width:1672;height:184;mso-wrap-style:none" filled="f" stroked="f">
              <v:textbox style="mso-next-textbox:#_x0000_s1198;mso-fit-shape-to-text:t" inset="0,0,0,0">
                <w:txbxContent>
                  <w:p w:rsidR="00F27EA7" w:rsidRDefault="00F27EA7" w:rsidP="00664339">
                    <w:r>
                      <w:rPr>
                        <w:rFonts w:cs="Arial"/>
                        <w:color w:val="000000"/>
                        <w:sz w:val="16"/>
                        <w:szCs w:val="16"/>
                      </w:rPr>
                      <w:t>Digital Selective Calling</w:t>
                    </w:r>
                  </w:p>
                </w:txbxContent>
              </v:textbox>
            </v:rect>
            <v:rect id="_x0000_s1199" style="position:absolute;left:102;top:1016;width:74;height:178;mso-wrap-style:none" filled="f" stroked="f">
              <v:textbox style="mso-next-textbox:#_x0000_s1199;mso-fit-shape-to-text:t" inset="0,0,0,0">
                <w:txbxContent>
                  <w:p w:rsidR="00F27EA7" w:rsidRDefault="00F27EA7" w:rsidP="00664339">
                    <w:r>
                      <w:rPr>
                        <w:rFonts w:ascii="Wingdings" w:hAnsi="Wingdings" w:cs="Wingdings"/>
                        <w:color w:val="009999"/>
                        <w:sz w:val="16"/>
                        <w:szCs w:val="16"/>
                      </w:rPr>
                      <w:t></w:t>
                    </w:r>
                  </w:p>
                </w:txbxContent>
              </v:textbox>
            </v:rect>
            <v:rect id="_x0000_s1200" style="position:absolute;left:290;top:1008;width:2127;height:184;mso-wrap-style:none" filled="f" stroked="f">
              <v:textbox style="mso-next-textbox:#_x0000_s1200;mso-fit-shape-to-text:t" inset="0,0,0,0">
                <w:txbxContent>
                  <w:p w:rsidR="00F27EA7" w:rsidRDefault="00F27EA7" w:rsidP="00664339">
                    <w:r>
                      <w:rPr>
                        <w:rFonts w:cs="Arial"/>
                        <w:color w:val="000000"/>
                        <w:sz w:val="16"/>
                        <w:szCs w:val="16"/>
                      </w:rPr>
                      <w:t xml:space="preserve">Long Range Identification and </w:t>
                    </w:r>
                  </w:p>
                </w:txbxContent>
              </v:textbox>
            </v:rect>
            <v:rect id="_x0000_s1201" style="position:absolute;left:290;top:1196;width:614;height:184;mso-wrap-style:none" filled="f" stroked="f">
              <v:textbox style="mso-next-textbox:#_x0000_s1201;mso-fit-shape-to-text:t" inset="0,0,0,0">
                <w:txbxContent>
                  <w:p w:rsidR="00F27EA7" w:rsidRDefault="00F27EA7" w:rsidP="00664339">
                    <w:r>
                      <w:rPr>
                        <w:rFonts w:cs="Arial"/>
                        <w:color w:val="000000"/>
                        <w:sz w:val="16"/>
                        <w:szCs w:val="16"/>
                      </w:rPr>
                      <w:t>Tracking</w:t>
                    </w:r>
                  </w:p>
                </w:txbxContent>
              </v:textbox>
            </v:rect>
            <v:rect id="_x0000_s1202" style="position:absolute;left:102;top:1392;width:74;height:178;mso-wrap-style:none" filled="f" stroked="f">
              <v:textbox style="mso-next-textbox:#_x0000_s1202;mso-fit-shape-to-text:t" inset="0,0,0,0">
                <w:txbxContent>
                  <w:p w:rsidR="00F27EA7" w:rsidRDefault="00F27EA7" w:rsidP="00664339">
                    <w:r>
                      <w:rPr>
                        <w:rFonts w:ascii="Wingdings" w:hAnsi="Wingdings" w:cs="Wingdings"/>
                        <w:color w:val="009999"/>
                        <w:sz w:val="16"/>
                        <w:szCs w:val="16"/>
                      </w:rPr>
                      <w:t></w:t>
                    </w:r>
                  </w:p>
                </w:txbxContent>
              </v:textbox>
            </v:rect>
            <v:rect id="_x0000_s1203" style="position:absolute;left:290;top:1384;width:1263;height:184;mso-wrap-style:none" filled="f" stroked="f">
              <v:textbox style="mso-next-textbox:#_x0000_s1203;mso-fit-shape-to-text:t" inset="0,0,0,0">
                <w:txbxContent>
                  <w:p w:rsidR="00F27EA7" w:rsidRDefault="00F27EA7" w:rsidP="00664339">
                    <w:r>
                      <w:rPr>
                        <w:rFonts w:cs="Arial"/>
                        <w:color w:val="000000"/>
                        <w:sz w:val="16"/>
                        <w:szCs w:val="16"/>
                      </w:rPr>
                      <w:t>Differential GNSS</w:t>
                    </w:r>
                  </w:p>
                </w:txbxContent>
              </v:textbox>
            </v:rect>
            <v:rect id="_x0000_s1204" style="position:absolute;left:102;top:1580;width:74;height:178;mso-wrap-style:none" filled="f" stroked="f">
              <v:textbox style="mso-next-textbox:#_x0000_s1204;mso-fit-shape-to-text:t" inset="0,0,0,0">
                <w:txbxContent>
                  <w:p w:rsidR="00F27EA7" w:rsidRDefault="00F27EA7" w:rsidP="00664339">
                    <w:r>
                      <w:rPr>
                        <w:rFonts w:ascii="Wingdings" w:hAnsi="Wingdings" w:cs="Wingdings"/>
                        <w:color w:val="009999"/>
                        <w:sz w:val="16"/>
                        <w:szCs w:val="16"/>
                      </w:rPr>
                      <w:t></w:t>
                    </w:r>
                  </w:p>
                </w:txbxContent>
              </v:textbox>
            </v:rect>
            <v:rect id="_x0000_s1205" style="position:absolute;left:290;top:1572;width:1672;height:184" filled="f" stroked="f">
              <v:textbox style="mso-next-textbox:#_x0000_s1205;mso-fit-shape-to-text:t" inset="0,0,0,0">
                <w:txbxContent>
                  <w:p w:rsidR="00F27EA7" w:rsidRDefault="00F27EA7" w:rsidP="00664339">
                    <w:pPr>
                      <w:rPr>
                        <w:lang w:eastAsia="ja-JP"/>
                      </w:rPr>
                    </w:pPr>
                    <w:r>
                      <w:rPr>
                        <w:rFonts w:cs="Arial"/>
                        <w:color w:val="000000"/>
                        <w:sz w:val="16"/>
                        <w:szCs w:val="16"/>
                      </w:rPr>
                      <w:t>NAVTEX</w:t>
                    </w:r>
                    <w:r w:rsidRPr="006B1291">
                      <w:rPr>
                        <w:rFonts w:cs="Arial" w:hint="eastAsia"/>
                        <w:color w:val="000000"/>
                        <w:sz w:val="16"/>
                        <w:szCs w:val="16"/>
                        <w:lang w:eastAsia="ja-JP"/>
                      </w:rPr>
                      <w:t>/</w:t>
                    </w:r>
                    <w:del w:id="1884" w:author="Peter Blackhurst" w:date="2012-03-28T14:38:00Z">
                      <w:r w:rsidRPr="006B1291" w:rsidDel="00D864E5">
                        <w:rPr>
                          <w:rFonts w:cs="Arial" w:hint="eastAsia"/>
                          <w:color w:val="000000"/>
                          <w:sz w:val="16"/>
                          <w:szCs w:val="16"/>
                          <w:lang w:eastAsia="ja-JP"/>
                        </w:rPr>
                        <w:delText>Safety-Net</w:delText>
                      </w:r>
                    </w:del>
                    <w:ins w:id="1885" w:author="Peter Blackhurst" w:date="2012-03-28T14:38:00Z">
                      <w:r w:rsidR="00D864E5" w:rsidRPr="006B1291">
                        <w:rPr>
                          <w:rFonts w:cs="Arial"/>
                          <w:color w:val="000000"/>
                          <w:sz w:val="16"/>
                          <w:szCs w:val="16"/>
                          <w:lang w:eastAsia="ja-JP"/>
                        </w:rPr>
                        <w:t>SafetyNET</w:t>
                      </w:r>
                    </w:ins>
                  </w:p>
                </w:txbxContent>
              </v:textbox>
            </v:rect>
            <v:rect id="_x0000_s1206" style="position:absolute;left:102;top:1777;width:74;height:178;mso-wrap-style:none" filled="f" stroked="f">
              <v:textbox style="mso-next-textbox:#_x0000_s1206;mso-fit-shape-to-text:t" inset="0,0,0,0">
                <w:txbxContent>
                  <w:p w:rsidR="00F27EA7" w:rsidRDefault="00F27EA7" w:rsidP="00664339">
                    <w:r>
                      <w:rPr>
                        <w:rFonts w:ascii="Wingdings" w:hAnsi="Wingdings" w:cs="Wingdings"/>
                        <w:color w:val="009999"/>
                        <w:sz w:val="16"/>
                        <w:szCs w:val="16"/>
                      </w:rPr>
                      <w:t></w:t>
                    </w:r>
                  </w:p>
                </w:txbxContent>
              </v:textbox>
            </v:rect>
            <v:rect id="_x0000_s1207" style="position:absolute;left:290;top:1769;width:1228;height:184;mso-wrap-style:none" filled="f" stroked="f">
              <v:textbox style="mso-next-textbox:#_x0000_s1207;mso-fit-shape-to-text:t" inset="0,0,0,0">
                <w:txbxContent>
                  <w:p w:rsidR="00F27EA7" w:rsidRDefault="00F27EA7" w:rsidP="00664339">
                    <w:r>
                      <w:rPr>
                        <w:rFonts w:cs="Arial"/>
                        <w:color w:val="000000"/>
                        <w:sz w:val="16"/>
                        <w:szCs w:val="16"/>
                      </w:rPr>
                      <w:t>VTS coordination</w:t>
                    </w:r>
                  </w:p>
                </w:txbxContent>
              </v:textbox>
            </v:rect>
            <v:rect id="_x0000_s1208" style="position:absolute;left:102;top:1965;width:74;height:178;mso-wrap-style:none" filled="f" stroked="f">
              <v:textbox style="mso-next-textbox:#_x0000_s1208;mso-fit-shape-to-text:t" inset="0,0,0,0">
                <w:txbxContent>
                  <w:p w:rsidR="00F27EA7" w:rsidRDefault="00F27EA7" w:rsidP="00664339">
                    <w:r>
                      <w:rPr>
                        <w:rFonts w:ascii="Wingdings" w:hAnsi="Wingdings" w:cs="Wingdings"/>
                        <w:color w:val="009999"/>
                        <w:sz w:val="16"/>
                        <w:szCs w:val="16"/>
                      </w:rPr>
                      <w:t></w:t>
                    </w:r>
                  </w:p>
                </w:txbxContent>
              </v:textbox>
            </v:rect>
            <v:rect id="_x0000_s1209" style="position:absolute;left:290;top:1957;width:329;height:184;mso-wrap-style:none" filled="f" stroked="f">
              <v:textbox style="mso-next-textbox:#_x0000_s1209;mso-fit-shape-to-text:t" inset="0,0,0,0">
                <w:txbxContent>
                  <w:p w:rsidR="00F27EA7" w:rsidRDefault="00F27EA7" w:rsidP="00664339">
                    <w:del w:id="1886" w:author="Peter Blackhurst" w:date="2012-03-27T10:17:00Z">
                      <w:r w:rsidDel="00664339">
                        <w:rPr>
                          <w:rFonts w:cs="Arial"/>
                          <w:color w:val="000000"/>
                          <w:sz w:val="16"/>
                          <w:szCs w:val="16"/>
                        </w:rPr>
                        <w:delText xml:space="preserve">Emergency </w:delText>
                      </w:r>
                    </w:del>
                    <w:r>
                      <w:rPr>
                        <w:rFonts w:cs="Arial"/>
                        <w:color w:val="000000"/>
                        <w:sz w:val="16"/>
                        <w:szCs w:val="16"/>
                      </w:rPr>
                      <w:t>SAR</w:t>
                    </w:r>
                  </w:p>
                </w:txbxContent>
              </v:textbox>
            </v:rect>
            <v:rect id="_x0000_s1210" style="position:absolute;left:3106;top:529;width:74;height:178;mso-wrap-style:none" filled="f" stroked="f">
              <v:textbox style="mso-next-textbox:#_x0000_s1210;mso-fit-shape-to-text:t" inset="0,0,0,0">
                <w:txbxContent>
                  <w:p w:rsidR="00F27EA7" w:rsidRDefault="00F27EA7" w:rsidP="00664339">
                    <w:r>
                      <w:rPr>
                        <w:rFonts w:ascii="Wingdings" w:hAnsi="Wingdings" w:cs="Wingdings"/>
                        <w:color w:val="808080"/>
                        <w:sz w:val="16"/>
                        <w:szCs w:val="16"/>
                      </w:rPr>
                      <w:t></w:t>
                    </w:r>
                  </w:p>
                </w:txbxContent>
              </v:textbox>
            </v:rect>
            <v:rect id="_x0000_s1211" style="position:absolute;left:3285;top:521;width:961;height:184;mso-wrap-style:none" filled="f" stroked="f">
              <v:textbox style="mso-next-textbox:#_x0000_s1211;mso-fit-shape-to-text:t" inset="0,0,0,0">
                <w:txbxContent>
                  <w:p w:rsidR="00F27EA7" w:rsidRDefault="00F27EA7" w:rsidP="00664339">
                    <w:r>
                      <w:rPr>
                        <w:rFonts w:cs="Arial"/>
                        <w:color w:val="808080"/>
                        <w:sz w:val="16"/>
                        <w:szCs w:val="16"/>
                      </w:rPr>
                      <w:t>Weather data</w:t>
                    </w:r>
                  </w:p>
                </w:txbxContent>
              </v:textbox>
            </v:rect>
            <v:rect id="_x0000_s1212" style="position:absolute;left:3106;top:717;width:74;height:178;mso-wrap-style:none" filled="f" stroked="f">
              <v:textbox style="mso-next-textbox:#_x0000_s1212;mso-fit-shape-to-text:t" inset="0,0,0,0">
                <w:txbxContent>
                  <w:p w:rsidR="00F27EA7" w:rsidRDefault="00F27EA7" w:rsidP="00664339">
                    <w:r>
                      <w:rPr>
                        <w:rFonts w:ascii="Wingdings" w:hAnsi="Wingdings" w:cs="Wingdings"/>
                        <w:color w:val="808080"/>
                        <w:sz w:val="16"/>
                        <w:szCs w:val="16"/>
                      </w:rPr>
                      <w:t></w:t>
                    </w:r>
                  </w:p>
                </w:txbxContent>
              </v:textbox>
            </v:rect>
            <v:rect id="_x0000_s1213" style="position:absolute;left:3285;top:709;width:997;height:184;mso-wrap-style:none" filled="f" stroked="f">
              <v:textbox style="mso-next-textbox:#_x0000_s1213;mso-fit-shape-to-text:t" inset="0,0,0,0">
                <w:txbxContent>
                  <w:p w:rsidR="00F27EA7" w:rsidRDefault="00F27EA7" w:rsidP="00664339">
                    <w:r>
                      <w:rPr>
                        <w:rFonts w:cs="Arial"/>
                        <w:color w:val="808080"/>
                        <w:sz w:val="16"/>
                        <w:szCs w:val="16"/>
                      </w:rPr>
                      <w:t>Ship reporting</w:t>
                    </w:r>
                  </w:p>
                </w:txbxContent>
              </v:textbox>
            </v:rect>
            <v:rect id="_x0000_s1214" style="position:absolute;left:3106;top:905;width:74;height:178;mso-wrap-style:none" filled="f" stroked="f">
              <v:textbox style="mso-next-textbox:#_x0000_s1214;mso-fit-shape-to-text:t" inset="0,0,0,0">
                <w:txbxContent>
                  <w:p w:rsidR="00F27EA7" w:rsidRDefault="00F27EA7" w:rsidP="00664339">
                    <w:r>
                      <w:rPr>
                        <w:rFonts w:ascii="Wingdings" w:hAnsi="Wingdings" w:cs="Wingdings"/>
                        <w:color w:val="808080"/>
                        <w:sz w:val="16"/>
                        <w:szCs w:val="16"/>
                      </w:rPr>
                      <w:t></w:t>
                    </w:r>
                  </w:p>
                </w:txbxContent>
              </v:textbox>
            </v:rect>
            <v:rect id="_x0000_s1215" style="position:absolute;left:3285;top:897;width:2099;height:184;mso-wrap-style:none" filled="f" stroked="f">
              <v:textbox style="mso-next-textbox:#_x0000_s1215;mso-fit-shape-to-text:t" inset="0,0,0,0">
                <w:txbxContent>
                  <w:p w:rsidR="00F27EA7" w:rsidRDefault="00F27EA7" w:rsidP="00664339">
                    <w:r>
                      <w:rPr>
                        <w:rFonts w:cs="Arial"/>
                        <w:color w:val="808080"/>
                        <w:sz w:val="16"/>
                        <w:szCs w:val="16"/>
                      </w:rPr>
                      <w:t>Notifications to coastal States</w:t>
                    </w:r>
                  </w:p>
                </w:txbxContent>
              </v:textbox>
            </v:rect>
            <v:rect id="_x0000_s1216" style="position:absolute;left:3106;top:1093;width:74;height:178;mso-wrap-style:none" filled="f" stroked="f">
              <v:textbox style="mso-next-textbox:#_x0000_s1216;mso-fit-shape-to-text:t" inset="0,0,0,0">
                <w:txbxContent>
                  <w:p w:rsidR="00F27EA7" w:rsidRDefault="00F27EA7" w:rsidP="00664339">
                    <w:r>
                      <w:rPr>
                        <w:rFonts w:ascii="Wingdings" w:hAnsi="Wingdings" w:cs="Wingdings"/>
                        <w:color w:val="808080"/>
                        <w:sz w:val="16"/>
                        <w:szCs w:val="16"/>
                      </w:rPr>
                      <w:t></w:t>
                    </w:r>
                  </w:p>
                </w:txbxContent>
              </v:textbox>
            </v:rect>
            <v:rect id="_x0000_s1217" style="position:absolute;left:3285;top:1085;width:1583;height:184;mso-wrap-style:none" filled="f" stroked="f">
              <v:textbox style="mso-next-textbox:#_x0000_s1217;mso-fit-shape-to-text:t" inset="0,0,0,0">
                <w:txbxContent>
                  <w:p w:rsidR="00F27EA7" w:rsidRDefault="00F27EA7" w:rsidP="00664339">
                    <w:r>
                      <w:rPr>
                        <w:rFonts w:cs="Arial"/>
                        <w:color w:val="808080"/>
                        <w:sz w:val="16"/>
                        <w:szCs w:val="16"/>
                      </w:rPr>
                      <w:t>Port arrival notification</w:t>
                    </w:r>
                  </w:p>
                </w:txbxContent>
              </v:textbox>
            </v:rect>
            <v:rect id="_x0000_s1218" style="position:absolute;left:3106;top:1290;width:74;height:178;mso-wrap-style:none" filled="f" stroked="f">
              <v:textbox style="mso-next-textbox:#_x0000_s1218;mso-fit-shape-to-text:t" inset="0,0,0,0">
                <w:txbxContent>
                  <w:p w:rsidR="00F27EA7" w:rsidRDefault="00F27EA7" w:rsidP="00664339">
                    <w:r>
                      <w:rPr>
                        <w:rFonts w:ascii="Wingdings" w:hAnsi="Wingdings" w:cs="Wingdings"/>
                        <w:color w:val="808080"/>
                        <w:sz w:val="16"/>
                        <w:szCs w:val="16"/>
                      </w:rPr>
                      <w:t></w:t>
                    </w:r>
                  </w:p>
                </w:txbxContent>
              </v:textbox>
            </v:rect>
            <v:rect id="_x0000_s1219" style="position:absolute;left:3285;top:1282;width:1850;height:184;mso-wrap-style:none" filled="f" stroked="f">
              <v:textbox style="mso-next-textbox:#_x0000_s1219;mso-fit-shape-to-text:t" inset="0,0,0,0">
                <w:txbxContent>
                  <w:p w:rsidR="00F27EA7" w:rsidRDefault="00F27EA7" w:rsidP="00664339">
                    <w:r>
                      <w:rPr>
                        <w:rFonts w:cs="Arial"/>
                        <w:color w:val="808080"/>
                        <w:sz w:val="16"/>
                        <w:szCs w:val="16"/>
                      </w:rPr>
                      <w:t xml:space="preserve">IALA Maritime Information </w:t>
                    </w:r>
                  </w:p>
                </w:txbxContent>
              </v:textbox>
            </v:rect>
            <v:rect id="_x0000_s1220" style="position:absolute;left:3285;top:1470;width:543;height:184;mso-wrap-style:none" filled="f" stroked="f">
              <v:textbox style="mso-next-textbox:#_x0000_s1220;mso-fit-shape-to-text:t" inset="0,0,0,0">
                <w:txbxContent>
                  <w:p w:rsidR="00F27EA7" w:rsidRDefault="00F27EA7" w:rsidP="00664339">
                    <w:r>
                      <w:rPr>
                        <w:rFonts w:cs="Arial"/>
                        <w:color w:val="808080"/>
                        <w:sz w:val="16"/>
                        <w:szCs w:val="16"/>
                      </w:rPr>
                      <w:t>Objects</w:t>
                    </w:r>
                  </w:p>
                </w:txbxContent>
              </v:textbox>
            </v:rect>
            <v:rect id="_x0000_s1221" style="position:absolute;left:3106;top:1666;width:74;height:178;mso-wrap-style:none" filled="f" stroked="f">
              <v:textbox style="mso-next-textbox:#_x0000_s1221;mso-fit-shape-to-text:t" inset="0,0,0,0">
                <w:txbxContent>
                  <w:p w:rsidR="00F27EA7" w:rsidRDefault="00F27EA7" w:rsidP="00664339">
                    <w:r>
                      <w:rPr>
                        <w:rFonts w:ascii="Wingdings" w:hAnsi="Wingdings" w:cs="Wingdings"/>
                        <w:color w:val="808080"/>
                        <w:sz w:val="16"/>
                        <w:szCs w:val="16"/>
                      </w:rPr>
                      <w:t></w:t>
                    </w:r>
                  </w:p>
                </w:txbxContent>
              </v:textbox>
            </v:rect>
            <v:rect id="_x0000_s1222" style="position:absolute;left:3285;top:1658;width:2126;height:184;mso-wrap-style:none" filled="f" stroked="f">
              <v:textbox style="mso-next-textbox:#_x0000_s1222;mso-fit-shape-to-text:t" inset="0,0,0,0">
                <w:txbxContent>
                  <w:p w:rsidR="00F27EA7" w:rsidRDefault="00F27EA7" w:rsidP="00664339">
                    <w:r>
                      <w:rPr>
                        <w:rFonts w:cs="Arial"/>
                        <w:color w:val="808080"/>
                        <w:sz w:val="16"/>
                        <w:szCs w:val="16"/>
                      </w:rPr>
                      <w:t>Port &amp; VTS surveillance feeds</w:t>
                    </w:r>
                  </w:p>
                </w:txbxContent>
              </v:textbox>
            </v:rect>
            <v:rect id="_x0000_s1223" style="position:absolute;left:3106;top:1854;width:74;height:178;mso-wrap-style:none" filled="f" stroked="f">
              <v:textbox style="mso-next-textbox:#_x0000_s1223;mso-fit-shape-to-text:t" inset="0,0,0,0">
                <w:txbxContent>
                  <w:p w:rsidR="00F27EA7" w:rsidRDefault="00F27EA7" w:rsidP="00664339">
                    <w:r>
                      <w:rPr>
                        <w:rFonts w:ascii="Wingdings" w:hAnsi="Wingdings" w:cs="Wingdings"/>
                        <w:color w:val="808080"/>
                        <w:sz w:val="16"/>
                        <w:szCs w:val="16"/>
                      </w:rPr>
                      <w:t></w:t>
                    </w:r>
                  </w:p>
                </w:txbxContent>
              </v:textbox>
            </v:rect>
            <v:rect id="_x0000_s1224" style="position:absolute;left:3285;top:1846;width:1717;height:184;mso-wrap-style:none" filled="f" stroked="f">
              <v:textbox style="mso-next-textbox:#_x0000_s1224;mso-fit-shape-to-text:t" inset="0,0,0,0">
                <w:txbxContent>
                  <w:p w:rsidR="00F27EA7" w:rsidRDefault="00F27EA7" w:rsidP="00664339">
                    <w:r>
                      <w:rPr>
                        <w:rFonts w:cs="Arial"/>
                        <w:color w:val="808080"/>
                        <w:sz w:val="16"/>
                        <w:szCs w:val="16"/>
                      </w:rPr>
                      <w:t>Electronic chart updates</w:t>
                    </w:r>
                  </w:p>
                </w:txbxContent>
              </v:textbox>
            </v:rect>
            <v:rect id="_x0000_s1225" style="position:absolute;left:3106;top:2041;width:74;height:178;mso-wrap-style:none" filled="f" stroked="f">
              <v:textbox style="mso-next-textbox:#_x0000_s1225;mso-fit-shape-to-text:t" inset="0,0,0,0">
                <w:txbxContent>
                  <w:p w:rsidR="00F27EA7" w:rsidRDefault="00F27EA7" w:rsidP="00664339">
                    <w:r>
                      <w:rPr>
                        <w:rFonts w:ascii="Wingdings" w:hAnsi="Wingdings" w:cs="Wingdings"/>
                        <w:color w:val="808080"/>
                        <w:sz w:val="16"/>
                        <w:szCs w:val="16"/>
                      </w:rPr>
                      <w:t></w:t>
                    </w:r>
                  </w:p>
                </w:txbxContent>
              </v:textbox>
            </v:rect>
            <v:rect id="_x0000_s1226" style="position:absolute;left:3285;top:2033;width:2135;height:184;mso-wrap-style:none" filled="f" stroked="f">
              <v:textbox style="mso-next-textbox:#_x0000_s1226;mso-fit-shape-to-text:t" inset="0,0,0,0">
                <w:txbxContent>
                  <w:p w:rsidR="00F27EA7" w:rsidRDefault="00F27EA7" w:rsidP="00664339">
                    <w:r>
                      <w:rPr>
                        <w:rFonts w:cs="Arial"/>
                        <w:color w:val="808080"/>
                        <w:sz w:val="16"/>
                        <w:szCs w:val="16"/>
                      </w:rPr>
                      <w:t xml:space="preserve">Access to vessel &amp; equipment </w:t>
                    </w:r>
                  </w:p>
                </w:txbxContent>
              </v:textbox>
            </v:rect>
            <v:rect id="_x0000_s1227" style="position:absolute;left:3285;top:2221;width:605;height:184;mso-wrap-style:none" filled="f" stroked="f">
              <v:textbox style="mso-next-textbox:#_x0000_s1227;mso-fit-shape-to-text:t" inset="0,0,0,0">
                <w:txbxContent>
                  <w:p w:rsidR="00F27EA7" w:rsidRDefault="00F27EA7" w:rsidP="00664339">
                    <w:r>
                      <w:rPr>
                        <w:rFonts w:cs="Arial"/>
                        <w:color w:val="808080"/>
                        <w:sz w:val="16"/>
                        <w:szCs w:val="16"/>
                      </w:rPr>
                      <w:t xml:space="preserve">manuals </w:t>
                    </w:r>
                  </w:p>
                </w:txbxContent>
              </v:textbox>
            </v:rect>
            <v:rect id="_x0000_s1228" style="position:absolute;left:3106;top:2417;width:74;height:178;mso-wrap-style:none" filled="f" stroked="f">
              <v:textbox style="mso-next-textbox:#_x0000_s1228;mso-fit-shape-to-text:t" inset="0,0,0,0">
                <w:txbxContent>
                  <w:p w:rsidR="00F27EA7" w:rsidRDefault="00F27EA7" w:rsidP="00664339">
                    <w:r>
                      <w:rPr>
                        <w:rFonts w:ascii="Wingdings" w:hAnsi="Wingdings" w:cs="Wingdings"/>
                        <w:color w:val="808080"/>
                        <w:sz w:val="16"/>
                        <w:szCs w:val="16"/>
                      </w:rPr>
                      <w:t></w:t>
                    </w:r>
                  </w:p>
                </w:txbxContent>
              </v:textbox>
            </v:rect>
            <v:rect id="_x0000_s1229" style="position:absolute;left:3285;top:2409;width:2224;height:184;mso-wrap-style:none" filled="f" stroked="f">
              <v:textbox style="mso-next-textbox:#_x0000_s1229;mso-fit-shape-to-text:t" inset="0,0,0,0">
                <w:txbxContent>
                  <w:p w:rsidR="00F27EA7" w:rsidRDefault="00F27EA7" w:rsidP="00664339">
                    <w:r>
                      <w:rPr>
                        <w:rFonts w:cs="Arial"/>
                        <w:color w:val="808080"/>
                        <w:sz w:val="16"/>
                        <w:szCs w:val="16"/>
                      </w:rPr>
                      <w:t>Remote maintenance &amp; service</w:t>
                    </w:r>
                  </w:p>
                </w:txbxContent>
              </v:textbox>
            </v:rect>
            <v:rect id="_x0000_s1230" style="position:absolute;left:3106;top:2605;width:74;height:178;mso-wrap-style:none" filled="f" stroked="f">
              <v:textbox style="mso-next-textbox:#_x0000_s1230;mso-fit-shape-to-text:t" inset="0,0,0,0">
                <w:txbxContent>
                  <w:p w:rsidR="00F27EA7" w:rsidRDefault="00F27EA7" w:rsidP="00664339">
                    <w:r>
                      <w:rPr>
                        <w:rFonts w:ascii="Wingdings" w:hAnsi="Wingdings" w:cs="Wingdings"/>
                        <w:color w:val="808080"/>
                        <w:sz w:val="16"/>
                        <w:szCs w:val="16"/>
                      </w:rPr>
                      <w:t></w:t>
                    </w:r>
                  </w:p>
                </w:txbxContent>
              </v:textbox>
            </v:rect>
            <v:rect id="_x0000_s1231" style="position:absolute;left:3285;top:2597;width:952;height:184;mso-wrap-style:none" filled="f" stroked="f">
              <v:textbox style="mso-next-textbox:#_x0000_s1231;mso-fit-shape-to-text:t" inset="0,0,0,0">
                <w:txbxContent>
                  <w:p w:rsidR="00F27EA7" w:rsidRDefault="00F27EA7" w:rsidP="00664339">
                    <w:r>
                      <w:rPr>
                        <w:rFonts w:cs="Arial"/>
                        <w:color w:val="808080"/>
                        <w:sz w:val="16"/>
                        <w:szCs w:val="16"/>
                      </w:rPr>
                      <w:t>Telemedicine</w:t>
                    </w:r>
                  </w:p>
                </w:txbxContent>
              </v:textbox>
            </v:rect>
            <v:rect id="_x0000_s1232" style="position:absolute;left:3003;top:453;width:2688;height:2614" fillcolor="gray" stroked="f"/>
            <v:shape id="_x0000_s1233" type="#_x0000_t75" style="position:absolute;left:1809;top:1008;width:2602;height:1">
              <v:imagedata r:id="rId15" o:title=""/>
            </v:shape>
            <v:rect id="_x0000_s1234" style="position:absolute;left:3003;top:453;width:2688;height:2614" fillcolor="gray" stroked="f"/>
            <v:rect id="_x0000_s1235" style="position:absolute;left:2918;top:376;width:2696;height:2614" stroked="f"/>
            <v:rect id="_x0000_s1236" style="position:absolute;left:2918;top:376;width:2696;height:2614" filled="f" strokeweight=".00025mm"/>
            <v:rect id="_x0000_s1237" style="position:absolute;left:3020;top:452;width:74;height:178;mso-wrap-style:none" filled="f" stroked="f">
              <v:textbox style="mso-next-textbox:#_x0000_s1237;mso-fit-shape-to-text:t" inset="0,0,0,0">
                <w:txbxContent>
                  <w:p w:rsidR="00F27EA7" w:rsidRDefault="00F27EA7" w:rsidP="00664339">
                    <w:r>
                      <w:rPr>
                        <w:rFonts w:ascii="Wingdings" w:hAnsi="Wingdings" w:cs="Wingdings"/>
                        <w:color w:val="009999"/>
                        <w:sz w:val="16"/>
                        <w:szCs w:val="16"/>
                      </w:rPr>
                      <w:t></w:t>
                    </w:r>
                  </w:p>
                </w:txbxContent>
              </v:textbox>
            </v:rect>
            <v:rect id="_x0000_s1238" style="position:absolute;left:3208;top:444;width:961;height:184;mso-wrap-style:none" filled="f" stroked="f">
              <v:textbox style="mso-next-textbox:#_x0000_s1238;mso-fit-shape-to-text:t" inset="0,0,0,0">
                <w:txbxContent>
                  <w:p w:rsidR="00F27EA7" w:rsidRDefault="00F27EA7" w:rsidP="00664339">
                    <w:r>
                      <w:rPr>
                        <w:rFonts w:cs="Arial"/>
                        <w:color w:val="000000"/>
                        <w:sz w:val="16"/>
                        <w:szCs w:val="16"/>
                      </w:rPr>
                      <w:t>Weather data</w:t>
                    </w:r>
                  </w:p>
                </w:txbxContent>
              </v:textbox>
            </v:rect>
            <v:rect id="_x0000_s1239" style="position:absolute;left:3020;top:640;width:74;height:178;mso-wrap-style:none" filled="f" stroked="f">
              <v:textbox style="mso-next-textbox:#_x0000_s1239;mso-fit-shape-to-text:t" inset="0,0,0,0">
                <w:txbxContent>
                  <w:p w:rsidR="00F27EA7" w:rsidRDefault="00F27EA7" w:rsidP="00664339">
                    <w:r>
                      <w:rPr>
                        <w:rFonts w:ascii="Wingdings" w:hAnsi="Wingdings" w:cs="Wingdings"/>
                        <w:color w:val="009999"/>
                        <w:sz w:val="16"/>
                        <w:szCs w:val="16"/>
                      </w:rPr>
                      <w:t></w:t>
                    </w:r>
                  </w:p>
                </w:txbxContent>
              </v:textbox>
            </v:rect>
            <v:rect id="_x0000_s1240" style="position:absolute;left:3208;top:632;width:997;height:184;mso-wrap-style:none" filled="f" stroked="f">
              <v:textbox style="mso-next-textbox:#_x0000_s1240;mso-fit-shape-to-text:t" inset="0,0,0,0">
                <w:txbxContent>
                  <w:p w:rsidR="00F27EA7" w:rsidRDefault="00F27EA7" w:rsidP="00664339">
                    <w:r>
                      <w:rPr>
                        <w:rFonts w:cs="Arial"/>
                        <w:color w:val="000000"/>
                        <w:sz w:val="16"/>
                        <w:szCs w:val="16"/>
                      </w:rPr>
                      <w:t>Ship reporting</w:t>
                    </w:r>
                  </w:p>
                </w:txbxContent>
              </v:textbox>
            </v:rect>
            <v:rect id="_x0000_s1241" style="position:absolute;left:3020;top:828;width:74;height:178;mso-wrap-style:none" filled="f" stroked="f">
              <v:textbox style="mso-next-textbox:#_x0000_s1241;mso-fit-shape-to-text:t" inset="0,0,0,0">
                <w:txbxContent>
                  <w:p w:rsidR="00F27EA7" w:rsidRDefault="00F27EA7" w:rsidP="00664339">
                    <w:r>
                      <w:rPr>
                        <w:rFonts w:ascii="Wingdings" w:hAnsi="Wingdings" w:cs="Wingdings"/>
                        <w:color w:val="009999"/>
                        <w:sz w:val="16"/>
                        <w:szCs w:val="16"/>
                      </w:rPr>
                      <w:t></w:t>
                    </w:r>
                  </w:p>
                </w:txbxContent>
              </v:textbox>
            </v:rect>
            <v:rect id="_x0000_s1242" style="position:absolute;left:3208;top:820;width:2099;height:184;mso-wrap-style:none" filled="f" stroked="f">
              <v:textbox style="mso-next-textbox:#_x0000_s1242;mso-fit-shape-to-text:t" inset="0,0,0,0">
                <w:txbxContent>
                  <w:p w:rsidR="00F27EA7" w:rsidRDefault="00F27EA7" w:rsidP="00664339">
                    <w:r>
                      <w:rPr>
                        <w:rFonts w:cs="Arial"/>
                        <w:color w:val="000000"/>
                        <w:sz w:val="16"/>
                        <w:szCs w:val="16"/>
                      </w:rPr>
                      <w:t>Notifications to coastal States</w:t>
                    </w:r>
                  </w:p>
                </w:txbxContent>
              </v:textbox>
            </v:rect>
            <v:rect id="_x0000_s1243" style="position:absolute;left:3020;top:1016;width:74;height:178;mso-wrap-style:none" filled="f" stroked="f">
              <v:textbox style="mso-next-textbox:#_x0000_s1243;mso-fit-shape-to-text:t" inset="0,0,0,0">
                <w:txbxContent>
                  <w:p w:rsidR="00F27EA7" w:rsidRDefault="00F27EA7" w:rsidP="00664339">
                    <w:r>
                      <w:rPr>
                        <w:rFonts w:ascii="Wingdings" w:hAnsi="Wingdings" w:cs="Wingdings"/>
                        <w:color w:val="009999"/>
                        <w:sz w:val="16"/>
                        <w:szCs w:val="16"/>
                      </w:rPr>
                      <w:t></w:t>
                    </w:r>
                  </w:p>
                </w:txbxContent>
              </v:textbox>
            </v:rect>
            <v:rect id="_x0000_s1244" style="position:absolute;left:3208;top:1008;width:1583;height:184;mso-wrap-style:none" filled="f" stroked="f">
              <v:textbox style="mso-next-textbox:#_x0000_s1244;mso-fit-shape-to-text:t" inset="0,0,0,0">
                <w:txbxContent>
                  <w:p w:rsidR="00F27EA7" w:rsidRDefault="00F27EA7" w:rsidP="00664339">
                    <w:r>
                      <w:rPr>
                        <w:rFonts w:cs="Arial"/>
                        <w:color w:val="000000"/>
                        <w:sz w:val="16"/>
                        <w:szCs w:val="16"/>
                      </w:rPr>
                      <w:t>Port arrival notification</w:t>
                    </w:r>
                  </w:p>
                </w:txbxContent>
              </v:textbox>
            </v:rect>
            <v:rect id="_x0000_s1245" style="position:absolute;left:3020;top:1204;width:74;height:178;mso-wrap-style:none" filled="f" stroked="f">
              <v:textbox style="mso-next-textbox:#_x0000_s1245;mso-fit-shape-to-text:t" inset="0,0,0,0">
                <w:txbxContent>
                  <w:p w:rsidR="00F27EA7" w:rsidRDefault="00F27EA7" w:rsidP="00664339">
                    <w:r>
                      <w:rPr>
                        <w:rFonts w:ascii="Wingdings" w:hAnsi="Wingdings" w:cs="Wingdings"/>
                        <w:color w:val="009999"/>
                        <w:sz w:val="16"/>
                        <w:szCs w:val="16"/>
                      </w:rPr>
                      <w:t></w:t>
                    </w:r>
                  </w:p>
                </w:txbxContent>
              </v:textbox>
            </v:rect>
            <v:rect id="_x0000_s1246" style="position:absolute;left:3208;top:1196;width:1850;height:184;mso-wrap-style:none" filled="f" stroked="f">
              <v:textbox style="mso-next-textbox:#_x0000_s1246;mso-fit-shape-to-text:t" inset="0,0,0,0">
                <w:txbxContent>
                  <w:p w:rsidR="00F27EA7" w:rsidRDefault="00F27EA7" w:rsidP="00664339">
                    <w:r>
                      <w:rPr>
                        <w:rFonts w:cs="Arial"/>
                        <w:color w:val="000000"/>
                        <w:sz w:val="16"/>
                        <w:szCs w:val="16"/>
                      </w:rPr>
                      <w:t xml:space="preserve">IALA Maritime Information </w:t>
                    </w:r>
                  </w:p>
                </w:txbxContent>
              </v:textbox>
            </v:rect>
            <v:rect id="_x0000_s1247" style="position:absolute;left:3208;top:1384;width:543;height:184;mso-wrap-style:none" filled="f" stroked="f">
              <v:textbox style="mso-next-textbox:#_x0000_s1247;mso-fit-shape-to-text:t" inset="0,0,0,0">
                <w:txbxContent>
                  <w:p w:rsidR="00F27EA7" w:rsidRDefault="00F27EA7" w:rsidP="00664339">
                    <w:r>
                      <w:rPr>
                        <w:rFonts w:cs="Arial"/>
                        <w:color w:val="000000"/>
                        <w:sz w:val="16"/>
                        <w:szCs w:val="16"/>
                      </w:rPr>
                      <w:t>Objects</w:t>
                    </w:r>
                  </w:p>
                </w:txbxContent>
              </v:textbox>
            </v:rect>
            <v:rect id="_x0000_s1248" style="position:absolute;left:3020;top:1580;width:74;height:178;mso-wrap-style:none" filled="f" stroked="f">
              <v:textbox style="mso-next-textbox:#_x0000_s1248;mso-fit-shape-to-text:t" inset="0,0,0,0">
                <w:txbxContent>
                  <w:p w:rsidR="00F27EA7" w:rsidRDefault="00F27EA7" w:rsidP="00664339">
                    <w:r>
                      <w:rPr>
                        <w:rFonts w:ascii="Wingdings" w:hAnsi="Wingdings" w:cs="Wingdings"/>
                        <w:color w:val="009999"/>
                        <w:sz w:val="16"/>
                        <w:szCs w:val="16"/>
                      </w:rPr>
                      <w:t></w:t>
                    </w:r>
                  </w:p>
                </w:txbxContent>
              </v:textbox>
            </v:rect>
            <v:rect id="_x0000_s1249" style="position:absolute;left:3208;top:1572;width:2126;height:184;mso-wrap-style:none" filled="f" stroked="f">
              <v:textbox style="mso-next-textbox:#_x0000_s1249;mso-fit-shape-to-text:t" inset="0,0,0,0">
                <w:txbxContent>
                  <w:p w:rsidR="00F27EA7" w:rsidRDefault="00F27EA7" w:rsidP="00664339">
                    <w:r>
                      <w:rPr>
                        <w:rFonts w:cs="Arial"/>
                        <w:color w:val="000000"/>
                        <w:sz w:val="16"/>
                        <w:szCs w:val="16"/>
                      </w:rPr>
                      <w:t>Port &amp; VTS surveillance feeds</w:t>
                    </w:r>
                  </w:p>
                </w:txbxContent>
              </v:textbox>
            </v:rect>
            <v:rect id="_x0000_s1250" style="position:absolute;left:3020;top:1777;width:74;height:178;mso-wrap-style:none" filled="f" stroked="f">
              <v:textbox style="mso-next-textbox:#_x0000_s1250;mso-fit-shape-to-text:t" inset="0,0,0,0">
                <w:txbxContent>
                  <w:p w:rsidR="00F27EA7" w:rsidRDefault="00F27EA7" w:rsidP="00664339">
                    <w:r>
                      <w:rPr>
                        <w:rFonts w:ascii="Wingdings" w:hAnsi="Wingdings" w:cs="Wingdings"/>
                        <w:color w:val="009999"/>
                        <w:sz w:val="16"/>
                        <w:szCs w:val="16"/>
                      </w:rPr>
                      <w:t></w:t>
                    </w:r>
                  </w:p>
                </w:txbxContent>
              </v:textbox>
            </v:rect>
            <v:rect id="_x0000_s1251" style="position:absolute;left:3208;top:1769;width:1717;height:184;mso-wrap-style:none" filled="f" stroked="f">
              <v:textbox style="mso-next-textbox:#_x0000_s1251;mso-fit-shape-to-text:t" inset="0,0,0,0">
                <w:txbxContent>
                  <w:p w:rsidR="00F27EA7" w:rsidRDefault="00F27EA7" w:rsidP="00664339">
                    <w:r>
                      <w:rPr>
                        <w:rFonts w:cs="Arial"/>
                        <w:color w:val="000000"/>
                        <w:sz w:val="16"/>
                        <w:szCs w:val="16"/>
                      </w:rPr>
                      <w:t>Electronic chart updates</w:t>
                    </w:r>
                  </w:p>
                </w:txbxContent>
              </v:textbox>
            </v:rect>
            <v:rect id="_x0000_s1252" style="position:absolute;left:3020;top:1965;width:74;height:178;mso-wrap-style:none" filled="f" stroked="f">
              <v:textbox style="mso-next-textbox:#_x0000_s1252;mso-fit-shape-to-text:t" inset="0,0,0,0">
                <w:txbxContent>
                  <w:p w:rsidR="00F27EA7" w:rsidRDefault="00F27EA7" w:rsidP="00664339">
                    <w:r>
                      <w:rPr>
                        <w:rFonts w:ascii="Wingdings" w:hAnsi="Wingdings" w:cs="Wingdings"/>
                        <w:color w:val="009999"/>
                        <w:sz w:val="16"/>
                        <w:szCs w:val="16"/>
                      </w:rPr>
                      <w:t></w:t>
                    </w:r>
                  </w:p>
                </w:txbxContent>
              </v:textbox>
            </v:rect>
            <v:rect id="_x0000_s1253" style="position:absolute;left:3208;top:1957;width:2135;height:184;mso-wrap-style:none" filled="f" stroked="f">
              <v:textbox style="mso-next-textbox:#_x0000_s1253;mso-fit-shape-to-text:t" inset="0,0,0,0">
                <w:txbxContent>
                  <w:p w:rsidR="00F27EA7" w:rsidRDefault="00F27EA7" w:rsidP="00664339">
                    <w:r>
                      <w:rPr>
                        <w:rFonts w:cs="Arial"/>
                        <w:color w:val="000000"/>
                        <w:sz w:val="16"/>
                        <w:szCs w:val="16"/>
                      </w:rPr>
                      <w:t xml:space="preserve">Access to vessel &amp; equipment </w:t>
                    </w:r>
                  </w:p>
                </w:txbxContent>
              </v:textbox>
            </v:rect>
            <v:rect id="_x0000_s1254" style="position:absolute;left:3208;top:2145;width:605;height:184;mso-wrap-style:none" filled="f" stroked="f">
              <v:textbox style="mso-next-textbox:#_x0000_s1254;mso-fit-shape-to-text:t" inset="0,0,0,0">
                <w:txbxContent>
                  <w:p w:rsidR="00F27EA7" w:rsidRDefault="00F27EA7" w:rsidP="00664339">
                    <w:r>
                      <w:rPr>
                        <w:rFonts w:cs="Arial"/>
                        <w:color w:val="000000"/>
                        <w:sz w:val="16"/>
                        <w:szCs w:val="16"/>
                      </w:rPr>
                      <w:t xml:space="preserve">manuals </w:t>
                    </w:r>
                  </w:p>
                </w:txbxContent>
              </v:textbox>
            </v:rect>
            <v:rect id="_x0000_s1255" style="position:absolute;left:3020;top:2340;width:74;height:178;mso-wrap-style:none" filled="f" stroked="f">
              <v:textbox style="mso-next-textbox:#_x0000_s1255;mso-fit-shape-to-text:t" inset="0,0,0,0">
                <w:txbxContent>
                  <w:p w:rsidR="00F27EA7" w:rsidRDefault="00F27EA7" w:rsidP="00664339">
                    <w:r>
                      <w:rPr>
                        <w:rFonts w:ascii="Wingdings" w:hAnsi="Wingdings" w:cs="Wingdings"/>
                        <w:color w:val="009999"/>
                        <w:sz w:val="16"/>
                        <w:szCs w:val="16"/>
                      </w:rPr>
                      <w:t></w:t>
                    </w:r>
                  </w:p>
                </w:txbxContent>
              </v:textbox>
            </v:rect>
            <v:rect id="_x0000_s1256" style="position:absolute;left:3208;top:2332;width:2224;height:184;mso-wrap-style:none" filled="f" stroked="f">
              <v:textbox style="mso-next-textbox:#_x0000_s1256;mso-fit-shape-to-text:t" inset="0,0,0,0">
                <w:txbxContent>
                  <w:p w:rsidR="00F27EA7" w:rsidRDefault="00F27EA7" w:rsidP="00664339">
                    <w:r>
                      <w:rPr>
                        <w:rFonts w:cs="Arial"/>
                        <w:color w:val="000000"/>
                        <w:sz w:val="16"/>
                        <w:szCs w:val="16"/>
                      </w:rPr>
                      <w:t>Remote maintenance &amp; service</w:t>
                    </w:r>
                  </w:p>
                </w:txbxContent>
              </v:textbox>
            </v:rect>
            <v:rect id="_x0000_s1257" style="position:absolute;left:3020;top:2528;width:74;height:178;mso-wrap-style:none" filled="f" stroked="f">
              <v:textbox style="mso-next-textbox:#_x0000_s1257;mso-fit-shape-to-text:t" inset="0,0,0,0">
                <w:txbxContent>
                  <w:p w:rsidR="00F27EA7" w:rsidRDefault="00F27EA7" w:rsidP="00664339">
                    <w:r>
                      <w:rPr>
                        <w:rFonts w:ascii="Wingdings" w:hAnsi="Wingdings" w:cs="Wingdings"/>
                        <w:color w:val="009999"/>
                        <w:sz w:val="16"/>
                        <w:szCs w:val="16"/>
                      </w:rPr>
                      <w:t></w:t>
                    </w:r>
                  </w:p>
                </w:txbxContent>
              </v:textbox>
            </v:rect>
            <v:rect id="_x0000_s1258" style="position:absolute;left:3208;top:2520;width:952;height:184;mso-wrap-style:none" filled="f" stroked="f">
              <v:textbox style="mso-next-textbox:#_x0000_s1258;mso-fit-shape-to-text:t" inset="0,0,0,0">
                <w:txbxContent>
                  <w:p w:rsidR="00F27EA7" w:rsidRDefault="00F27EA7" w:rsidP="00664339">
                    <w:r>
                      <w:rPr>
                        <w:rFonts w:cs="Arial"/>
                        <w:color w:val="000000"/>
                        <w:sz w:val="16"/>
                        <w:szCs w:val="16"/>
                      </w:rPr>
                      <w:t>Telemedicine</w:t>
                    </w:r>
                  </w:p>
                </w:txbxContent>
              </v:textbox>
            </v:rect>
            <v:rect id="_x0000_s1259" style="position:absolute;left:6024;top:529;width:74;height:178;mso-wrap-style:none" filled="f" stroked="f">
              <v:textbox style="mso-next-textbox:#_x0000_s1259;mso-fit-shape-to-text:t" inset="0,0,0,0">
                <w:txbxContent>
                  <w:p w:rsidR="00F27EA7" w:rsidRDefault="00F27EA7" w:rsidP="00664339">
                    <w:r>
                      <w:rPr>
                        <w:rFonts w:ascii="Wingdings" w:hAnsi="Wingdings" w:cs="Wingdings"/>
                        <w:color w:val="808080"/>
                        <w:sz w:val="16"/>
                        <w:szCs w:val="16"/>
                      </w:rPr>
                      <w:t></w:t>
                    </w:r>
                  </w:p>
                </w:txbxContent>
              </v:textbox>
            </v:rect>
            <v:rect id="_x0000_s1260" style="position:absolute;left:6203;top:521;width:1041;height:184;mso-wrap-style:none" filled="f" stroked="f">
              <v:textbox style="mso-next-textbox:#_x0000_s1260;mso-fit-shape-to-text:t" inset="0,0,0,0">
                <w:txbxContent>
                  <w:p w:rsidR="00F27EA7" w:rsidRDefault="00F27EA7" w:rsidP="00664339">
                    <w:r>
                      <w:rPr>
                        <w:rFonts w:cs="Arial"/>
                        <w:color w:val="808080"/>
                        <w:sz w:val="16"/>
                        <w:szCs w:val="16"/>
                      </w:rPr>
                      <w:t>Voyage orders</w:t>
                    </w:r>
                  </w:p>
                </w:txbxContent>
              </v:textbox>
            </v:rect>
            <v:rect id="_x0000_s1261" style="position:absolute;left:6024;top:717;width:74;height:178;mso-wrap-style:none" filled="f" stroked="f">
              <v:textbox style="mso-next-textbox:#_x0000_s1261;mso-fit-shape-to-text:t" inset="0,0,0,0">
                <w:txbxContent>
                  <w:p w:rsidR="00F27EA7" w:rsidRDefault="00F27EA7" w:rsidP="00664339">
                    <w:r>
                      <w:rPr>
                        <w:rFonts w:ascii="Wingdings" w:hAnsi="Wingdings" w:cs="Wingdings"/>
                        <w:color w:val="808080"/>
                        <w:sz w:val="16"/>
                        <w:szCs w:val="16"/>
                      </w:rPr>
                      <w:t></w:t>
                    </w:r>
                  </w:p>
                </w:txbxContent>
              </v:textbox>
            </v:rect>
            <v:rect id="_x0000_s1262" style="position:absolute;left:6203;top:709;width:1805;height:184;mso-wrap-style:none" filled="f" stroked="f">
              <v:textbox style="mso-next-textbox:#_x0000_s1262;mso-fit-shape-to-text:t" inset="0,0,0,0">
                <w:txbxContent>
                  <w:p w:rsidR="00F27EA7" w:rsidRDefault="00F27EA7" w:rsidP="00664339">
                    <w:r>
                      <w:rPr>
                        <w:rFonts w:cs="Arial"/>
                        <w:color w:val="808080"/>
                        <w:sz w:val="16"/>
                        <w:szCs w:val="16"/>
                      </w:rPr>
                      <w:t>Commercial port services</w:t>
                    </w:r>
                  </w:p>
                </w:txbxContent>
              </v:textbox>
            </v:rect>
            <v:rect id="_x0000_s1263" style="position:absolute;left:6024;top:905;width:74;height:178;mso-wrap-style:none" filled="f" stroked="f">
              <v:textbox style="mso-next-textbox:#_x0000_s1263;mso-fit-shape-to-text:t" inset="0,0,0,0">
                <w:txbxContent>
                  <w:p w:rsidR="00F27EA7" w:rsidRDefault="00F27EA7" w:rsidP="00664339">
                    <w:r>
                      <w:rPr>
                        <w:rFonts w:ascii="Wingdings" w:hAnsi="Wingdings" w:cs="Wingdings"/>
                        <w:color w:val="808080"/>
                        <w:sz w:val="16"/>
                        <w:szCs w:val="16"/>
                      </w:rPr>
                      <w:t></w:t>
                    </w:r>
                  </w:p>
                </w:txbxContent>
              </v:textbox>
            </v:rect>
            <v:rect id="_x0000_s1264" style="position:absolute;left:6203;top:897;width:1370;height:184;mso-wrap-style:none" filled="f" stroked="f">
              <v:textbox style="mso-next-textbox:#_x0000_s1264;mso-fit-shape-to-text:t" inset="0,0,0,0">
                <w:txbxContent>
                  <w:p w:rsidR="00F27EA7" w:rsidRDefault="00F27EA7" w:rsidP="00664339">
                    <w:r>
                      <w:rPr>
                        <w:rFonts w:cs="Arial"/>
                        <w:color w:val="808080"/>
                        <w:sz w:val="16"/>
                        <w:szCs w:val="16"/>
                      </w:rPr>
                      <w:t>Operational reports</w:t>
                    </w:r>
                  </w:p>
                </w:txbxContent>
              </v:textbox>
            </v:rect>
            <v:rect id="_x0000_s1265" style="position:absolute;left:6024;top:1093;width:74;height:178;mso-wrap-style:none" filled="f" stroked="f">
              <v:textbox style="mso-next-textbox:#_x0000_s1265;mso-fit-shape-to-text:t" inset="0,0,0,0">
                <w:txbxContent>
                  <w:p w:rsidR="00F27EA7" w:rsidRDefault="00F27EA7" w:rsidP="00664339">
                    <w:r>
                      <w:rPr>
                        <w:rFonts w:ascii="Wingdings" w:hAnsi="Wingdings" w:cs="Wingdings"/>
                        <w:color w:val="808080"/>
                        <w:sz w:val="16"/>
                        <w:szCs w:val="16"/>
                      </w:rPr>
                      <w:t></w:t>
                    </w:r>
                  </w:p>
                </w:txbxContent>
              </v:textbox>
            </v:rect>
            <v:rect id="_x0000_s1266" style="position:absolute;left:6203;top:1085;width:2233;height:184;mso-wrap-style:none" filled="f" stroked="f">
              <v:textbox style="mso-next-textbox:#_x0000_s1266;mso-fit-shape-to-text:t" inset="0,0,0,0">
                <w:txbxContent>
                  <w:p w:rsidR="00F27EA7" w:rsidRDefault="00F27EA7" w:rsidP="00664339">
                    <w:r>
                      <w:rPr>
                        <w:rFonts w:cs="Arial"/>
                        <w:color w:val="808080"/>
                        <w:sz w:val="16"/>
                        <w:szCs w:val="16"/>
                      </w:rPr>
                      <w:t>Crew personal communications</w:t>
                    </w:r>
                  </w:p>
                </w:txbxContent>
              </v:textbox>
            </v:rect>
            <v:rect id="_x0000_s1267" style="position:absolute;left:6024;top:1290;width:74;height:178;mso-wrap-style:none" filled="f" stroked="f">
              <v:textbox style="mso-next-textbox:#_x0000_s1267;mso-fit-shape-to-text:t" inset="0,0,0,0">
                <w:txbxContent>
                  <w:p w:rsidR="00F27EA7" w:rsidRDefault="00F27EA7" w:rsidP="00664339">
                    <w:r>
                      <w:rPr>
                        <w:rFonts w:ascii="Wingdings" w:hAnsi="Wingdings" w:cs="Wingdings"/>
                        <w:color w:val="808080"/>
                        <w:sz w:val="16"/>
                        <w:szCs w:val="16"/>
                      </w:rPr>
                      <w:t></w:t>
                    </w:r>
                  </w:p>
                </w:txbxContent>
              </v:textbox>
            </v:rect>
            <v:rect id="_x0000_s1268" style="position:absolute;left:6203;top:1282;width:507;height:184;mso-wrap-style:none" filled="f" stroked="f">
              <v:textbox style="mso-next-textbox:#_x0000_s1268;mso-fit-shape-to-text:t" inset="0,0,0,0">
                <w:txbxContent>
                  <w:p w:rsidR="00F27EA7" w:rsidRDefault="00F27EA7" w:rsidP="00664339">
                    <w:r>
                      <w:rPr>
                        <w:rFonts w:cs="Arial"/>
                        <w:color w:val="808080"/>
                        <w:sz w:val="16"/>
                        <w:szCs w:val="16"/>
                      </w:rPr>
                      <w:t>Crew e</w:t>
                    </w:r>
                  </w:p>
                </w:txbxContent>
              </v:textbox>
            </v:rect>
            <v:rect id="_x0000_s1269" style="position:absolute;left:6706;top:1282;width:54;height:184;mso-wrap-style:none" filled="f" stroked="f">
              <v:textbox style="mso-next-textbox:#_x0000_s1269;mso-fit-shape-to-text:t" inset="0,0,0,0">
                <w:txbxContent>
                  <w:p w:rsidR="00F27EA7" w:rsidRDefault="00F27EA7" w:rsidP="00664339">
                    <w:r>
                      <w:rPr>
                        <w:rFonts w:cs="Arial"/>
                        <w:color w:val="808080"/>
                        <w:sz w:val="16"/>
                        <w:szCs w:val="16"/>
                      </w:rPr>
                      <w:t>-</w:t>
                    </w:r>
                  </w:p>
                </w:txbxContent>
              </v:textbox>
            </v:rect>
            <v:rect id="_x0000_s1270" style="position:absolute;left:6757;top:1282;width:525;height:184;mso-wrap-style:none" filled="f" stroked="f">
              <v:textbox style="mso-next-textbox:#_x0000_s1270;mso-fit-shape-to-text:t" inset="0,0,0,0">
                <w:txbxContent>
                  <w:p w:rsidR="00F27EA7" w:rsidRDefault="00F27EA7" w:rsidP="00664339">
                    <w:r>
                      <w:rPr>
                        <w:rFonts w:cs="Arial"/>
                        <w:color w:val="808080"/>
                        <w:sz w:val="16"/>
                        <w:szCs w:val="16"/>
                      </w:rPr>
                      <w:t>training</w:t>
                    </w:r>
                  </w:p>
                </w:txbxContent>
              </v:textbox>
            </v:rect>
            <v:rect id="_x0000_s1271" style="position:absolute;left:6024;top:1478;width:74;height:178;mso-wrap-style:none" filled="f" stroked="f">
              <v:textbox style="mso-next-textbox:#_x0000_s1271;mso-fit-shape-to-text:t" inset="0,0,0,0">
                <w:txbxContent>
                  <w:p w:rsidR="00F27EA7" w:rsidRDefault="00F27EA7" w:rsidP="00664339">
                    <w:r>
                      <w:rPr>
                        <w:rFonts w:ascii="Wingdings" w:hAnsi="Wingdings" w:cs="Wingdings"/>
                        <w:color w:val="808080"/>
                        <w:sz w:val="16"/>
                        <w:szCs w:val="16"/>
                      </w:rPr>
                      <w:t></w:t>
                    </w:r>
                  </w:p>
                </w:txbxContent>
              </v:textbox>
            </v:rect>
            <v:rect id="_x0000_s1272" style="position:absolute;left:6203;top:1470;width:1139;height:184;mso-wrap-style:none" filled="f" stroked="f">
              <v:textbox style="mso-next-textbox:#_x0000_s1272;mso-fit-shape-to-text:t" inset="0,0,0,0">
                <w:txbxContent>
                  <w:p w:rsidR="00F27EA7" w:rsidRDefault="00F27EA7" w:rsidP="00664339">
                    <w:r>
                      <w:rPr>
                        <w:rFonts w:cs="Arial"/>
                        <w:color w:val="808080"/>
                        <w:sz w:val="16"/>
                        <w:szCs w:val="16"/>
                      </w:rPr>
                      <w:t>Cargo telemetry</w:t>
                    </w:r>
                  </w:p>
                </w:txbxContent>
              </v:textbox>
            </v:rect>
            <v:rect id="_x0000_s1273" style="position:absolute;left:6024;top:1666;width:74;height:178;mso-wrap-style:none" filled="f" stroked="f">
              <v:textbox style="mso-next-textbox:#_x0000_s1273;mso-fit-shape-to-text:t" inset="0,0,0,0">
                <w:txbxContent>
                  <w:p w:rsidR="00F27EA7" w:rsidRDefault="00F27EA7" w:rsidP="00664339">
                    <w:r>
                      <w:rPr>
                        <w:rFonts w:ascii="Wingdings" w:hAnsi="Wingdings" w:cs="Wingdings"/>
                        <w:color w:val="808080"/>
                        <w:sz w:val="16"/>
                        <w:szCs w:val="16"/>
                      </w:rPr>
                      <w:t></w:t>
                    </w:r>
                  </w:p>
                </w:txbxContent>
              </v:textbox>
            </v:rect>
            <v:rect id="_x0000_s1274" style="position:absolute;left:6203;top:1658;width:1895;height:184;mso-wrap-style:none" filled="f" stroked="f">
              <v:textbox style="mso-next-textbox:#_x0000_s1274;mso-fit-shape-to-text:t" inset="0,0,0,0">
                <w:txbxContent>
                  <w:p w:rsidR="00F27EA7" w:rsidRDefault="00F27EA7" w:rsidP="00664339">
                    <w:r>
                      <w:rPr>
                        <w:rFonts w:cs="Arial"/>
                        <w:color w:val="808080"/>
                        <w:sz w:val="16"/>
                        <w:szCs w:val="16"/>
                      </w:rPr>
                      <w:t>Passenger Internet access</w:t>
                    </w:r>
                  </w:p>
                </w:txbxContent>
              </v:textbox>
            </v:rect>
            <v:rect id="_x0000_s1275" style="position:absolute;left:6024;top:1854;width:74;height:178;mso-wrap-style:none" filled="f" stroked="f">
              <v:textbox style="mso-next-textbox:#_x0000_s1275;mso-fit-shape-to-text:t" inset="0,0,0,0">
                <w:txbxContent>
                  <w:p w:rsidR="00F27EA7" w:rsidRDefault="00F27EA7" w:rsidP="00664339">
                    <w:r>
                      <w:rPr>
                        <w:rFonts w:ascii="Wingdings" w:hAnsi="Wingdings" w:cs="Wingdings"/>
                        <w:color w:val="808080"/>
                        <w:sz w:val="16"/>
                        <w:szCs w:val="16"/>
                      </w:rPr>
                      <w:t></w:t>
                    </w:r>
                  </w:p>
                </w:txbxContent>
              </v:textbox>
            </v:rect>
            <v:rect id="_x0000_s1276" style="position:absolute;left:6203;top:1846;width:908;height:184;mso-wrap-style:none" filled="f" stroked="f">
              <v:textbox style="mso-next-textbox:#_x0000_s1276;mso-fit-shape-to-text:t" inset="0,0,0,0">
                <w:txbxContent>
                  <w:p w:rsidR="00F27EA7" w:rsidRDefault="00F27EA7" w:rsidP="00664339">
                    <w:r>
                      <w:rPr>
                        <w:rFonts w:cs="Arial"/>
                        <w:color w:val="808080"/>
                        <w:sz w:val="16"/>
                        <w:szCs w:val="16"/>
                      </w:rPr>
                      <w:t>Point of Sale</w:t>
                    </w:r>
                  </w:p>
                </w:txbxContent>
              </v:textbox>
            </v:rect>
            <v:rect id="_x0000_s1277" style="position:absolute;left:5921;top:453;width:2688;height:2614" fillcolor="gray" stroked="f"/>
            <v:shape id="_x0000_s1278" type="#_x0000_t75" style="position:absolute;left:1809;top:1017;width:2602;height:1">
              <v:imagedata r:id="rId16" o:title=""/>
            </v:shape>
            <v:rect id="_x0000_s1279" style="position:absolute;left:5921;top:453;width:2688;height:2614" fillcolor="gray" stroked="f"/>
            <v:rect id="_x0000_s1280" style="position:absolute;left:5845;top:376;width:2687;height:2614" stroked="f"/>
            <v:rect id="_x0000_s1281" style="position:absolute;left:5845;top:376;width:2687;height:2614" filled="f" strokeweight=".00025mm"/>
            <v:rect id="_x0000_s1282" style="position:absolute;left:5938;top:452;width:74;height:178;mso-wrap-style:none" filled="f" stroked="f">
              <v:textbox style="mso-next-textbox:#_x0000_s1282;mso-fit-shape-to-text:t" inset="0,0,0,0">
                <w:txbxContent>
                  <w:p w:rsidR="00F27EA7" w:rsidRDefault="00F27EA7" w:rsidP="00664339">
                    <w:r>
                      <w:rPr>
                        <w:rFonts w:ascii="Wingdings" w:hAnsi="Wingdings" w:cs="Wingdings"/>
                        <w:color w:val="009999"/>
                        <w:sz w:val="16"/>
                        <w:szCs w:val="16"/>
                      </w:rPr>
                      <w:t></w:t>
                    </w:r>
                  </w:p>
                </w:txbxContent>
              </v:textbox>
            </v:rect>
            <v:rect id="_x0000_s1283" style="position:absolute;left:6126;top:444;width:1041;height:184;mso-wrap-style:none" filled="f" stroked="f">
              <v:textbox style="mso-next-textbox:#_x0000_s1283;mso-fit-shape-to-text:t" inset="0,0,0,0">
                <w:txbxContent>
                  <w:p w:rsidR="00F27EA7" w:rsidRDefault="00F27EA7" w:rsidP="00664339">
                    <w:r>
                      <w:rPr>
                        <w:rFonts w:cs="Arial"/>
                        <w:color w:val="000000"/>
                        <w:sz w:val="16"/>
                        <w:szCs w:val="16"/>
                      </w:rPr>
                      <w:t>Voyage orders</w:t>
                    </w:r>
                  </w:p>
                </w:txbxContent>
              </v:textbox>
            </v:rect>
            <v:rect id="_x0000_s1284" style="position:absolute;left:5938;top:640;width:74;height:178;mso-wrap-style:none" filled="f" stroked="f">
              <v:textbox style="mso-next-textbox:#_x0000_s1284;mso-fit-shape-to-text:t" inset="0,0,0,0">
                <w:txbxContent>
                  <w:p w:rsidR="00F27EA7" w:rsidRDefault="00F27EA7" w:rsidP="00664339">
                    <w:r>
                      <w:rPr>
                        <w:rFonts w:ascii="Wingdings" w:hAnsi="Wingdings" w:cs="Wingdings"/>
                        <w:color w:val="009999"/>
                        <w:sz w:val="16"/>
                        <w:szCs w:val="16"/>
                      </w:rPr>
                      <w:t></w:t>
                    </w:r>
                  </w:p>
                </w:txbxContent>
              </v:textbox>
            </v:rect>
            <v:rect id="_x0000_s1285" style="position:absolute;left:6126;top:632;width:1805;height:184;mso-wrap-style:none" filled="f" stroked="f">
              <v:textbox style="mso-next-textbox:#_x0000_s1285;mso-fit-shape-to-text:t" inset="0,0,0,0">
                <w:txbxContent>
                  <w:p w:rsidR="00F27EA7" w:rsidRDefault="00F27EA7" w:rsidP="00664339">
                    <w:r>
                      <w:rPr>
                        <w:rFonts w:cs="Arial"/>
                        <w:color w:val="000000"/>
                        <w:sz w:val="16"/>
                        <w:szCs w:val="16"/>
                      </w:rPr>
                      <w:t>Commercial port services</w:t>
                    </w:r>
                  </w:p>
                </w:txbxContent>
              </v:textbox>
            </v:rect>
            <v:rect id="_x0000_s1286" style="position:absolute;left:5938;top:828;width:74;height:178;mso-wrap-style:none" filled="f" stroked="f">
              <v:textbox style="mso-next-textbox:#_x0000_s1286;mso-fit-shape-to-text:t" inset="0,0,0,0">
                <w:txbxContent>
                  <w:p w:rsidR="00F27EA7" w:rsidRDefault="00F27EA7" w:rsidP="00664339">
                    <w:r>
                      <w:rPr>
                        <w:rFonts w:ascii="Wingdings" w:hAnsi="Wingdings" w:cs="Wingdings"/>
                        <w:color w:val="009999"/>
                        <w:sz w:val="16"/>
                        <w:szCs w:val="16"/>
                      </w:rPr>
                      <w:t></w:t>
                    </w:r>
                  </w:p>
                </w:txbxContent>
              </v:textbox>
            </v:rect>
            <v:rect id="_x0000_s1287" style="position:absolute;left:6126;top:820;width:1370;height:184;mso-wrap-style:none" filled="f" stroked="f">
              <v:textbox style="mso-next-textbox:#_x0000_s1287;mso-fit-shape-to-text:t" inset="0,0,0,0">
                <w:txbxContent>
                  <w:p w:rsidR="00F27EA7" w:rsidRDefault="00F27EA7" w:rsidP="00664339">
                    <w:r>
                      <w:rPr>
                        <w:rFonts w:cs="Arial"/>
                        <w:color w:val="000000"/>
                        <w:sz w:val="16"/>
                        <w:szCs w:val="16"/>
                      </w:rPr>
                      <w:t>Operational reports</w:t>
                    </w:r>
                  </w:p>
                </w:txbxContent>
              </v:textbox>
            </v:rect>
            <v:rect id="_x0000_s1288" style="position:absolute;left:5938;top:1016;width:74;height:178;mso-wrap-style:none" filled="f" stroked="f">
              <v:textbox style="mso-next-textbox:#_x0000_s1288;mso-fit-shape-to-text:t" inset="0,0,0,0">
                <w:txbxContent>
                  <w:p w:rsidR="00F27EA7" w:rsidRDefault="00F27EA7" w:rsidP="00664339">
                    <w:r>
                      <w:rPr>
                        <w:rFonts w:ascii="Wingdings" w:hAnsi="Wingdings" w:cs="Wingdings"/>
                        <w:color w:val="009999"/>
                        <w:sz w:val="16"/>
                        <w:szCs w:val="16"/>
                      </w:rPr>
                      <w:t></w:t>
                    </w:r>
                  </w:p>
                </w:txbxContent>
              </v:textbox>
            </v:rect>
            <v:rect id="_x0000_s1289" style="position:absolute;left:6126;top:1008;width:2233;height:184;mso-wrap-style:none" filled="f" stroked="f">
              <v:textbox style="mso-next-textbox:#_x0000_s1289;mso-fit-shape-to-text:t" inset="0,0,0,0">
                <w:txbxContent>
                  <w:p w:rsidR="00F27EA7" w:rsidRDefault="00F27EA7" w:rsidP="00664339">
                    <w:r>
                      <w:rPr>
                        <w:rFonts w:cs="Arial"/>
                        <w:color w:val="000000"/>
                        <w:sz w:val="16"/>
                        <w:szCs w:val="16"/>
                      </w:rPr>
                      <w:t>Crew personal communications</w:t>
                    </w:r>
                  </w:p>
                </w:txbxContent>
              </v:textbox>
            </v:rect>
            <v:rect id="_x0000_s1290" style="position:absolute;left:5938;top:1204;width:74;height:178;mso-wrap-style:none" filled="f" stroked="f">
              <v:textbox style="mso-next-textbox:#_x0000_s1290;mso-fit-shape-to-text:t" inset="0,0,0,0">
                <w:txbxContent>
                  <w:p w:rsidR="00F27EA7" w:rsidRDefault="00F27EA7" w:rsidP="00664339">
                    <w:r>
                      <w:rPr>
                        <w:rFonts w:ascii="Wingdings" w:hAnsi="Wingdings" w:cs="Wingdings"/>
                        <w:color w:val="009999"/>
                        <w:sz w:val="16"/>
                        <w:szCs w:val="16"/>
                      </w:rPr>
                      <w:t></w:t>
                    </w:r>
                  </w:p>
                </w:txbxContent>
              </v:textbox>
            </v:rect>
            <v:rect id="_x0000_s1291" style="position:absolute;left:6126;top:1196;width:507;height:184;mso-wrap-style:none" filled="f" stroked="f">
              <v:textbox style="mso-next-textbox:#_x0000_s1291;mso-fit-shape-to-text:t" inset="0,0,0,0">
                <w:txbxContent>
                  <w:p w:rsidR="00F27EA7" w:rsidRDefault="00F27EA7" w:rsidP="00664339">
                    <w:r>
                      <w:rPr>
                        <w:rFonts w:cs="Arial"/>
                        <w:color w:val="000000"/>
                        <w:sz w:val="16"/>
                        <w:szCs w:val="16"/>
                      </w:rPr>
                      <w:t>Crew e</w:t>
                    </w:r>
                  </w:p>
                </w:txbxContent>
              </v:textbox>
            </v:rect>
            <v:rect id="_x0000_s1292" style="position:absolute;left:6629;top:1196;width:54;height:184;mso-wrap-style:none" filled="f" stroked="f">
              <v:textbox style="mso-next-textbox:#_x0000_s1292;mso-fit-shape-to-text:t" inset="0,0,0,0">
                <w:txbxContent>
                  <w:p w:rsidR="00F27EA7" w:rsidRDefault="00F27EA7" w:rsidP="00664339">
                    <w:r>
                      <w:rPr>
                        <w:rFonts w:cs="Arial"/>
                        <w:color w:val="000000"/>
                        <w:sz w:val="16"/>
                        <w:szCs w:val="16"/>
                      </w:rPr>
                      <w:t>-</w:t>
                    </w:r>
                  </w:p>
                </w:txbxContent>
              </v:textbox>
            </v:rect>
            <v:rect id="_x0000_s1293" style="position:absolute;left:6681;top:1196;width:525;height:184;mso-wrap-style:none" filled="f" stroked="f">
              <v:textbox style="mso-next-textbox:#_x0000_s1293;mso-fit-shape-to-text:t" inset="0,0,0,0">
                <w:txbxContent>
                  <w:p w:rsidR="00F27EA7" w:rsidRDefault="00F27EA7" w:rsidP="00664339">
                    <w:r>
                      <w:rPr>
                        <w:rFonts w:cs="Arial"/>
                        <w:color w:val="000000"/>
                        <w:sz w:val="16"/>
                        <w:szCs w:val="16"/>
                      </w:rPr>
                      <w:t>training</w:t>
                    </w:r>
                  </w:p>
                </w:txbxContent>
              </v:textbox>
            </v:rect>
            <v:rect id="_x0000_s1294" style="position:absolute;left:5938;top:1392;width:74;height:178;mso-wrap-style:none" filled="f" stroked="f">
              <v:textbox style="mso-next-textbox:#_x0000_s1294;mso-fit-shape-to-text:t" inset="0,0,0,0">
                <w:txbxContent>
                  <w:p w:rsidR="00F27EA7" w:rsidRDefault="00F27EA7" w:rsidP="00664339">
                    <w:r>
                      <w:rPr>
                        <w:rFonts w:ascii="Wingdings" w:hAnsi="Wingdings" w:cs="Wingdings"/>
                        <w:color w:val="009999"/>
                        <w:sz w:val="16"/>
                        <w:szCs w:val="16"/>
                      </w:rPr>
                      <w:t></w:t>
                    </w:r>
                  </w:p>
                </w:txbxContent>
              </v:textbox>
            </v:rect>
            <v:rect id="_x0000_s1295" style="position:absolute;left:6126;top:1384;width:1139;height:184;mso-wrap-style:none" filled="f" stroked="f">
              <v:textbox style="mso-next-textbox:#_x0000_s1295;mso-fit-shape-to-text:t" inset="0,0,0,0">
                <w:txbxContent>
                  <w:p w:rsidR="00F27EA7" w:rsidRDefault="00F27EA7" w:rsidP="00664339">
                    <w:r>
                      <w:rPr>
                        <w:rFonts w:cs="Arial"/>
                        <w:color w:val="000000"/>
                        <w:sz w:val="16"/>
                        <w:szCs w:val="16"/>
                      </w:rPr>
                      <w:t>Cargo telemetry</w:t>
                    </w:r>
                  </w:p>
                </w:txbxContent>
              </v:textbox>
            </v:rect>
            <v:rect id="_x0000_s1296" style="position:absolute;left:5938;top:1580;width:74;height:178;mso-wrap-style:none" filled="f" stroked="f">
              <v:textbox style="mso-next-textbox:#_x0000_s1296;mso-fit-shape-to-text:t" inset="0,0,0,0">
                <w:txbxContent>
                  <w:p w:rsidR="00F27EA7" w:rsidRDefault="00F27EA7" w:rsidP="00664339">
                    <w:r>
                      <w:rPr>
                        <w:rFonts w:ascii="Wingdings" w:hAnsi="Wingdings" w:cs="Wingdings"/>
                        <w:color w:val="009999"/>
                        <w:sz w:val="16"/>
                        <w:szCs w:val="16"/>
                      </w:rPr>
                      <w:t></w:t>
                    </w:r>
                  </w:p>
                </w:txbxContent>
              </v:textbox>
            </v:rect>
            <v:rect id="_x0000_s1297" style="position:absolute;left:6126;top:1572;width:1895;height:184;mso-wrap-style:none" filled="f" stroked="f">
              <v:textbox style="mso-next-textbox:#_x0000_s1297;mso-fit-shape-to-text:t" inset="0,0,0,0">
                <w:txbxContent>
                  <w:p w:rsidR="00F27EA7" w:rsidRDefault="00F27EA7" w:rsidP="00664339">
                    <w:r>
                      <w:rPr>
                        <w:rFonts w:cs="Arial"/>
                        <w:color w:val="000000"/>
                        <w:sz w:val="16"/>
                        <w:szCs w:val="16"/>
                      </w:rPr>
                      <w:t>Passenger Internet access</w:t>
                    </w:r>
                  </w:p>
                </w:txbxContent>
              </v:textbox>
            </v:rect>
            <v:rect id="_x0000_s1298" style="position:absolute;left:5938;top:1777;width:74;height:178;mso-wrap-style:none" filled="f" stroked="f">
              <v:textbox style="mso-next-textbox:#_x0000_s1298;mso-fit-shape-to-text:t" inset="0,0,0,0">
                <w:txbxContent>
                  <w:p w:rsidR="00F27EA7" w:rsidRDefault="00F27EA7" w:rsidP="00664339">
                    <w:r>
                      <w:rPr>
                        <w:rFonts w:ascii="Wingdings" w:hAnsi="Wingdings" w:cs="Wingdings"/>
                        <w:color w:val="009999"/>
                        <w:sz w:val="16"/>
                        <w:szCs w:val="16"/>
                      </w:rPr>
                      <w:t></w:t>
                    </w:r>
                  </w:p>
                </w:txbxContent>
              </v:textbox>
            </v:rect>
            <v:rect id="_x0000_s1299" style="position:absolute;left:6126;top:1769;width:908;height:184;mso-wrap-style:none" filled="f" stroked="f">
              <v:textbox style="mso-next-textbox:#_x0000_s1299;mso-fit-shape-to-text:t" inset="0,0,0,0">
                <w:txbxContent>
                  <w:p w:rsidR="00F27EA7" w:rsidRDefault="00F27EA7" w:rsidP="00664339">
                    <w:r>
                      <w:rPr>
                        <w:rFonts w:cs="Arial"/>
                        <w:color w:val="000000"/>
                        <w:sz w:val="16"/>
                        <w:szCs w:val="16"/>
                      </w:rPr>
                      <w:t>Point of Sale</w:t>
                    </w:r>
                  </w:p>
                </w:txbxContent>
              </v:textbox>
            </v:rect>
            <v:rect id="_x0000_s1300" style="position:absolute;left:279;top:2170;width:2207;height:384" filled="f" stroked="f">
              <v:textbox style="mso-next-textbox:#_x0000_s1300" inset="0,0,0,0">
                <w:txbxContent>
                  <w:p w:rsidR="00F27EA7" w:rsidRDefault="00F27EA7" w:rsidP="00664339">
                    <w:r w:rsidRPr="006B1291">
                      <w:rPr>
                        <w:rFonts w:cs="Arial" w:hint="eastAsia"/>
                        <w:color w:val="000000"/>
                        <w:sz w:val="16"/>
                        <w:szCs w:val="16"/>
                        <w:lang w:eastAsia="ja-JP"/>
                      </w:rPr>
                      <w:t>Distress and Urgency alerting/calling</w:t>
                    </w:r>
                  </w:p>
                  <w:p w:rsidR="00F27EA7" w:rsidRDefault="00F27EA7" w:rsidP="00664339">
                    <w:r w:rsidRPr="0072394A">
                      <w:rPr>
                        <w:rFonts w:cs="Arial" w:hint="eastAsia"/>
                        <w:color w:val="000000"/>
                        <w:sz w:val="16"/>
                        <w:szCs w:val="16"/>
                        <w:highlight w:val="green"/>
                        <w:lang w:eastAsia="ja-JP"/>
                      </w:rPr>
                      <w:t>Distress and Urgency alerting/calling</w:t>
                    </w:r>
                  </w:p>
                </w:txbxContent>
              </v:textbox>
            </v:rect>
            <v:rect id="_x0000_s1308" style="position:absolute;left:102;top:2162;width:74;height:178;mso-wrap-style:none" filled="f" stroked="f">
              <v:textbox style="mso-next-textbox:#_x0000_s1308;mso-fit-shape-to-text:t" inset="0,0,0,0">
                <w:txbxContent>
                  <w:p w:rsidR="00F27EA7" w:rsidRDefault="00F27EA7" w:rsidP="00664339">
                    <w:r>
                      <w:rPr>
                        <w:rFonts w:ascii="Wingdings" w:hAnsi="Wingdings" w:cs="Wingdings"/>
                        <w:color w:val="009999"/>
                        <w:sz w:val="16"/>
                        <w:szCs w:val="16"/>
                      </w:rPr>
                      <w:t></w:t>
                    </w:r>
                  </w:p>
                </w:txbxContent>
              </v:textbox>
            </v:rect>
            <w10:anchorlock/>
          </v:group>
        </w:pict>
      </w:r>
    </w:p>
    <w:p w:rsidR="00EA5685" w:rsidRPr="00D864E5" w:rsidRDefault="00CB542F" w:rsidP="00EA5685">
      <w:pPr>
        <w:pStyle w:val="Figure"/>
        <w:rPr>
          <w:lang w:val="en-US"/>
          <w:rPrChange w:id="1887" w:author="Peter Blackhurst" w:date="2012-03-28T14:31:00Z">
            <w:rPr/>
          </w:rPrChange>
        </w:rPr>
      </w:pPr>
      <w:bookmarkStart w:id="1888" w:name="_Toc320708091"/>
      <w:r w:rsidRPr="00CB542F">
        <w:rPr>
          <w:lang w:val="en-US"/>
          <w:rPrChange w:id="1889" w:author="Peter Blackhurst" w:date="2012-03-28T14:31:00Z">
            <w:rPr>
              <w:i w:val="0"/>
              <w:color w:val="0000FF"/>
              <w:szCs w:val="24"/>
              <w:u w:val="single"/>
              <w:lang w:eastAsia="en-US"/>
            </w:rPr>
          </w:rPrChange>
        </w:rPr>
        <w:t>Overview of maritime communication applications by type</w:t>
      </w:r>
      <w:bookmarkEnd w:id="1888"/>
    </w:p>
    <w:p w:rsidR="00EA5685" w:rsidRPr="00D864E5" w:rsidRDefault="00CB542F" w:rsidP="00EA5685">
      <w:pPr>
        <w:pStyle w:val="BodyText"/>
        <w:rPr>
          <w:lang w:val="en-US" w:eastAsia="de-DE"/>
          <w:rPrChange w:id="1890" w:author="Peter Blackhurst" w:date="2012-03-28T14:31:00Z">
            <w:rPr>
              <w:lang w:eastAsia="de-DE"/>
            </w:rPr>
          </w:rPrChange>
        </w:rPr>
      </w:pPr>
      <w:r w:rsidRPr="00CB542F">
        <w:rPr>
          <w:lang w:val="en-US" w:eastAsia="de-DE"/>
          <w:rPrChange w:id="1891" w:author="Peter Blackhurst" w:date="2012-03-28T14:31:00Z">
            <w:rPr>
              <w:color w:val="0000FF"/>
              <w:u w:val="single"/>
              <w:lang w:eastAsia="de-DE"/>
            </w:rPr>
          </w:rPrChange>
        </w:rPr>
        <w:t>Figure 1 shows some example applications within e-Navigation broken down between the categories of essential communication application to ensure safety, important communication application for efficient operations and possible commercial communication applications.</w:t>
      </w:r>
    </w:p>
    <w:p w:rsidR="00EA5685" w:rsidRPr="00D864E5" w:rsidRDefault="00CB542F" w:rsidP="00EA5685">
      <w:pPr>
        <w:pStyle w:val="Heading2"/>
        <w:rPr>
          <w:lang w:val="en-US"/>
          <w:rPrChange w:id="1892" w:author="Peter Blackhurst" w:date="2012-03-28T14:31:00Z">
            <w:rPr/>
          </w:rPrChange>
        </w:rPr>
      </w:pPr>
      <w:bookmarkStart w:id="1893" w:name="_Toc320783484"/>
      <w:r w:rsidRPr="00CB542F">
        <w:rPr>
          <w:lang w:val="en-US"/>
          <w:rPrChange w:id="1894" w:author="Peter Blackhurst" w:date="2012-03-28T14:31:00Z">
            <w:rPr>
              <w:b w:val="0"/>
              <w:color w:val="0000FF"/>
              <w:u w:val="single"/>
              <w:lang w:eastAsia="en-US"/>
            </w:rPr>
          </w:rPrChange>
        </w:rPr>
        <w:t>General overview of existing communication system technologies</w:t>
      </w:r>
      <w:bookmarkEnd w:id="1893"/>
    </w:p>
    <w:p w:rsidR="00EA5685" w:rsidRPr="00D864E5" w:rsidRDefault="00CB542F" w:rsidP="00EA5685">
      <w:pPr>
        <w:pStyle w:val="BodyText"/>
        <w:rPr>
          <w:lang w:val="en-US" w:eastAsia="de-DE"/>
          <w:rPrChange w:id="1895" w:author="Peter Blackhurst" w:date="2012-03-28T14:31:00Z">
            <w:rPr>
              <w:lang w:eastAsia="de-DE"/>
            </w:rPr>
          </w:rPrChange>
        </w:rPr>
      </w:pPr>
      <w:r w:rsidRPr="00CB542F">
        <w:rPr>
          <w:lang w:val="en-US" w:eastAsia="de-DE"/>
          <w:rPrChange w:id="1896" w:author="Peter Blackhurst" w:date="2012-03-28T14:31:00Z">
            <w:rPr>
              <w:color w:val="0000FF"/>
              <w:u w:val="single"/>
              <w:lang w:eastAsia="de-DE"/>
            </w:rPr>
          </w:rPrChange>
        </w:rPr>
        <w:t>This section details the current technologies used for maritime communications by frequency band. Please refer to the table in Annex 1 for system details, Annex 2 for maritime spectrum allocations and Annex 4 for specific ITU technical characteristics associated with the systems described in section 3.3 and 3.4.</w:t>
      </w:r>
    </w:p>
    <w:p w:rsidR="00EA5685" w:rsidRPr="00D864E5" w:rsidRDefault="00CB542F" w:rsidP="00EA5685">
      <w:pPr>
        <w:pStyle w:val="Heading3"/>
        <w:rPr>
          <w:lang w:val="en-US"/>
          <w:rPrChange w:id="1897" w:author="Peter Blackhurst" w:date="2012-03-28T14:31:00Z">
            <w:rPr/>
          </w:rPrChange>
        </w:rPr>
      </w:pPr>
      <w:bookmarkStart w:id="1898" w:name="_Toc320783485"/>
      <w:r w:rsidRPr="00CB542F">
        <w:rPr>
          <w:lang w:val="en-US"/>
          <w:rPrChange w:id="1899" w:author="Peter Blackhurst" w:date="2012-03-28T14:31:00Z">
            <w:rPr>
              <w:rFonts w:cs="Times New Roman"/>
              <w:color w:val="0000FF"/>
              <w:szCs w:val="24"/>
              <w:u w:val="single"/>
              <w:lang w:eastAsia="en-US"/>
            </w:rPr>
          </w:rPrChange>
        </w:rPr>
        <w:t>Low Frequency Band (LF)</w:t>
      </w:r>
      <w:bookmarkEnd w:id="1898"/>
    </w:p>
    <w:p w:rsidR="00EA5685" w:rsidRPr="00D864E5" w:rsidRDefault="00CB542F" w:rsidP="00EA5685">
      <w:pPr>
        <w:pStyle w:val="BodyText"/>
        <w:rPr>
          <w:lang w:val="en-US" w:eastAsia="de-DE"/>
          <w:rPrChange w:id="1900" w:author="Peter Blackhurst" w:date="2012-03-28T14:31:00Z">
            <w:rPr>
              <w:lang w:eastAsia="de-DE"/>
            </w:rPr>
          </w:rPrChange>
        </w:rPr>
      </w:pPr>
      <w:r w:rsidRPr="00CB542F">
        <w:rPr>
          <w:lang w:val="en-US" w:eastAsia="de-DE"/>
          <w:rPrChange w:id="1901" w:author="Peter Blackhurst" w:date="2012-03-28T14:31:00Z">
            <w:rPr>
              <w:color w:val="0000FF"/>
              <w:u w:val="single"/>
              <w:lang w:eastAsia="de-DE"/>
            </w:rPr>
          </w:rPrChange>
        </w:rPr>
        <w:t>There is some use of the LF radio spectrum by the maritime community.  The Loran-C system broadcasts at 100 kHz and is used for radio navigation</w:t>
      </w:r>
      <w:ins w:id="1902" w:author="Peter Blackhurst" w:date="2012-03-27T11:08:00Z">
        <w:r w:rsidRPr="00CB542F">
          <w:rPr>
            <w:lang w:val="en-US" w:eastAsia="de-DE"/>
            <w:rPrChange w:id="1903" w:author="Peter Blackhurst" w:date="2012-03-28T14:31:00Z">
              <w:rPr>
                <w:color w:val="0000FF"/>
                <w:u w:val="single"/>
                <w:lang w:val="en-AU" w:eastAsia="de-DE"/>
              </w:rPr>
            </w:rPrChange>
          </w:rPr>
          <w:t>,</w:t>
        </w:r>
      </w:ins>
      <w:ins w:id="1904" w:author="Pokorny, Peter" w:date="2012-03-04T18:27:00Z">
        <w:del w:id="1905" w:author="Peter Blackhurst" w:date="2012-03-27T11:08:00Z">
          <w:r w:rsidRPr="00CB542F">
            <w:rPr>
              <w:lang w:val="en-US" w:eastAsia="de-DE"/>
              <w:rPrChange w:id="1906" w:author="Peter Blackhurst" w:date="2012-03-28T14:31:00Z">
                <w:rPr>
                  <w:color w:val="0000FF"/>
                  <w:u w:val="single"/>
                  <w:lang w:val="en-AU" w:eastAsia="de-DE"/>
                </w:rPr>
              </w:rPrChange>
            </w:rPr>
            <w:delText>,</w:delText>
          </w:r>
        </w:del>
        <w:r w:rsidRPr="00CB542F">
          <w:rPr>
            <w:lang w:val="en-US" w:eastAsia="de-DE"/>
            <w:rPrChange w:id="1907" w:author="Peter Blackhurst" w:date="2012-03-28T14:31:00Z">
              <w:rPr>
                <w:color w:val="0000FF"/>
                <w:u w:val="single"/>
                <w:lang w:val="en-AU" w:eastAsia="de-DE"/>
              </w:rPr>
            </w:rPrChange>
          </w:rPr>
          <w:t xml:space="preserve"> </w:t>
        </w:r>
        <w:commentRangeStart w:id="1908"/>
        <w:r w:rsidRPr="00CB542F">
          <w:rPr>
            <w:lang w:val="en-US" w:eastAsia="de-DE"/>
            <w:rPrChange w:id="1909" w:author="Peter Blackhurst" w:date="2012-03-28T14:31:00Z">
              <w:rPr>
                <w:color w:val="0000FF"/>
                <w:u w:val="single"/>
                <w:lang w:val="en-AU" w:eastAsia="de-DE"/>
              </w:rPr>
            </w:rPrChange>
          </w:rPr>
          <w:t>although the system has been terminated in the United States, and other chains are being examined as to their on-going status</w:t>
        </w:r>
      </w:ins>
      <w:r w:rsidRPr="00CB542F">
        <w:rPr>
          <w:lang w:val="en-US" w:eastAsia="de-DE"/>
          <w:rPrChange w:id="1910" w:author="Peter Blackhurst" w:date="2012-03-28T14:31:00Z">
            <w:rPr>
              <w:color w:val="0000FF"/>
              <w:u w:val="single"/>
              <w:lang w:eastAsia="de-DE"/>
            </w:rPr>
          </w:rPrChange>
        </w:rPr>
        <w:t>.</w:t>
      </w:r>
      <w:commentRangeEnd w:id="1908"/>
      <w:r w:rsidRPr="00CB542F">
        <w:rPr>
          <w:rStyle w:val="CommentReference"/>
          <w:lang w:val="en-US" w:eastAsia="de-DE"/>
          <w:rPrChange w:id="1911" w:author="Peter Blackhurst" w:date="2012-03-28T14:31:00Z">
            <w:rPr>
              <w:rStyle w:val="CommentReference"/>
              <w:lang w:eastAsia="de-DE"/>
            </w:rPr>
          </w:rPrChange>
        </w:rPr>
        <w:commentReference w:id="1908"/>
      </w:r>
    </w:p>
    <w:p w:rsidR="00EA5685" w:rsidRPr="00D864E5" w:rsidRDefault="00CB542F" w:rsidP="00EA5685">
      <w:pPr>
        <w:pStyle w:val="Heading3"/>
        <w:rPr>
          <w:lang w:val="en-US"/>
          <w:rPrChange w:id="1912" w:author="Peter Blackhurst" w:date="2012-03-28T14:31:00Z">
            <w:rPr/>
          </w:rPrChange>
        </w:rPr>
      </w:pPr>
      <w:bookmarkStart w:id="1913" w:name="_Toc320783486"/>
      <w:r w:rsidRPr="00CB542F">
        <w:rPr>
          <w:lang w:val="en-US"/>
          <w:rPrChange w:id="1914" w:author="Peter Blackhurst" w:date="2012-03-28T14:31:00Z">
            <w:rPr>
              <w:rFonts w:cs="Times New Roman"/>
              <w:sz w:val="16"/>
              <w:szCs w:val="16"/>
              <w:lang w:eastAsia="en-US"/>
            </w:rPr>
          </w:rPrChange>
        </w:rPr>
        <w:t>Medium Frequency/ High Frequency Band (MF/HF)</w:t>
      </w:r>
      <w:bookmarkEnd w:id="1913"/>
    </w:p>
    <w:p w:rsidR="00EA5685" w:rsidRPr="00D864E5" w:rsidRDefault="00CB542F" w:rsidP="00EA5685">
      <w:pPr>
        <w:pStyle w:val="BodyText"/>
        <w:rPr>
          <w:lang w:val="en-US" w:eastAsia="de-DE"/>
          <w:rPrChange w:id="1915" w:author="Peter Blackhurst" w:date="2012-03-28T14:31:00Z">
            <w:rPr>
              <w:lang w:eastAsia="de-DE"/>
            </w:rPr>
          </w:rPrChange>
        </w:rPr>
      </w:pPr>
      <w:r w:rsidRPr="00CB542F">
        <w:rPr>
          <w:lang w:val="en-US" w:eastAsia="de-DE"/>
          <w:rPrChange w:id="1916" w:author="Peter Blackhurst" w:date="2012-03-28T14:31:00Z">
            <w:rPr>
              <w:sz w:val="16"/>
              <w:szCs w:val="16"/>
              <w:lang w:eastAsia="de-DE"/>
            </w:rPr>
          </w:rPrChange>
        </w:rPr>
        <w:t>Various uses are made of the MF/HF radio spectrum by the maritime community for communication of voice and data, in ship-ship, shore-ship and ship-shore modes of operation: MF/HF transmissions support both general</w:t>
      </w:r>
      <w:ins w:id="1917" w:author="Peter Blackhurst" w:date="2012-03-27T11:11:00Z">
        <w:r w:rsidRPr="00CB542F">
          <w:rPr>
            <w:lang w:val="en-US" w:eastAsia="de-DE"/>
            <w:rPrChange w:id="1918" w:author="Peter Blackhurst" w:date="2012-03-28T14:31:00Z">
              <w:rPr>
                <w:sz w:val="16"/>
                <w:szCs w:val="16"/>
                <w:lang w:eastAsia="de-DE"/>
              </w:rPr>
            </w:rPrChange>
          </w:rPr>
          <w:t xml:space="preserve">, </w:t>
        </w:r>
      </w:ins>
      <w:ins w:id="1919" w:author="Peter Blackhurst" w:date="2012-03-28T11:50:00Z">
        <w:r w:rsidRPr="00CB542F">
          <w:rPr>
            <w:lang w:val="en-US" w:eastAsia="de-DE"/>
            <w:rPrChange w:id="1920" w:author="Peter Blackhurst" w:date="2012-03-28T14:31:00Z">
              <w:rPr>
                <w:sz w:val="16"/>
                <w:szCs w:val="16"/>
                <w:lang w:eastAsia="de-DE"/>
              </w:rPr>
            </w:rPrChange>
          </w:rPr>
          <w:t>Maritime</w:t>
        </w:r>
      </w:ins>
      <w:ins w:id="1921" w:author="Peter Blackhurst" w:date="2012-03-27T11:11:00Z">
        <w:r w:rsidRPr="00CB542F">
          <w:rPr>
            <w:lang w:val="en-US" w:eastAsia="de-DE"/>
            <w:rPrChange w:id="1922" w:author="Peter Blackhurst" w:date="2012-03-28T14:31:00Z">
              <w:rPr>
                <w:sz w:val="16"/>
                <w:szCs w:val="16"/>
                <w:lang w:eastAsia="de-DE"/>
              </w:rPr>
            </w:rPrChange>
          </w:rPr>
          <w:t xml:space="preserve"> Safety Information</w:t>
        </w:r>
      </w:ins>
      <w:r w:rsidRPr="00CB542F">
        <w:rPr>
          <w:lang w:val="en-US" w:eastAsia="de-DE"/>
          <w:rPrChange w:id="1923" w:author="Peter Blackhurst" w:date="2012-03-28T14:31:00Z">
            <w:rPr>
              <w:sz w:val="16"/>
              <w:szCs w:val="16"/>
              <w:lang w:eastAsia="de-DE"/>
            </w:rPr>
          </w:rPrChange>
        </w:rPr>
        <w:t xml:space="preserve"> and distress related communications using DSC, NBDP, voice and data.  These communications take place across the maritime mobile service bands within 1.6-26.5 MHz as defined in Appendix 17 to the ITU Radio Regulations, whilst distress related communications are consigned to a small set of specific channels as indicated in Appendix 15 to the ITU Radio Regulations.  Channel </w:t>
      </w:r>
      <w:ins w:id="1924" w:author="Pokorny, Peter" w:date="2012-03-04T19:53:00Z">
        <w:r w:rsidRPr="00CB542F">
          <w:rPr>
            <w:lang w:val="en-US" w:eastAsia="de-DE"/>
            <w:rPrChange w:id="1925" w:author="Peter Blackhurst" w:date="2012-03-28T14:31:00Z">
              <w:rPr>
                <w:sz w:val="16"/>
                <w:szCs w:val="16"/>
                <w:lang w:val="en-AU" w:eastAsia="de-DE"/>
              </w:rPr>
            </w:rPrChange>
          </w:rPr>
          <w:t>band</w:t>
        </w:r>
      </w:ins>
      <w:r w:rsidRPr="00CB542F">
        <w:rPr>
          <w:lang w:val="en-US" w:eastAsia="de-DE"/>
          <w:rPrChange w:id="1926" w:author="Peter Blackhurst" w:date="2012-03-28T14:31:00Z">
            <w:rPr>
              <w:sz w:val="16"/>
              <w:szCs w:val="16"/>
              <w:lang w:eastAsia="de-DE"/>
            </w:rPr>
          </w:rPrChange>
        </w:rPr>
        <w:t>widths are typically 0.5 kHz (DSC and NBDP) and 3 kHz (voice and data).</w:t>
      </w:r>
    </w:p>
    <w:p w:rsidR="00EA5685" w:rsidRPr="00D864E5" w:rsidRDefault="00CB542F" w:rsidP="00EA5685">
      <w:pPr>
        <w:pStyle w:val="Heading4"/>
        <w:rPr>
          <w:lang w:val="en-US"/>
          <w:rPrChange w:id="1927" w:author="Peter Blackhurst" w:date="2012-03-28T14:31:00Z">
            <w:rPr/>
          </w:rPrChange>
        </w:rPr>
      </w:pPr>
      <w:r w:rsidRPr="00CB542F">
        <w:rPr>
          <w:lang w:val="en-US"/>
          <w:rPrChange w:id="1928" w:author="Peter Blackhurst" w:date="2012-03-28T14:31:00Z">
            <w:rPr>
              <w:rFonts w:cs="Times New Roman"/>
              <w:snapToGrid/>
              <w:sz w:val="16"/>
              <w:szCs w:val="16"/>
              <w:lang w:eastAsia="en-US"/>
            </w:rPr>
          </w:rPrChange>
        </w:rPr>
        <w:t>Digital Selective Calling (DSC)</w:t>
      </w:r>
    </w:p>
    <w:p w:rsidR="00EA5685" w:rsidRPr="00D864E5" w:rsidRDefault="00CB542F" w:rsidP="00EA5685">
      <w:pPr>
        <w:pStyle w:val="BodyText"/>
        <w:rPr>
          <w:lang w:val="en-US" w:eastAsia="de-DE"/>
          <w:rPrChange w:id="1929" w:author="Peter Blackhurst" w:date="2012-03-28T14:31:00Z">
            <w:rPr>
              <w:lang w:eastAsia="de-DE"/>
            </w:rPr>
          </w:rPrChange>
        </w:rPr>
      </w:pPr>
      <w:r w:rsidRPr="00CB542F">
        <w:rPr>
          <w:lang w:val="en-US" w:eastAsia="de-DE"/>
          <w:rPrChange w:id="1930" w:author="Peter Blackhurst" w:date="2012-03-28T14:31:00Z">
            <w:rPr>
              <w:sz w:val="16"/>
              <w:szCs w:val="16"/>
              <w:lang w:eastAsia="de-DE"/>
            </w:rPr>
          </w:rPrChange>
        </w:rPr>
        <w:t xml:space="preserve">DSC is a technique using digital codes which enables a radio station to establish contact with, and transfer information to, another station or group of stations, for distress or general communications over medium to long range distances.  DSC is primarily used for distress alerting, urgency and safety calling within ship-to-ship, ship-to-shore and shore-to-ship prior to initiating distress, urgency and safety communications using radiotelephone or MF/HF radiotelex.  DSC distress alerts, which consist of a preformatted distress message, are used to initiate emergency communications with ships and rescue co-ordination </w:t>
      </w:r>
      <w:del w:id="1931" w:author="Peter Blackhurst" w:date="2012-03-28T14:33:00Z">
        <w:r w:rsidRPr="00CB542F">
          <w:rPr>
            <w:lang w:val="en-US" w:eastAsia="de-DE"/>
            <w:rPrChange w:id="1932" w:author="Peter Blackhurst" w:date="2012-03-28T14:31:00Z">
              <w:rPr>
                <w:sz w:val="16"/>
                <w:szCs w:val="16"/>
                <w:lang w:eastAsia="de-DE"/>
              </w:rPr>
            </w:rPrChange>
          </w:rPr>
          <w:delText>centres</w:delText>
        </w:r>
      </w:del>
      <w:ins w:id="1933" w:author="Peter Blackhurst" w:date="2012-03-28T14:33:00Z">
        <w:r w:rsidR="00D864E5" w:rsidRPr="00D864E5">
          <w:rPr>
            <w:lang w:val="en-US" w:eastAsia="de-DE"/>
          </w:rPr>
          <w:t>centers</w:t>
        </w:r>
      </w:ins>
      <w:r w:rsidRPr="00CB542F">
        <w:rPr>
          <w:lang w:val="en-US" w:eastAsia="de-DE"/>
          <w:rPrChange w:id="1934" w:author="Peter Blackhurst" w:date="2012-03-28T14:31:00Z">
            <w:rPr>
              <w:sz w:val="16"/>
              <w:szCs w:val="16"/>
              <w:lang w:eastAsia="de-DE"/>
            </w:rPr>
          </w:rPrChange>
        </w:rPr>
        <w:t xml:space="preserve">.  DSC is intended to eliminate the need for </w:t>
      </w:r>
      <w:ins w:id="1935" w:author="Peter Blackhurst" w:date="2012-03-27T11:14:00Z">
        <w:r w:rsidRPr="00CB542F">
          <w:rPr>
            <w:lang w:val="en-US" w:eastAsia="de-DE"/>
            <w:rPrChange w:id="1936" w:author="Peter Blackhurst" w:date="2012-03-28T14:31:00Z">
              <w:rPr>
                <w:sz w:val="16"/>
                <w:szCs w:val="16"/>
                <w:lang w:eastAsia="de-DE"/>
              </w:rPr>
            </w:rPrChange>
          </w:rPr>
          <w:t xml:space="preserve">manual </w:t>
        </w:r>
      </w:ins>
      <w:r w:rsidRPr="00CB542F">
        <w:rPr>
          <w:lang w:val="en-US" w:eastAsia="de-DE"/>
          <w:rPrChange w:id="1937" w:author="Peter Blackhurst" w:date="2012-03-28T14:31:00Z">
            <w:rPr>
              <w:sz w:val="16"/>
              <w:szCs w:val="16"/>
              <w:lang w:eastAsia="de-DE"/>
            </w:rPr>
          </w:rPrChange>
        </w:rPr>
        <w:t>watch keeping on a ship's bridge or on shore to monitor continuously radio receivers on the distress and safety frequencies. Six specific MF/HF frequencies are also set aside for Digital Selective Calling (DSC) distress and safety communications, one in each communication sub-band</w:t>
      </w:r>
      <w:ins w:id="1938" w:author="Peter Blackhurst" w:date="2012-03-27T11:15:00Z">
        <w:r w:rsidRPr="00CB542F">
          <w:rPr>
            <w:lang w:val="en-US" w:eastAsia="de-DE"/>
            <w:rPrChange w:id="1939" w:author="Peter Blackhurst" w:date="2012-03-28T14:31:00Z">
              <w:rPr>
                <w:sz w:val="16"/>
                <w:szCs w:val="16"/>
                <w:lang w:eastAsia="de-DE"/>
              </w:rPr>
            </w:rPrChange>
          </w:rPr>
          <w:t xml:space="preserve"> up to 16mhz</w:t>
        </w:r>
      </w:ins>
      <w:r w:rsidRPr="00CB542F">
        <w:rPr>
          <w:lang w:val="en-US" w:eastAsia="de-DE"/>
          <w:rPrChange w:id="1940" w:author="Peter Blackhurst" w:date="2012-03-28T14:31:00Z">
            <w:rPr>
              <w:sz w:val="16"/>
              <w:szCs w:val="16"/>
              <w:lang w:eastAsia="de-DE"/>
            </w:rPr>
          </w:rPrChange>
        </w:rPr>
        <w:t>.  DSC is an element of the Global Maritime Distress and Safety System (GMDSS).  DSC can also be used to call individual stations, groups of stations, or all stations in radio range.  Each DSC-equipped ship, shore station and group is assigned a unique 9-digit Maritime Mobile Service Identity (MMSI) as defined in the Recommendation ITU-R M.585.</w:t>
      </w:r>
    </w:p>
    <w:p w:rsidR="00EA5685" w:rsidRPr="00D864E5" w:rsidRDefault="00CB542F" w:rsidP="00EA5685">
      <w:pPr>
        <w:pStyle w:val="Heading4"/>
        <w:rPr>
          <w:lang w:val="en-US"/>
          <w:rPrChange w:id="1941" w:author="Peter Blackhurst" w:date="2012-03-28T14:31:00Z">
            <w:rPr/>
          </w:rPrChange>
        </w:rPr>
      </w:pPr>
      <w:r w:rsidRPr="00CB542F">
        <w:rPr>
          <w:lang w:val="en-US"/>
          <w:rPrChange w:id="1942" w:author="Peter Blackhurst" w:date="2012-03-28T14:31:00Z">
            <w:rPr>
              <w:rFonts w:cs="Times New Roman"/>
              <w:snapToGrid/>
              <w:sz w:val="16"/>
              <w:szCs w:val="16"/>
              <w:lang w:eastAsia="en-US"/>
            </w:rPr>
          </w:rPrChange>
        </w:rPr>
        <w:t>Voice Communication</w:t>
      </w:r>
    </w:p>
    <w:p w:rsidR="00EA5685" w:rsidRPr="00D864E5" w:rsidRDefault="00CB542F" w:rsidP="00EA5685">
      <w:pPr>
        <w:pStyle w:val="BodyText"/>
        <w:rPr>
          <w:lang w:val="en-US" w:eastAsia="de-DE"/>
          <w:rPrChange w:id="1943" w:author="Peter Blackhurst" w:date="2012-03-28T14:31:00Z">
            <w:rPr>
              <w:lang w:eastAsia="de-DE"/>
            </w:rPr>
          </w:rPrChange>
        </w:rPr>
      </w:pPr>
      <w:r w:rsidRPr="00CB542F">
        <w:rPr>
          <w:lang w:val="en-US" w:eastAsia="de-DE"/>
          <w:rPrChange w:id="1944" w:author="Peter Blackhurst" w:date="2012-03-28T14:31:00Z">
            <w:rPr>
              <w:sz w:val="16"/>
              <w:szCs w:val="16"/>
              <w:lang w:eastAsia="de-DE"/>
            </w:rPr>
          </w:rPrChange>
        </w:rPr>
        <w:t>Various uses are made of the MF/HF radio spectrum by the maritime community for communication of voice in ship-ship, shore-ship and ship-shore modes of operation.  General voice communication takes place across the band 1.6-26.5</w:t>
      </w:r>
      <w:ins w:id="1945" w:author="Peter Blackhurst" w:date="2012-03-27T11:16:00Z">
        <w:r w:rsidRPr="00CB542F">
          <w:rPr>
            <w:lang w:val="en-US" w:eastAsia="de-DE"/>
            <w:rPrChange w:id="1946" w:author="Peter Blackhurst" w:date="2012-03-28T14:31:00Z">
              <w:rPr>
                <w:sz w:val="16"/>
                <w:szCs w:val="16"/>
                <w:lang w:val="en-AU" w:eastAsia="de-DE"/>
              </w:rPr>
            </w:rPrChange>
          </w:rPr>
          <w:t xml:space="preserve"> </w:t>
        </w:r>
      </w:ins>
      <w:ins w:id="1947" w:author="Pokorny, Peter" w:date="2012-03-04T18:28:00Z">
        <w:del w:id="1948" w:author="Peter Blackhurst" w:date="2012-03-27T11:16:00Z">
          <w:r w:rsidRPr="00CB542F">
            <w:rPr>
              <w:lang w:val="en-US" w:eastAsia="de-DE"/>
              <w:rPrChange w:id="1949" w:author="Peter Blackhurst" w:date="2012-03-28T14:31:00Z">
                <w:rPr>
                  <w:sz w:val="16"/>
                  <w:szCs w:val="16"/>
                  <w:lang w:val="en-AU" w:eastAsia="de-DE"/>
                </w:rPr>
              </w:rPrChange>
            </w:rPr>
            <w:delText xml:space="preserve"> </w:delText>
          </w:r>
        </w:del>
      </w:ins>
      <w:r w:rsidRPr="00CB542F">
        <w:rPr>
          <w:lang w:val="en-US" w:eastAsia="de-DE"/>
          <w:rPrChange w:id="1950" w:author="Peter Blackhurst" w:date="2012-03-28T14:31:00Z">
            <w:rPr>
              <w:sz w:val="16"/>
              <w:szCs w:val="16"/>
              <w:lang w:eastAsia="de-DE"/>
            </w:rPr>
          </w:rPrChange>
        </w:rPr>
        <w:t>MHz. Channel widths are typically 3 kHz. Digital voice communication within the MF/HF bands is relatively new technology with limited use however growing with future technologies.</w:t>
      </w:r>
    </w:p>
    <w:p w:rsidR="00EA5685" w:rsidRPr="00D864E5" w:rsidRDefault="00CB542F" w:rsidP="00EA5685">
      <w:pPr>
        <w:pStyle w:val="Heading4"/>
        <w:rPr>
          <w:lang w:val="en-US"/>
          <w:rPrChange w:id="1951" w:author="Peter Blackhurst" w:date="2012-03-28T14:31:00Z">
            <w:rPr/>
          </w:rPrChange>
        </w:rPr>
      </w:pPr>
      <w:r w:rsidRPr="00CB542F">
        <w:rPr>
          <w:lang w:val="en-US"/>
          <w:rPrChange w:id="1952" w:author="Peter Blackhurst" w:date="2012-03-28T14:31:00Z">
            <w:rPr>
              <w:rFonts w:cs="Times New Roman"/>
              <w:snapToGrid/>
              <w:sz w:val="16"/>
              <w:szCs w:val="16"/>
              <w:lang w:eastAsia="en-US"/>
            </w:rPr>
          </w:rPrChange>
        </w:rPr>
        <w:t>Data Communication</w:t>
      </w:r>
    </w:p>
    <w:p w:rsidR="00EA5685" w:rsidRPr="00D864E5" w:rsidRDefault="00CB542F" w:rsidP="00EA5685">
      <w:pPr>
        <w:pStyle w:val="BodyText"/>
        <w:rPr>
          <w:lang w:val="en-US" w:eastAsia="de-DE"/>
          <w:rPrChange w:id="1953" w:author="Peter Blackhurst" w:date="2012-03-28T14:31:00Z">
            <w:rPr>
              <w:lang w:eastAsia="de-DE"/>
            </w:rPr>
          </w:rPrChange>
        </w:rPr>
      </w:pPr>
      <w:r w:rsidRPr="00CB542F">
        <w:rPr>
          <w:lang w:val="en-US" w:eastAsia="de-DE"/>
          <w:rPrChange w:id="1954" w:author="Peter Blackhurst" w:date="2012-03-28T14:31:00Z">
            <w:rPr>
              <w:sz w:val="16"/>
              <w:szCs w:val="16"/>
              <w:lang w:eastAsia="de-DE"/>
            </w:rPr>
          </w:rPrChange>
        </w:rPr>
        <w:t xml:space="preserve">Current and emerging HF digital modulation schemes </w:t>
      </w:r>
      <w:ins w:id="1955" w:author="Peter Blackhurst" w:date="2012-03-27T11:17:00Z">
        <w:r w:rsidRPr="00CB542F">
          <w:rPr>
            <w:lang w:val="en-US" w:eastAsia="de-DE"/>
            <w:rPrChange w:id="1956" w:author="Peter Blackhurst" w:date="2012-03-28T14:31:00Z">
              <w:rPr>
                <w:sz w:val="16"/>
                <w:szCs w:val="16"/>
                <w:lang w:eastAsia="de-DE"/>
              </w:rPr>
            </w:rPrChange>
          </w:rPr>
          <w:t xml:space="preserve">provide new opportunities </w:t>
        </w:r>
      </w:ins>
      <w:ins w:id="1957" w:author="Peter Blackhurst" w:date="2012-03-28T14:33:00Z">
        <w:r w:rsidR="00D864E5" w:rsidRPr="00D864E5">
          <w:rPr>
            <w:lang w:val="en-US" w:eastAsia="de-DE"/>
          </w:rPr>
          <w:t>utilizing</w:t>
        </w:r>
      </w:ins>
      <w:ins w:id="1958" w:author="Peter Blackhurst" w:date="2012-03-27T11:17:00Z">
        <w:r w:rsidRPr="00CB542F">
          <w:rPr>
            <w:lang w:val="en-US" w:eastAsia="de-DE"/>
            <w:rPrChange w:id="1959" w:author="Peter Blackhurst" w:date="2012-03-28T14:31:00Z">
              <w:rPr>
                <w:sz w:val="16"/>
                <w:szCs w:val="16"/>
                <w:lang w:eastAsia="de-DE"/>
              </w:rPr>
            </w:rPrChange>
          </w:rPr>
          <w:t xml:space="preserve"> </w:t>
        </w:r>
      </w:ins>
      <w:del w:id="1960" w:author="Peter Blackhurst" w:date="2012-03-27T11:17:00Z">
        <w:r w:rsidRPr="00CB542F">
          <w:rPr>
            <w:lang w:val="en-US" w:eastAsia="de-DE"/>
            <w:rPrChange w:id="1961" w:author="Peter Blackhurst" w:date="2012-03-28T14:31:00Z">
              <w:rPr>
                <w:sz w:val="16"/>
                <w:szCs w:val="16"/>
                <w:lang w:eastAsia="de-DE"/>
              </w:rPr>
            </w:rPrChange>
          </w:rPr>
          <w:delText xml:space="preserve">are breathing new life into </w:delText>
        </w:r>
      </w:del>
      <w:r w:rsidRPr="00CB542F">
        <w:rPr>
          <w:lang w:val="en-US" w:eastAsia="de-DE"/>
          <w:rPrChange w:id="1962" w:author="Peter Blackhurst" w:date="2012-03-28T14:31:00Z">
            <w:rPr>
              <w:sz w:val="16"/>
              <w:szCs w:val="16"/>
              <w:lang w:eastAsia="de-DE"/>
            </w:rPr>
          </w:rPrChange>
        </w:rPr>
        <w:t>data transmission in this frequency band (1.6</w:t>
      </w:r>
      <w:ins w:id="1963" w:author="Pokorny, Peter" w:date="2012-03-04T18:28:00Z">
        <w:r w:rsidRPr="00CB542F">
          <w:rPr>
            <w:lang w:val="en-US" w:eastAsia="de-DE"/>
            <w:rPrChange w:id="1964" w:author="Peter Blackhurst" w:date="2012-03-28T14:31:00Z">
              <w:rPr>
                <w:sz w:val="16"/>
                <w:szCs w:val="16"/>
                <w:lang w:val="en-AU" w:eastAsia="de-DE"/>
              </w:rPr>
            </w:rPrChange>
          </w:rPr>
          <w:t>-</w:t>
        </w:r>
      </w:ins>
      <w:del w:id="1965" w:author="Pokorny, Peter" w:date="2012-03-04T18:28:00Z">
        <w:r w:rsidRPr="00CB542F">
          <w:rPr>
            <w:lang w:val="en-US" w:eastAsia="de-DE"/>
            <w:rPrChange w:id="1966" w:author="Peter Blackhurst" w:date="2012-03-28T14:31:00Z">
              <w:rPr>
                <w:sz w:val="16"/>
                <w:szCs w:val="16"/>
                <w:lang w:eastAsia="de-DE"/>
              </w:rPr>
            </w:rPrChange>
          </w:rPr>
          <w:delText xml:space="preserve"> to </w:delText>
        </w:r>
      </w:del>
      <w:r w:rsidRPr="00CB542F">
        <w:rPr>
          <w:lang w:val="en-US" w:eastAsia="de-DE"/>
          <w:rPrChange w:id="1967" w:author="Peter Blackhurst" w:date="2012-03-28T14:31:00Z">
            <w:rPr>
              <w:sz w:val="16"/>
              <w:szCs w:val="16"/>
              <w:lang w:eastAsia="de-DE"/>
            </w:rPr>
          </w:rPrChange>
        </w:rPr>
        <w:t xml:space="preserve">26.5 MHz).  The relevant technologies are described in the Recommendation ITU-R M.1798.  The Recommendation </w:t>
      </w:r>
      <w:ins w:id="1968" w:author="Kenji Furuyama" w:date="2011-08-28T13:37:00Z">
        <w:r w:rsidRPr="00CB542F">
          <w:rPr>
            <w:lang w:val="en-US" w:eastAsia="ja-JP"/>
            <w:rPrChange w:id="1969" w:author="Peter Blackhurst" w:date="2012-03-28T14:31:00Z">
              <w:rPr>
                <w:sz w:val="16"/>
                <w:szCs w:val="16"/>
                <w:lang w:eastAsia="ja-JP"/>
              </w:rPr>
            </w:rPrChange>
          </w:rPr>
          <w:t>ITU-R M.1798-1</w:t>
        </w:r>
      </w:ins>
      <w:ins w:id="1970" w:author="Kenji Furuyama" w:date="2011-08-28T13:39:00Z">
        <w:r w:rsidRPr="00CB542F">
          <w:rPr>
            <w:lang w:val="en-US" w:eastAsia="ja-JP"/>
            <w:rPrChange w:id="1971" w:author="Peter Blackhurst" w:date="2012-03-28T14:31:00Z">
              <w:rPr>
                <w:sz w:val="16"/>
                <w:szCs w:val="16"/>
                <w:lang w:eastAsia="ja-JP"/>
              </w:rPr>
            </w:rPrChange>
          </w:rPr>
          <w:t>, published on April 2010,</w:t>
        </w:r>
      </w:ins>
      <w:ins w:id="1972" w:author="Kenji Furuyama" w:date="2011-08-28T13:37:00Z">
        <w:r w:rsidRPr="00CB542F">
          <w:rPr>
            <w:lang w:val="en-US" w:eastAsia="ja-JP"/>
            <w:rPrChange w:id="1973" w:author="Peter Blackhurst" w:date="2012-03-28T14:31:00Z">
              <w:rPr>
                <w:sz w:val="16"/>
                <w:szCs w:val="16"/>
                <w:lang w:eastAsia="ja-JP"/>
              </w:rPr>
            </w:rPrChange>
          </w:rPr>
          <w:t xml:space="preserve"> </w:t>
        </w:r>
      </w:ins>
      <w:r w:rsidRPr="00CB542F">
        <w:rPr>
          <w:lang w:val="en-US" w:eastAsia="de-DE"/>
          <w:rPrChange w:id="1974" w:author="Peter Blackhurst" w:date="2012-03-28T14:31:00Z">
            <w:rPr>
              <w:sz w:val="16"/>
              <w:szCs w:val="16"/>
              <w:lang w:eastAsia="de-DE"/>
            </w:rPr>
          </w:rPrChange>
        </w:rPr>
        <w:t xml:space="preserve">includes </w:t>
      </w:r>
      <w:ins w:id="1975" w:author="Kenji Furuyama" w:date="2011-08-28T13:36:00Z">
        <w:r w:rsidRPr="00CB542F">
          <w:rPr>
            <w:lang w:val="en-US" w:eastAsia="ja-JP"/>
            <w:rPrChange w:id="1976" w:author="Peter Blackhurst" w:date="2012-03-28T14:31:00Z">
              <w:rPr>
                <w:sz w:val="16"/>
                <w:szCs w:val="16"/>
                <w:lang w:eastAsia="ja-JP"/>
              </w:rPr>
            </w:rPrChange>
          </w:rPr>
          <w:t>three</w:t>
        </w:r>
      </w:ins>
      <w:del w:id="1977" w:author="Kenji Furuyama" w:date="2011-08-28T13:36:00Z">
        <w:r w:rsidRPr="00CB542F">
          <w:rPr>
            <w:lang w:val="en-US" w:eastAsia="de-DE"/>
            <w:rPrChange w:id="1978" w:author="Peter Blackhurst" w:date="2012-03-28T14:31:00Z">
              <w:rPr>
                <w:sz w:val="16"/>
                <w:szCs w:val="16"/>
                <w:lang w:eastAsia="de-DE"/>
              </w:rPr>
            </w:rPrChange>
          </w:rPr>
          <w:delText>two</w:delText>
        </w:r>
      </w:del>
      <w:r w:rsidRPr="00CB542F">
        <w:rPr>
          <w:lang w:val="en-US" w:eastAsia="de-DE"/>
          <w:rPrChange w:id="1979" w:author="Peter Blackhurst" w:date="2012-03-28T14:31:00Z">
            <w:rPr>
              <w:sz w:val="16"/>
              <w:szCs w:val="16"/>
              <w:lang w:eastAsia="de-DE"/>
            </w:rPr>
          </w:rPrChange>
        </w:rPr>
        <w:t xml:space="preserve"> systems</w:t>
      </w:r>
      <w:ins w:id="1980" w:author="Pokorny, Peter" w:date="2012-03-04T19:54:00Z">
        <w:r w:rsidRPr="00CB542F">
          <w:rPr>
            <w:lang w:val="en-US" w:eastAsia="de-DE"/>
            <w:rPrChange w:id="1981" w:author="Peter Blackhurst" w:date="2012-03-28T14:31:00Z">
              <w:rPr>
                <w:sz w:val="16"/>
                <w:szCs w:val="16"/>
                <w:lang w:val="en-AU" w:eastAsia="de-DE"/>
              </w:rPr>
            </w:rPrChange>
          </w:rPr>
          <w:t>.</w:t>
        </w:r>
      </w:ins>
      <w:ins w:id="1982" w:author="Pokorny, Peter" w:date="2012-03-04T19:53:00Z">
        <w:r w:rsidRPr="00CB542F">
          <w:rPr>
            <w:lang w:val="en-US" w:eastAsia="de-DE"/>
            <w:rPrChange w:id="1983" w:author="Peter Blackhurst" w:date="2012-03-28T14:31:00Z">
              <w:rPr>
                <w:sz w:val="16"/>
                <w:szCs w:val="16"/>
                <w:lang w:val="en-AU" w:eastAsia="de-DE"/>
              </w:rPr>
            </w:rPrChange>
          </w:rPr>
          <w:t xml:space="preserve"> </w:t>
        </w:r>
      </w:ins>
      <w:del w:id="1984" w:author="Pokorny, Peter" w:date="2012-03-04T19:53:00Z">
        <w:r w:rsidRPr="00CB542F">
          <w:rPr>
            <w:lang w:val="en-US" w:eastAsia="de-DE"/>
            <w:rPrChange w:id="1985" w:author="Peter Blackhurst" w:date="2012-03-28T14:31:00Z">
              <w:rPr>
                <w:sz w:val="16"/>
                <w:szCs w:val="16"/>
                <w:lang w:eastAsia="de-DE"/>
              </w:rPr>
            </w:rPrChange>
          </w:rPr>
          <w:delText>; System 1</w:delText>
        </w:r>
      </w:del>
      <w:ins w:id="1986" w:author="Kenji Furuyama" w:date="2011-08-28T13:36:00Z">
        <w:del w:id="1987" w:author="Pokorny, Peter" w:date="2012-03-04T19:53:00Z">
          <w:r w:rsidRPr="00CB542F">
            <w:rPr>
              <w:lang w:val="en-US" w:eastAsia="ja-JP"/>
              <w:rPrChange w:id="1988" w:author="Peter Blackhurst" w:date="2012-03-28T14:31:00Z">
                <w:rPr>
                  <w:sz w:val="16"/>
                  <w:szCs w:val="16"/>
                  <w:lang w:eastAsia="ja-JP"/>
                </w:rPr>
              </w:rPrChange>
            </w:rPr>
            <w:delText>,</w:delText>
          </w:r>
        </w:del>
      </w:ins>
      <w:del w:id="1989" w:author="Pokorny, Peter" w:date="2012-03-04T19:53:00Z">
        <w:r w:rsidRPr="00CB542F">
          <w:rPr>
            <w:lang w:val="en-US" w:eastAsia="de-DE"/>
            <w:rPrChange w:id="1990" w:author="Peter Blackhurst" w:date="2012-03-28T14:31:00Z">
              <w:rPr>
                <w:sz w:val="16"/>
                <w:szCs w:val="16"/>
                <w:lang w:eastAsia="de-DE"/>
              </w:rPr>
            </w:rPrChange>
          </w:rPr>
          <w:delText xml:space="preserve"> and System 2</w:delText>
        </w:r>
      </w:del>
      <w:ins w:id="1991" w:author="Kenji Furuyama" w:date="2011-08-28T13:36:00Z">
        <w:del w:id="1992" w:author="Pokorny, Peter" w:date="2012-03-04T19:53:00Z">
          <w:r w:rsidRPr="00CB542F">
            <w:rPr>
              <w:lang w:val="en-US" w:eastAsia="ja-JP"/>
              <w:rPrChange w:id="1993" w:author="Peter Blackhurst" w:date="2012-03-28T14:31:00Z">
                <w:rPr>
                  <w:sz w:val="16"/>
                  <w:szCs w:val="16"/>
                  <w:lang w:eastAsia="ja-JP"/>
                </w:rPr>
              </w:rPrChange>
            </w:rPr>
            <w:delText xml:space="preserve"> and System 3</w:delText>
          </w:r>
        </w:del>
      </w:ins>
      <w:del w:id="1994" w:author="Pokorny, Peter" w:date="2012-03-04T19:53:00Z">
        <w:r w:rsidRPr="00CB542F">
          <w:rPr>
            <w:lang w:val="en-US" w:eastAsia="de-DE"/>
            <w:rPrChange w:id="1995" w:author="Peter Blackhurst" w:date="2012-03-28T14:31:00Z">
              <w:rPr>
                <w:sz w:val="16"/>
                <w:szCs w:val="16"/>
                <w:lang w:eastAsia="de-DE"/>
              </w:rPr>
            </w:rPrChange>
          </w:rPr>
          <w:delText xml:space="preserve">.  </w:delText>
        </w:r>
      </w:del>
      <w:r w:rsidRPr="00CB542F">
        <w:rPr>
          <w:lang w:val="en-US" w:eastAsia="de-DE"/>
          <w:rPrChange w:id="1996" w:author="Peter Blackhurst" w:date="2012-03-28T14:31:00Z">
            <w:rPr>
              <w:sz w:val="16"/>
              <w:szCs w:val="16"/>
              <w:lang w:eastAsia="de-DE"/>
            </w:rPr>
          </w:rPrChange>
        </w:rPr>
        <w:t>System 1 is an HF data services modem protocol using orthogonal frequency division multiplexing (OFDM) by Globe Wireless</w:t>
      </w:r>
      <w:r w:rsidRPr="00CB542F">
        <w:rPr>
          <w:rStyle w:val="FootnoteReference"/>
          <w:lang w:val="en-US" w:eastAsia="de-DE"/>
          <w:rPrChange w:id="1997" w:author="Peter Blackhurst" w:date="2012-03-28T14:31:00Z">
            <w:rPr>
              <w:rStyle w:val="FootnoteReference"/>
              <w:lang w:eastAsia="de-DE"/>
            </w:rPr>
          </w:rPrChange>
        </w:rPr>
        <w:footnoteReference w:id="1"/>
      </w:r>
      <w:r w:rsidRPr="00CB542F">
        <w:rPr>
          <w:lang w:val="en-US" w:eastAsia="de-DE"/>
          <w:rPrChange w:id="1998" w:author="Peter Blackhurst" w:date="2012-03-28T14:31:00Z">
            <w:rPr>
              <w:vertAlign w:val="superscript"/>
              <w:lang w:eastAsia="de-DE"/>
            </w:rPr>
          </w:rPrChange>
        </w:rPr>
        <w:t xml:space="preserve">, and uses 4/8-PSK modulation to 32 sub-carriers.  System 2 is an Electronic mail system using the Pactor-III protocol, including </w:t>
      </w:r>
      <w:ins w:id="1999" w:author="Pokorny, Peter" w:date="2012-03-04T18:29:00Z">
        <w:r w:rsidRPr="00CB542F">
          <w:rPr>
            <w:lang w:val="en-US" w:eastAsia="de-DE"/>
            <w:rPrChange w:id="2000" w:author="Peter Blackhurst" w:date="2012-03-28T14:31:00Z">
              <w:rPr>
                <w:vertAlign w:val="superscript"/>
                <w:lang w:val="en-AU" w:eastAsia="de-DE"/>
              </w:rPr>
            </w:rPrChange>
          </w:rPr>
          <w:t xml:space="preserve">the </w:t>
        </w:r>
      </w:ins>
      <w:r w:rsidRPr="00CB542F">
        <w:rPr>
          <w:lang w:val="en-US" w:eastAsia="de-DE"/>
          <w:rPrChange w:id="2001" w:author="Peter Blackhurst" w:date="2012-03-28T14:31:00Z">
            <w:rPr>
              <w:vertAlign w:val="superscript"/>
              <w:lang w:eastAsia="de-DE"/>
            </w:rPr>
          </w:rPrChange>
        </w:rPr>
        <w:t xml:space="preserve">system used by the Global Link Network (GLN) and uses QPSK modulation to 18 sub-carriers.  </w:t>
      </w:r>
      <w:del w:id="2002" w:author="Kenji Furuyama" w:date="2011-08-28T14:03:00Z">
        <w:r w:rsidRPr="00CB542F">
          <w:rPr>
            <w:lang w:val="en-US" w:eastAsia="de-DE"/>
            <w:rPrChange w:id="2003" w:author="Peter Blackhurst" w:date="2012-03-28T14:31:00Z">
              <w:rPr>
                <w:vertAlign w:val="superscript"/>
                <w:lang w:eastAsia="de-DE"/>
              </w:rPr>
            </w:rPrChange>
          </w:rPr>
          <w:delText xml:space="preserve">Both systems </w:delText>
        </w:r>
      </w:del>
      <w:ins w:id="2004" w:author="Kenji Furuyama" w:date="2011-08-28T14:03:00Z">
        <w:r w:rsidRPr="00CB542F">
          <w:rPr>
            <w:lang w:val="en-US" w:eastAsia="ja-JP"/>
            <w:rPrChange w:id="2005" w:author="Peter Blackhurst" w:date="2012-03-28T14:31:00Z">
              <w:rPr>
                <w:vertAlign w:val="superscript"/>
                <w:lang w:eastAsia="ja-JP"/>
              </w:rPr>
            </w:rPrChange>
          </w:rPr>
          <w:t xml:space="preserve">System 1 and System 2 </w:t>
        </w:r>
      </w:ins>
      <w:r w:rsidRPr="00CB542F">
        <w:rPr>
          <w:lang w:val="en-US" w:eastAsia="de-DE"/>
          <w:rPrChange w:id="2006" w:author="Peter Blackhurst" w:date="2012-03-28T14:31:00Z">
            <w:rPr>
              <w:vertAlign w:val="superscript"/>
              <w:lang w:eastAsia="de-DE"/>
            </w:rPr>
          </w:rPrChange>
        </w:rPr>
        <w:t>use 3 kHz channels for the data rate of 3 kbps or below</w:t>
      </w:r>
      <w:ins w:id="2007" w:author="Kenji Furuyama" w:date="2011-08-28T14:04:00Z">
        <w:r w:rsidRPr="00CB542F">
          <w:rPr>
            <w:lang w:val="en-US" w:eastAsia="ja-JP"/>
            <w:rPrChange w:id="2008" w:author="Peter Blackhurst" w:date="2012-03-28T14:31:00Z">
              <w:rPr>
                <w:vertAlign w:val="superscript"/>
                <w:lang w:eastAsia="ja-JP"/>
              </w:rPr>
            </w:rPrChange>
          </w:rPr>
          <w:t xml:space="preserve">. System 3 is </w:t>
        </w:r>
      </w:ins>
      <w:ins w:id="2009" w:author="Kenji Furuyama" w:date="2011-08-28T14:22:00Z">
        <w:r w:rsidRPr="00CB542F">
          <w:rPr>
            <w:lang w:val="en-US" w:eastAsia="ja-JP"/>
            <w:rPrChange w:id="2010" w:author="Peter Blackhurst" w:date="2012-03-28T14:31:00Z">
              <w:rPr>
                <w:vertAlign w:val="superscript"/>
                <w:lang w:eastAsia="ja-JP"/>
              </w:rPr>
            </w:rPrChange>
          </w:rPr>
          <w:t xml:space="preserve">a </w:t>
        </w:r>
      </w:ins>
      <w:ins w:id="2011" w:author="Kenji Furuyama" w:date="2011-08-28T14:23:00Z">
        <w:r w:rsidRPr="00CB542F">
          <w:rPr>
            <w:lang w:val="en-US" w:eastAsia="ja-JP"/>
            <w:rPrChange w:id="2012" w:author="Peter Blackhurst" w:date="2012-03-28T14:31:00Z">
              <w:rPr>
                <w:vertAlign w:val="superscript"/>
                <w:lang w:eastAsia="ja-JP"/>
              </w:rPr>
            </w:rPrChange>
          </w:rPr>
          <w:t>10-20 kHz</w:t>
        </w:r>
      </w:ins>
      <w:ins w:id="2013" w:author="Kenji Furuyama" w:date="2011-08-28T14:15:00Z">
        <w:r w:rsidRPr="00CB542F">
          <w:rPr>
            <w:lang w:val="en-US" w:eastAsia="ja-JP"/>
            <w:rPrChange w:id="2014" w:author="Peter Blackhurst" w:date="2012-03-28T14:31:00Z">
              <w:rPr>
                <w:vertAlign w:val="superscript"/>
                <w:lang w:eastAsia="ja-JP"/>
              </w:rPr>
            </w:rPrChange>
          </w:rPr>
          <w:t xml:space="preserve"> </w:t>
        </w:r>
      </w:ins>
      <w:ins w:id="2015" w:author="Kenji Furuyama" w:date="2011-08-28T14:13:00Z">
        <w:r w:rsidRPr="00CB542F">
          <w:rPr>
            <w:lang w:val="en-US" w:eastAsia="ja-JP"/>
            <w:rPrChange w:id="2016" w:author="Peter Blackhurst" w:date="2012-03-28T14:31:00Z">
              <w:rPr>
                <w:vertAlign w:val="superscript"/>
                <w:lang w:eastAsia="ja-JP"/>
              </w:rPr>
            </w:rPrChange>
          </w:rPr>
          <w:t xml:space="preserve">wideband </w:t>
        </w:r>
      </w:ins>
      <w:ins w:id="2017" w:author="Kenji Furuyama" w:date="2011-08-28T14:04:00Z">
        <w:r w:rsidRPr="00CB542F">
          <w:rPr>
            <w:lang w:val="en-US" w:eastAsia="ja-JP"/>
            <w:rPrChange w:id="2018" w:author="Peter Blackhurst" w:date="2012-03-28T14:31:00Z">
              <w:rPr>
                <w:vertAlign w:val="superscript"/>
                <w:lang w:eastAsia="ja-JP"/>
              </w:rPr>
            </w:rPrChange>
          </w:rPr>
          <w:t xml:space="preserve">HF data </w:t>
        </w:r>
      </w:ins>
      <w:ins w:id="2019" w:author="Kenji Furuyama" w:date="2011-08-28T14:05:00Z">
        <w:r w:rsidRPr="00CB542F">
          <w:rPr>
            <w:lang w:val="en-US" w:eastAsia="ja-JP"/>
            <w:rPrChange w:id="2020" w:author="Peter Blackhurst" w:date="2012-03-28T14:31:00Z">
              <w:rPr>
                <w:vertAlign w:val="superscript"/>
                <w:lang w:eastAsia="ja-JP"/>
              </w:rPr>
            </w:rPrChange>
          </w:rPr>
          <w:t xml:space="preserve">system for internet access and Electronic mail services using </w:t>
        </w:r>
      </w:ins>
      <w:ins w:id="2021" w:author="Kenji Furuyama" w:date="2011-08-28T14:11:00Z">
        <w:r w:rsidRPr="00CB542F">
          <w:rPr>
            <w:lang w:val="en-US" w:eastAsia="ja-JP"/>
            <w:rPrChange w:id="2022" w:author="Peter Blackhurst" w:date="2012-03-28T14:31:00Z">
              <w:rPr>
                <w:vertAlign w:val="superscript"/>
                <w:lang w:eastAsia="ja-JP"/>
              </w:rPr>
            </w:rPrChange>
          </w:rPr>
          <w:t>OFDM</w:t>
        </w:r>
      </w:ins>
      <w:ins w:id="2023" w:author="Kenji Furuyama" w:date="2011-08-28T14:13:00Z">
        <w:r w:rsidRPr="00CB542F">
          <w:rPr>
            <w:lang w:val="en-US" w:eastAsia="ja-JP"/>
            <w:rPrChange w:id="2024" w:author="Peter Blackhurst" w:date="2012-03-28T14:31:00Z">
              <w:rPr>
                <w:vertAlign w:val="superscript"/>
                <w:lang w:eastAsia="ja-JP"/>
              </w:rPr>
            </w:rPrChange>
          </w:rPr>
          <w:t>. This sy</w:t>
        </w:r>
      </w:ins>
      <w:ins w:id="2025" w:author="Pokorny, Peter" w:date="2012-03-04T18:29:00Z">
        <w:r w:rsidRPr="00CB542F">
          <w:rPr>
            <w:lang w:val="en-US" w:eastAsia="ja-JP"/>
            <w:rPrChange w:id="2026" w:author="Peter Blackhurst" w:date="2012-03-28T14:31:00Z">
              <w:rPr>
                <w:vertAlign w:val="superscript"/>
                <w:lang w:val="en-AU" w:eastAsia="ja-JP"/>
              </w:rPr>
            </w:rPrChange>
          </w:rPr>
          <w:t>s</w:t>
        </w:r>
      </w:ins>
      <w:ins w:id="2027" w:author="Kenji Furuyama" w:date="2011-08-28T14:13:00Z">
        <w:r w:rsidRPr="00CB542F">
          <w:rPr>
            <w:lang w:val="en-US" w:eastAsia="ja-JP"/>
            <w:rPrChange w:id="2028" w:author="Peter Blackhurst" w:date="2012-03-28T14:31:00Z">
              <w:rPr>
                <w:vertAlign w:val="superscript"/>
                <w:lang w:eastAsia="ja-JP"/>
              </w:rPr>
            </w:rPrChange>
          </w:rPr>
          <w:t xml:space="preserve">tem uses </w:t>
        </w:r>
      </w:ins>
      <w:ins w:id="2029" w:author="Kenji Furuyama" w:date="2011-08-28T14:15:00Z">
        <w:r w:rsidRPr="00CB542F">
          <w:rPr>
            <w:lang w:val="en-US" w:eastAsia="ja-JP"/>
            <w:rPrChange w:id="2030" w:author="Peter Blackhurst" w:date="2012-03-28T14:31:00Z">
              <w:rPr>
                <w:vertAlign w:val="superscript"/>
                <w:lang w:eastAsia="ja-JP"/>
              </w:rPr>
            </w:rPrChange>
          </w:rPr>
          <w:t xml:space="preserve">QAM modulation to </w:t>
        </w:r>
      </w:ins>
      <w:ins w:id="2031" w:author="Kenji Furuyama" w:date="2011-08-28T14:16:00Z">
        <w:r w:rsidRPr="00CB542F">
          <w:rPr>
            <w:lang w:val="en-US" w:eastAsia="ja-JP"/>
            <w:rPrChange w:id="2032" w:author="Peter Blackhurst" w:date="2012-03-28T14:31:00Z">
              <w:rPr>
                <w:vertAlign w:val="superscript"/>
                <w:lang w:eastAsia="ja-JP"/>
              </w:rPr>
            </w:rPrChange>
          </w:rPr>
          <w:t>228 sub-carriers at 10 kHz bandwidth or 460 sub-carriers at 20 kHz band</w:t>
        </w:r>
      </w:ins>
      <w:ins w:id="2033" w:author="Kenji Furuyama" w:date="2011-08-28T14:18:00Z">
        <w:r w:rsidRPr="00CB542F">
          <w:rPr>
            <w:lang w:val="en-US" w:eastAsia="ja-JP"/>
            <w:rPrChange w:id="2034" w:author="Peter Blackhurst" w:date="2012-03-28T14:31:00Z">
              <w:rPr>
                <w:vertAlign w:val="superscript"/>
                <w:lang w:eastAsia="ja-JP"/>
              </w:rPr>
            </w:rPrChange>
          </w:rPr>
          <w:t xml:space="preserve">width </w:t>
        </w:r>
      </w:ins>
      <w:ins w:id="2035" w:author="Kenji Furuyama" w:date="2011-08-28T14:19:00Z">
        <w:r w:rsidRPr="00CB542F">
          <w:rPr>
            <w:lang w:val="en-US" w:eastAsia="ja-JP"/>
            <w:rPrChange w:id="2036" w:author="Peter Blackhurst" w:date="2012-03-28T14:31:00Z">
              <w:rPr>
                <w:vertAlign w:val="superscript"/>
                <w:lang w:eastAsia="ja-JP"/>
              </w:rPr>
            </w:rPrChange>
          </w:rPr>
          <w:t xml:space="preserve">for the data rate </w:t>
        </w:r>
      </w:ins>
      <w:ins w:id="2037" w:author="Kenji Furuyama" w:date="2011-08-28T14:21:00Z">
        <w:r w:rsidRPr="00CB542F">
          <w:rPr>
            <w:lang w:val="en-US" w:eastAsia="ja-JP"/>
            <w:rPrChange w:id="2038" w:author="Peter Blackhurst" w:date="2012-03-28T14:31:00Z">
              <w:rPr>
                <w:vertAlign w:val="superscript"/>
                <w:lang w:eastAsia="ja-JP"/>
              </w:rPr>
            </w:rPrChange>
          </w:rPr>
          <w:t xml:space="preserve">up to </w:t>
        </w:r>
      </w:ins>
      <w:ins w:id="2039" w:author="Kenji Furuyama" w:date="2011-08-28T14:20:00Z">
        <w:r w:rsidRPr="00CB542F">
          <w:rPr>
            <w:lang w:val="en-US" w:eastAsia="ja-JP"/>
            <w:rPrChange w:id="2040" w:author="Peter Blackhurst" w:date="2012-03-28T14:31:00Z">
              <w:rPr>
                <w:vertAlign w:val="superscript"/>
                <w:lang w:eastAsia="ja-JP"/>
              </w:rPr>
            </w:rPrChange>
          </w:rPr>
          <w:t>51 kbps</w:t>
        </w:r>
      </w:ins>
      <w:ins w:id="2041" w:author="Kenji Furuyama" w:date="2011-08-28T14:17:00Z">
        <w:r w:rsidRPr="00CB542F">
          <w:rPr>
            <w:lang w:val="en-US" w:eastAsia="ja-JP"/>
            <w:rPrChange w:id="2042" w:author="Peter Blackhurst" w:date="2012-03-28T14:31:00Z">
              <w:rPr>
                <w:vertAlign w:val="superscript"/>
                <w:lang w:eastAsia="ja-JP"/>
              </w:rPr>
            </w:rPrChange>
          </w:rPr>
          <w:t xml:space="preserve">. </w:t>
        </w:r>
      </w:ins>
      <w:del w:id="2043" w:author="Kenji Furuyama" w:date="2011-08-28T14:21:00Z">
        <w:r w:rsidRPr="00CB542F">
          <w:rPr>
            <w:lang w:val="en-US" w:eastAsia="de-DE"/>
            <w:rPrChange w:id="2044" w:author="Peter Blackhurst" w:date="2012-03-28T14:31:00Z">
              <w:rPr>
                <w:vertAlign w:val="superscript"/>
                <w:lang w:eastAsia="de-DE"/>
              </w:rPr>
            </w:rPrChange>
          </w:rPr>
          <w:delText xml:space="preserve"> </w:delText>
        </w:r>
      </w:del>
      <w:del w:id="2045" w:author="Kenji Furuyama" w:date="2011-08-28T14:22:00Z">
        <w:r w:rsidRPr="00CB542F">
          <w:rPr>
            <w:lang w:val="en-US" w:eastAsia="de-DE"/>
            <w:rPrChange w:id="2046" w:author="Peter Blackhurst" w:date="2012-03-28T14:31:00Z">
              <w:rPr>
                <w:vertAlign w:val="superscript"/>
                <w:lang w:eastAsia="de-DE"/>
              </w:rPr>
            </w:rPrChange>
          </w:rPr>
          <w:delText xml:space="preserve">and </w:delText>
        </w:r>
      </w:del>
      <w:ins w:id="2047" w:author="Kenji Furuyama" w:date="2011-08-28T14:22:00Z">
        <w:r w:rsidRPr="00CB542F">
          <w:rPr>
            <w:lang w:val="en-US" w:eastAsia="ja-JP"/>
            <w:rPrChange w:id="2048" w:author="Peter Blackhurst" w:date="2012-03-28T14:31:00Z">
              <w:rPr>
                <w:vertAlign w:val="superscript"/>
                <w:lang w:eastAsia="ja-JP"/>
              </w:rPr>
            </w:rPrChange>
          </w:rPr>
          <w:t xml:space="preserve">All three systems </w:t>
        </w:r>
      </w:ins>
      <w:r w:rsidRPr="00CB542F">
        <w:rPr>
          <w:lang w:val="en-US" w:eastAsia="de-DE"/>
          <w:rPrChange w:id="2049" w:author="Peter Blackhurst" w:date="2012-03-28T14:31:00Z">
            <w:rPr>
              <w:vertAlign w:val="superscript"/>
              <w:lang w:eastAsia="de-DE"/>
            </w:rPr>
          </w:rPrChange>
        </w:rPr>
        <w:t>are IP level</w:t>
      </w:r>
      <w:ins w:id="2050" w:author="Pokorny, Peter" w:date="2012-03-04T19:54:00Z">
        <w:r w:rsidRPr="00CB542F">
          <w:rPr>
            <w:lang w:val="en-US" w:eastAsia="de-DE"/>
            <w:rPrChange w:id="2051" w:author="Peter Blackhurst" w:date="2012-03-28T14:31:00Z">
              <w:rPr>
                <w:vertAlign w:val="superscript"/>
                <w:lang w:val="en-AU" w:eastAsia="de-DE"/>
              </w:rPr>
            </w:rPrChange>
          </w:rPr>
          <w:t>-</w:t>
        </w:r>
      </w:ins>
      <w:del w:id="2052" w:author="Pokorny, Peter" w:date="2012-03-04T19:54:00Z">
        <w:r w:rsidRPr="00CB542F">
          <w:rPr>
            <w:lang w:val="en-US" w:eastAsia="de-DE"/>
            <w:rPrChange w:id="2053" w:author="Peter Blackhurst" w:date="2012-03-28T14:31:00Z">
              <w:rPr>
                <w:vertAlign w:val="superscript"/>
                <w:lang w:eastAsia="de-DE"/>
              </w:rPr>
            </w:rPrChange>
          </w:rPr>
          <w:delText xml:space="preserve"> </w:delText>
        </w:r>
      </w:del>
      <w:r w:rsidRPr="00CB542F">
        <w:rPr>
          <w:lang w:val="en-US" w:eastAsia="de-DE"/>
          <w:rPrChange w:id="2054" w:author="Peter Blackhurst" w:date="2012-03-28T14:31:00Z">
            <w:rPr>
              <w:vertAlign w:val="superscript"/>
              <w:lang w:eastAsia="de-DE"/>
            </w:rPr>
          </w:rPrChange>
        </w:rPr>
        <w:t>compatible making interoperability possible.</w:t>
      </w:r>
    </w:p>
    <w:p w:rsidR="00EA5685" w:rsidRPr="00D864E5" w:rsidRDefault="00CB542F" w:rsidP="00EA5685">
      <w:pPr>
        <w:pStyle w:val="Heading4"/>
        <w:rPr>
          <w:lang w:val="en-US"/>
          <w:rPrChange w:id="2055" w:author="Peter Blackhurst" w:date="2012-03-28T14:31:00Z">
            <w:rPr/>
          </w:rPrChange>
        </w:rPr>
      </w:pPr>
      <w:r w:rsidRPr="00CB542F">
        <w:rPr>
          <w:lang w:val="en-US"/>
          <w:rPrChange w:id="2056" w:author="Peter Blackhurst" w:date="2012-03-28T14:31:00Z">
            <w:rPr>
              <w:rFonts w:cs="Times New Roman"/>
              <w:snapToGrid/>
              <w:szCs w:val="24"/>
              <w:vertAlign w:val="superscript"/>
              <w:lang w:eastAsia="en-US"/>
            </w:rPr>
          </w:rPrChange>
        </w:rPr>
        <w:t>Narrowband Direct Printing (NBDP)</w:t>
      </w:r>
    </w:p>
    <w:p w:rsidR="00EA5685" w:rsidRPr="00D864E5" w:rsidRDefault="00CB542F" w:rsidP="00EA5685">
      <w:pPr>
        <w:pStyle w:val="BodyText"/>
        <w:rPr>
          <w:lang w:val="en-US" w:eastAsia="de-DE"/>
          <w:rPrChange w:id="2057" w:author="Peter Blackhurst" w:date="2012-03-28T14:31:00Z">
            <w:rPr>
              <w:lang w:eastAsia="de-DE"/>
            </w:rPr>
          </w:rPrChange>
        </w:rPr>
      </w:pPr>
      <w:r w:rsidRPr="00CB542F">
        <w:rPr>
          <w:lang w:val="en-US" w:eastAsia="de-DE"/>
          <w:rPrChange w:id="2058" w:author="Peter Blackhurst" w:date="2012-03-28T14:31:00Z">
            <w:rPr>
              <w:vertAlign w:val="superscript"/>
              <w:lang w:eastAsia="de-DE"/>
            </w:rPr>
          </w:rPrChange>
        </w:rPr>
        <w:t>NBDP is a technique which automates radio signals to telegraphy.  NBDP (also known as radio telex) is FSK modulated onto HF channels of 0.5 kHz and supports low speed data transmissions (100 bps) in the maritime mobile service bands within 1.6-26.5 MHz.  NBDP is an element of GMDSS and can be used as the text based distress follow-up communications and general communications between ship-to-ship, ship-to-shore and shore-to-ship especially to overcome the language difficulties.  The use of NBDP for general communication is declining and is now used for position reporting from ships and promulgation of meteorological warnings and forecasts from coast stations.</w:t>
      </w:r>
      <w:ins w:id="2059" w:author="Peter Blackhurst" w:date="2012-03-27T11:20:00Z">
        <w:r w:rsidRPr="00CB542F">
          <w:rPr>
            <w:lang w:val="en-US" w:eastAsia="de-DE"/>
            <w:rPrChange w:id="2060" w:author="Peter Blackhurst" w:date="2012-03-28T14:31:00Z">
              <w:rPr>
                <w:vertAlign w:val="superscript"/>
                <w:lang w:eastAsia="de-DE"/>
              </w:rPr>
            </w:rPrChange>
          </w:rPr>
          <w:t>(NAVTEX)</w:t>
        </w:r>
      </w:ins>
    </w:p>
    <w:p w:rsidR="00EA5685" w:rsidRPr="00D864E5" w:rsidDel="004877B7" w:rsidRDefault="00CB542F" w:rsidP="00EA5685">
      <w:pPr>
        <w:pStyle w:val="Heading4"/>
        <w:numPr>
          <w:numberingChange w:id="2061" w:author="jac" w:date="2012-03-05T16:32:00Z" w:original="%1:3:0:.%2:3:0:.%3:2:0:.%4:5:0:"/>
        </w:numPr>
        <w:rPr>
          <w:del w:id="2062" w:author="Peter Blackhurst" w:date="2012-03-27T11:21:00Z"/>
          <w:lang w:val="en-US"/>
          <w:rPrChange w:id="2063" w:author="Peter Blackhurst" w:date="2012-03-28T14:31:00Z">
            <w:rPr>
              <w:del w:id="2064" w:author="Peter Blackhurst" w:date="2012-03-27T11:21:00Z"/>
            </w:rPr>
          </w:rPrChange>
        </w:rPr>
      </w:pPr>
      <w:del w:id="2065" w:author="Peter Blackhurst" w:date="2012-03-27T11:21:00Z">
        <w:r w:rsidRPr="00CB542F">
          <w:rPr>
            <w:lang w:val="en-US"/>
            <w:rPrChange w:id="2066" w:author="Peter Blackhurst" w:date="2012-03-28T14:31:00Z">
              <w:rPr>
                <w:vertAlign w:val="superscript"/>
              </w:rPr>
            </w:rPrChange>
          </w:rPr>
          <w:delText>Telex over Radio (TOR / SITOR)</w:delText>
        </w:r>
      </w:del>
    </w:p>
    <w:p w:rsidR="00EA5685" w:rsidRPr="00D864E5" w:rsidDel="004877B7" w:rsidRDefault="00CB542F" w:rsidP="00EA5685">
      <w:pPr>
        <w:pStyle w:val="BodyText"/>
        <w:rPr>
          <w:del w:id="2067" w:author="Peter Blackhurst" w:date="2012-03-27T11:21:00Z"/>
          <w:lang w:val="en-US" w:eastAsia="de-DE"/>
          <w:rPrChange w:id="2068" w:author="Peter Blackhurst" w:date="2012-03-28T14:31:00Z">
            <w:rPr>
              <w:del w:id="2069" w:author="Peter Blackhurst" w:date="2012-03-27T11:21:00Z"/>
              <w:lang w:eastAsia="de-DE"/>
            </w:rPr>
          </w:rPrChange>
        </w:rPr>
      </w:pPr>
      <w:del w:id="2070" w:author="Peter Blackhurst" w:date="2012-03-27T11:21:00Z">
        <w:r w:rsidRPr="00CB542F">
          <w:rPr>
            <w:lang w:val="en-US" w:eastAsia="de-DE"/>
            <w:rPrChange w:id="2071" w:author="Peter Blackhurst" w:date="2012-03-28T14:31:00Z">
              <w:rPr>
                <w:vertAlign w:val="superscript"/>
                <w:lang w:eastAsia="de-DE"/>
              </w:rPr>
            </w:rPrChange>
          </w:rPr>
          <w:delText>Telex over Radio (TOR) and Simplex TOR (SITOR) are used to describe a method of sending Maritime Safety Information using text communication techniques operating as FSK modulation in the MF/HF bands and having it automatically printed.  They provide for bi-directional communication using a 0.5 kHz bandwidth.  This technology is nearly obsolete.</w:delText>
        </w:r>
      </w:del>
    </w:p>
    <w:p w:rsidR="00EA5685" w:rsidRPr="00D864E5" w:rsidDel="00CB0BCF" w:rsidRDefault="00CB542F" w:rsidP="00EA5685">
      <w:pPr>
        <w:pStyle w:val="Heading4"/>
        <w:numPr>
          <w:numberingChange w:id="2072" w:author="jac" w:date="2012-03-05T16:32:00Z" w:original="%1:3:0:.%2:3:0:.%3:2:0:.%4:6:0:"/>
        </w:numPr>
        <w:rPr>
          <w:del w:id="2073" w:author="Peter Blackhurst" w:date="2012-03-27T15:49:00Z"/>
          <w:lang w:val="en-US"/>
          <w:rPrChange w:id="2074" w:author="Peter Blackhurst" w:date="2012-03-28T14:31:00Z">
            <w:rPr>
              <w:del w:id="2075" w:author="Peter Blackhurst" w:date="2012-03-27T15:49:00Z"/>
            </w:rPr>
          </w:rPrChange>
        </w:rPr>
      </w:pPr>
      <w:r w:rsidRPr="00CB542F">
        <w:rPr>
          <w:lang w:val="en-US"/>
          <w:rPrChange w:id="2076" w:author="Peter Blackhurst" w:date="2012-03-28T14:31:00Z">
            <w:rPr>
              <w:vertAlign w:val="superscript"/>
            </w:rPr>
          </w:rPrChange>
        </w:rPr>
        <w:t>Navigational Telex (NAVTEX)</w:t>
      </w:r>
    </w:p>
    <w:p w:rsidR="00CB0BCF" w:rsidRPr="00D864E5" w:rsidRDefault="00CB0BCF" w:rsidP="00CB0BCF">
      <w:pPr>
        <w:pStyle w:val="Heading4"/>
        <w:numPr>
          <w:numberingChange w:id="2077" w:author="jac" w:date="2012-03-05T16:32:00Z" w:original="%1:3:0:.%2:3:0:.%3:2:0:.%4:7:0:"/>
        </w:numPr>
        <w:rPr>
          <w:ins w:id="2078" w:author="Peter Blackhurst" w:date="2012-03-27T15:49:00Z"/>
          <w:lang w:val="en-US" w:eastAsia="de-DE"/>
          <w:rPrChange w:id="2079" w:author="Peter Blackhurst" w:date="2012-03-28T14:31:00Z">
            <w:rPr>
              <w:ins w:id="2080" w:author="Peter Blackhurst" w:date="2012-03-27T15:49:00Z"/>
              <w:lang w:eastAsia="de-DE"/>
            </w:rPr>
          </w:rPrChange>
        </w:rPr>
      </w:pPr>
    </w:p>
    <w:p w:rsidR="00000000" w:rsidRDefault="00CB542F">
      <w:pPr>
        <w:pStyle w:val="Heading4"/>
        <w:numPr>
          <w:ilvl w:val="0"/>
          <w:numId w:val="0"/>
        </w:numPr>
        <w:rPr>
          <w:ins w:id="2081" w:author="Peter Blackhurst" w:date="2012-03-27T15:49:00Z"/>
          <w:lang w:val="en-US" w:eastAsia="de-DE"/>
          <w:rPrChange w:id="2082" w:author="Peter Blackhurst" w:date="2012-03-28T14:31:00Z">
            <w:rPr>
              <w:ins w:id="2083" w:author="Peter Blackhurst" w:date="2012-03-27T15:49:00Z"/>
              <w:lang w:eastAsia="de-DE"/>
            </w:rPr>
          </w:rPrChange>
        </w:rPr>
        <w:pPrChange w:id="2084" w:author="Peter Blackhurst" w:date="2012-03-27T15:50:00Z">
          <w:pPr>
            <w:pStyle w:val="BodyText"/>
          </w:pPr>
        </w:pPrChange>
      </w:pPr>
      <w:r w:rsidRPr="00CB542F">
        <w:rPr>
          <w:lang w:val="en-US" w:eastAsia="de-DE"/>
          <w:rPrChange w:id="2085" w:author="Peter Blackhurst" w:date="2012-03-28T14:31:00Z">
            <w:rPr>
              <w:vertAlign w:val="superscript"/>
              <w:lang w:eastAsia="de-DE"/>
            </w:rPr>
          </w:rPrChange>
        </w:rPr>
        <w:t>NAVTEX is an international, automated system for instantly distributing Maritime Safety Information (MSI) such as maritime navigational warnings, weather forecasts and warnings, search and rescue notices and similar information to ships.  A small, low-cost and self-contained smart printing</w:t>
      </w:r>
      <w:r w:rsidRPr="00CB542F">
        <w:rPr>
          <w:rStyle w:val="FootnoteReference"/>
          <w:lang w:val="en-US" w:eastAsia="de-DE"/>
          <w:rPrChange w:id="2086" w:author="Peter Blackhurst" w:date="2012-03-28T14:31:00Z">
            <w:rPr>
              <w:rStyle w:val="FootnoteReference"/>
              <w:lang w:eastAsia="de-DE"/>
            </w:rPr>
          </w:rPrChange>
        </w:rPr>
        <w:footnoteReference w:id="2"/>
      </w:r>
      <w:r w:rsidRPr="00CB542F">
        <w:rPr>
          <w:lang w:val="en-US" w:eastAsia="de-DE"/>
          <w:rPrChange w:id="2088" w:author="Peter Blackhurst" w:date="2012-03-28T14:31:00Z">
            <w:rPr>
              <w:vertAlign w:val="superscript"/>
              <w:lang w:eastAsia="de-DE"/>
            </w:rPr>
          </w:rPrChange>
        </w:rPr>
        <w:t xml:space="preserve"> radio receiver (NAVTEX receiver) is an element of GMDSS and installed on the </w:t>
      </w:r>
      <w:ins w:id="2089" w:author="Pokorny, Peter" w:date="2012-03-04T18:47:00Z">
        <w:r w:rsidRPr="00CB542F">
          <w:rPr>
            <w:lang w:val="en-US" w:eastAsia="de-DE"/>
            <w:rPrChange w:id="2090" w:author="Peter Blackhurst" w:date="2012-03-28T14:31:00Z">
              <w:rPr>
                <w:vertAlign w:val="superscript"/>
                <w:lang w:val="en-AU" w:eastAsia="de-DE"/>
              </w:rPr>
            </w:rPrChange>
          </w:rPr>
          <w:t xml:space="preserve">ship’s </w:t>
        </w:r>
      </w:ins>
      <w:r w:rsidRPr="00CB542F">
        <w:rPr>
          <w:lang w:val="en-US" w:eastAsia="de-DE"/>
          <w:rPrChange w:id="2091" w:author="Peter Blackhurst" w:date="2012-03-28T14:31:00Z">
            <w:rPr>
              <w:vertAlign w:val="superscript"/>
              <w:lang w:eastAsia="de-DE"/>
            </w:rPr>
          </w:rPrChange>
        </w:rPr>
        <w:t>bridge.  Messages are broadcasted in English on 518 kHz, while 490 kHz and 4209.5 kHz are used to broadcast in English and/or local language.  The messages are coded with a header code identified by using alphabets to represent broadcasting stations, type of messages, and followed by two figures indicating the serial number of the message.  The time of broadcasting is internationally coordinated by areas (NAVAREA) to share the same frequenc</w:t>
      </w:r>
      <w:ins w:id="2092" w:author="Peter Blackhurst" w:date="2012-03-27T15:47:00Z">
        <w:r w:rsidRPr="00CB542F">
          <w:rPr>
            <w:lang w:val="en-US" w:eastAsia="de-DE"/>
            <w:rPrChange w:id="2093" w:author="Peter Blackhurst" w:date="2012-03-28T14:31:00Z">
              <w:rPr>
                <w:vertAlign w:val="superscript"/>
                <w:lang w:eastAsia="de-DE"/>
              </w:rPr>
            </w:rPrChange>
          </w:rPr>
          <w:t>y.</w:t>
        </w:r>
      </w:ins>
    </w:p>
    <w:p w:rsidR="00000000" w:rsidRDefault="00CB542F">
      <w:pPr>
        <w:pStyle w:val="Heading4"/>
        <w:numPr>
          <w:ilvl w:val="0"/>
          <w:numId w:val="31"/>
        </w:numPr>
        <w:rPr>
          <w:del w:id="2094" w:author="Peter Blackhurst" w:date="2012-03-27T11:24:00Z"/>
          <w:lang w:val="en-US" w:eastAsia="de-DE"/>
          <w:rPrChange w:id="2095" w:author="Peter Blackhurst" w:date="2012-03-28T14:31:00Z">
            <w:rPr>
              <w:del w:id="2096" w:author="Peter Blackhurst" w:date="2012-03-27T11:24:00Z"/>
              <w:lang w:eastAsia="de-DE"/>
            </w:rPr>
          </w:rPrChange>
        </w:rPr>
        <w:pPrChange w:id="2097" w:author="Peter Blackhurst" w:date="2012-03-27T15:47:00Z">
          <w:pPr>
            <w:pStyle w:val="BodyText"/>
          </w:pPr>
        </w:pPrChange>
      </w:pPr>
      <w:ins w:id="2098" w:author="Peter Blackhurst" w:date="2012-03-27T15:49:00Z">
        <w:r w:rsidRPr="00CB542F">
          <w:rPr>
            <w:lang w:val="en-US" w:eastAsia="de-DE"/>
            <w:rPrChange w:id="2099" w:author="Peter Blackhurst" w:date="2012-03-28T14:31:00Z">
              <w:rPr>
                <w:vertAlign w:val="superscript"/>
                <w:lang w:eastAsia="de-DE"/>
              </w:rPr>
            </w:rPrChange>
          </w:rPr>
          <w:t xml:space="preserve"> </w:t>
        </w:r>
      </w:ins>
      <w:del w:id="2100" w:author="Peter Blackhurst" w:date="2012-03-27T15:41:00Z">
        <w:r w:rsidRPr="00CB542F">
          <w:rPr>
            <w:lang w:val="en-US" w:eastAsia="de-DE"/>
            <w:rPrChange w:id="2101" w:author="Peter Blackhurst" w:date="2012-03-28T14:31:00Z">
              <w:rPr>
                <w:vertAlign w:val="superscript"/>
                <w:lang w:eastAsia="de-DE"/>
              </w:rPr>
            </w:rPrChange>
          </w:rPr>
          <w:delText>y.</w:delText>
        </w:r>
      </w:del>
    </w:p>
    <w:p w:rsidR="00000000" w:rsidRDefault="00CB542F">
      <w:pPr>
        <w:pStyle w:val="Heading4"/>
        <w:numPr>
          <w:numberingChange w:id="2102" w:author="jac" w:date="2012-03-05T16:32:00Z" w:original="%1:3:0:.%2:3:0:.%3:2:0:.%4:7:0:"/>
        </w:numPr>
        <w:rPr>
          <w:del w:id="2103" w:author="Peter Blackhurst" w:date="2012-03-27T15:45:00Z"/>
          <w:lang w:val="en-US"/>
          <w:rPrChange w:id="2104" w:author="Peter Blackhurst" w:date="2012-03-28T14:31:00Z">
            <w:rPr>
              <w:del w:id="2105" w:author="Peter Blackhurst" w:date="2012-03-27T15:45:00Z"/>
            </w:rPr>
          </w:rPrChange>
        </w:rPr>
        <w:pPrChange w:id="2106" w:author="Peter Blackhurst" w:date="2012-03-27T15:49:00Z">
          <w:pPr>
            <w:pStyle w:val="Heading4"/>
          </w:pPr>
        </w:pPrChange>
      </w:pPr>
      <w:r w:rsidRPr="00CB542F">
        <w:rPr>
          <w:lang w:val="en-US" w:eastAsia="de-DE"/>
          <w:rPrChange w:id="2107" w:author="Peter Blackhurst" w:date="2012-03-28T14:31:00Z">
            <w:rPr>
              <w:vertAlign w:val="superscript"/>
              <w:lang w:eastAsia="de-DE"/>
            </w:rPr>
          </w:rPrChange>
        </w:rPr>
        <w:t>Differential</w:t>
      </w:r>
      <w:ins w:id="2108" w:author="Peter Blackhurst" w:date="2012-03-27T15:46:00Z">
        <w:r w:rsidRPr="00CB542F">
          <w:rPr>
            <w:lang w:val="en-US" w:eastAsia="de-DE"/>
            <w:rPrChange w:id="2109" w:author="Peter Blackhurst" w:date="2012-03-28T14:31:00Z">
              <w:rPr>
                <w:vertAlign w:val="superscript"/>
                <w:lang w:eastAsia="de-DE"/>
              </w:rPr>
            </w:rPrChange>
          </w:rPr>
          <w:t xml:space="preserve"> </w:t>
        </w:r>
      </w:ins>
      <w:del w:id="2110" w:author="Peter Blackhurst" w:date="2012-03-27T15:46:00Z">
        <w:r w:rsidRPr="00CB542F">
          <w:rPr>
            <w:lang w:val="en-US" w:eastAsia="de-DE"/>
            <w:rPrChange w:id="2111" w:author="Peter Blackhurst" w:date="2012-03-28T14:31:00Z">
              <w:rPr>
                <w:vertAlign w:val="superscript"/>
                <w:lang w:eastAsia="de-DE"/>
              </w:rPr>
            </w:rPrChange>
          </w:rPr>
          <w:delText xml:space="preserve"> </w:delText>
        </w:r>
      </w:del>
      <w:r w:rsidRPr="00CB542F">
        <w:rPr>
          <w:lang w:val="en-US" w:eastAsia="de-DE"/>
          <w:rPrChange w:id="2112" w:author="Peter Blackhurst" w:date="2012-03-28T14:31:00Z">
            <w:rPr>
              <w:vertAlign w:val="superscript"/>
              <w:lang w:eastAsia="de-DE"/>
            </w:rPr>
          </w:rPrChange>
        </w:rPr>
        <w:t>Global Na</w:t>
      </w:r>
      <w:r w:rsidRPr="00CB542F">
        <w:rPr>
          <w:lang w:val="en-US"/>
          <w:rPrChange w:id="2113" w:author="Peter Blackhurst" w:date="2012-03-28T14:31:00Z">
            <w:rPr>
              <w:vertAlign w:val="superscript"/>
            </w:rPr>
          </w:rPrChange>
        </w:rPr>
        <w:t>vigational Satellite System (DGNSS)</w:t>
      </w:r>
    </w:p>
    <w:p w:rsidR="00000000" w:rsidRDefault="00105633">
      <w:pPr>
        <w:pStyle w:val="Heading4"/>
        <w:rPr>
          <w:ins w:id="2114" w:author="Peter Blackhurst" w:date="2012-03-27T15:45:00Z"/>
          <w:lang w:val="en-US"/>
          <w:rPrChange w:id="2115" w:author="Peter Blackhurst" w:date="2012-03-28T14:31:00Z">
            <w:rPr>
              <w:ins w:id="2116" w:author="Peter Blackhurst" w:date="2012-03-27T15:45:00Z"/>
            </w:rPr>
          </w:rPrChange>
        </w:rPr>
        <w:pPrChange w:id="2117" w:author="Peter Blackhurst" w:date="2012-03-27T15:49:00Z">
          <w:pPr>
            <w:pStyle w:val="BodyText"/>
          </w:pPr>
        </w:pPrChange>
      </w:pPr>
    </w:p>
    <w:p w:rsidR="00EA5685" w:rsidRPr="00D864E5" w:rsidRDefault="00CB542F" w:rsidP="00CB0BCF">
      <w:pPr>
        <w:pStyle w:val="BodyText"/>
        <w:rPr>
          <w:lang w:val="en-US" w:eastAsia="de-DE"/>
          <w:rPrChange w:id="2118" w:author="Peter Blackhurst" w:date="2012-03-28T14:31:00Z">
            <w:rPr>
              <w:lang w:eastAsia="de-DE"/>
            </w:rPr>
          </w:rPrChange>
        </w:rPr>
      </w:pPr>
      <w:r w:rsidRPr="00CB542F">
        <w:rPr>
          <w:lang w:val="en-US"/>
          <w:rPrChange w:id="2119" w:author="Peter Blackhurst" w:date="2012-03-28T14:31:00Z">
            <w:rPr>
              <w:vertAlign w:val="superscript"/>
            </w:rPr>
          </w:rPrChange>
        </w:rPr>
        <w:t>The IALA Differential GNSS coastal radio beacon network broadcasts corrections and integrity information to maritime users in the LF/MF bands (between 283.5 and 325 kHz).  Data rates can be 50, 100 or 200 bps.  This is a data broadcast system from shore</w:t>
      </w:r>
      <w:ins w:id="2120" w:author="Pokorny, Peter" w:date="2012-03-04T18:47:00Z">
        <w:r w:rsidRPr="00CB542F">
          <w:rPr>
            <w:lang w:val="en-US"/>
            <w:rPrChange w:id="2121" w:author="Peter Blackhurst" w:date="2012-03-28T14:31:00Z">
              <w:rPr>
                <w:vertAlign w:val="superscript"/>
                <w:lang w:val="en-AU"/>
              </w:rPr>
            </w:rPrChange>
          </w:rPr>
          <w:t>-</w:t>
        </w:r>
      </w:ins>
      <w:del w:id="2122" w:author="Pokorny, Peter" w:date="2012-03-04T18:47:00Z">
        <w:r w:rsidRPr="00CB542F">
          <w:rPr>
            <w:lang w:val="en-US"/>
            <w:rPrChange w:id="2123" w:author="Peter Blackhurst" w:date="2012-03-28T14:31:00Z">
              <w:rPr>
                <w:vertAlign w:val="superscript"/>
              </w:rPr>
            </w:rPrChange>
          </w:rPr>
          <w:delText xml:space="preserve"> </w:delText>
        </w:r>
      </w:del>
      <w:r w:rsidRPr="00CB542F">
        <w:rPr>
          <w:lang w:val="en-US"/>
          <w:rPrChange w:id="2124" w:author="Peter Blackhurst" w:date="2012-03-28T14:31:00Z">
            <w:rPr>
              <w:vertAlign w:val="superscript"/>
            </w:rPr>
          </w:rPrChange>
        </w:rPr>
        <w:t>to</w:t>
      </w:r>
      <w:ins w:id="2125" w:author="Pokorny, Peter" w:date="2012-03-04T18:47:00Z">
        <w:r w:rsidRPr="00CB542F">
          <w:rPr>
            <w:lang w:val="en-US"/>
            <w:rPrChange w:id="2126" w:author="Peter Blackhurst" w:date="2012-03-28T14:31:00Z">
              <w:rPr>
                <w:vertAlign w:val="superscript"/>
                <w:lang w:val="en-AU"/>
              </w:rPr>
            </w:rPrChange>
          </w:rPr>
          <w:t>-</w:t>
        </w:r>
      </w:ins>
      <w:del w:id="2127" w:author="Pokorny, Peter" w:date="2012-03-04T18:47:00Z">
        <w:r w:rsidRPr="00CB542F">
          <w:rPr>
            <w:lang w:val="en-US"/>
            <w:rPrChange w:id="2128" w:author="Peter Blackhurst" w:date="2012-03-28T14:31:00Z">
              <w:rPr>
                <w:vertAlign w:val="superscript"/>
              </w:rPr>
            </w:rPrChange>
          </w:rPr>
          <w:delText xml:space="preserve"> </w:delText>
        </w:r>
      </w:del>
      <w:r w:rsidRPr="00CB542F">
        <w:rPr>
          <w:lang w:val="en-US"/>
          <w:rPrChange w:id="2129" w:author="Peter Blackhurst" w:date="2012-03-28T14:31:00Z">
            <w:rPr>
              <w:vertAlign w:val="superscript"/>
            </w:rPr>
          </w:rPrChange>
        </w:rPr>
        <w:t>ship.</w:t>
      </w:r>
    </w:p>
    <w:p w:rsidR="00EA5685" w:rsidRPr="00D864E5" w:rsidRDefault="00CB542F" w:rsidP="00EA5685">
      <w:pPr>
        <w:pStyle w:val="Heading3"/>
        <w:rPr>
          <w:lang w:val="en-US"/>
          <w:rPrChange w:id="2130" w:author="Peter Blackhurst" w:date="2012-03-28T14:31:00Z">
            <w:rPr/>
          </w:rPrChange>
        </w:rPr>
      </w:pPr>
      <w:bookmarkStart w:id="2131" w:name="_Toc320783487"/>
      <w:r w:rsidRPr="00CB542F">
        <w:rPr>
          <w:lang w:val="en-US"/>
          <w:rPrChange w:id="2132" w:author="Peter Blackhurst" w:date="2012-03-28T14:31:00Z">
            <w:rPr>
              <w:rFonts w:cs="Times New Roman"/>
              <w:szCs w:val="24"/>
              <w:vertAlign w:val="superscript"/>
              <w:lang w:eastAsia="en-US"/>
            </w:rPr>
          </w:rPrChange>
        </w:rPr>
        <w:t>Very High Frequency Band (VHF)</w:t>
      </w:r>
      <w:bookmarkEnd w:id="2131"/>
    </w:p>
    <w:p w:rsidR="00EA5685" w:rsidRPr="00D864E5" w:rsidRDefault="00CB542F" w:rsidP="00EA5685">
      <w:pPr>
        <w:pStyle w:val="BodyText"/>
        <w:rPr>
          <w:lang w:val="en-US" w:eastAsia="de-DE"/>
          <w:rPrChange w:id="2133" w:author="Peter Blackhurst" w:date="2012-03-28T14:31:00Z">
            <w:rPr>
              <w:lang w:eastAsia="de-DE"/>
            </w:rPr>
          </w:rPrChange>
        </w:rPr>
      </w:pPr>
      <w:r w:rsidRPr="00CB542F">
        <w:rPr>
          <w:lang w:val="en-US" w:eastAsia="de-DE"/>
          <w:rPrChange w:id="2134" w:author="Peter Blackhurst" w:date="2012-03-28T14:31:00Z">
            <w:rPr>
              <w:vertAlign w:val="superscript"/>
              <w:lang w:eastAsia="de-DE"/>
            </w:rPr>
          </w:rPrChange>
        </w:rPr>
        <w:t>Voice communication using the maritime VHF band (156.025</w:t>
      </w:r>
      <w:ins w:id="2135" w:author="Pokorny, Peter" w:date="2012-03-04T18:29:00Z">
        <w:r w:rsidRPr="00CB542F">
          <w:rPr>
            <w:lang w:val="en-US" w:eastAsia="de-DE"/>
            <w:rPrChange w:id="2136" w:author="Peter Blackhurst" w:date="2012-03-28T14:31:00Z">
              <w:rPr>
                <w:vertAlign w:val="superscript"/>
                <w:lang w:val="en-AU" w:eastAsia="de-DE"/>
              </w:rPr>
            </w:rPrChange>
          </w:rPr>
          <w:t>-</w:t>
        </w:r>
      </w:ins>
      <w:del w:id="2137" w:author="Pokorny, Peter" w:date="2012-03-04T18:29:00Z">
        <w:r w:rsidRPr="00CB542F">
          <w:rPr>
            <w:lang w:val="en-US" w:eastAsia="de-DE"/>
            <w:rPrChange w:id="2138" w:author="Peter Blackhurst" w:date="2012-03-28T14:31:00Z">
              <w:rPr>
                <w:vertAlign w:val="superscript"/>
                <w:lang w:eastAsia="de-DE"/>
              </w:rPr>
            </w:rPrChange>
          </w:rPr>
          <w:delText xml:space="preserve"> to </w:delText>
        </w:r>
      </w:del>
      <w:r w:rsidRPr="00CB542F">
        <w:rPr>
          <w:lang w:val="en-US" w:eastAsia="de-DE"/>
          <w:rPrChange w:id="2139" w:author="Peter Blackhurst" w:date="2012-03-28T14:31:00Z">
            <w:rPr>
              <w:vertAlign w:val="superscript"/>
              <w:lang w:eastAsia="de-DE"/>
            </w:rPr>
          </w:rPrChange>
        </w:rPr>
        <w:t>162.025 MHz) is prevalent and the primary means of ship-shore</w:t>
      </w:r>
      <w:ins w:id="2140" w:author="Peter Blackhurst" w:date="2012-03-27T11:26:00Z">
        <w:r w:rsidRPr="00CB542F">
          <w:rPr>
            <w:lang w:val="en-US" w:eastAsia="de-DE"/>
            <w:rPrChange w:id="2141" w:author="Peter Blackhurst" w:date="2012-03-28T14:31:00Z">
              <w:rPr>
                <w:vertAlign w:val="superscript"/>
                <w:lang w:eastAsia="de-DE"/>
              </w:rPr>
            </w:rPrChange>
          </w:rPr>
          <w:t>, shore-ship</w:t>
        </w:r>
      </w:ins>
      <w:r w:rsidRPr="00CB542F">
        <w:rPr>
          <w:lang w:val="en-US" w:eastAsia="de-DE"/>
          <w:rPrChange w:id="2142" w:author="Peter Blackhurst" w:date="2012-03-28T14:31:00Z">
            <w:rPr>
              <w:vertAlign w:val="superscript"/>
              <w:lang w:eastAsia="de-DE"/>
            </w:rPr>
          </w:rPrChange>
        </w:rPr>
        <w:t xml:space="preserve"> and ship-ship communication in the domain.  It is used for distress, safety information and general communications.  Channel spacing is currently 25 kHz although the use of 12.5 kHz channels </w:t>
      </w:r>
      <w:ins w:id="2143" w:author="Pokorny, Peter" w:date="2012-03-04T18:47:00Z">
        <w:r w:rsidRPr="00CB542F">
          <w:rPr>
            <w:lang w:val="en-US" w:eastAsia="de-DE"/>
            <w:rPrChange w:id="2144" w:author="Peter Blackhurst" w:date="2012-03-28T14:31:00Z">
              <w:rPr>
                <w:vertAlign w:val="superscript"/>
                <w:lang w:val="en-AU" w:eastAsia="de-DE"/>
              </w:rPr>
            </w:rPrChange>
          </w:rPr>
          <w:t xml:space="preserve">on an interleaved basis </w:t>
        </w:r>
      </w:ins>
      <w:r w:rsidRPr="00CB542F">
        <w:rPr>
          <w:lang w:val="en-US" w:eastAsia="de-DE"/>
          <w:rPrChange w:id="2145" w:author="Peter Blackhurst" w:date="2012-03-28T14:31:00Z">
            <w:rPr>
              <w:vertAlign w:val="superscript"/>
              <w:lang w:eastAsia="de-DE"/>
            </w:rPr>
          </w:rPrChange>
        </w:rPr>
        <w:t xml:space="preserve">is allowed </w:t>
      </w:r>
      <w:ins w:id="2146" w:author="Pokorny, Peter" w:date="2012-03-04T18:50:00Z">
        <w:r w:rsidRPr="00CB542F">
          <w:rPr>
            <w:lang w:val="en-US" w:eastAsia="de-DE"/>
            <w:rPrChange w:id="2147" w:author="Peter Blackhurst" w:date="2012-03-28T14:31:00Z">
              <w:rPr>
                <w:vertAlign w:val="superscript"/>
                <w:lang w:val="en-AU" w:eastAsia="de-DE"/>
              </w:rPr>
            </w:rPrChange>
          </w:rPr>
          <w:t xml:space="preserve">within </w:t>
        </w:r>
      </w:ins>
      <w:del w:id="2148" w:author="Pokorny, Peter" w:date="2012-03-04T18:50:00Z">
        <w:r w:rsidRPr="00CB542F">
          <w:rPr>
            <w:lang w:val="en-US" w:eastAsia="de-DE"/>
            <w:rPrChange w:id="2149" w:author="Peter Blackhurst" w:date="2012-03-28T14:31:00Z">
              <w:rPr>
                <w:vertAlign w:val="superscript"/>
                <w:lang w:eastAsia="de-DE"/>
              </w:rPr>
            </w:rPrChange>
          </w:rPr>
          <w:delText>by</w:delText>
        </w:r>
      </w:del>
      <w:r w:rsidRPr="00CB542F">
        <w:rPr>
          <w:lang w:val="en-US" w:eastAsia="de-DE"/>
          <w:rPrChange w:id="2150" w:author="Peter Blackhurst" w:date="2012-03-28T14:31:00Z">
            <w:rPr>
              <w:vertAlign w:val="superscript"/>
              <w:lang w:eastAsia="de-DE"/>
            </w:rPr>
          </w:rPrChange>
        </w:rPr>
        <w:t xml:space="preserve"> Appendix 18 of the Radio Regulations </w:t>
      </w:r>
      <w:ins w:id="2151" w:author="Pokorny, Peter" w:date="2012-03-04T18:50:00Z">
        <w:r w:rsidRPr="00CB542F">
          <w:rPr>
            <w:lang w:val="en-US" w:eastAsia="de-DE"/>
            <w:rPrChange w:id="2152" w:author="Peter Blackhurst" w:date="2012-03-28T14:31:00Z">
              <w:rPr>
                <w:vertAlign w:val="superscript"/>
                <w:lang w:val="en-AU" w:eastAsia="de-DE"/>
              </w:rPr>
            </w:rPrChange>
          </w:rPr>
          <w:t xml:space="preserve">as described </w:t>
        </w:r>
      </w:ins>
      <w:r w:rsidRPr="00CB542F">
        <w:rPr>
          <w:lang w:val="en-US" w:eastAsia="de-DE"/>
          <w:rPrChange w:id="2153" w:author="Peter Blackhurst" w:date="2012-03-28T14:31:00Z">
            <w:rPr>
              <w:vertAlign w:val="superscript"/>
              <w:lang w:eastAsia="de-DE"/>
            </w:rPr>
          </w:rPrChange>
        </w:rPr>
        <w:t>in accordance with Recommendation ITU-R M.1084 to improve spectrum efficiency.</w:t>
      </w:r>
    </w:p>
    <w:p w:rsidR="00EA5685" w:rsidRPr="00D864E5" w:rsidRDefault="00CB542F" w:rsidP="00EA5685">
      <w:pPr>
        <w:pStyle w:val="Heading4"/>
        <w:rPr>
          <w:lang w:val="en-US"/>
          <w:rPrChange w:id="2154" w:author="Peter Blackhurst" w:date="2012-03-28T14:31:00Z">
            <w:rPr/>
          </w:rPrChange>
        </w:rPr>
      </w:pPr>
      <w:r w:rsidRPr="00CB542F">
        <w:rPr>
          <w:lang w:val="en-US"/>
          <w:rPrChange w:id="2155" w:author="Peter Blackhurst" w:date="2012-03-28T14:31:00Z">
            <w:rPr>
              <w:rFonts w:cs="Times New Roman"/>
              <w:snapToGrid/>
              <w:szCs w:val="24"/>
              <w:vertAlign w:val="superscript"/>
              <w:lang w:eastAsia="en-US"/>
            </w:rPr>
          </w:rPrChange>
        </w:rPr>
        <w:t>Digital Selective Calling (DSC)</w:t>
      </w:r>
    </w:p>
    <w:p w:rsidR="00EA5685" w:rsidRPr="00D864E5" w:rsidRDefault="00CB542F" w:rsidP="00EA5685">
      <w:pPr>
        <w:pStyle w:val="BodyText"/>
        <w:rPr>
          <w:lang w:val="en-US" w:eastAsia="de-DE"/>
          <w:rPrChange w:id="2156" w:author="Peter Blackhurst" w:date="2012-03-28T14:31:00Z">
            <w:rPr>
              <w:lang w:eastAsia="de-DE"/>
            </w:rPr>
          </w:rPrChange>
        </w:rPr>
      </w:pPr>
      <w:r w:rsidRPr="00CB542F">
        <w:rPr>
          <w:lang w:val="en-US" w:eastAsia="de-DE"/>
          <w:rPrChange w:id="2157" w:author="Peter Blackhurst" w:date="2012-03-28T14:31:00Z">
            <w:rPr>
              <w:vertAlign w:val="superscript"/>
              <w:lang w:eastAsia="de-DE"/>
            </w:rPr>
          </w:rPrChange>
        </w:rPr>
        <w:t xml:space="preserve">DSC is a technique using digital codes which enables a radio station to establish contact with, and transfer information to, another station or group of stations, for distress or general communications using channel 70 (156.525 MHz).  DSC is primarily for distress alerting, urgency and safety calling within ship-to-ship, ship-to-shore and shore-to-ship prior to initiating distress, urgency and safety communications using radiotelephone.  Additionally, DSC may be used for AIS channel management in specific geographic areas.  DSC distress alerts, which consist of a preformatted distress message, are used to initiate emergency communications with ships and rescue coordination </w:t>
      </w:r>
      <w:del w:id="2158" w:author="Peter Blackhurst" w:date="2012-03-28T14:33:00Z">
        <w:r w:rsidRPr="00CB542F">
          <w:rPr>
            <w:lang w:val="en-US" w:eastAsia="de-DE"/>
            <w:rPrChange w:id="2159" w:author="Peter Blackhurst" w:date="2012-03-28T14:31:00Z">
              <w:rPr>
                <w:vertAlign w:val="superscript"/>
                <w:lang w:eastAsia="de-DE"/>
              </w:rPr>
            </w:rPrChange>
          </w:rPr>
          <w:delText>centres</w:delText>
        </w:r>
      </w:del>
      <w:ins w:id="2160" w:author="Peter Blackhurst" w:date="2012-03-28T14:33:00Z">
        <w:r w:rsidR="00D864E5" w:rsidRPr="00D864E5">
          <w:rPr>
            <w:lang w:val="en-US" w:eastAsia="de-DE"/>
          </w:rPr>
          <w:t>centers</w:t>
        </w:r>
      </w:ins>
      <w:r w:rsidRPr="00CB542F">
        <w:rPr>
          <w:lang w:val="en-US" w:eastAsia="de-DE"/>
          <w:rPrChange w:id="2161" w:author="Peter Blackhurst" w:date="2012-03-28T14:31:00Z">
            <w:rPr>
              <w:vertAlign w:val="superscript"/>
              <w:lang w:eastAsia="de-DE"/>
            </w:rPr>
          </w:rPrChange>
        </w:rPr>
        <w:t xml:space="preserve">.  DSC is intended to eliminate the need for </w:t>
      </w:r>
      <w:ins w:id="2162" w:author="Peter Blackhurst" w:date="2012-03-27T11:28:00Z">
        <w:r w:rsidRPr="00CB542F">
          <w:rPr>
            <w:lang w:val="en-US" w:eastAsia="de-DE"/>
            <w:rPrChange w:id="2163" w:author="Peter Blackhurst" w:date="2012-03-28T14:31:00Z">
              <w:rPr>
                <w:vertAlign w:val="superscript"/>
                <w:lang w:eastAsia="de-DE"/>
              </w:rPr>
            </w:rPrChange>
          </w:rPr>
          <w:t xml:space="preserve">manual </w:t>
        </w:r>
      </w:ins>
      <w:r w:rsidRPr="00CB542F">
        <w:rPr>
          <w:lang w:val="en-US" w:eastAsia="de-DE"/>
          <w:rPrChange w:id="2164" w:author="Peter Blackhurst" w:date="2012-03-28T14:31:00Z">
            <w:rPr>
              <w:vertAlign w:val="superscript"/>
              <w:lang w:eastAsia="de-DE"/>
            </w:rPr>
          </w:rPrChange>
        </w:rPr>
        <w:t>watch keeping on a ship's bridge or on shore</w:t>
      </w:r>
      <w:ins w:id="2165" w:author="Pokorny, Peter" w:date="2012-03-04T18:48:00Z">
        <w:r w:rsidRPr="00CB542F">
          <w:rPr>
            <w:lang w:val="en-US" w:eastAsia="de-DE"/>
            <w:rPrChange w:id="2166" w:author="Peter Blackhurst" w:date="2012-03-28T14:31:00Z">
              <w:rPr>
                <w:vertAlign w:val="superscript"/>
                <w:lang w:val="en-AU" w:eastAsia="de-DE"/>
              </w:rPr>
            </w:rPrChange>
          </w:rPr>
          <w:t>,</w:t>
        </w:r>
      </w:ins>
      <w:r w:rsidRPr="00CB542F">
        <w:rPr>
          <w:lang w:val="en-US" w:eastAsia="de-DE"/>
          <w:rPrChange w:id="2167" w:author="Peter Blackhurst" w:date="2012-03-28T14:31:00Z">
            <w:rPr>
              <w:vertAlign w:val="superscript"/>
              <w:lang w:eastAsia="de-DE"/>
            </w:rPr>
          </w:rPrChange>
        </w:rPr>
        <w:t xml:space="preserve"> to monitor continuously radio receivers on the distress and safety channels.  DSC is an element of the </w:t>
      </w:r>
      <w:del w:id="2168" w:author="Peter Blackhurst" w:date="2012-03-27T11:29:00Z">
        <w:r w:rsidRPr="00CB542F">
          <w:rPr>
            <w:lang w:val="en-US" w:eastAsia="de-DE"/>
            <w:rPrChange w:id="2169" w:author="Peter Blackhurst" w:date="2012-03-28T14:31:00Z">
              <w:rPr>
                <w:vertAlign w:val="superscript"/>
                <w:lang w:eastAsia="de-DE"/>
              </w:rPr>
            </w:rPrChange>
          </w:rPr>
          <w:delText>Global Maritime Distress and Safety System (</w:delText>
        </w:r>
      </w:del>
      <w:r w:rsidRPr="00CB542F">
        <w:rPr>
          <w:lang w:val="en-US" w:eastAsia="de-DE"/>
          <w:rPrChange w:id="2170" w:author="Peter Blackhurst" w:date="2012-03-28T14:31:00Z">
            <w:rPr>
              <w:vertAlign w:val="superscript"/>
              <w:lang w:eastAsia="de-DE"/>
            </w:rPr>
          </w:rPrChange>
        </w:rPr>
        <w:t>GMDSS</w:t>
      </w:r>
      <w:del w:id="2171" w:author="Peter Blackhurst" w:date="2012-03-27T11:29:00Z">
        <w:r w:rsidRPr="00CB542F">
          <w:rPr>
            <w:lang w:val="en-US" w:eastAsia="de-DE"/>
            <w:rPrChange w:id="2172" w:author="Peter Blackhurst" w:date="2012-03-28T14:31:00Z">
              <w:rPr>
                <w:vertAlign w:val="superscript"/>
                <w:lang w:eastAsia="de-DE"/>
              </w:rPr>
            </w:rPrChange>
          </w:rPr>
          <w:delText>)</w:delText>
        </w:r>
      </w:del>
      <w:r w:rsidRPr="00CB542F">
        <w:rPr>
          <w:lang w:val="en-US" w:eastAsia="de-DE"/>
          <w:rPrChange w:id="2173" w:author="Peter Blackhurst" w:date="2012-03-28T14:31:00Z">
            <w:rPr>
              <w:vertAlign w:val="superscript"/>
              <w:lang w:eastAsia="de-DE"/>
            </w:rPr>
          </w:rPrChange>
        </w:rPr>
        <w:t>.  DSC can also be used to call individual stations, groups of stations, or "all stations" in radio range.  Each DSC-equipped ship, shore station and group is assigned a unique 9-digit Maritime Mobile Service Identity (MMSI) as defined in the Recommendation ITU-R M.585.</w:t>
      </w:r>
    </w:p>
    <w:p w:rsidR="00EA5685" w:rsidRPr="00D864E5" w:rsidRDefault="00CB542F" w:rsidP="00EA5685">
      <w:pPr>
        <w:pStyle w:val="Heading4"/>
        <w:rPr>
          <w:lang w:val="en-US"/>
          <w:rPrChange w:id="2174" w:author="Peter Blackhurst" w:date="2012-03-28T14:31:00Z">
            <w:rPr/>
          </w:rPrChange>
        </w:rPr>
      </w:pPr>
      <w:r w:rsidRPr="00CB542F">
        <w:rPr>
          <w:lang w:val="en-US"/>
          <w:rPrChange w:id="2175" w:author="Peter Blackhurst" w:date="2012-03-28T14:31:00Z">
            <w:rPr>
              <w:rFonts w:cs="Times New Roman"/>
              <w:snapToGrid/>
              <w:szCs w:val="24"/>
              <w:vertAlign w:val="superscript"/>
              <w:lang w:eastAsia="en-US"/>
            </w:rPr>
          </w:rPrChange>
        </w:rPr>
        <w:t>Voice communication</w:t>
      </w:r>
    </w:p>
    <w:p w:rsidR="00EA5685" w:rsidRPr="00D864E5" w:rsidRDefault="00CB542F" w:rsidP="00EA5685">
      <w:pPr>
        <w:pStyle w:val="BodyText"/>
        <w:rPr>
          <w:lang w:val="en-US" w:eastAsia="de-DE"/>
          <w:rPrChange w:id="2176" w:author="Peter Blackhurst" w:date="2012-03-28T14:31:00Z">
            <w:rPr>
              <w:lang w:eastAsia="de-DE"/>
            </w:rPr>
          </w:rPrChange>
        </w:rPr>
      </w:pPr>
      <w:r w:rsidRPr="00CB542F">
        <w:rPr>
          <w:lang w:val="en-US" w:eastAsia="de-DE"/>
          <w:rPrChange w:id="2177" w:author="Peter Blackhurst" w:date="2012-03-28T14:31:00Z">
            <w:rPr>
              <w:vertAlign w:val="superscript"/>
              <w:lang w:eastAsia="de-DE"/>
            </w:rPr>
          </w:rPrChange>
        </w:rPr>
        <w:t>Voice communication using the maritime VHF band (156.025 to 162.025 MHz) is prevalent and the primary means of ship-</w:t>
      </w:r>
      <w:ins w:id="2178" w:author="Pokorny, Peter" w:date="2012-03-04T19:54:00Z">
        <w:r w:rsidRPr="00CB542F">
          <w:rPr>
            <w:lang w:val="en-US" w:eastAsia="de-DE"/>
            <w:rPrChange w:id="2179" w:author="Peter Blackhurst" w:date="2012-03-28T14:31:00Z">
              <w:rPr>
                <w:vertAlign w:val="superscript"/>
                <w:lang w:val="en-AU" w:eastAsia="de-DE"/>
              </w:rPr>
            </w:rPrChange>
          </w:rPr>
          <w:t>to-</w:t>
        </w:r>
      </w:ins>
      <w:r w:rsidRPr="00CB542F">
        <w:rPr>
          <w:lang w:val="en-US" w:eastAsia="de-DE"/>
          <w:rPrChange w:id="2180" w:author="Peter Blackhurst" w:date="2012-03-28T14:31:00Z">
            <w:rPr>
              <w:vertAlign w:val="superscript"/>
              <w:lang w:eastAsia="de-DE"/>
            </w:rPr>
          </w:rPrChange>
        </w:rPr>
        <w:t>shore</w:t>
      </w:r>
      <w:ins w:id="2181" w:author="Peter Blackhurst" w:date="2012-03-27T11:30:00Z">
        <w:r w:rsidRPr="00CB542F">
          <w:rPr>
            <w:lang w:val="en-US" w:eastAsia="de-DE"/>
            <w:rPrChange w:id="2182" w:author="Peter Blackhurst" w:date="2012-03-28T14:31:00Z">
              <w:rPr>
                <w:vertAlign w:val="superscript"/>
                <w:lang w:eastAsia="de-DE"/>
              </w:rPr>
            </w:rPrChange>
          </w:rPr>
          <w:t>, shore to ship</w:t>
        </w:r>
      </w:ins>
      <w:r w:rsidRPr="00CB542F">
        <w:rPr>
          <w:lang w:val="en-US" w:eastAsia="de-DE"/>
          <w:rPrChange w:id="2183" w:author="Peter Blackhurst" w:date="2012-03-28T14:31:00Z">
            <w:rPr>
              <w:vertAlign w:val="superscript"/>
              <w:lang w:eastAsia="de-DE"/>
            </w:rPr>
          </w:rPrChange>
        </w:rPr>
        <w:t xml:space="preserve"> and ship-</w:t>
      </w:r>
      <w:ins w:id="2184" w:author="Pokorny, Peter" w:date="2012-03-04T19:55:00Z">
        <w:r w:rsidRPr="00CB542F">
          <w:rPr>
            <w:lang w:val="en-US" w:eastAsia="de-DE"/>
            <w:rPrChange w:id="2185" w:author="Peter Blackhurst" w:date="2012-03-28T14:31:00Z">
              <w:rPr>
                <w:vertAlign w:val="superscript"/>
                <w:lang w:val="en-AU" w:eastAsia="de-DE"/>
              </w:rPr>
            </w:rPrChange>
          </w:rPr>
          <w:t>to-</w:t>
        </w:r>
      </w:ins>
      <w:r w:rsidRPr="00CB542F">
        <w:rPr>
          <w:lang w:val="en-US" w:eastAsia="de-DE"/>
          <w:rPrChange w:id="2186" w:author="Peter Blackhurst" w:date="2012-03-28T14:31:00Z">
            <w:rPr>
              <w:vertAlign w:val="superscript"/>
              <w:lang w:eastAsia="de-DE"/>
            </w:rPr>
          </w:rPrChange>
        </w:rPr>
        <w:t xml:space="preserve">ship communication in the domain.  It is used for distress, safety and general communications.  </w:t>
      </w:r>
      <w:ins w:id="2187" w:author="Peter Blackhurst" w:date="2012-03-27T11:50:00Z">
        <w:r w:rsidRPr="00CB542F">
          <w:rPr>
            <w:lang w:val="en-US" w:eastAsia="de-DE"/>
            <w:rPrChange w:id="2188" w:author="Peter Blackhurst" w:date="2012-03-28T14:31:00Z">
              <w:rPr>
                <w:vertAlign w:val="superscript"/>
                <w:lang w:eastAsia="de-DE"/>
              </w:rPr>
            </w:rPrChange>
          </w:rPr>
          <w:t xml:space="preserve">Hand-held units are </w:t>
        </w:r>
      </w:ins>
      <w:ins w:id="2189" w:author="Peter Blackhurst" w:date="2012-03-27T11:51:00Z">
        <w:r w:rsidRPr="00CB542F">
          <w:rPr>
            <w:lang w:val="en-US" w:eastAsia="de-DE"/>
            <w:rPrChange w:id="2190" w:author="Peter Blackhurst" w:date="2012-03-28T14:31:00Z">
              <w:rPr>
                <w:vertAlign w:val="superscript"/>
                <w:lang w:eastAsia="de-DE"/>
              </w:rPr>
            </w:rPrChange>
          </w:rPr>
          <w:t xml:space="preserve">generally </w:t>
        </w:r>
      </w:ins>
      <w:ins w:id="2191" w:author="Peter Blackhurst" w:date="2012-03-28T14:33:00Z">
        <w:r w:rsidR="00D864E5" w:rsidRPr="00D864E5">
          <w:rPr>
            <w:lang w:val="en-US" w:eastAsia="de-DE"/>
          </w:rPr>
          <w:t>utilized</w:t>
        </w:r>
      </w:ins>
      <w:ins w:id="2192" w:author="Peter Blackhurst" w:date="2012-03-27T11:50:00Z">
        <w:r w:rsidRPr="00CB542F">
          <w:rPr>
            <w:lang w:val="en-US" w:eastAsia="de-DE"/>
            <w:rPrChange w:id="2193" w:author="Peter Blackhurst" w:date="2012-03-28T14:31:00Z">
              <w:rPr>
                <w:vertAlign w:val="superscript"/>
                <w:lang w:eastAsia="de-DE"/>
              </w:rPr>
            </w:rPrChange>
          </w:rPr>
          <w:t xml:space="preserve"> </w:t>
        </w:r>
      </w:ins>
      <w:ins w:id="2194" w:author="Peter Blackhurst" w:date="2012-03-27T11:51:00Z">
        <w:r w:rsidRPr="00CB542F">
          <w:rPr>
            <w:lang w:val="en-US" w:eastAsia="de-DE"/>
            <w:rPrChange w:id="2195" w:author="Peter Blackhurst" w:date="2012-03-28T14:31:00Z">
              <w:rPr>
                <w:vertAlign w:val="superscript"/>
                <w:lang w:eastAsia="de-DE"/>
              </w:rPr>
            </w:rPrChange>
          </w:rPr>
          <w:t xml:space="preserve">for on-board communications. </w:t>
        </w:r>
      </w:ins>
      <w:r w:rsidRPr="00CB542F">
        <w:rPr>
          <w:lang w:val="en-US" w:eastAsia="de-DE"/>
          <w:rPrChange w:id="2196" w:author="Peter Blackhurst" w:date="2012-03-28T14:31:00Z">
            <w:rPr>
              <w:vertAlign w:val="superscript"/>
              <w:lang w:eastAsia="de-DE"/>
            </w:rPr>
          </w:rPrChange>
        </w:rPr>
        <w:t xml:space="preserve">Primary channels used for distress and safety communications </w:t>
      </w:r>
      <w:ins w:id="2197" w:author="Kenji Furuyama" w:date="2011-08-28T15:11:00Z">
        <w:r w:rsidRPr="00CB542F">
          <w:rPr>
            <w:lang w:val="en-US" w:eastAsia="ja-JP"/>
            <w:rPrChange w:id="2198" w:author="Peter Blackhurst" w:date="2012-03-28T14:31:00Z">
              <w:rPr>
                <w:vertAlign w:val="superscript"/>
                <w:lang w:eastAsia="ja-JP"/>
              </w:rPr>
            </w:rPrChange>
          </w:rPr>
          <w:t xml:space="preserve">by voice </w:t>
        </w:r>
      </w:ins>
      <w:r w:rsidRPr="00CB542F">
        <w:rPr>
          <w:lang w:val="en-US" w:eastAsia="de-DE"/>
          <w:rPrChange w:id="2199" w:author="Peter Blackhurst" w:date="2012-03-28T14:31:00Z">
            <w:rPr>
              <w:vertAlign w:val="superscript"/>
              <w:lang w:eastAsia="de-DE"/>
            </w:rPr>
          </w:rPrChange>
        </w:rPr>
        <w:t>are Ch 6, Ch 13</w:t>
      </w:r>
      <w:del w:id="2200" w:author="Kenji Furuyama" w:date="2011-08-28T15:11:00Z">
        <w:r w:rsidRPr="00CB542F">
          <w:rPr>
            <w:lang w:val="en-US" w:eastAsia="de-DE"/>
            <w:rPrChange w:id="2201" w:author="Peter Blackhurst" w:date="2012-03-28T14:31:00Z">
              <w:rPr>
                <w:vertAlign w:val="superscript"/>
                <w:lang w:eastAsia="de-DE"/>
              </w:rPr>
            </w:rPrChange>
          </w:rPr>
          <w:delText>,</w:delText>
        </w:r>
      </w:del>
      <w:ins w:id="2202" w:author="Kenji Furuyama" w:date="2011-08-28T15:11:00Z">
        <w:r w:rsidRPr="00CB542F">
          <w:rPr>
            <w:lang w:val="en-US" w:eastAsia="ja-JP"/>
            <w:rPrChange w:id="2203" w:author="Peter Blackhurst" w:date="2012-03-28T14:31:00Z">
              <w:rPr>
                <w:vertAlign w:val="superscript"/>
                <w:lang w:eastAsia="ja-JP"/>
              </w:rPr>
            </w:rPrChange>
          </w:rPr>
          <w:t xml:space="preserve"> and</w:t>
        </w:r>
      </w:ins>
      <w:r w:rsidRPr="00CB542F">
        <w:rPr>
          <w:lang w:val="en-US" w:eastAsia="de-DE"/>
          <w:rPrChange w:id="2204" w:author="Peter Blackhurst" w:date="2012-03-28T14:31:00Z">
            <w:rPr>
              <w:vertAlign w:val="superscript"/>
              <w:lang w:eastAsia="de-DE"/>
            </w:rPr>
          </w:rPrChange>
        </w:rPr>
        <w:t xml:space="preserve"> Ch 16</w:t>
      </w:r>
      <w:del w:id="2205" w:author="Kenji Furuyama" w:date="2011-08-28T15:11:00Z">
        <w:r w:rsidRPr="00CB542F">
          <w:rPr>
            <w:lang w:val="en-US" w:eastAsia="de-DE"/>
            <w:rPrChange w:id="2206" w:author="Peter Blackhurst" w:date="2012-03-28T14:31:00Z">
              <w:rPr>
                <w:vertAlign w:val="superscript"/>
                <w:lang w:eastAsia="de-DE"/>
              </w:rPr>
            </w:rPrChange>
          </w:rPr>
          <w:delText xml:space="preserve"> and Ch 70</w:delText>
        </w:r>
      </w:del>
      <w:r w:rsidRPr="00CB542F">
        <w:rPr>
          <w:lang w:val="en-US" w:eastAsia="de-DE"/>
          <w:rPrChange w:id="2207" w:author="Peter Blackhurst" w:date="2012-03-28T14:31:00Z">
            <w:rPr>
              <w:vertAlign w:val="superscript"/>
              <w:lang w:eastAsia="de-DE"/>
            </w:rPr>
          </w:rPrChange>
        </w:rPr>
        <w:t xml:space="preserve">.  </w:t>
      </w:r>
      <w:ins w:id="2208" w:author="Peter Blackhurst" w:date="2012-03-27T11:31:00Z">
        <w:r w:rsidRPr="00CB542F">
          <w:rPr>
            <w:lang w:val="en-US" w:eastAsia="de-DE"/>
            <w:rPrChange w:id="2209" w:author="Peter Blackhurst" w:date="2012-03-28T14:31:00Z">
              <w:rPr>
                <w:vertAlign w:val="superscript"/>
                <w:lang w:eastAsia="de-DE"/>
              </w:rPr>
            </w:rPrChange>
          </w:rPr>
          <w:t>The use of other channels is designated in Appendix 18</w:t>
        </w:r>
      </w:ins>
      <w:ins w:id="2210" w:author="Peter Blackhurst" w:date="2012-03-27T11:34:00Z">
        <w:r w:rsidRPr="00CB542F">
          <w:rPr>
            <w:lang w:val="en-US" w:eastAsia="de-DE"/>
            <w:rPrChange w:id="2211" w:author="Peter Blackhurst" w:date="2012-03-28T14:31:00Z">
              <w:rPr>
                <w:vertAlign w:val="superscript"/>
                <w:lang w:eastAsia="de-DE"/>
              </w:rPr>
            </w:rPrChange>
          </w:rPr>
          <w:t xml:space="preserve"> </w:t>
        </w:r>
      </w:ins>
      <w:ins w:id="2212" w:author="Peter Blackhurst" w:date="2012-03-27T11:33:00Z">
        <w:r w:rsidRPr="00CB542F">
          <w:rPr>
            <w:lang w:val="en-US" w:eastAsia="de-DE"/>
            <w:rPrChange w:id="2213" w:author="Peter Blackhurst" w:date="2012-03-28T14:31:00Z">
              <w:rPr>
                <w:vertAlign w:val="superscript"/>
                <w:lang w:eastAsia="de-DE"/>
              </w:rPr>
            </w:rPrChange>
          </w:rPr>
          <w:t xml:space="preserve">to the ITU Radio Regulations. </w:t>
        </w:r>
      </w:ins>
      <w:r w:rsidRPr="00CB542F">
        <w:rPr>
          <w:lang w:val="en-US" w:eastAsia="de-DE"/>
          <w:rPrChange w:id="2214" w:author="Peter Blackhurst" w:date="2012-03-28T14:31:00Z">
            <w:rPr>
              <w:vertAlign w:val="superscript"/>
              <w:lang w:eastAsia="de-DE"/>
            </w:rPr>
          </w:rPrChange>
        </w:rPr>
        <w:t xml:space="preserve">Channel spacing is currently 25 kHz although </w:t>
      </w:r>
      <w:ins w:id="2215" w:author="Pokorny, Peter" w:date="2012-03-04T18:31:00Z">
        <w:r w:rsidRPr="00CB542F">
          <w:rPr>
            <w:lang w:val="en-US" w:eastAsia="de-DE"/>
            <w:rPrChange w:id="2216" w:author="Peter Blackhurst" w:date="2012-03-28T14:31:00Z">
              <w:rPr>
                <w:vertAlign w:val="superscript"/>
                <w:lang w:val="en-AU" w:eastAsia="de-DE"/>
              </w:rPr>
            </w:rPrChange>
          </w:rPr>
          <w:t xml:space="preserve">there is provision </w:t>
        </w:r>
      </w:ins>
      <w:del w:id="2217" w:author="Pokorny, Peter" w:date="2012-03-04T18:31:00Z">
        <w:r w:rsidRPr="00CB542F">
          <w:rPr>
            <w:lang w:val="en-US" w:eastAsia="de-DE"/>
            <w:rPrChange w:id="2218" w:author="Peter Blackhurst" w:date="2012-03-28T14:31:00Z">
              <w:rPr>
                <w:vertAlign w:val="superscript"/>
                <w:lang w:eastAsia="de-DE"/>
              </w:rPr>
            </w:rPrChange>
          </w:rPr>
          <w:delText xml:space="preserve">there has been permitted </w:delText>
        </w:r>
      </w:del>
      <w:ins w:id="2219" w:author="Pokorny, Peter" w:date="2012-03-04T18:31:00Z">
        <w:r w:rsidRPr="00CB542F">
          <w:rPr>
            <w:lang w:val="en-US" w:eastAsia="de-DE"/>
            <w:rPrChange w:id="2220" w:author="Peter Blackhurst" w:date="2012-03-28T14:31:00Z">
              <w:rPr>
                <w:vertAlign w:val="superscript"/>
                <w:lang w:val="en-AU" w:eastAsia="de-DE"/>
              </w:rPr>
            </w:rPrChange>
          </w:rPr>
          <w:t>in</w:t>
        </w:r>
      </w:ins>
      <w:del w:id="2221" w:author="Pokorny, Peter" w:date="2012-03-04T18:31:00Z">
        <w:r w:rsidRPr="00CB542F">
          <w:rPr>
            <w:lang w:val="en-US" w:eastAsia="de-DE"/>
            <w:rPrChange w:id="2222" w:author="Peter Blackhurst" w:date="2012-03-28T14:31:00Z">
              <w:rPr>
                <w:vertAlign w:val="superscript"/>
                <w:lang w:eastAsia="de-DE"/>
              </w:rPr>
            </w:rPrChange>
          </w:rPr>
          <w:delText>by</w:delText>
        </w:r>
      </w:del>
      <w:r w:rsidRPr="00CB542F">
        <w:rPr>
          <w:lang w:val="en-US" w:eastAsia="de-DE"/>
          <w:rPrChange w:id="2223" w:author="Peter Blackhurst" w:date="2012-03-28T14:31:00Z">
            <w:rPr>
              <w:vertAlign w:val="superscript"/>
              <w:lang w:eastAsia="de-DE"/>
            </w:rPr>
          </w:rPrChange>
        </w:rPr>
        <w:t xml:space="preserve"> Appendix 18 </w:t>
      </w:r>
      <w:del w:id="2224" w:author="Peter Blackhurst" w:date="2012-03-27T11:33:00Z">
        <w:r w:rsidRPr="00CB542F">
          <w:rPr>
            <w:lang w:val="en-US" w:eastAsia="de-DE"/>
            <w:rPrChange w:id="2225" w:author="Peter Blackhurst" w:date="2012-03-28T14:31:00Z">
              <w:rPr>
                <w:vertAlign w:val="superscript"/>
                <w:lang w:eastAsia="de-DE"/>
              </w:rPr>
            </w:rPrChange>
          </w:rPr>
          <w:delText xml:space="preserve">to the </w:delText>
        </w:r>
      </w:del>
      <w:ins w:id="2226" w:author="Pokorny, Peter" w:date="2012-03-04T18:31:00Z">
        <w:del w:id="2227" w:author="Peter Blackhurst" w:date="2012-03-27T11:33:00Z">
          <w:r w:rsidRPr="00CB542F">
            <w:rPr>
              <w:lang w:val="en-US" w:eastAsia="de-DE"/>
              <w:rPrChange w:id="2228" w:author="Peter Blackhurst" w:date="2012-03-28T14:31:00Z">
                <w:rPr>
                  <w:vertAlign w:val="superscript"/>
                  <w:lang w:val="en-AU" w:eastAsia="de-DE"/>
                </w:rPr>
              </w:rPrChange>
            </w:rPr>
            <w:delText>R</w:delText>
          </w:r>
        </w:del>
      </w:ins>
      <w:del w:id="2229" w:author="Peter Blackhurst" w:date="2012-03-27T11:33:00Z">
        <w:r w:rsidRPr="00CB542F">
          <w:rPr>
            <w:lang w:val="en-US" w:eastAsia="de-DE"/>
            <w:rPrChange w:id="2230" w:author="Peter Blackhurst" w:date="2012-03-28T14:31:00Z">
              <w:rPr>
                <w:vertAlign w:val="superscript"/>
                <w:lang w:eastAsia="de-DE"/>
              </w:rPr>
            </w:rPrChange>
          </w:rPr>
          <w:delText xml:space="preserve">radio Regulations </w:delText>
        </w:r>
      </w:del>
      <w:r w:rsidRPr="00CB542F">
        <w:rPr>
          <w:lang w:val="en-US" w:eastAsia="de-DE"/>
          <w:rPrChange w:id="2231" w:author="Peter Blackhurst" w:date="2012-03-28T14:31:00Z">
            <w:rPr>
              <w:vertAlign w:val="superscript"/>
              <w:lang w:eastAsia="de-DE"/>
            </w:rPr>
          </w:rPrChange>
        </w:rPr>
        <w:t xml:space="preserve">to use 12.5 kHz </w:t>
      </w:r>
      <w:ins w:id="2232" w:author="Pokorny, Peter" w:date="2012-03-04T18:31:00Z">
        <w:r w:rsidRPr="00CB542F">
          <w:rPr>
            <w:lang w:val="en-US" w:eastAsia="de-DE"/>
            <w:rPrChange w:id="2233" w:author="Peter Blackhurst" w:date="2012-03-28T14:31:00Z">
              <w:rPr>
                <w:vertAlign w:val="superscript"/>
                <w:lang w:val="en-AU" w:eastAsia="de-DE"/>
              </w:rPr>
            </w:rPrChange>
          </w:rPr>
          <w:t xml:space="preserve">interleaved </w:t>
        </w:r>
      </w:ins>
      <w:r w:rsidRPr="00CB542F">
        <w:rPr>
          <w:lang w:val="en-US" w:eastAsia="de-DE"/>
          <w:rPrChange w:id="2234" w:author="Peter Blackhurst" w:date="2012-03-28T14:31:00Z">
            <w:rPr>
              <w:vertAlign w:val="superscript"/>
              <w:lang w:eastAsia="de-DE"/>
            </w:rPr>
          </w:rPrChange>
        </w:rPr>
        <w:t xml:space="preserve">channels </w:t>
      </w:r>
      <w:ins w:id="2235" w:author="Pokorny, Peter" w:date="2012-03-04T18:31:00Z">
        <w:r w:rsidRPr="00CB542F">
          <w:rPr>
            <w:lang w:val="en-US" w:eastAsia="de-DE"/>
            <w:rPrChange w:id="2236" w:author="Peter Blackhurst" w:date="2012-03-28T14:31:00Z">
              <w:rPr>
                <w:vertAlign w:val="superscript"/>
                <w:lang w:val="en-AU" w:eastAsia="de-DE"/>
              </w:rPr>
            </w:rPrChange>
          </w:rPr>
          <w:t xml:space="preserve">as described </w:t>
        </w:r>
      </w:ins>
      <w:del w:id="2237" w:author="Pokorny, Peter" w:date="2012-03-04T18:31:00Z">
        <w:r w:rsidRPr="00CB542F">
          <w:rPr>
            <w:lang w:val="en-US" w:eastAsia="de-DE"/>
            <w:rPrChange w:id="2238" w:author="Peter Blackhurst" w:date="2012-03-28T14:31:00Z">
              <w:rPr>
                <w:vertAlign w:val="superscript"/>
                <w:lang w:eastAsia="de-DE"/>
              </w:rPr>
            </w:rPrChange>
          </w:rPr>
          <w:delText xml:space="preserve">identified in the </w:delText>
        </w:r>
      </w:del>
      <w:ins w:id="2239" w:author="Pokorny, Peter" w:date="2012-03-04T18:31:00Z">
        <w:r w:rsidRPr="00CB542F">
          <w:rPr>
            <w:lang w:val="en-US" w:eastAsia="de-DE"/>
            <w:rPrChange w:id="2240" w:author="Peter Blackhurst" w:date="2012-03-28T14:31:00Z">
              <w:rPr>
                <w:vertAlign w:val="superscript"/>
                <w:lang w:val="en-AU" w:eastAsia="de-DE"/>
              </w:rPr>
            </w:rPrChange>
          </w:rPr>
          <w:t xml:space="preserve">in </w:t>
        </w:r>
      </w:ins>
      <w:r w:rsidRPr="00CB542F">
        <w:rPr>
          <w:lang w:val="en-US" w:eastAsia="de-DE"/>
          <w:rPrChange w:id="2241" w:author="Peter Blackhurst" w:date="2012-03-28T14:31:00Z">
            <w:rPr>
              <w:vertAlign w:val="superscript"/>
              <w:lang w:eastAsia="de-DE"/>
            </w:rPr>
          </w:rPrChange>
        </w:rPr>
        <w:t>Recommendation ITU-R M.1084.</w:t>
      </w:r>
    </w:p>
    <w:p w:rsidR="00EA5685" w:rsidRPr="00D864E5" w:rsidRDefault="00CB542F" w:rsidP="00EA5685">
      <w:pPr>
        <w:pStyle w:val="Heading4"/>
        <w:rPr>
          <w:lang w:val="en-US"/>
          <w:rPrChange w:id="2242" w:author="Peter Blackhurst" w:date="2012-03-28T14:31:00Z">
            <w:rPr/>
          </w:rPrChange>
        </w:rPr>
      </w:pPr>
      <w:r w:rsidRPr="00CB542F">
        <w:rPr>
          <w:lang w:val="en-US"/>
          <w:rPrChange w:id="2243" w:author="Peter Blackhurst" w:date="2012-03-28T14:31:00Z">
            <w:rPr>
              <w:rFonts w:cs="Times New Roman"/>
              <w:snapToGrid/>
              <w:szCs w:val="24"/>
              <w:vertAlign w:val="superscript"/>
              <w:lang w:eastAsia="en-US"/>
            </w:rPr>
          </w:rPrChange>
        </w:rPr>
        <w:t>121.5</w:t>
      </w:r>
      <w:ins w:id="2244" w:author="Pokorny, Peter" w:date="2012-03-04T18:31:00Z">
        <w:r w:rsidRPr="00CB542F">
          <w:rPr>
            <w:lang w:val="en-US"/>
            <w:rPrChange w:id="2245" w:author="Peter Blackhurst" w:date="2012-03-28T14:31:00Z">
              <w:rPr>
                <w:rFonts w:cs="Times New Roman"/>
                <w:snapToGrid/>
                <w:szCs w:val="24"/>
                <w:vertAlign w:val="superscript"/>
                <w:lang w:eastAsia="en-US"/>
              </w:rPr>
            </w:rPrChange>
          </w:rPr>
          <w:t xml:space="preserve"> </w:t>
        </w:r>
      </w:ins>
      <w:r w:rsidRPr="00CB542F">
        <w:rPr>
          <w:lang w:val="en-US"/>
          <w:rPrChange w:id="2246" w:author="Peter Blackhurst" w:date="2012-03-28T14:31:00Z">
            <w:rPr>
              <w:rFonts w:cs="Times New Roman"/>
              <w:snapToGrid/>
              <w:szCs w:val="24"/>
              <w:vertAlign w:val="superscript"/>
              <w:lang w:eastAsia="en-US"/>
            </w:rPr>
          </w:rPrChange>
        </w:rPr>
        <w:t xml:space="preserve">MHz Locating Beacon </w:t>
      </w:r>
    </w:p>
    <w:p w:rsidR="00EA5685" w:rsidRPr="00D864E5" w:rsidRDefault="00CB542F" w:rsidP="00EA5685">
      <w:pPr>
        <w:pStyle w:val="BodyText"/>
        <w:rPr>
          <w:lang w:val="en-US" w:eastAsia="de-DE"/>
          <w:rPrChange w:id="2247" w:author="Peter Blackhurst" w:date="2012-03-28T14:31:00Z">
            <w:rPr>
              <w:lang w:eastAsia="de-DE"/>
            </w:rPr>
          </w:rPrChange>
        </w:rPr>
      </w:pPr>
      <w:r w:rsidRPr="00CB542F">
        <w:rPr>
          <w:lang w:val="en-US" w:eastAsia="de-DE"/>
          <w:rPrChange w:id="2248" w:author="Peter Blackhurst" w:date="2012-03-28T14:31:00Z">
            <w:rPr>
              <w:vertAlign w:val="superscript"/>
              <w:lang w:eastAsia="de-DE"/>
            </w:rPr>
          </w:rPrChange>
        </w:rPr>
        <w:t xml:space="preserve">The frequency 121.5 MHz is an aeronautical emergency frequency.  121.5 MHz radiobeacons were developed in the mid-seventies for installation on aircraft, as Emergency Locator Transmitters (ELTs).  However, they can also be used on board ship </w:t>
      </w:r>
      <w:ins w:id="2249" w:author="Pokorny, Peter" w:date="2012-03-04T18:32:00Z">
        <w:del w:id="2250" w:author="Peter Blackhurst" w:date="2012-03-27T11:35:00Z">
          <w:r w:rsidRPr="00CB542F">
            <w:rPr>
              <w:lang w:val="en-US" w:eastAsia="de-DE"/>
              <w:rPrChange w:id="2251" w:author="Peter Blackhurst" w:date="2012-03-28T14:31:00Z">
                <w:rPr>
                  <w:vertAlign w:val="superscript"/>
                  <w:lang w:val="en-AU" w:eastAsia="de-DE"/>
                </w:rPr>
              </w:rPrChange>
            </w:rPr>
            <w:delText>in</w:delText>
          </w:r>
        </w:del>
      </w:ins>
      <w:ins w:id="2252" w:author="Peter Blackhurst" w:date="2012-03-27T11:35:00Z">
        <w:r w:rsidRPr="00CB542F">
          <w:rPr>
            <w:lang w:val="en-US" w:eastAsia="de-DE"/>
            <w:rPrChange w:id="2253" w:author="Peter Blackhurst" w:date="2012-03-28T14:31:00Z">
              <w:rPr>
                <w:vertAlign w:val="superscript"/>
                <w:lang w:val="en-AU" w:eastAsia="de-DE"/>
              </w:rPr>
            </w:rPrChange>
          </w:rPr>
          <w:t>as part of</w:t>
        </w:r>
      </w:ins>
      <w:del w:id="2254" w:author="Pokorny, Peter" w:date="2012-03-04T18:32:00Z">
        <w:r w:rsidRPr="00CB542F">
          <w:rPr>
            <w:lang w:val="en-US" w:eastAsia="de-DE"/>
            <w:rPrChange w:id="2255" w:author="Peter Blackhurst" w:date="2012-03-28T14:31:00Z">
              <w:rPr>
                <w:vertAlign w:val="superscript"/>
                <w:lang w:eastAsia="de-DE"/>
              </w:rPr>
            </w:rPrChange>
          </w:rPr>
          <w:delText>as</w:delText>
        </w:r>
      </w:del>
      <w:r w:rsidRPr="00CB542F">
        <w:rPr>
          <w:lang w:val="en-US" w:eastAsia="de-DE"/>
          <w:rPrChange w:id="2256" w:author="Peter Blackhurst" w:date="2012-03-28T14:31:00Z">
            <w:rPr>
              <w:vertAlign w:val="superscript"/>
              <w:lang w:eastAsia="de-DE"/>
            </w:rPr>
          </w:rPrChange>
        </w:rPr>
        <w:t xml:space="preserve"> Emergency Position-Indicating Radio Beacons (EPIRBs) or </w:t>
      </w:r>
      <w:del w:id="2257" w:author="Pokorny, Peter" w:date="2012-03-04T18:32:00Z">
        <w:r w:rsidRPr="00CB542F">
          <w:rPr>
            <w:lang w:val="en-US" w:eastAsia="de-DE"/>
            <w:rPrChange w:id="2258" w:author="Peter Blackhurst" w:date="2012-03-28T14:31:00Z">
              <w:rPr>
                <w:vertAlign w:val="superscript"/>
                <w:lang w:eastAsia="de-DE"/>
              </w:rPr>
            </w:rPrChange>
          </w:rPr>
          <w:delText>a</w:delText>
        </w:r>
      </w:del>
      <w:ins w:id="2259" w:author="Pokorny, Peter" w:date="2012-03-04T18:32:00Z">
        <w:r w:rsidRPr="00CB542F">
          <w:rPr>
            <w:lang w:val="en-US" w:eastAsia="de-DE"/>
            <w:rPrChange w:id="2260" w:author="Peter Blackhurst" w:date="2012-03-28T14:31:00Z">
              <w:rPr>
                <w:vertAlign w:val="superscript"/>
                <w:lang w:val="en-AU" w:eastAsia="de-DE"/>
              </w:rPr>
            </w:rPrChange>
          </w:rPr>
          <w:t>in</w:t>
        </w:r>
      </w:ins>
      <w:del w:id="2261" w:author="Pokorny, Peter" w:date="2012-03-04T18:33:00Z">
        <w:r w:rsidRPr="00CB542F">
          <w:rPr>
            <w:lang w:val="en-US" w:eastAsia="de-DE"/>
            <w:rPrChange w:id="2262" w:author="Peter Blackhurst" w:date="2012-03-28T14:31:00Z">
              <w:rPr>
                <w:vertAlign w:val="superscript"/>
                <w:lang w:eastAsia="de-DE"/>
              </w:rPr>
            </w:rPrChange>
          </w:rPr>
          <w:delText>s</w:delText>
        </w:r>
      </w:del>
      <w:r w:rsidRPr="00CB542F">
        <w:rPr>
          <w:lang w:val="en-US" w:eastAsia="de-DE"/>
          <w:rPrChange w:id="2263" w:author="Peter Blackhurst" w:date="2012-03-28T14:31:00Z">
            <w:rPr>
              <w:vertAlign w:val="superscript"/>
              <w:lang w:eastAsia="de-DE"/>
            </w:rPr>
          </w:rPrChange>
        </w:rPr>
        <w:t xml:space="preserve"> Personal Locator Beacons (PLBs).</w:t>
      </w:r>
    </w:p>
    <w:p w:rsidR="00EA5685" w:rsidRPr="00D864E5" w:rsidRDefault="00CB542F" w:rsidP="00EA5685">
      <w:pPr>
        <w:pStyle w:val="Heading4"/>
        <w:rPr>
          <w:lang w:val="en-US"/>
          <w:rPrChange w:id="2264" w:author="Peter Blackhurst" w:date="2012-03-28T14:31:00Z">
            <w:rPr/>
          </w:rPrChange>
        </w:rPr>
      </w:pPr>
      <w:r w:rsidRPr="00CB542F">
        <w:rPr>
          <w:lang w:val="en-US"/>
          <w:rPrChange w:id="2265" w:author="Peter Blackhurst" w:date="2012-03-28T14:31:00Z">
            <w:rPr>
              <w:rFonts w:cs="Times New Roman"/>
              <w:snapToGrid/>
              <w:szCs w:val="24"/>
              <w:vertAlign w:val="superscript"/>
              <w:lang w:eastAsia="en-US"/>
            </w:rPr>
          </w:rPrChange>
        </w:rPr>
        <w:t xml:space="preserve">Automatic Identification System (AIS) </w:t>
      </w:r>
    </w:p>
    <w:p w:rsidR="00EA5685" w:rsidRPr="00D864E5" w:rsidRDefault="00CB542F" w:rsidP="00EA5685">
      <w:pPr>
        <w:pStyle w:val="Heading5"/>
        <w:tabs>
          <w:tab w:val="clear" w:pos="1008"/>
          <w:tab w:val="num" w:pos="1134"/>
        </w:tabs>
        <w:ind w:left="1134" w:hanging="1134"/>
        <w:rPr>
          <w:lang w:val="en-US"/>
          <w:rPrChange w:id="2266" w:author="Peter Blackhurst" w:date="2012-03-28T14:31:00Z">
            <w:rPr/>
          </w:rPrChange>
        </w:rPr>
      </w:pPr>
      <w:r w:rsidRPr="00CB542F">
        <w:rPr>
          <w:lang w:val="en-US"/>
          <w:rPrChange w:id="2267" w:author="Peter Blackhurst" w:date="2012-03-28T14:31:00Z">
            <w:rPr>
              <w:rFonts w:cs="Times New Roman"/>
              <w:szCs w:val="24"/>
              <w:vertAlign w:val="superscript"/>
            </w:rPr>
          </w:rPrChange>
        </w:rPr>
        <w:t>Primary purpose of Automatic Identification System</w:t>
      </w:r>
    </w:p>
    <w:p w:rsidR="00EA5685" w:rsidRPr="00D864E5" w:rsidRDefault="00CB542F" w:rsidP="00EA5685">
      <w:pPr>
        <w:pStyle w:val="BodyText"/>
        <w:rPr>
          <w:lang w:val="en-US" w:eastAsia="de-DE"/>
          <w:rPrChange w:id="2268" w:author="Peter Blackhurst" w:date="2012-03-28T14:31:00Z">
            <w:rPr>
              <w:lang w:eastAsia="de-DE"/>
            </w:rPr>
          </w:rPrChange>
        </w:rPr>
      </w:pPr>
      <w:r w:rsidRPr="00CB542F">
        <w:rPr>
          <w:lang w:val="en-US" w:eastAsia="de-DE"/>
          <w:rPrChange w:id="2269" w:author="Peter Blackhurst" w:date="2012-03-28T14:31:00Z">
            <w:rPr>
              <w:vertAlign w:val="superscript"/>
              <w:lang w:eastAsia="de-DE"/>
            </w:rPr>
          </w:rPrChange>
        </w:rPr>
        <w:t>AIS is a TDMA</w:t>
      </w:r>
      <w:ins w:id="2270" w:author="Pokorny, Peter" w:date="2012-03-04T18:33:00Z">
        <w:r w:rsidRPr="00CB542F">
          <w:rPr>
            <w:lang w:val="en-US" w:eastAsia="de-DE"/>
            <w:rPrChange w:id="2271" w:author="Peter Blackhurst" w:date="2012-03-28T14:31:00Z">
              <w:rPr>
                <w:vertAlign w:val="superscript"/>
                <w:lang w:val="en-AU" w:eastAsia="de-DE"/>
              </w:rPr>
            </w:rPrChange>
          </w:rPr>
          <w:t>-</w:t>
        </w:r>
      </w:ins>
      <w:del w:id="2272" w:author="Pokorny, Peter" w:date="2012-03-04T18:33:00Z">
        <w:r w:rsidRPr="00CB542F">
          <w:rPr>
            <w:lang w:val="en-US" w:eastAsia="de-DE"/>
            <w:rPrChange w:id="2273" w:author="Peter Blackhurst" w:date="2012-03-28T14:31:00Z">
              <w:rPr>
                <w:vertAlign w:val="superscript"/>
                <w:lang w:eastAsia="de-DE"/>
              </w:rPr>
            </w:rPrChange>
          </w:rPr>
          <w:delText xml:space="preserve"> </w:delText>
        </w:r>
      </w:del>
      <w:r w:rsidRPr="00CB542F">
        <w:rPr>
          <w:lang w:val="en-US" w:eastAsia="de-DE"/>
          <w:rPrChange w:id="2274" w:author="Peter Blackhurst" w:date="2012-03-28T14:31:00Z">
            <w:rPr>
              <w:vertAlign w:val="superscript"/>
              <w:lang w:eastAsia="de-DE"/>
            </w:rPr>
          </w:rPrChange>
        </w:rPr>
        <w:t xml:space="preserve">based data exchange system used by ships and shore authorities.  The main purpose for ships is collision avoidance and to assist safety of navigation.  Littoral states use AIS for the identification and locating of vessels, to obtain information about a ship and its cargo and as a VTS tool.  AIS provides a means for ships to electronically exchange ship data including: identification, position, course, and speed, with other nearby ships and shore stations.  This information can be displayed on a screen display.  AIS is intended to assist the vessel's </w:t>
      </w:r>
      <w:r w:rsidRPr="00CB542F">
        <w:rPr>
          <w:b/>
          <w:lang w:val="en-US" w:eastAsia="de-DE"/>
          <w:rPrChange w:id="2275" w:author="Peter Blackhurst" w:date="2012-03-28T14:31:00Z">
            <w:rPr>
              <w:b/>
              <w:vertAlign w:val="superscript"/>
              <w:lang w:eastAsia="de-DE"/>
            </w:rPr>
          </w:rPrChange>
        </w:rPr>
        <w:t>watch standing</w:t>
      </w:r>
      <w:r w:rsidRPr="00CB542F">
        <w:rPr>
          <w:lang w:val="en-US" w:eastAsia="de-DE"/>
          <w:rPrChange w:id="2276" w:author="Peter Blackhurst" w:date="2012-03-28T14:31:00Z">
            <w:rPr>
              <w:vertAlign w:val="superscript"/>
              <w:lang w:eastAsia="de-DE"/>
            </w:rPr>
          </w:rPrChange>
        </w:rPr>
        <w:t xml:space="preserve"> officers and allow maritime authorities to track and monitor vessel movements.  AIS uses VHF Channels AIS 1 (161.975 MHz) and AIS 2 (162.025 MHz) or regional channels in defined geographical areas. Additionally, AIS has the capability for data exchange by application specific messages for navigation and safety related purposes.  </w:t>
      </w:r>
      <w:del w:id="2277" w:author="Peter Blackhurst" w:date="2012-03-28T08:06:00Z">
        <w:r w:rsidRPr="00CB542F">
          <w:rPr>
            <w:lang w:val="en-US" w:eastAsia="de-DE"/>
            <w:rPrChange w:id="2278" w:author="Peter Blackhurst" w:date="2012-03-28T14:31:00Z">
              <w:rPr>
                <w:vertAlign w:val="superscript"/>
                <w:lang w:eastAsia="de-DE"/>
              </w:rPr>
            </w:rPrChange>
          </w:rPr>
          <w:delText>Due to capacity concerns, the use of application specific messages is currently limited.</w:delText>
        </w:r>
      </w:del>
      <w:ins w:id="2279" w:author="Peter Blackhurst" w:date="2012-03-28T08:06:00Z">
        <w:r w:rsidRPr="00CB542F">
          <w:rPr>
            <w:lang w:val="en-US" w:eastAsia="de-DE"/>
            <w:rPrChange w:id="2280" w:author="Peter Blackhurst" w:date="2012-03-28T14:31:00Z">
              <w:rPr>
                <w:vertAlign w:val="superscript"/>
                <w:lang w:eastAsia="de-DE"/>
              </w:rPr>
            </w:rPrChange>
          </w:rPr>
          <w:t>Data link loading should be considered when using application specific messaging.</w:t>
        </w:r>
      </w:ins>
    </w:p>
    <w:p w:rsidR="00EA5685" w:rsidRPr="00D864E5" w:rsidRDefault="00CB542F" w:rsidP="00EA5685">
      <w:pPr>
        <w:pStyle w:val="Heading5"/>
        <w:rPr>
          <w:lang w:val="en-US" w:eastAsia="de-DE"/>
          <w:rPrChange w:id="2281" w:author="Peter Blackhurst" w:date="2012-03-28T14:31:00Z">
            <w:rPr>
              <w:lang w:eastAsia="de-DE"/>
            </w:rPr>
          </w:rPrChange>
        </w:rPr>
      </w:pPr>
      <w:r w:rsidRPr="00CB542F">
        <w:rPr>
          <w:lang w:val="en-US" w:eastAsia="de-DE"/>
          <w:rPrChange w:id="2282" w:author="Peter Blackhurst" w:date="2012-03-28T14:31:00Z">
            <w:rPr>
              <w:rFonts w:cs="Times New Roman"/>
              <w:szCs w:val="24"/>
              <w:vertAlign w:val="superscript"/>
              <w:lang w:eastAsia="de-DE"/>
            </w:rPr>
          </w:rPrChange>
        </w:rPr>
        <w:t>Automatic Identification System Aids to Navigation (AIS AtoN)</w:t>
      </w:r>
    </w:p>
    <w:p w:rsidR="00EA5685" w:rsidRPr="00D864E5" w:rsidRDefault="00CB542F" w:rsidP="00EA5685">
      <w:pPr>
        <w:pStyle w:val="BodyText"/>
        <w:rPr>
          <w:lang w:val="en-US" w:eastAsia="de-DE"/>
          <w:rPrChange w:id="2283" w:author="Peter Blackhurst" w:date="2012-03-28T14:31:00Z">
            <w:rPr>
              <w:lang w:eastAsia="de-DE"/>
            </w:rPr>
          </w:rPrChange>
        </w:rPr>
      </w:pPr>
      <w:r w:rsidRPr="00CB542F">
        <w:rPr>
          <w:lang w:val="en-US" w:eastAsia="de-DE"/>
          <w:rPrChange w:id="2284" w:author="Peter Blackhurst" w:date="2012-03-28T14:31:00Z">
            <w:rPr>
              <w:vertAlign w:val="superscript"/>
              <w:lang w:eastAsia="de-DE"/>
            </w:rPr>
          </w:rPrChange>
        </w:rPr>
        <w:t>AIS is also used on Aids to Navigation for the broadcast of navigation information, meteorological and hydro</w:t>
      </w:r>
      <w:ins w:id="2285" w:author="Pokorny, Peter" w:date="2012-03-04T18:33:00Z">
        <w:r w:rsidRPr="00CB542F">
          <w:rPr>
            <w:lang w:val="en-US" w:eastAsia="de-DE"/>
            <w:rPrChange w:id="2286" w:author="Peter Blackhurst" w:date="2012-03-28T14:31:00Z">
              <w:rPr>
                <w:vertAlign w:val="superscript"/>
                <w:lang w:val="en-AU" w:eastAsia="de-DE"/>
              </w:rPr>
            </w:rPrChange>
          </w:rPr>
          <w:t>graphic</w:t>
        </w:r>
      </w:ins>
      <w:del w:id="2287" w:author="Pokorny, Peter" w:date="2012-03-04T18:33:00Z">
        <w:r w:rsidRPr="00CB542F">
          <w:rPr>
            <w:lang w:val="en-US" w:eastAsia="de-DE"/>
            <w:rPrChange w:id="2288" w:author="Peter Blackhurst" w:date="2012-03-28T14:31:00Z">
              <w:rPr>
                <w:vertAlign w:val="superscript"/>
                <w:lang w:eastAsia="de-DE"/>
              </w:rPr>
            </w:rPrChange>
          </w:rPr>
          <w:delText>logical</w:delText>
        </w:r>
      </w:del>
      <w:r w:rsidRPr="00CB542F">
        <w:rPr>
          <w:lang w:val="en-US" w:eastAsia="de-DE"/>
          <w:rPrChange w:id="2289" w:author="Peter Blackhurst" w:date="2012-03-28T14:31:00Z">
            <w:rPr>
              <w:vertAlign w:val="superscript"/>
              <w:lang w:eastAsia="de-DE"/>
            </w:rPr>
          </w:rPrChange>
        </w:rPr>
        <w:t xml:space="preserve"> data and </w:t>
      </w:r>
      <w:ins w:id="2290" w:author="Peter Blackhurst" w:date="2012-03-28T08:06:00Z">
        <w:r w:rsidRPr="00CB542F">
          <w:rPr>
            <w:lang w:val="en-US" w:eastAsia="de-DE"/>
            <w:rPrChange w:id="2291" w:author="Peter Blackhurst" w:date="2012-03-28T14:31:00Z">
              <w:rPr>
                <w:vertAlign w:val="superscript"/>
                <w:lang w:eastAsia="de-DE"/>
              </w:rPr>
            </w:rPrChange>
          </w:rPr>
          <w:t xml:space="preserve">other </w:t>
        </w:r>
      </w:ins>
      <w:del w:id="2292" w:author="Peter Blackhurst" w:date="2012-03-28T08:05:00Z">
        <w:r w:rsidRPr="00CB542F">
          <w:rPr>
            <w:lang w:val="en-US" w:eastAsia="de-DE"/>
            <w:rPrChange w:id="2293" w:author="Peter Blackhurst" w:date="2012-03-28T14:31:00Z">
              <w:rPr>
                <w:vertAlign w:val="superscript"/>
                <w:lang w:eastAsia="de-DE"/>
              </w:rPr>
            </w:rPrChange>
          </w:rPr>
          <w:delText xml:space="preserve">binary </w:delText>
        </w:r>
      </w:del>
      <w:ins w:id="2294" w:author="Peter Blackhurst" w:date="2012-03-28T08:05:00Z">
        <w:r w:rsidRPr="00CB542F">
          <w:rPr>
            <w:lang w:val="en-US" w:eastAsia="de-DE"/>
            <w:rPrChange w:id="2295" w:author="Peter Blackhurst" w:date="2012-03-28T14:31:00Z">
              <w:rPr>
                <w:vertAlign w:val="superscript"/>
                <w:lang w:eastAsia="de-DE"/>
              </w:rPr>
            </w:rPrChange>
          </w:rPr>
          <w:t xml:space="preserve">application specific </w:t>
        </w:r>
      </w:ins>
      <w:r w:rsidRPr="00CB542F">
        <w:rPr>
          <w:lang w:val="en-US" w:eastAsia="de-DE"/>
          <w:rPrChange w:id="2296" w:author="Peter Blackhurst" w:date="2012-03-28T14:31:00Z">
            <w:rPr>
              <w:vertAlign w:val="superscript"/>
              <w:lang w:eastAsia="de-DE"/>
            </w:rPr>
          </w:rPrChange>
        </w:rPr>
        <w:t>messages.</w:t>
      </w:r>
    </w:p>
    <w:p w:rsidR="00EA5685" w:rsidRPr="00D864E5" w:rsidRDefault="00CB542F" w:rsidP="00EA5685">
      <w:pPr>
        <w:pStyle w:val="Heading5"/>
        <w:rPr>
          <w:lang w:val="en-US" w:eastAsia="de-DE"/>
          <w:rPrChange w:id="2297" w:author="Peter Blackhurst" w:date="2012-03-28T14:31:00Z">
            <w:rPr>
              <w:lang w:eastAsia="de-DE"/>
            </w:rPr>
          </w:rPrChange>
        </w:rPr>
      </w:pPr>
      <w:r w:rsidRPr="00CB542F">
        <w:rPr>
          <w:lang w:val="en-US" w:eastAsia="de-DE"/>
          <w:rPrChange w:id="2298" w:author="Peter Blackhurst" w:date="2012-03-28T14:31:00Z">
            <w:rPr>
              <w:rFonts w:cs="Times New Roman"/>
              <w:szCs w:val="24"/>
              <w:vertAlign w:val="superscript"/>
              <w:lang w:eastAsia="de-DE"/>
            </w:rPr>
          </w:rPrChange>
        </w:rPr>
        <w:t>Automatic Identification System Search and Rescue Transmitter (AIS-SART)</w:t>
      </w:r>
    </w:p>
    <w:p w:rsidR="00EA5685" w:rsidRPr="00D864E5" w:rsidRDefault="00CB542F" w:rsidP="00EA5685">
      <w:pPr>
        <w:pStyle w:val="BodyText"/>
        <w:rPr>
          <w:lang w:val="en-US" w:eastAsia="de-DE"/>
          <w:rPrChange w:id="2299" w:author="Peter Blackhurst" w:date="2012-03-28T14:31:00Z">
            <w:rPr>
              <w:lang w:eastAsia="de-DE"/>
            </w:rPr>
          </w:rPrChange>
        </w:rPr>
      </w:pPr>
      <w:r w:rsidRPr="00CB542F">
        <w:rPr>
          <w:lang w:val="en-US" w:eastAsia="de-DE"/>
          <w:rPrChange w:id="2300" w:author="Peter Blackhurst" w:date="2012-03-28T14:31:00Z">
            <w:rPr>
              <w:vertAlign w:val="superscript"/>
              <w:lang w:eastAsia="de-DE"/>
            </w:rPr>
          </w:rPrChange>
        </w:rPr>
        <w:t>AIS-SART is a locating device (alternative to radar SART). As an element of GMDSS, AIS</w:t>
      </w:r>
      <w:ins w:id="2301" w:author="Pokorny, Peter" w:date="2012-03-04T18:34:00Z">
        <w:r w:rsidRPr="00CB542F">
          <w:rPr>
            <w:lang w:val="en-US" w:eastAsia="de-DE"/>
            <w:rPrChange w:id="2302" w:author="Peter Blackhurst" w:date="2012-03-28T14:31:00Z">
              <w:rPr>
                <w:vertAlign w:val="superscript"/>
                <w:lang w:val="en-AU" w:eastAsia="de-DE"/>
              </w:rPr>
            </w:rPrChange>
          </w:rPr>
          <w:t>-</w:t>
        </w:r>
      </w:ins>
      <w:del w:id="2303" w:author="Pokorny, Peter" w:date="2012-03-04T18:34:00Z">
        <w:r w:rsidRPr="00CB542F">
          <w:rPr>
            <w:lang w:val="en-US" w:eastAsia="de-DE"/>
            <w:rPrChange w:id="2304" w:author="Peter Blackhurst" w:date="2012-03-28T14:31:00Z">
              <w:rPr>
                <w:vertAlign w:val="superscript"/>
                <w:lang w:eastAsia="de-DE"/>
              </w:rPr>
            </w:rPrChange>
          </w:rPr>
          <w:delText xml:space="preserve"> </w:delText>
        </w:r>
      </w:del>
      <w:r w:rsidRPr="00CB542F">
        <w:rPr>
          <w:lang w:val="en-US" w:eastAsia="de-DE"/>
          <w:rPrChange w:id="2305" w:author="Peter Blackhurst" w:date="2012-03-28T14:31:00Z">
            <w:rPr>
              <w:vertAlign w:val="superscript"/>
              <w:lang w:eastAsia="de-DE"/>
            </w:rPr>
          </w:rPrChange>
        </w:rPr>
        <w:t>SART is used to locate survival craft and distressed vessels.  The AIS-SART has no receiver and operates up to 96 hours on a primary battery.  The position and time synchronization of the AIS-SART is derived from a built</w:t>
      </w:r>
      <w:ins w:id="2306" w:author="Pokorny, Peter" w:date="2012-03-04T18:34:00Z">
        <w:r w:rsidRPr="00CB542F">
          <w:rPr>
            <w:lang w:val="en-US" w:eastAsia="de-DE"/>
            <w:rPrChange w:id="2307" w:author="Peter Blackhurst" w:date="2012-03-28T14:31:00Z">
              <w:rPr>
                <w:vertAlign w:val="superscript"/>
                <w:lang w:val="en-AU" w:eastAsia="de-DE"/>
              </w:rPr>
            </w:rPrChange>
          </w:rPr>
          <w:t>-</w:t>
        </w:r>
      </w:ins>
      <w:del w:id="2308" w:author="Pokorny, Peter" w:date="2012-03-04T18:34:00Z">
        <w:r w:rsidRPr="00CB542F">
          <w:rPr>
            <w:lang w:val="en-US" w:eastAsia="de-DE"/>
            <w:rPrChange w:id="2309" w:author="Peter Blackhurst" w:date="2012-03-28T14:31:00Z">
              <w:rPr>
                <w:vertAlign w:val="superscript"/>
                <w:lang w:eastAsia="de-DE"/>
              </w:rPr>
            </w:rPrChange>
          </w:rPr>
          <w:delText xml:space="preserve"> </w:delText>
        </w:r>
      </w:del>
      <w:r w:rsidRPr="00CB542F">
        <w:rPr>
          <w:lang w:val="en-US" w:eastAsia="de-DE"/>
          <w:rPrChange w:id="2310" w:author="Peter Blackhurst" w:date="2012-03-28T14:31:00Z">
            <w:rPr>
              <w:vertAlign w:val="superscript"/>
              <w:lang w:eastAsia="de-DE"/>
            </w:rPr>
          </w:rPrChange>
        </w:rPr>
        <w:t>in GNSS receiver.</w:t>
      </w:r>
    </w:p>
    <w:p w:rsidR="00EA5685" w:rsidRPr="00D864E5" w:rsidRDefault="00CB542F" w:rsidP="00EA5685">
      <w:pPr>
        <w:pStyle w:val="Heading4"/>
        <w:rPr>
          <w:lang w:val="en-US"/>
          <w:rPrChange w:id="2311" w:author="Peter Blackhurst" w:date="2012-03-28T14:31:00Z">
            <w:rPr/>
          </w:rPrChange>
        </w:rPr>
      </w:pPr>
      <w:r w:rsidRPr="00CB542F">
        <w:rPr>
          <w:lang w:val="en-US"/>
          <w:rPrChange w:id="2312" w:author="Peter Blackhurst" w:date="2012-03-28T14:31:00Z">
            <w:rPr>
              <w:rFonts w:cs="Times New Roman"/>
              <w:snapToGrid/>
              <w:szCs w:val="24"/>
              <w:vertAlign w:val="superscript"/>
              <w:lang w:eastAsia="en-US"/>
            </w:rPr>
          </w:rPrChange>
        </w:rPr>
        <w:t>Two-way VHF Radiotelephone Apparatus</w:t>
      </w:r>
    </w:p>
    <w:p w:rsidR="00EA5685" w:rsidRPr="00D864E5" w:rsidRDefault="00CB542F" w:rsidP="00EA5685">
      <w:pPr>
        <w:pStyle w:val="BodyText"/>
        <w:rPr>
          <w:lang w:val="en-US" w:eastAsia="de-DE"/>
          <w:rPrChange w:id="2313" w:author="Peter Blackhurst" w:date="2012-03-28T14:31:00Z">
            <w:rPr>
              <w:lang w:eastAsia="de-DE"/>
            </w:rPr>
          </w:rPrChange>
        </w:rPr>
      </w:pPr>
      <w:r w:rsidRPr="00CB542F">
        <w:rPr>
          <w:lang w:val="en-US" w:eastAsia="de-DE"/>
          <w:rPrChange w:id="2314" w:author="Peter Blackhurst" w:date="2012-03-28T14:31:00Z">
            <w:rPr>
              <w:vertAlign w:val="superscript"/>
              <w:lang w:eastAsia="de-DE"/>
            </w:rPr>
          </w:rPrChange>
        </w:rPr>
        <w:t xml:space="preserve">Two-way VHF radiotelephone apparatus is an element of GMDSS.  The apparatus is either a portable or fixed transceiver for use in survival craft.  It is used for on scene communications between survival craft, to other vessels and rescue units.  Communication is on Ch16 (156.8 MHz) and at least one other </w:t>
      </w:r>
      <w:ins w:id="2315" w:author="Peter Blackhurst" w:date="2012-03-27T11:39:00Z">
        <w:r w:rsidRPr="00CB542F">
          <w:rPr>
            <w:lang w:val="en-US" w:eastAsia="de-DE"/>
            <w:rPrChange w:id="2316" w:author="Peter Blackhurst" w:date="2012-03-28T14:31:00Z">
              <w:rPr>
                <w:vertAlign w:val="superscript"/>
                <w:lang w:eastAsia="de-DE"/>
              </w:rPr>
            </w:rPrChange>
          </w:rPr>
          <w:t xml:space="preserve">simplex </w:t>
        </w:r>
      </w:ins>
      <w:r w:rsidRPr="00CB542F">
        <w:rPr>
          <w:lang w:val="en-US" w:eastAsia="de-DE"/>
          <w:rPrChange w:id="2317" w:author="Peter Blackhurst" w:date="2012-03-28T14:31:00Z">
            <w:rPr>
              <w:vertAlign w:val="superscript"/>
              <w:lang w:eastAsia="de-DE"/>
            </w:rPr>
          </w:rPrChange>
        </w:rPr>
        <w:t>channel.  The transceiver can be used for onboard communications using a secondary battery; however the primary battery must be used for GMDSS purposes.</w:t>
      </w:r>
    </w:p>
    <w:p w:rsidR="00EA5685" w:rsidRPr="00D864E5" w:rsidRDefault="00CB542F" w:rsidP="00EA5685">
      <w:pPr>
        <w:pStyle w:val="Heading4"/>
        <w:rPr>
          <w:lang w:val="en-US"/>
          <w:rPrChange w:id="2318" w:author="Peter Blackhurst" w:date="2012-03-28T14:31:00Z">
            <w:rPr/>
          </w:rPrChange>
        </w:rPr>
      </w:pPr>
      <w:r w:rsidRPr="00CB542F">
        <w:rPr>
          <w:lang w:val="en-US"/>
          <w:rPrChange w:id="2319" w:author="Peter Blackhurst" w:date="2012-03-28T14:31:00Z">
            <w:rPr>
              <w:rFonts w:cs="Times New Roman"/>
              <w:snapToGrid/>
              <w:szCs w:val="24"/>
              <w:vertAlign w:val="superscript"/>
              <w:lang w:eastAsia="en-US"/>
            </w:rPr>
          </w:rPrChange>
        </w:rPr>
        <w:t>Regional Data Communication Systems</w:t>
      </w:r>
    </w:p>
    <w:p w:rsidR="00EA5685" w:rsidRPr="00D864E5" w:rsidRDefault="00CB542F" w:rsidP="00EA5685">
      <w:pPr>
        <w:pStyle w:val="BodyText"/>
        <w:rPr>
          <w:lang w:val="en-US" w:eastAsia="de-DE"/>
          <w:rPrChange w:id="2320" w:author="Peter Blackhurst" w:date="2012-03-28T14:31:00Z">
            <w:rPr>
              <w:lang w:eastAsia="de-DE"/>
            </w:rPr>
          </w:rPrChange>
        </w:rPr>
      </w:pPr>
      <w:r w:rsidRPr="00CB542F">
        <w:rPr>
          <w:lang w:val="en-US" w:eastAsia="de-DE"/>
          <w:rPrChange w:id="2321" w:author="Peter Blackhurst" w:date="2012-03-28T14:31:00Z">
            <w:rPr>
              <w:vertAlign w:val="superscript"/>
              <w:lang w:eastAsia="de-DE"/>
            </w:rPr>
          </w:rPrChange>
        </w:rPr>
        <w:t>In various regions VHF data communication systems exist</w:t>
      </w:r>
      <w:del w:id="2322" w:author="Kenji Furuyama" w:date="2011-08-28T15:29:00Z">
        <w:r w:rsidRPr="00CB542F">
          <w:rPr>
            <w:lang w:val="en-US" w:eastAsia="de-DE"/>
            <w:rPrChange w:id="2323" w:author="Peter Blackhurst" w:date="2012-03-28T14:31:00Z">
              <w:rPr>
                <w:vertAlign w:val="superscript"/>
                <w:lang w:eastAsia="de-DE"/>
              </w:rPr>
            </w:rPrChange>
          </w:rPr>
          <w:delText>s</w:delText>
        </w:r>
      </w:del>
      <w:r w:rsidRPr="00CB542F">
        <w:rPr>
          <w:lang w:val="en-US" w:eastAsia="de-DE"/>
          <w:rPrChange w:id="2324" w:author="Peter Blackhurst" w:date="2012-03-28T14:31:00Z">
            <w:rPr>
              <w:vertAlign w:val="superscript"/>
              <w:lang w:eastAsia="de-DE"/>
            </w:rPr>
          </w:rPrChange>
        </w:rPr>
        <w:t xml:space="preserve"> for data exchange between shore to ship and ship to shore.  Those systems are commercial and used primarily for vessel tracking, search areas in SAR operation, etc.  An example of this technology is the Blue Box used in Italy for vessel monitoring.  A further example is a Norwegian system that deploys a network of radio modems capable of switching between nine narrowband duplex VHF channels and is used for general data communication.</w:t>
      </w:r>
    </w:p>
    <w:p w:rsidR="00EA5685" w:rsidRPr="00D864E5" w:rsidRDefault="00CB542F" w:rsidP="00EA5685">
      <w:pPr>
        <w:pStyle w:val="Heading4"/>
        <w:rPr>
          <w:lang w:val="en-US"/>
          <w:rPrChange w:id="2325" w:author="Peter Blackhurst" w:date="2012-03-28T14:31:00Z">
            <w:rPr/>
          </w:rPrChange>
        </w:rPr>
      </w:pPr>
      <w:commentRangeStart w:id="2326"/>
      <w:r w:rsidRPr="00CB542F">
        <w:rPr>
          <w:lang w:val="en-US"/>
          <w:rPrChange w:id="2327" w:author="Peter Blackhurst" w:date="2012-03-28T14:31:00Z">
            <w:rPr>
              <w:rFonts w:cs="Times New Roman"/>
              <w:snapToGrid/>
              <w:szCs w:val="24"/>
              <w:vertAlign w:val="superscript"/>
              <w:lang w:eastAsia="en-US"/>
            </w:rPr>
          </w:rPrChange>
        </w:rPr>
        <w:t xml:space="preserve">Satellite Data Communication </w:t>
      </w:r>
    </w:p>
    <w:p w:rsidR="00EA5685" w:rsidRPr="00D864E5" w:rsidRDefault="00CB542F" w:rsidP="00EA5685">
      <w:pPr>
        <w:pStyle w:val="BodyText"/>
        <w:rPr>
          <w:lang w:val="en-US" w:eastAsia="de-DE"/>
          <w:rPrChange w:id="2328" w:author="Peter Blackhurst" w:date="2012-03-28T14:31:00Z">
            <w:rPr>
              <w:lang w:eastAsia="de-DE"/>
            </w:rPr>
          </w:rPrChange>
        </w:rPr>
      </w:pPr>
      <w:r w:rsidRPr="00CB542F">
        <w:rPr>
          <w:lang w:val="en-US" w:eastAsia="de-DE"/>
          <w:rPrChange w:id="2329" w:author="Peter Blackhurst" w:date="2012-03-28T14:31:00Z">
            <w:rPr>
              <w:vertAlign w:val="superscript"/>
              <w:lang w:eastAsia="de-DE"/>
            </w:rPr>
          </w:rPrChange>
        </w:rPr>
        <w:t xml:space="preserve">Satellite communications in the VHF band are commercially provided services used for SMS, weather and tracking. </w:t>
      </w:r>
      <w:del w:id="2330" w:author="Pokorny, Peter" w:date="2012-03-04T18:35:00Z">
        <w:r w:rsidRPr="00CB542F">
          <w:rPr>
            <w:lang w:val="en-US" w:eastAsia="de-DE"/>
            <w:rPrChange w:id="2331" w:author="Peter Blackhurst" w:date="2012-03-28T14:31:00Z">
              <w:rPr>
                <w:vertAlign w:val="superscript"/>
                <w:lang w:eastAsia="de-DE"/>
              </w:rPr>
            </w:rPrChange>
          </w:rPr>
          <w:delText xml:space="preserve">An </w:delText>
        </w:r>
      </w:del>
      <w:ins w:id="2332" w:author="Pokorny, Peter" w:date="2012-03-04T18:35:00Z">
        <w:r w:rsidRPr="00CB542F">
          <w:rPr>
            <w:lang w:val="en-US" w:eastAsia="de-DE"/>
            <w:rPrChange w:id="2333" w:author="Peter Blackhurst" w:date="2012-03-28T14:31:00Z">
              <w:rPr>
                <w:vertAlign w:val="superscript"/>
                <w:lang w:val="en-AU" w:eastAsia="de-DE"/>
              </w:rPr>
            </w:rPrChange>
          </w:rPr>
          <w:t>E</w:t>
        </w:r>
      </w:ins>
      <w:del w:id="2334" w:author="Pokorny, Peter" w:date="2012-03-04T18:35:00Z">
        <w:r w:rsidRPr="00CB542F">
          <w:rPr>
            <w:lang w:val="en-US" w:eastAsia="de-DE"/>
            <w:rPrChange w:id="2335" w:author="Peter Blackhurst" w:date="2012-03-28T14:31:00Z">
              <w:rPr>
                <w:vertAlign w:val="superscript"/>
                <w:lang w:eastAsia="de-DE"/>
              </w:rPr>
            </w:rPrChange>
          </w:rPr>
          <w:delText>e</w:delText>
        </w:r>
      </w:del>
      <w:r w:rsidRPr="00CB542F">
        <w:rPr>
          <w:lang w:val="en-US" w:eastAsia="de-DE"/>
          <w:rPrChange w:id="2336" w:author="Peter Blackhurst" w:date="2012-03-28T14:31:00Z">
            <w:rPr>
              <w:vertAlign w:val="superscript"/>
              <w:lang w:eastAsia="de-DE"/>
            </w:rPr>
          </w:rPrChange>
        </w:rPr>
        <w:t>xample</w:t>
      </w:r>
      <w:ins w:id="2337" w:author="Pokorny, Peter" w:date="2012-03-04T18:35:00Z">
        <w:r w:rsidRPr="00CB542F">
          <w:rPr>
            <w:lang w:val="en-US" w:eastAsia="de-DE"/>
            <w:rPrChange w:id="2338" w:author="Peter Blackhurst" w:date="2012-03-28T14:31:00Z">
              <w:rPr>
                <w:vertAlign w:val="superscript"/>
                <w:lang w:val="en-AU" w:eastAsia="de-DE"/>
              </w:rPr>
            </w:rPrChange>
          </w:rPr>
          <w:t>s</w:t>
        </w:r>
      </w:ins>
      <w:r w:rsidRPr="00CB542F">
        <w:rPr>
          <w:lang w:val="en-US" w:eastAsia="de-DE"/>
          <w:rPrChange w:id="2339" w:author="Peter Blackhurst" w:date="2012-03-28T14:31:00Z">
            <w:rPr>
              <w:vertAlign w:val="superscript"/>
              <w:lang w:eastAsia="de-DE"/>
            </w:rPr>
          </w:rPrChange>
        </w:rPr>
        <w:t xml:space="preserve"> of such </w:t>
      </w:r>
      <w:del w:id="2340" w:author="Pokorny, Peter" w:date="2012-03-04T18:35:00Z">
        <w:r w:rsidRPr="00CB542F">
          <w:rPr>
            <w:lang w:val="en-US" w:eastAsia="de-DE"/>
            <w:rPrChange w:id="2341" w:author="Peter Blackhurst" w:date="2012-03-28T14:31:00Z">
              <w:rPr>
                <w:vertAlign w:val="superscript"/>
                <w:lang w:eastAsia="de-DE"/>
              </w:rPr>
            </w:rPrChange>
          </w:rPr>
          <w:delText xml:space="preserve">a </w:delText>
        </w:r>
      </w:del>
      <w:r w:rsidRPr="00CB542F">
        <w:rPr>
          <w:lang w:val="en-US" w:eastAsia="de-DE"/>
          <w:rPrChange w:id="2342" w:author="Peter Blackhurst" w:date="2012-03-28T14:31:00Z">
            <w:rPr>
              <w:vertAlign w:val="superscript"/>
              <w:lang w:eastAsia="de-DE"/>
            </w:rPr>
          </w:rPrChange>
        </w:rPr>
        <w:t>satellite system</w:t>
      </w:r>
      <w:ins w:id="2343" w:author="Pokorny, Peter" w:date="2012-03-04T18:35:00Z">
        <w:r w:rsidRPr="00CB542F">
          <w:rPr>
            <w:lang w:val="en-US" w:eastAsia="de-DE"/>
            <w:rPrChange w:id="2344" w:author="Peter Blackhurst" w:date="2012-03-28T14:31:00Z">
              <w:rPr>
                <w:vertAlign w:val="superscript"/>
                <w:lang w:val="en-AU" w:eastAsia="de-DE"/>
              </w:rPr>
            </w:rPrChange>
          </w:rPr>
          <w:t>s include</w:t>
        </w:r>
      </w:ins>
      <w:del w:id="2345" w:author="Pokorny, Peter" w:date="2012-03-04T18:35:00Z">
        <w:r w:rsidRPr="00CB542F">
          <w:rPr>
            <w:lang w:val="en-US" w:eastAsia="de-DE"/>
            <w:rPrChange w:id="2346" w:author="Peter Blackhurst" w:date="2012-03-28T14:31:00Z">
              <w:rPr>
                <w:vertAlign w:val="superscript"/>
                <w:lang w:eastAsia="de-DE"/>
              </w:rPr>
            </w:rPrChange>
          </w:rPr>
          <w:delText xml:space="preserve"> is</w:delText>
        </w:r>
      </w:del>
      <w:r w:rsidRPr="00CB542F">
        <w:rPr>
          <w:lang w:val="en-US" w:eastAsia="de-DE"/>
          <w:rPrChange w:id="2347" w:author="Peter Blackhurst" w:date="2012-03-28T14:31:00Z">
            <w:rPr>
              <w:vertAlign w:val="superscript"/>
              <w:lang w:eastAsia="de-DE"/>
            </w:rPr>
          </w:rPrChange>
        </w:rPr>
        <w:t xml:space="preserve"> Orbcomm.</w:t>
      </w:r>
    </w:p>
    <w:commentRangeEnd w:id="2326"/>
    <w:p w:rsidR="00EA5685" w:rsidRPr="00D864E5" w:rsidRDefault="00CB542F" w:rsidP="00EA5685">
      <w:pPr>
        <w:pStyle w:val="Heading3"/>
        <w:rPr>
          <w:lang w:val="en-US"/>
          <w:rPrChange w:id="2348" w:author="Peter Blackhurst" w:date="2012-03-28T14:31:00Z">
            <w:rPr/>
          </w:rPrChange>
        </w:rPr>
      </w:pPr>
      <w:r w:rsidRPr="00CB542F">
        <w:rPr>
          <w:rStyle w:val="CommentReference"/>
          <w:rFonts w:cs="Times New Roman"/>
          <w:lang w:val="en-US"/>
          <w:rPrChange w:id="2349" w:author="Peter Blackhurst" w:date="2012-03-28T14:31:00Z">
            <w:rPr>
              <w:rStyle w:val="CommentReference"/>
              <w:rFonts w:cs="Times New Roman"/>
              <w:lang w:eastAsia="en-US"/>
            </w:rPr>
          </w:rPrChange>
        </w:rPr>
        <w:commentReference w:id="2326"/>
      </w:r>
      <w:bookmarkStart w:id="2350" w:name="_Toc320783488"/>
      <w:r w:rsidRPr="00CB542F">
        <w:rPr>
          <w:lang w:val="en-US"/>
          <w:rPrChange w:id="2351" w:author="Peter Blackhurst" w:date="2012-03-28T14:31:00Z">
            <w:rPr>
              <w:rFonts w:cs="Times New Roman"/>
              <w:sz w:val="16"/>
              <w:szCs w:val="16"/>
              <w:lang w:eastAsia="en-US"/>
            </w:rPr>
          </w:rPrChange>
        </w:rPr>
        <w:t>Ultra High Frequency Band / Super High Frequency Band (UHF/SHF)</w:t>
      </w:r>
      <w:bookmarkEnd w:id="2350"/>
    </w:p>
    <w:p w:rsidR="00EA5685" w:rsidRPr="00D864E5" w:rsidDel="00747F1E" w:rsidRDefault="00CB542F" w:rsidP="00EA5685">
      <w:pPr>
        <w:pStyle w:val="BodyText"/>
        <w:rPr>
          <w:del w:id="2352" w:author="Peter Blackhurst" w:date="2012-03-27T11:49:00Z"/>
          <w:lang w:val="en-US" w:eastAsia="de-DE"/>
          <w:rPrChange w:id="2353" w:author="Peter Blackhurst" w:date="2012-03-28T14:31:00Z">
            <w:rPr>
              <w:del w:id="2354" w:author="Peter Blackhurst" w:date="2012-03-27T11:49:00Z"/>
              <w:lang w:eastAsia="de-DE"/>
            </w:rPr>
          </w:rPrChange>
        </w:rPr>
      </w:pPr>
      <w:del w:id="2355" w:author="Peter Blackhurst" w:date="2012-03-27T11:49:00Z">
        <w:r w:rsidRPr="00CB542F">
          <w:rPr>
            <w:lang w:val="en-US" w:eastAsia="de-DE"/>
            <w:rPrChange w:id="2356" w:author="Peter Blackhurst" w:date="2012-03-28T14:31:00Z">
              <w:rPr>
                <w:sz w:val="16"/>
                <w:szCs w:val="16"/>
                <w:lang w:eastAsia="de-DE"/>
              </w:rPr>
            </w:rPrChange>
          </w:rPr>
          <w:delText xml:space="preserve">Various uses are made of the UHF radio spectrum by the maritime community for communication of voice </w:delText>
        </w:r>
      </w:del>
      <w:del w:id="2357" w:author="Peter Blackhurst" w:date="2012-03-27T11:43:00Z">
        <w:r w:rsidRPr="00CB542F">
          <w:rPr>
            <w:lang w:val="en-US" w:eastAsia="de-DE"/>
            <w:rPrChange w:id="2358" w:author="Peter Blackhurst" w:date="2012-03-28T14:31:00Z">
              <w:rPr>
                <w:sz w:val="16"/>
                <w:szCs w:val="16"/>
                <w:lang w:eastAsia="de-DE"/>
              </w:rPr>
            </w:rPrChange>
          </w:rPr>
          <w:delText>and data, in ship-</w:delText>
        </w:r>
      </w:del>
      <w:ins w:id="2359" w:author="Pokorny, Peter" w:date="2012-03-04T18:36:00Z">
        <w:del w:id="2360" w:author="Peter Blackhurst" w:date="2012-03-27T11:43:00Z">
          <w:r w:rsidRPr="00CB542F">
            <w:rPr>
              <w:lang w:val="en-US" w:eastAsia="de-DE"/>
              <w:rPrChange w:id="2361" w:author="Peter Blackhurst" w:date="2012-03-28T14:31:00Z">
                <w:rPr>
                  <w:sz w:val="16"/>
                  <w:szCs w:val="16"/>
                  <w:lang w:val="en-AU" w:eastAsia="de-DE"/>
                </w:rPr>
              </w:rPrChange>
            </w:rPr>
            <w:delText>to-</w:delText>
          </w:r>
        </w:del>
      </w:ins>
      <w:del w:id="2362" w:author="Peter Blackhurst" w:date="2012-03-27T11:43:00Z">
        <w:r w:rsidRPr="00CB542F">
          <w:rPr>
            <w:lang w:val="en-US" w:eastAsia="de-DE"/>
            <w:rPrChange w:id="2363" w:author="Peter Blackhurst" w:date="2012-03-28T14:31:00Z">
              <w:rPr>
                <w:sz w:val="16"/>
                <w:szCs w:val="16"/>
                <w:lang w:eastAsia="de-DE"/>
              </w:rPr>
            </w:rPrChange>
          </w:rPr>
          <w:delText>ship, shore-</w:delText>
        </w:r>
      </w:del>
      <w:ins w:id="2364" w:author="Pokorny, Peter" w:date="2012-03-04T18:36:00Z">
        <w:del w:id="2365" w:author="Peter Blackhurst" w:date="2012-03-27T11:43:00Z">
          <w:r w:rsidRPr="00CB542F">
            <w:rPr>
              <w:lang w:val="en-US" w:eastAsia="de-DE"/>
              <w:rPrChange w:id="2366" w:author="Peter Blackhurst" w:date="2012-03-28T14:31:00Z">
                <w:rPr>
                  <w:sz w:val="16"/>
                  <w:szCs w:val="16"/>
                  <w:lang w:val="en-AU" w:eastAsia="de-DE"/>
                </w:rPr>
              </w:rPrChange>
            </w:rPr>
            <w:delText>to-</w:delText>
          </w:r>
        </w:del>
      </w:ins>
      <w:del w:id="2367" w:author="Peter Blackhurst" w:date="2012-03-27T11:43:00Z">
        <w:r w:rsidRPr="00CB542F">
          <w:rPr>
            <w:lang w:val="en-US" w:eastAsia="de-DE"/>
            <w:rPrChange w:id="2368" w:author="Peter Blackhurst" w:date="2012-03-28T14:31:00Z">
              <w:rPr>
                <w:sz w:val="16"/>
                <w:szCs w:val="16"/>
                <w:lang w:eastAsia="de-DE"/>
              </w:rPr>
            </w:rPrChange>
          </w:rPr>
          <w:delText>ship and ship-</w:delText>
        </w:r>
      </w:del>
      <w:ins w:id="2369" w:author="Pokorny, Peter" w:date="2012-03-04T18:36:00Z">
        <w:del w:id="2370" w:author="Peter Blackhurst" w:date="2012-03-27T11:43:00Z">
          <w:r w:rsidRPr="00CB542F">
            <w:rPr>
              <w:lang w:val="en-US" w:eastAsia="de-DE"/>
              <w:rPrChange w:id="2371" w:author="Peter Blackhurst" w:date="2012-03-28T14:31:00Z">
                <w:rPr>
                  <w:sz w:val="16"/>
                  <w:szCs w:val="16"/>
                  <w:lang w:val="en-AU" w:eastAsia="de-DE"/>
                </w:rPr>
              </w:rPrChange>
            </w:rPr>
            <w:delText>to-</w:delText>
          </w:r>
        </w:del>
      </w:ins>
      <w:del w:id="2372" w:author="Peter Blackhurst" w:date="2012-03-27T11:43:00Z">
        <w:r w:rsidRPr="00CB542F">
          <w:rPr>
            <w:lang w:val="en-US" w:eastAsia="de-DE"/>
            <w:rPrChange w:id="2373" w:author="Peter Blackhurst" w:date="2012-03-28T14:31:00Z">
              <w:rPr>
                <w:sz w:val="16"/>
                <w:szCs w:val="16"/>
                <w:lang w:eastAsia="de-DE"/>
              </w:rPr>
            </w:rPrChange>
          </w:rPr>
          <w:delText>shore modes of operation</w:delText>
        </w:r>
      </w:del>
      <w:del w:id="2374" w:author="Peter Blackhurst" w:date="2012-03-27T11:49:00Z">
        <w:r w:rsidRPr="00CB542F">
          <w:rPr>
            <w:lang w:val="en-US" w:eastAsia="de-DE"/>
            <w:rPrChange w:id="2375" w:author="Peter Blackhurst" w:date="2012-03-28T14:31:00Z">
              <w:rPr>
                <w:sz w:val="16"/>
                <w:szCs w:val="16"/>
                <w:lang w:eastAsia="de-DE"/>
              </w:rPr>
            </w:rPrChange>
          </w:rPr>
          <w:delText>.</w:delText>
        </w:r>
      </w:del>
    </w:p>
    <w:p w:rsidR="00EA5685" w:rsidRPr="00D864E5" w:rsidRDefault="00CB542F" w:rsidP="00EA5685">
      <w:pPr>
        <w:pStyle w:val="Heading4"/>
        <w:rPr>
          <w:lang w:val="en-US"/>
          <w:rPrChange w:id="2376" w:author="Peter Blackhurst" w:date="2012-03-28T14:31:00Z">
            <w:rPr/>
          </w:rPrChange>
        </w:rPr>
      </w:pPr>
      <w:r w:rsidRPr="00CB542F">
        <w:rPr>
          <w:lang w:val="en-US"/>
          <w:rPrChange w:id="2377" w:author="Peter Blackhurst" w:date="2012-03-28T14:31:00Z">
            <w:rPr>
              <w:rFonts w:cs="Times New Roman"/>
              <w:snapToGrid/>
              <w:sz w:val="16"/>
              <w:szCs w:val="16"/>
              <w:lang w:eastAsia="en-US"/>
            </w:rPr>
          </w:rPrChange>
        </w:rPr>
        <w:t>Emergency Position Indicating Radio Beacon (EPIRB)</w:t>
      </w:r>
    </w:p>
    <w:p w:rsidR="00EA5685" w:rsidRPr="00D864E5" w:rsidRDefault="00CB542F" w:rsidP="00EA5685">
      <w:pPr>
        <w:pStyle w:val="BodyText"/>
        <w:rPr>
          <w:lang w:val="en-US" w:eastAsia="de-DE"/>
          <w:rPrChange w:id="2378" w:author="Peter Blackhurst" w:date="2012-03-28T14:31:00Z">
            <w:rPr>
              <w:lang w:eastAsia="de-DE"/>
            </w:rPr>
          </w:rPrChange>
        </w:rPr>
      </w:pPr>
      <w:del w:id="2379" w:author="Peter Blackhurst" w:date="2012-03-27T11:46:00Z">
        <w:r w:rsidRPr="00CB542F">
          <w:rPr>
            <w:lang w:val="en-US" w:eastAsia="de-DE"/>
            <w:rPrChange w:id="2380" w:author="Peter Blackhurst" w:date="2012-03-28T14:31:00Z">
              <w:rPr>
                <w:sz w:val="16"/>
                <w:szCs w:val="16"/>
                <w:lang w:eastAsia="de-DE"/>
              </w:rPr>
            </w:rPrChange>
          </w:rPr>
          <w:delText xml:space="preserve">Distress </w:delText>
        </w:r>
      </w:del>
      <w:ins w:id="2381" w:author="Peter Blackhurst" w:date="2012-03-27T11:46:00Z">
        <w:r w:rsidRPr="00CB542F">
          <w:rPr>
            <w:lang w:val="en-US" w:eastAsia="de-DE"/>
            <w:rPrChange w:id="2382" w:author="Peter Blackhurst" w:date="2012-03-28T14:31:00Z">
              <w:rPr>
                <w:sz w:val="16"/>
                <w:szCs w:val="16"/>
                <w:lang w:eastAsia="de-DE"/>
              </w:rPr>
            </w:rPrChange>
          </w:rPr>
          <w:t xml:space="preserve">Emergency </w:t>
        </w:r>
      </w:ins>
      <w:r w:rsidRPr="00CB542F">
        <w:rPr>
          <w:lang w:val="en-US" w:eastAsia="de-DE"/>
          <w:rPrChange w:id="2383" w:author="Peter Blackhurst" w:date="2012-03-28T14:31:00Z">
            <w:rPr>
              <w:sz w:val="16"/>
              <w:szCs w:val="16"/>
              <w:lang w:eastAsia="de-DE"/>
            </w:rPr>
          </w:rPrChange>
        </w:rPr>
        <w:t>radio beacons</w:t>
      </w:r>
      <w:del w:id="2384" w:author="Peter Blackhurst" w:date="2012-03-27T11:46:00Z">
        <w:r w:rsidRPr="00CB542F">
          <w:rPr>
            <w:lang w:val="en-US" w:eastAsia="de-DE"/>
            <w:rPrChange w:id="2385" w:author="Peter Blackhurst" w:date="2012-03-28T14:31:00Z">
              <w:rPr>
                <w:sz w:val="16"/>
                <w:szCs w:val="16"/>
                <w:lang w:eastAsia="de-DE"/>
              </w:rPr>
            </w:rPrChange>
          </w:rPr>
          <w:delText>, also known as emergency beacons,</w:delText>
        </w:r>
      </w:del>
      <w:r w:rsidRPr="00CB542F">
        <w:rPr>
          <w:lang w:val="en-US" w:eastAsia="de-DE"/>
          <w:rPrChange w:id="2386" w:author="Peter Blackhurst" w:date="2012-03-28T14:31:00Z">
            <w:rPr>
              <w:sz w:val="16"/>
              <w:szCs w:val="16"/>
              <w:lang w:eastAsia="de-DE"/>
            </w:rPr>
          </w:rPrChange>
        </w:rPr>
        <w:t xml:space="preserve"> are </w:t>
      </w:r>
      <w:ins w:id="2387" w:author="Peter Blackhurst" w:date="2012-03-27T11:47:00Z">
        <w:r w:rsidRPr="00CB542F">
          <w:rPr>
            <w:lang w:val="en-US" w:eastAsia="de-DE"/>
            <w:rPrChange w:id="2388" w:author="Peter Blackhurst" w:date="2012-03-28T14:31:00Z">
              <w:rPr>
                <w:sz w:val="16"/>
                <w:szCs w:val="16"/>
                <w:lang w:eastAsia="de-DE"/>
              </w:rPr>
            </w:rPrChange>
          </w:rPr>
          <w:t xml:space="preserve">alerting and </w:t>
        </w:r>
      </w:ins>
      <w:r w:rsidRPr="00CB542F">
        <w:rPr>
          <w:lang w:val="en-US" w:eastAsia="de-DE"/>
          <w:rPrChange w:id="2389" w:author="Peter Blackhurst" w:date="2012-03-28T14:31:00Z">
            <w:rPr>
              <w:sz w:val="16"/>
              <w:szCs w:val="16"/>
              <w:lang w:eastAsia="de-DE"/>
            </w:rPr>
          </w:rPrChange>
        </w:rPr>
        <w:t xml:space="preserve">tracking transmitters which aid in the detection and location of </w:t>
      </w:r>
      <w:ins w:id="2390" w:author="Pokorny, Peter" w:date="2012-03-04T18:37:00Z">
        <w:r w:rsidRPr="00CB542F">
          <w:rPr>
            <w:lang w:val="en-US" w:eastAsia="de-DE"/>
            <w:rPrChange w:id="2391" w:author="Peter Blackhurst" w:date="2012-03-28T14:31:00Z">
              <w:rPr>
                <w:sz w:val="16"/>
                <w:szCs w:val="16"/>
                <w:lang w:val="en-AU" w:eastAsia="de-DE"/>
              </w:rPr>
            </w:rPrChange>
          </w:rPr>
          <w:t>ships</w:t>
        </w:r>
      </w:ins>
      <w:del w:id="2392" w:author="Pokorny, Peter" w:date="2012-03-04T18:37:00Z">
        <w:r w:rsidRPr="00CB542F">
          <w:rPr>
            <w:lang w:val="en-US" w:eastAsia="de-DE"/>
            <w:rPrChange w:id="2393" w:author="Peter Blackhurst" w:date="2012-03-28T14:31:00Z">
              <w:rPr>
                <w:sz w:val="16"/>
                <w:szCs w:val="16"/>
                <w:lang w:eastAsia="de-DE"/>
              </w:rPr>
            </w:rPrChange>
          </w:rPr>
          <w:delText>boats</w:delText>
        </w:r>
      </w:del>
      <w:r w:rsidRPr="00CB542F">
        <w:rPr>
          <w:lang w:val="en-US" w:eastAsia="de-DE"/>
          <w:rPrChange w:id="2394" w:author="Peter Blackhurst" w:date="2012-03-28T14:31:00Z">
            <w:rPr>
              <w:sz w:val="16"/>
              <w:szCs w:val="16"/>
              <w:lang w:eastAsia="de-DE"/>
            </w:rPr>
          </w:rPrChange>
        </w:rPr>
        <w:t xml:space="preserve">, aircraft, and people in distress.  They are radio beacons that interface with COSPAS/SARSAT, the international satellite system for search and rescue (SAR).  When activated, such beacons send out a distress alert signal that, when detected by non-geostationary satellites, can be located by the combination of </w:t>
      </w:r>
      <w:ins w:id="2395" w:author="Pokorny, Peter" w:date="2012-03-04T18:36:00Z">
        <w:r w:rsidRPr="00CB542F">
          <w:rPr>
            <w:lang w:val="en-US" w:eastAsia="de-DE"/>
            <w:rPrChange w:id="2396" w:author="Peter Blackhurst" w:date="2012-03-28T14:31:00Z">
              <w:rPr>
                <w:sz w:val="16"/>
                <w:szCs w:val="16"/>
                <w:lang w:val="en-AU" w:eastAsia="de-DE"/>
              </w:rPr>
            </w:rPrChange>
          </w:rPr>
          <w:t>D</w:t>
        </w:r>
      </w:ins>
      <w:del w:id="2397" w:author="Pokorny, Peter" w:date="2012-03-04T18:36:00Z">
        <w:r w:rsidRPr="00CB542F">
          <w:rPr>
            <w:lang w:val="en-US" w:eastAsia="de-DE"/>
            <w:rPrChange w:id="2398" w:author="Peter Blackhurst" w:date="2012-03-28T14:31:00Z">
              <w:rPr>
                <w:sz w:val="16"/>
                <w:szCs w:val="16"/>
                <w:lang w:eastAsia="de-DE"/>
              </w:rPr>
            </w:rPrChange>
          </w:rPr>
          <w:delText>d</w:delText>
        </w:r>
      </w:del>
      <w:r w:rsidRPr="00CB542F">
        <w:rPr>
          <w:lang w:val="en-US" w:eastAsia="de-DE"/>
          <w:rPrChange w:id="2399" w:author="Peter Blackhurst" w:date="2012-03-28T14:31:00Z">
            <w:rPr>
              <w:sz w:val="16"/>
              <w:szCs w:val="16"/>
              <w:lang w:eastAsia="de-DE"/>
            </w:rPr>
          </w:rPrChange>
        </w:rPr>
        <w:t>oppler shift measurement and triangulation.</w:t>
      </w:r>
    </w:p>
    <w:p w:rsidR="00EA5685" w:rsidRPr="00D864E5" w:rsidDel="007366AE" w:rsidRDefault="00CB542F" w:rsidP="00EA5685">
      <w:pPr>
        <w:pStyle w:val="BodyText"/>
        <w:rPr>
          <w:del w:id="2400" w:author="Pokorny, Peter" w:date="2012-03-04T18:38:00Z"/>
          <w:lang w:val="en-US" w:eastAsia="de-DE"/>
          <w:rPrChange w:id="2401" w:author="Peter Blackhurst" w:date="2012-03-28T14:31:00Z">
            <w:rPr>
              <w:del w:id="2402" w:author="Pokorny, Peter" w:date="2012-03-04T18:38:00Z"/>
              <w:lang w:eastAsia="de-DE"/>
            </w:rPr>
          </w:rPrChange>
        </w:rPr>
      </w:pPr>
      <w:r w:rsidRPr="00CB542F">
        <w:rPr>
          <w:lang w:val="en-US" w:eastAsia="de-DE"/>
          <w:rPrChange w:id="2403" w:author="Peter Blackhurst" w:date="2012-03-28T14:31:00Z">
            <w:rPr>
              <w:sz w:val="16"/>
              <w:szCs w:val="16"/>
              <w:lang w:eastAsia="de-DE"/>
            </w:rPr>
          </w:rPrChange>
        </w:rPr>
        <w:t xml:space="preserve">An Emergency Position-Indicating Radio Beacon (EPIRB) is an element of GMDSS and used to alert distress signal to the COSPAS/SARSAT satellite system for the purposes of notifying Search and Rescue (SAR) </w:t>
      </w:r>
      <w:del w:id="2404" w:author="Peter Blackhurst" w:date="2012-03-28T14:33:00Z">
        <w:r w:rsidRPr="00CB542F">
          <w:rPr>
            <w:lang w:val="en-US" w:eastAsia="de-DE"/>
            <w:rPrChange w:id="2405" w:author="Peter Blackhurst" w:date="2012-03-28T14:31:00Z">
              <w:rPr>
                <w:sz w:val="16"/>
                <w:szCs w:val="16"/>
                <w:lang w:eastAsia="de-DE"/>
              </w:rPr>
            </w:rPrChange>
          </w:rPr>
          <w:delText>organisations</w:delText>
        </w:r>
      </w:del>
      <w:ins w:id="2406" w:author="Peter Blackhurst" w:date="2012-03-28T14:33:00Z">
        <w:r w:rsidR="00D864E5" w:rsidRPr="00D864E5">
          <w:rPr>
            <w:lang w:val="en-US" w:eastAsia="de-DE"/>
          </w:rPr>
          <w:t>organizations</w:t>
        </w:r>
      </w:ins>
      <w:r w:rsidRPr="00CB542F">
        <w:rPr>
          <w:lang w:val="en-US" w:eastAsia="de-DE"/>
          <w:rPrChange w:id="2407" w:author="Peter Blackhurst" w:date="2012-03-28T14:31:00Z">
            <w:rPr>
              <w:sz w:val="16"/>
              <w:szCs w:val="16"/>
              <w:lang w:eastAsia="de-DE"/>
            </w:rPr>
          </w:rPrChange>
        </w:rPr>
        <w:t>.  EPIRBs transmit a 144-bit message including 49 bits of identification plus optionally</w:t>
      </w:r>
      <w:ins w:id="2408" w:author="Pokorny, Peter" w:date="2012-03-04T18:39:00Z">
        <w:r w:rsidRPr="00CB542F">
          <w:rPr>
            <w:lang w:val="en-US" w:eastAsia="de-DE"/>
            <w:rPrChange w:id="2409" w:author="Peter Blackhurst" w:date="2012-03-28T14:31:00Z">
              <w:rPr>
                <w:sz w:val="16"/>
                <w:szCs w:val="16"/>
                <w:lang w:val="en-AU" w:eastAsia="de-DE"/>
              </w:rPr>
            </w:rPrChange>
          </w:rPr>
          <w:t>, GNSS</w:t>
        </w:r>
      </w:ins>
      <w:r w:rsidRPr="00CB542F">
        <w:rPr>
          <w:lang w:val="en-US" w:eastAsia="de-DE"/>
          <w:rPrChange w:id="2410" w:author="Peter Blackhurst" w:date="2012-03-28T14:31:00Z">
            <w:rPr>
              <w:sz w:val="16"/>
              <w:szCs w:val="16"/>
              <w:lang w:eastAsia="de-DE"/>
            </w:rPr>
          </w:rPrChange>
        </w:rPr>
        <w:t xml:space="preserve"> position information</w:t>
      </w:r>
      <w:ins w:id="2411" w:author="Pokorny, Peter" w:date="2012-03-04T20:01:00Z">
        <w:r w:rsidRPr="00CB542F">
          <w:rPr>
            <w:lang w:val="en-US" w:eastAsia="de-DE"/>
            <w:rPrChange w:id="2412" w:author="Peter Blackhurst" w:date="2012-03-28T14:31:00Z">
              <w:rPr>
                <w:sz w:val="16"/>
                <w:szCs w:val="16"/>
                <w:lang w:val="en-AU" w:eastAsia="de-DE"/>
              </w:rPr>
            </w:rPrChange>
          </w:rPr>
          <w:t xml:space="preserve"> via an in-built GN</w:t>
        </w:r>
        <w:del w:id="2413" w:author="Peter Blackhurst" w:date="2012-03-27T11:45:00Z">
          <w:r w:rsidRPr="00CB542F">
            <w:rPr>
              <w:lang w:val="en-US" w:eastAsia="de-DE"/>
              <w:rPrChange w:id="2414" w:author="Peter Blackhurst" w:date="2012-03-28T14:31:00Z">
                <w:rPr>
                  <w:sz w:val="16"/>
                  <w:szCs w:val="16"/>
                  <w:lang w:val="en-AU" w:eastAsia="de-DE"/>
                </w:rPr>
              </w:rPrChange>
            </w:rPr>
            <w:delText>D</w:delText>
          </w:r>
        </w:del>
        <w:r w:rsidRPr="00CB542F">
          <w:rPr>
            <w:lang w:val="en-US" w:eastAsia="de-DE"/>
            <w:rPrChange w:id="2415" w:author="Peter Blackhurst" w:date="2012-03-28T14:31:00Z">
              <w:rPr>
                <w:sz w:val="16"/>
                <w:szCs w:val="16"/>
                <w:lang w:val="en-AU" w:eastAsia="de-DE"/>
              </w:rPr>
            </w:rPrChange>
          </w:rPr>
          <w:t>SS receiver</w:t>
        </w:r>
      </w:ins>
      <w:ins w:id="2416" w:author="Pokorny, Peter" w:date="2012-03-04T18:39:00Z">
        <w:r w:rsidRPr="00CB542F">
          <w:rPr>
            <w:lang w:val="en-US" w:eastAsia="de-DE"/>
            <w:rPrChange w:id="2417" w:author="Peter Blackhurst" w:date="2012-03-28T14:31:00Z">
              <w:rPr>
                <w:sz w:val="16"/>
                <w:szCs w:val="16"/>
                <w:lang w:val="en-AU" w:eastAsia="de-DE"/>
              </w:rPr>
            </w:rPrChange>
          </w:rPr>
          <w:t>,</w:t>
        </w:r>
      </w:ins>
      <w:r w:rsidRPr="00CB542F">
        <w:rPr>
          <w:lang w:val="en-US" w:eastAsia="de-DE"/>
          <w:rPrChange w:id="2418" w:author="Peter Blackhurst" w:date="2012-03-28T14:31:00Z">
            <w:rPr>
              <w:sz w:val="16"/>
              <w:szCs w:val="16"/>
              <w:lang w:eastAsia="de-DE"/>
            </w:rPr>
          </w:rPrChange>
        </w:rPr>
        <w:t xml:space="preserve"> periodically (approximately 50 seconds interval) to the satellites</w:t>
      </w:r>
      <w:del w:id="2419" w:author="Pokorny, Peter" w:date="2012-03-04T20:01:00Z">
        <w:r w:rsidRPr="00CB542F">
          <w:rPr>
            <w:lang w:val="en-US" w:eastAsia="de-DE"/>
            <w:rPrChange w:id="2420" w:author="Peter Blackhurst" w:date="2012-03-28T14:31:00Z">
              <w:rPr>
                <w:sz w:val="16"/>
                <w:szCs w:val="16"/>
                <w:lang w:eastAsia="de-DE"/>
              </w:rPr>
            </w:rPrChange>
          </w:rPr>
          <w:delText xml:space="preserve"> at 406 MHz</w:delText>
        </w:r>
      </w:del>
      <w:r w:rsidRPr="00CB542F">
        <w:rPr>
          <w:lang w:val="en-US" w:eastAsia="de-DE"/>
          <w:rPrChange w:id="2421" w:author="Peter Blackhurst" w:date="2012-03-28T14:31:00Z">
            <w:rPr>
              <w:sz w:val="16"/>
              <w:szCs w:val="16"/>
              <w:lang w:eastAsia="de-DE"/>
            </w:rPr>
          </w:rPrChange>
        </w:rPr>
        <w:t xml:space="preserve"> </w:t>
      </w:r>
      <w:ins w:id="2422" w:author="Pokorny, Peter" w:date="2012-03-04T18:38:00Z">
        <w:r w:rsidRPr="00CB542F">
          <w:rPr>
            <w:lang w:val="en-US" w:eastAsia="de-DE"/>
            <w:rPrChange w:id="2423" w:author="Peter Blackhurst" w:date="2012-03-28T14:31:00Z">
              <w:rPr>
                <w:sz w:val="16"/>
                <w:szCs w:val="16"/>
                <w:lang w:val="en-AU" w:eastAsia="de-DE"/>
              </w:rPr>
            </w:rPrChange>
          </w:rPr>
          <w:t>in the band 406.0 to 406.1 MHz.</w:t>
        </w:r>
      </w:ins>
      <w:del w:id="2424" w:author="Pokorny, Peter" w:date="2012-03-04T18:38:00Z">
        <w:r w:rsidRPr="00CB542F">
          <w:rPr>
            <w:lang w:val="en-US" w:eastAsia="de-DE"/>
            <w:rPrChange w:id="2425" w:author="Peter Blackhurst" w:date="2012-03-28T14:31:00Z">
              <w:rPr>
                <w:sz w:val="16"/>
                <w:szCs w:val="16"/>
                <w:lang w:eastAsia="de-DE"/>
              </w:rPr>
            </w:rPrChange>
          </w:rPr>
          <w:delText>on a 170 kHz wide channel (actually centred at 406.05 MHz).</w:delText>
        </w:r>
      </w:del>
    </w:p>
    <w:p w:rsidR="000E4C4C" w:rsidRPr="00D864E5" w:rsidRDefault="00CB542F" w:rsidP="000E4C4C">
      <w:pPr>
        <w:pStyle w:val="BodyText"/>
        <w:rPr>
          <w:ins w:id="2426" w:author="Peter Blackhurst" w:date="2012-03-27T10:25:00Z"/>
          <w:lang w:val="en-US" w:eastAsia="de-DE"/>
          <w:rPrChange w:id="2427" w:author="Peter Blackhurst" w:date="2012-03-28T14:31:00Z">
            <w:rPr>
              <w:ins w:id="2428" w:author="Peter Blackhurst" w:date="2012-03-27T10:25:00Z"/>
              <w:lang w:eastAsia="de-DE"/>
            </w:rPr>
          </w:rPrChange>
        </w:rPr>
      </w:pPr>
      <w:r w:rsidRPr="00CB542F">
        <w:rPr>
          <w:lang w:val="en-US" w:eastAsia="de-DE"/>
          <w:rPrChange w:id="2429" w:author="Peter Blackhurst" w:date="2012-03-28T14:31:00Z">
            <w:rPr>
              <w:sz w:val="16"/>
              <w:szCs w:val="16"/>
              <w:lang w:eastAsia="de-DE"/>
            </w:rPr>
          </w:rPrChange>
        </w:rPr>
        <w:t xml:space="preserve">The EPIRB is also equipped with </w:t>
      </w:r>
      <w:ins w:id="2430" w:author="Pokorny, Peter" w:date="2012-03-04T20:01:00Z">
        <w:r w:rsidRPr="00CB542F">
          <w:rPr>
            <w:lang w:val="en-US" w:eastAsia="de-DE"/>
            <w:rPrChange w:id="2431" w:author="Peter Blackhurst" w:date="2012-03-28T14:31:00Z">
              <w:rPr>
                <w:sz w:val="16"/>
                <w:szCs w:val="16"/>
                <w:lang w:val="en-AU" w:eastAsia="de-DE"/>
              </w:rPr>
            </w:rPrChange>
          </w:rPr>
          <w:t xml:space="preserve">a </w:t>
        </w:r>
      </w:ins>
      <w:r w:rsidRPr="00CB542F">
        <w:rPr>
          <w:lang w:val="en-US" w:eastAsia="de-DE"/>
          <w:rPrChange w:id="2432" w:author="Peter Blackhurst" w:date="2012-03-28T14:31:00Z">
            <w:rPr>
              <w:sz w:val="16"/>
              <w:szCs w:val="16"/>
              <w:lang w:eastAsia="de-DE"/>
            </w:rPr>
          </w:rPrChange>
        </w:rPr>
        <w:t>121.5</w:t>
      </w:r>
      <w:ins w:id="2433" w:author="Pokorny, Peter" w:date="2012-03-04T18:38:00Z">
        <w:r w:rsidRPr="00CB542F">
          <w:rPr>
            <w:lang w:val="en-US" w:eastAsia="de-DE"/>
            <w:rPrChange w:id="2434" w:author="Peter Blackhurst" w:date="2012-03-28T14:31:00Z">
              <w:rPr>
                <w:sz w:val="16"/>
                <w:szCs w:val="16"/>
                <w:lang w:val="en-AU" w:eastAsia="de-DE"/>
              </w:rPr>
            </w:rPrChange>
          </w:rPr>
          <w:t xml:space="preserve"> </w:t>
        </w:r>
      </w:ins>
      <w:r w:rsidRPr="00CB542F">
        <w:rPr>
          <w:lang w:val="en-US" w:eastAsia="de-DE"/>
          <w:rPrChange w:id="2435" w:author="Peter Blackhurst" w:date="2012-03-28T14:31:00Z">
            <w:rPr>
              <w:sz w:val="16"/>
              <w:szCs w:val="16"/>
              <w:lang w:eastAsia="de-DE"/>
            </w:rPr>
          </w:rPrChange>
        </w:rPr>
        <w:t>MHz beacon transmitter for homing by SAR aircraft</w:t>
      </w:r>
      <w:ins w:id="2436" w:author="Pokorny, Peter" w:date="2012-03-04T18:39:00Z">
        <w:r w:rsidRPr="00CB542F">
          <w:rPr>
            <w:lang w:val="en-US" w:eastAsia="de-DE"/>
            <w:rPrChange w:id="2437" w:author="Peter Blackhurst" w:date="2012-03-28T14:31:00Z">
              <w:rPr>
                <w:sz w:val="16"/>
                <w:szCs w:val="16"/>
                <w:lang w:val="en-AU" w:eastAsia="de-DE"/>
              </w:rPr>
            </w:rPrChange>
          </w:rPr>
          <w:t>, modulated with a swept audio tone</w:t>
        </w:r>
      </w:ins>
      <w:del w:id="2438" w:author="Peter Blackhurst" w:date="2012-03-27T10:26:00Z">
        <w:r w:rsidRPr="00CB542F">
          <w:rPr>
            <w:lang w:val="en-US" w:eastAsia="de-DE"/>
            <w:rPrChange w:id="2439" w:author="Peter Blackhurst" w:date="2012-03-28T14:31:00Z">
              <w:rPr>
                <w:sz w:val="16"/>
                <w:szCs w:val="16"/>
                <w:lang w:eastAsia="de-DE"/>
              </w:rPr>
            </w:rPrChange>
          </w:rPr>
          <w:delText>.</w:delText>
        </w:r>
      </w:del>
      <w:ins w:id="2440" w:author="Peter Blackhurst" w:date="2012-03-27T10:25:00Z">
        <w:r w:rsidRPr="00CB542F">
          <w:rPr>
            <w:lang w:val="en-US" w:eastAsia="de-DE"/>
            <w:rPrChange w:id="2441" w:author="Peter Blackhurst" w:date="2012-03-28T14:31:00Z">
              <w:rPr>
                <w:sz w:val="16"/>
                <w:szCs w:val="16"/>
                <w:lang w:eastAsia="de-DE"/>
              </w:rPr>
            </w:rPrChange>
          </w:rPr>
          <w:t xml:space="preserve"> and may also have an incorporated AIS transmitter (EPIRB AIS) .</w:t>
        </w:r>
      </w:ins>
    </w:p>
    <w:p w:rsidR="00EA5685" w:rsidRPr="00D864E5" w:rsidRDefault="00EA5685" w:rsidP="00EA5685">
      <w:pPr>
        <w:pStyle w:val="BodyText"/>
        <w:rPr>
          <w:lang w:val="en-US" w:eastAsia="de-DE"/>
          <w:rPrChange w:id="2442" w:author="Peter Blackhurst" w:date="2012-03-28T14:31:00Z">
            <w:rPr>
              <w:lang w:eastAsia="de-DE"/>
            </w:rPr>
          </w:rPrChange>
        </w:rPr>
      </w:pPr>
    </w:p>
    <w:p w:rsidR="00EA5685" w:rsidRPr="00D864E5" w:rsidRDefault="00CB542F" w:rsidP="00EA5685">
      <w:pPr>
        <w:pStyle w:val="Heading4"/>
        <w:rPr>
          <w:lang w:val="en-US"/>
          <w:rPrChange w:id="2443" w:author="Peter Blackhurst" w:date="2012-03-28T14:31:00Z">
            <w:rPr/>
          </w:rPrChange>
        </w:rPr>
      </w:pPr>
      <w:r w:rsidRPr="00CB542F">
        <w:rPr>
          <w:lang w:val="en-US"/>
          <w:rPrChange w:id="2444" w:author="Peter Blackhurst" w:date="2012-03-28T14:31:00Z">
            <w:rPr>
              <w:rFonts w:cs="Times New Roman"/>
              <w:snapToGrid/>
              <w:sz w:val="16"/>
              <w:szCs w:val="16"/>
              <w:lang w:eastAsia="en-US"/>
            </w:rPr>
          </w:rPrChange>
        </w:rPr>
        <w:t>On board Communication</w:t>
      </w:r>
    </w:p>
    <w:p w:rsidR="00EA5685" w:rsidRPr="00D864E5" w:rsidRDefault="00CB542F" w:rsidP="00EA5685">
      <w:pPr>
        <w:pStyle w:val="BodyText"/>
        <w:rPr>
          <w:lang w:val="en-US" w:eastAsia="de-DE"/>
          <w:rPrChange w:id="2445" w:author="Peter Blackhurst" w:date="2012-03-28T14:31:00Z">
            <w:rPr>
              <w:lang w:eastAsia="de-DE"/>
            </w:rPr>
          </w:rPrChange>
        </w:rPr>
      </w:pPr>
      <w:r w:rsidRPr="00CB542F">
        <w:rPr>
          <w:lang w:val="en-US" w:eastAsia="de-DE"/>
          <w:rPrChange w:id="2446" w:author="Peter Blackhurst" w:date="2012-03-28T14:31:00Z">
            <w:rPr>
              <w:sz w:val="16"/>
              <w:szCs w:val="16"/>
              <w:lang w:eastAsia="de-DE"/>
            </w:rPr>
          </w:rPrChange>
        </w:rPr>
        <w:t xml:space="preserve">UHF </w:t>
      </w:r>
      <w:ins w:id="2447" w:author="Peter Blackhurst" w:date="2012-03-27T11:49:00Z">
        <w:r w:rsidRPr="00CB542F">
          <w:rPr>
            <w:lang w:val="en-US" w:eastAsia="de-DE"/>
            <w:rPrChange w:id="2448" w:author="Peter Blackhurst" w:date="2012-03-28T14:31:00Z">
              <w:rPr>
                <w:sz w:val="16"/>
                <w:szCs w:val="16"/>
                <w:lang w:eastAsia="de-DE"/>
              </w:rPr>
            </w:rPrChange>
          </w:rPr>
          <w:t xml:space="preserve">hand-held </w:t>
        </w:r>
      </w:ins>
      <w:r w:rsidRPr="00CB542F">
        <w:rPr>
          <w:lang w:val="en-US" w:eastAsia="de-DE"/>
          <w:rPrChange w:id="2449" w:author="Peter Blackhurst" w:date="2012-03-28T14:31:00Z">
            <w:rPr>
              <w:sz w:val="16"/>
              <w:szCs w:val="16"/>
              <w:lang w:eastAsia="de-DE"/>
            </w:rPr>
          </w:rPrChange>
        </w:rPr>
        <w:t>radios are commonly used on</w:t>
      </w:r>
      <w:ins w:id="2450" w:author="Pokorny, Peter" w:date="2012-03-04T18:40:00Z">
        <w:r w:rsidRPr="00CB542F">
          <w:rPr>
            <w:lang w:val="en-US" w:eastAsia="de-DE"/>
            <w:rPrChange w:id="2451" w:author="Peter Blackhurst" w:date="2012-03-28T14:31:00Z">
              <w:rPr>
                <w:sz w:val="16"/>
                <w:szCs w:val="16"/>
                <w:lang w:val="en-AU" w:eastAsia="de-DE"/>
              </w:rPr>
            </w:rPrChange>
          </w:rPr>
          <w:t xml:space="preserve"> </w:t>
        </w:r>
      </w:ins>
      <w:r w:rsidRPr="00CB542F">
        <w:rPr>
          <w:lang w:val="en-US" w:eastAsia="de-DE"/>
          <w:rPrChange w:id="2452" w:author="Peter Blackhurst" w:date="2012-03-28T14:31:00Z">
            <w:rPr>
              <w:sz w:val="16"/>
              <w:szCs w:val="16"/>
              <w:lang w:eastAsia="de-DE"/>
            </w:rPr>
          </w:rPrChange>
        </w:rPr>
        <w:t xml:space="preserve">board vessels for </w:t>
      </w:r>
      <w:ins w:id="2453" w:author="Pokorny, Peter" w:date="2012-03-04T18:40:00Z">
        <w:r w:rsidRPr="00CB542F">
          <w:rPr>
            <w:lang w:val="en-US" w:eastAsia="de-DE"/>
            <w:rPrChange w:id="2454" w:author="Peter Blackhurst" w:date="2012-03-28T14:31:00Z">
              <w:rPr>
                <w:sz w:val="16"/>
                <w:szCs w:val="16"/>
                <w:lang w:val="en-AU" w:eastAsia="de-DE"/>
              </w:rPr>
            </w:rPrChange>
          </w:rPr>
          <w:t>on board</w:t>
        </w:r>
      </w:ins>
      <w:del w:id="2455" w:author="Pokorny, Peter" w:date="2012-03-04T18:40:00Z">
        <w:r w:rsidRPr="00CB542F">
          <w:rPr>
            <w:lang w:val="en-US" w:eastAsia="de-DE"/>
            <w:rPrChange w:id="2456" w:author="Peter Blackhurst" w:date="2012-03-28T14:31:00Z">
              <w:rPr>
                <w:sz w:val="16"/>
                <w:szCs w:val="16"/>
                <w:lang w:eastAsia="de-DE"/>
              </w:rPr>
            </w:rPrChange>
          </w:rPr>
          <w:delText>internal</w:delText>
        </w:r>
      </w:del>
      <w:r w:rsidRPr="00CB542F">
        <w:rPr>
          <w:lang w:val="en-US" w:eastAsia="de-DE"/>
          <w:rPrChange w:id="2457" w:author="Peter Blackhurst" w:date="2012-03-28T14:31:00Z">
            <w:rPr>
              <w:sz w:val="16"/>
              <w:szCs w:val="16"/>
              <w:lang w:eastAsia="de-DE"/>
            </w:rPr>
          </w:rPrChange>
        </w:rPr>
        <w:t xml:space="preserve"> communications and for communications with workers on the dock or berth when alongside.  These radios are typically constrained to radiating less than 2</w:t>
      </w:r>
      <w:ins w:id="2458" w:author="Pokorny, Peter" w:date="2012-03-04T18:40:00Z">
        <w:r w:rsidRPr="00CB542F">
          <w:rPr>
            <w:lang w:val="en-US" w:eastAsia="de-DE"/>
            <w:rPrChange w:id="2459" w:author="Peter Blackhurst" w:date="2012-03-28T14:31:00Z">
              <w:rPr>
                <w:sz w:val="16"/>
                <w:szCs w:val="16"/>
                <w:lang w:val="en-AU" w:eastAsia="de-DE"/>
              </w:rPr>
            </w:rPrChange>
          </w:rPr>
          <w:t xml:space="preserve"> </w:t>
        </w:r>
      </w:ins>
      <w:r w:rsidRPr="00CB542F">
        <w:rPr>
          <w:lang w:val="en-US" w:eastAsia="de-DE"/>
          <w:rPrChange w:id="2460" w:author="Peter Blackhurst" w:date="2012-03-28T14:31:00Z">
            <w:rPr>
              <w:sz w:val="16"/>
              <w:szCs w:val="16"/>
              <w:lang w:eastAsia="de-DE"/>
            </w:rPr>
          </w:rPrChange>
        </w:rPr>
        <w:t xml:space="preserve">W </w:t>
      </w:r>
      <w:ins w:id="2461" w:author="Pokorny, Peter" w:date="2012-03-04T18:40:00Z">
        <w:r w:rsidRPr="00CB542F">
          <w:rPr>
            <w:lang w:val="en-US" w:eastAsia="de-DE"/>
            <w:rPrChange w:id="2462" w:author="Peter Blackhurst" w:date="2012-03-28T14:31:00Z">
              <w:rPr>
                <w:sz w:val="16"/>
                <w:szCs w:val="16"/>
                <w:lang w:val="en-AU" w:eastAsia="de-DE"/>
              </w:rPr>
            </w:rPrChange>
          </w:rPr>
          <w:t xml:space="preserve">in the band </w:t>
        </w:r>
      </w:ins>
      <w:del w:id="2463" w:author="Pokorny, Peter" w:date="2012-03-04T18:40:00Z">
        <w:r w:rsidRPr="00CB542F">
          <w:rPr>
            <w:lang w:val="en-US" w:eastAsia="de-DE"/>
            <w:rPrChange w:id="2464" w:author="Peter Blackhurst" w:date="2012-03-28T14:31:00Z">
              <w:rPr>
                <w:sz w:val="16"/>
                <w:szCs w:val="16"/>
                <w:lang w:eastAsia="de-DE"/>
              </w:rPr>
            </w:rPrChange>
          </w:rPr>
          <w:delText xml:space="preserve">on </w:delText>
        </w:r>
      </w:del>
      <w:r w:rsidRPr="00CB542F">
        <w:rPr>
          <w:lang w:val="en-US" w:eastAsia="de-DE"/>
          <w:rPrChange w:id="2465" w:author="Peter Blackhurst" w:date="2012-03-28T14:31:00Z">
            <w:rPr>
              <w:sz w:val="16"/>
              <w:szCs w:val="16"/>
              <w:lang w:eastAsia="de-DE"/>
            </w:rPr>
          </w:rPrChange>
        </w:rPr>
        <w:t>450-470 MHz band and are for voice communication only.</w:t>
      </w:r>
    </w:p>
    <w:p w:rsidR="00EA5685" w:rsidRPr="00D864E5" w:rsidRDefault="00CB542F" w:rsidP="00EA5685">
      <w:pPr>
        <w:pStyle w:val="Heading4"/>
        <w:rPr>
          <w:lang w:val="en-US"/>
          <w:rPrChange w:id="2466" w:author="Peter Blackhurst" w:date="2012-03-28T14:31:00Z">
            <w:rPr/>
          </w:rPrChange>
        </w:rPr>
      </w:pPr>
      <w:r w:rsidRPr="00CB542F">
        <w:rPr>
          <w:lang w:val="en-US"/>
          <w:rPrChange w:id="2467" w:author="Peter Blackhurst" w:date="2012-03-28T14:31:00Z">
            <w:rPr>
              <w:rFonts w:cs="Times New Roman"/>
              <w:snapToGrid/>
              <w:sz w:val="16"/>
              <w:szCs w:val="16"/>
              <w:lang w:eastAsia="en-US"/>
            </w:rPr>
          </w:rPrChange>
        </w:rPr>
        <w:t xml:space="preserve">Satellite Voice and Data Communication </w:t>
      </w:r>
    </w:p>
    <w:p w:rsidR="00EA5685" w:rsidRPr="00D864E5" w:rsidRDefault="00CB542F" w:rsidP="00EA5685">
      <w:pPr>
        <w:pStyle w:val="BodyText"/>
        <w:rPr>
          <w:lang w:val="en-US" w:eastAsia="de-DE"/>
          <w:rPrChange w:id="2468" w:author="Peter Blackhurst" w:date="2012-03-28T14:31:00Z">
            <w:rPr>
              <w:lang w:eastAsia="de-DE"/>
            </w:rPr>
          </w:rPrChange>
        </w:rPr>
      </w:pPr>
      <w:r w:rsidRPr="00CB542F">
        <w:rPr>
          <w:lang w:val="en-US" w:eastAsia="de-DE"/>
          <w:rPrChange w:id="2469" w:author="Peter Blackhurst" w:date="2012-03-28T14:31:00Z">
            <w:rPr>
              <w:sz w:val="16"/>
              <w:szCs w:val="16"/>
              <w:lang w:eastAsia="de-DE"/>
            </w:rPr>
          </w:rPrChange>
        </w:rPr>
        <w:t xml:space="preserve">Satellite communications in the UHF band </w:t>
      </w:r>
      <w:ins w:id="2470" w:author="Pokorny, Peter" w:date="2012-03-04T18:40:00Z">
        <w:r w:rsidRPr="00CB542F">
          <w:rPr>
            <w:lang w:val="en-US" w:eastAsia="de-DE"/>
            <w:rPrChange w:id="2471" w:author="Peter Blackhurst" w:date="2012-03-28T14:31:00Z">
              <w:rPr>
                <w:sz w:val="16"/>
                <w:szCs w:val="16"/>
                <w:lang w:val="en-AU" w:eastAsia="de-DE"/>
              </w:rPr>
            </w:rPrChange>
          </w:rPr>
          <w:t xml:space="preserve">is </w:t>
        </w:r>
      </w:ins>
      <w:del w:id="2472" w:author="Pokorny, Peter" w:date="2012-03-04T18:40:00Z">
        <w:r w:rsidRPr="00CB542F">
          <w:rPr>
            <w:lang w:val="en-US" w:eastAsia="de-DE"/>
            <w:rPrChange w:id="2473" w:author="Peter Blackhurst" w:date="2012-03-28T14:31:00Z">
              <w:rPr>
                <w:sz w:val="16"/>
                <w:szCs w:val="16"/>
                <w:lang w:eastAsia="de-DE"/>
              </w:rPr>
            </w:rPrChange>
          </w:rPr>
          <w:delText xml:space="preserve">are </w:delText>
        </w:r>
      </w:del>
      <w:r w:rsidRPr="00CB542F">
        <w:rPr>
          <w:lang w:val="en-US" w:eastAsia="de-DE"/>
          <w:rPrChange w:id="2474" w:author="Peter Blackhurst" w:date="2012-03-28T14:31:00Z">
            <w:rPr>
              <w:sz w:val="16"/>
              <w:szCs w:val="16"/>
              <w:lang w:eastAsia="de-DE"/>
            </w:rPr>
          </w:rPrChange>
        </w:rPr>
        <w:t xml:space="preserve">commonly deployed on vessels to </w:t>
      </w:r>
      <w:del w:id="2475" w:author="Peter Blackhurst" w:date="2012-03-28T14:33:00Z">
        <w:r w:rsidRPr="00CB542F">
          <w:rPr>
            <w:lang w:val="en-US" w:eastAsia="de-DE"/>
            <w:rPrChange w:id="2476" w:author="Peter Blackhurst" w:date="2012-03-28T14:31:00Z">
              <w:rPr>
                <w:sz w:val="16"/>
                <w:szCs w:val="16"/>
                <w:lang w:eastAsia="de-DE"/>
              </w:rPr>
            </w:rPrChange>
          </w:rPr>
          <w:delText>fulfil</w:delText>
        </w:r>
      </w:del>
      <w:ins w:id="2477" w:author="Peter Blackhurst" w:date="2012-03-28T14:33:00Z">
        <w:r w:rsidR="00D864E5" w:rsidRPr="00D864E5">
          <w:rPr>
            <w:lang w:val="en-US" w:eastAsia="de-DE"/>
          </w:rPr>
          <w:t>fulfill</w:t>
        </w:r>
      </w:ins>
      <w:r w:rsidRPr="00CB542F">
        <w:rPr>
          <w:lang w:val="en-US" w:eastAsia="de-DE"/>
          <w:rPrChange w:id="2478" w:author="Peter Blackhurst" w:date="2012-03-28T14:31:00Z">
            <w:rPr>
              <w:sz w:val="16"/>
              <w:szCs w:val="16"/>
              <w:lang w:eastAsia="de-DE"/>
            </w:rPr>
          </w:rPrChange>
        </w:rPr>
        <w:t xml:space="preserve"> a number of distress, safety and general communications purposes.</w:t>
      </w:r>
    </w:p>
    <w:p w:rsidR="00EA5685" w:rsidRPr="00D864E5" w:rsidRDefault="00CB542F" w:rsidP="00EA5685">
      <w:pPr>
        <w:pStyle w:val="BodyText"/>
        <w:rPr>
          <w:lang w:val="en-US" w:eastAsia="de-DE"/>
          <w:rPrChange w:id="2479" w:author="Peter Blackhurst" w:date="2012-03-28T14:31:00Z">
            <w:rPr>
              <w:lang w:eastAsia="de-DE"/>
            </w:rPr>
          </w:rPrChange>
        </w:rPr>
      </w:pPr>
      <w:r w:rsidRPr="00CB542F">
        <w:rPr>
          <w:lang w:val="en-US" w:eastAsia="de-DE"/>
          <w:rPrChange w:id="2480" w:author="Peter Blackhurst" w:date="2012-03-28T14:31:00Z">
            <w:rPr>
              <w:sz w:val="16"/>
              <w:szCs w:val="16"/>
              <w:lang w:eastAsia="de-DE"/>
            </w:rPr>
          </w:rPrChange>
        </w:rPr>
        <w:t>Satellite communication links are capable of supporting</w:t>
      </w:r>
      <w:del w:id="2481" w:author="Peter Blackhurst" w:date="2012-03-27T11:52:00Z">
        <w:r w:rsidRPr="00CB542F">
          <w:rPr>
            <w:lang w:val="en-US" w:eastAsia="de-DE"/>
            <w:rPrChange w:id="2482" w:author="Peter Blackhurst" w:date="2012-03-28T14:31:00Z">
              <w:rPr>
                <w:sz w:val="16"/>
                <w:szCs w:val="16"/>
                <w:lang w:eastAsia="de-DE"/>
              </w:rPr>
            </w:rPrChange>
          </w:rPr>
          <w:delText xml:space="preserve"> for example</w:delText>
        </w:r>
      </w:del>
      <w:ins w:id="2483" w:author="Pokorny, Peter" w:date="2012-03-04T18:41:00Z">
        <w:del w:id="2484" w:author="Peter Blackhurst" w:date="2012-03-27T11:52:00Z">
          <w:r w:rsidRPr="00CB542F">
            <w:rPr>
              <w:lang w:val="en-US" w:eastAsia="de-DE"/>
              <w:rPrChange w:id="2485" w:author="Peter Blackhurst" w:date="2012-03-28T14:31:00Z">
                <w:rPr>
                  <w:sz w:val="16"/>
                  <w:szCs w:val="16"/>
                  <w:lang w:val="en-AU" w:eastAsia="de-DE"/>
                </w:rPr>
              </w:rPrChange>
            </w:rPr>
            <w:delText>,</w:delText>
          </w:r>
        </w:del>
      </w:ins>
      <w:r w:rsidRPr="00CB542F">
        <w:rPr>
          <w:lang w:val="en-US" w:eastAsia="de-DE"/>
          <w:rPrChange w:id="2486" w:author="Peter Blackhurst" w:date="2012-03-28T14:31:00Z">
            <w:rPr>
              <w:sz w:val="16"/>
              <w:szCs w:val="16"/>
              <w:lang w:eastAsia="de-DE"/>
            </w:rPr>
          </w:rPrChange>
        </w:rPr>
        <w:t xml:space="preserve"> </w:t>
      </w:r>
      <w:ins w:id="2487" w:author="Peter Blackhurst" w:date="2012-03-27T11:52:00Z">
        <w:r w:rsidRPr="00CB542F">
          <w:rPr>
            <w:lang w:val="en-US" w:eastAsia="de-DE"/>
            <w:rPrChange w:id="2488" w:author="Peter Blackhurst" w:date="2012-03-28T14:31:00Z">
              <w:rPr>
                <w:sz w:val="16"/>
                <w:szCs w:val="16"/>
                <w:lang w:eastAsia="de-DE"/>
              </w:rPr>
            </w:rPrChange>
          </w:rPr>
          <w:t xml:space="preserve">analogue and </w:t>
        </w:r>
      </w:ins>
      <w:r w:rsidRPr="00CB542F">
        <w:rPr>
          <w:lang w:val="en-US" w:eastAsia="de-DE"/>
          <w:rPrChange w:id="2489" w:author="Peter Blackhurst" w:date="2012-03-28T14:31:00Z">
            <w:rPr>
              <w:sz w:val="16"/>
              <w:szCs w:val="16"/>
              <w:lang w:eastAsia="de-DE"/>
            </w:rPr>
          </w:rPrChange>
        </w:rPr>
        <w:t xml:space="preserve">digital voice, </w:t>
      </w:r>
      <w:ins w:id="2490" w:author="Peter Blackhurst" w:date="2012-03-27T11:54:00Z">
        <w:r w:rsidRPr="00CB542F">
          <w:rPr>
            <w:lang w:val="en-US" w:eastAsia="de-DE"/>
            <w:rPrChange w:id="2491" w:author="Peter Blackhurst" w:date="2012-03-28T14:31:00Z">
              <w:rPr>
                <w:sz w:val="16"/>
                <w:szCs w:val="16"/>
                <w:lang w:eastAsia="de-DE"/>
              </w:rPr>
            </w:rPrChange>
          </w:rPr>
          <w:t xml:space="preserve">broadband connectivity, </w:t>
        </w:r>
      </w:ins>
      <w:r w:rsidRPr="00CB542F">
        <w:rPr>
          <w:lang w:val="en-US" w:eastAsia="de-DE"/>
          <w:rPrChange w:id="2492" w:author="Peter Blackhurst" w:date="2012-03-28T14:31:00Z">
            <w:rPr>
              <w:sz w:val="16"/>
              <w:szCs w:val="16"/>
              <w:lang w:eastAsia="de-DE"/>
            </w:rPr>
          </w:rPrChange>
        </w:rPr>
        <w:t xml:space="preserve">e-mail, SMS, crew calling, telex, facsimile, remote monitoring, tracking (position reporting), chart and weather updates and </w:t>
      </w:r>
      <w:ins w:id="2493" w:author="Pokorny, Peter" w:date="2012-03-04T20:02:00Z">
        <w:r w:rsidRPr="00CB542F">
          <w:rPr>
            <w:lang w:val="en-US" w:eastAsia="de-DE"/>
            <w:rPrChange w:id="2494" w:author="Peter Blackhurst" w:date="2012-03-28T14:31:00Z">
              <w:rPr>
                <w:sz w:val="16"/>
                <w:szCs w:val="16"/>
                <w:lang w:val="en-AU" w:eastAsia="de-DE"/>
              </w:rPr>
            </w:rPrChange>
          </w:rPr>
          <w:t xml:space="preserve">Inmarsat </w:t>
        </w:r>
      </w:ins>
      <w:r w:rsidRPr="00CB542F">
        <w:rPr>
          <w:lang w:val="en-US" w:eastAsia="de-DE"/>
          <w:rPrChange w:id="2495" w:author="Peter Blackhurst" w:date="2012-03-28T14:31:00Z">
            <w:rPr>
              <w:sz w:val="16"/>
              <w:szCs w:val="16"/>
              <w:lang w:eastAsia="de-DE"/>
            </w:rPr>
          </w:rPrChange>
        </w:rPr>
        <w:t>FleetNET services.</w:t>
      </w:r>
    </w:p>
    <w:p w:rsidR="00EA5685" w:rsidRPr="00D864E5" w:rsidRDefault="00CB542F" w:rsidP="00EA5685">
      <w:pPr>
        <w:pStyle w:val="BodyText"/>
        <w:rPr>
          <w:lang w:val="en-US" w:eastAsia="de-DE"/>
          <w:rPrChange w:id="2496" w:author="Peter Blackhurst" w:date="2012-03-28T14:31:00Z">
            <w:rPr>
              <w:lang w:eastAsia="de-DE"/>
            </w:rPr>
          </w:rPrChange>
        </w:rPr>
      </w:pPr>
      <w:del w:id="2497" w:author="Peter Blackhurst" w:date="2012-03-27T11:55:00Z">
        <w:r w:rsidRPr="00CB542F">
          <w:rPr>
            <w:lang w:val="en-US" w:eastAsia="de-DE"/>
            <w:rPrChange w:id="2498" w:author="Peter Blackhurst" w:date="2012-03-28T14:31:00Z">
              <w:rPr>
                <w:sz w:val="16"/>
                <w:szCs w:val="16"/>
                <w:lang w:eastAsia="de-DE"/>
              </w:rPr>
            </w:rPrChange>
          </w:rPr>
          <w:delText xml:space="preserve">Satellite solutions cover a wide range of capacity and coverage but also drive costs. </w:delText>
        </w:r>
      </w:del>
      <w:r w:rsidRPr="00CB542F">
        <w:rPr>
          <w:lang w:val="en-US" w:eastAsia="de-DE"/>
          <w:rPrChange w:id="2499" w:author="Peter Blackhurst" w:date="2012-03-28T14:31:00Z">
            <w:rPr>
              <w:sz w:val="16"/>
              <w:szCs w:val="16"/>
              <w:lang w:eastAsia="de-DE"/>
            </w:rPr>
          </w:rPrChange>
        </w:rPr>
        <w:t xml:space="preserve"> Satellite systems are commercially provided services which may have global or regional coverage.  These systems may be geostationary or non</w:t>
      </w:r>
      <w:ins w:id="2500" w:author="Pokorny, Peter" w:date="2012-03-04T20:02:00Z">
        <w:r w:rsidRPr="00CB542F">
          <w:rPr>
            <w:lang w:val="en-US" w:eastAsia="de-DE"/>
            <w:rPrChange w:id="2501" w:author="Peter Blackhurst" w:date="2012-03-28T14:31:00Z">
              <w:rPr>
                <w:sz w:val="16"/>
                <w:szCs w:val="16"/>
                <w:lang w:val="en-AU" w:eastAsia="de-DE"/>
              </w:rPr>
            </w:rPrChange>
          </w:rPr>
          <w:t>-</w:t>
        </w:r>
      </w:ins>
      <w:del w:id="2502" w:author="Pokorny, Peter" w:date="2012-03-04T20:02:00Z">
        <w:r w:rsidRPr="00CB542F">
          <w:rPr>
            <w:lang w:val="en-US" w:eastAsia="de-DE"/>
            <w:rPrChange w:id="2503" w:author="Peter Blackhurst" w:date="2012-03-28T14:31:00Z">
              <w:rPr>
                <w:sz w:val="16"/>
                <w:szCs w:val="16"/>
                <w:lang w:eastAsia="de-DE"/>
              </w:rPr>
            </w:rPrChange>
          </w:rPr>
          <w:delText xml:space="preserve"> </w:delText>
        </w:r>
      </w:del>
      <w:r w:rsidRPr="00CB542F">
        <w:rPr>
          <w:lang w:val="en-US" w:eastAsia="de-DE"/>
          <w:rPrChange w:id="2504" w:author="Peter Blackhurst" w:date="2012-03-28T14:31:00Z">
            <w:rPr>
              <w:sz w:val="16"/>
              <w:szCs w:val="16"/>
              <w:lang w:eastAsia="de-DE"/>
            </w:rPr>
          </w:rPrChange>
        </w:rPr>
        <w:t>geostationary.</w:t>
      </w:r>
    </w:p>
    <w:p w:rsidR="00EA5685" w:rsidRPr="00D864E5" w:rsidRDefault="00CB542F" w:rsidP="00EA5685">
      <w:pPr>
        <w:pStyle w:val="BodyText"/>
        <w:rPr>
          <w:lang w:val="en-US" w:eastAsia="de-DE"/>
          <w:rPrChange w:id="2505" w:author="Peter Blackhurst" w:date="2012-03-28T14:31:00Z">
            <w:rPr>
              <w:lang w:eastAsia="de-DE"/>
            </w:rPr>
          </w:rPrChange>
        </w:rPr>
      </w:pPr>
      <w:r w:rsidRPr="00CB542F">
        <w:rPr>
          <w:lang w:val="en-US" w:eastAsia="de-DE"/>
          <w:rPrChange w:id="2506" w:author="Peter Blackhurst" w:date="2012-03-28T14:31:00Z">
            <w:rPr>
              <w:sz w:val="16"/>
              <w:szCs w:val="16"/>
              <w:lang w:eastAsia="de-DE"/>
            </w:rPr>
          </w:rPrChange>
        </w:rPr>
        <w:t>Inmarsat</w:t>
      </w:r>
      <w:r w:rsidRPr="00CB542F">
        <w:rPr>
          <w:rStyle w:val="FootnoteReference"/>
          <w:lang w:val="en-US" w:eastAsia="de-DE"/>
          <w:rPrChange w:id="2507" w:author="Peter Blackhurst" w:date="2012-03-28T14:31:00Z">
            <w:rPr>
              <w:rStyle w:val="FootnoteReference"/>
              <w:lang w:eastAsia="de-DE"/>
            </w:rPr>
          </w:rPrChange>
        </w:rPr>
        <w:footnoteReference w:id="3"/>
      </w:r>
      <w:r w:rsidRPr="00CB542F">
        <w:rPr>
          <w:lang w:val="en-US" w:eastAsia="de-DE"/>
          <w:rPrChange w:id="2511" w:author="Peter Blackhurst" w:date="2012-03-28T14:31:00Z">
            <w:rPr>
              <w:vertAlign w:val="superscript"/>
              <w:lang w:eastAsia="de-DE"/>
            </w:rPr>
          </w:rPrChange>
        </w:rPr>
        <w:t>, a geostationary satellite system, is an element of GMDSS for distress alerting, urgency and safety calling</w:t>
      </w:r>
      <w:ins w:id="2512" w:author="Peter Blackhurst" w:date="2012-03-27T12:00:00Z">
        <w:r w:rsidRPr="00CB542F">
          <w:rPr>
            <w:lang w:val="en-US" w:eastAsia="de-DE"/>
            <w:rPrChange w:id="2513" w:author="Peter Blackhurst" w:date="2012-03-28T14:31:00Z">
              <w:rPr>
                <w:vertAlign w:val="superscript"/>
                <w:lang w:eastAsia="de-DE"/>
              </w:rPr>
            </w:rPrChange>
          </w:rPr>
          <w:t xml:space="preserve">. </w:t>
        </w:r>
      </w:ins>
      <w:del w:id="2514" w:author="Peter Blackhurst" w:date="2012-03-27T11:55:00Z">
        <w:r w:rsidRPr="00CB542F">
          <w:rPr>
            <w:lang w:val="en-US" w:eastAsia="de-DE"/>
            <w:rPrChange w:id="2515" w:author="Peter Blackhurst" w:date="2012-03-28T14:31:00Z">
              <w:rPr>
                <w:vertAlign w:val="superscript"/>
                <w:lang w:eastAsia="de-DE"/>
              </w:rPr>
            </w:rPrChange>
          </w:rPr>
          <w:delText>s</w:delText>
        </w:r>
      </w:del>
      <w:del w:id="2516" w:author="Peter Blackhurst" w:date="2012-03-27T12:00:00Z">
        <w:r w:rsidRPr="00CB542F">
          <w:rPr>
            <w:lang w:val="en-US" w:eastAsia="de-DE"/>
            <w:rPrChange w:id="2517" w:author="Peter Blackhurst" w:date="2012-03-28T14:31:00Z">
              <w:rPr>
                <w:vertAlign w:val="superscript"/>
                <w:lang w:eastAsia="de-DE"/>
              </w:rPr>
            </w:rPrChange>
          </w:rPr>
          <w:delText xml:space="preserve">. </w:delText>
        </w:r>
      </w:del>
      <w:ins w:id="2518" w:author="Peter Blackhurst" w:date="2012-03-27T11:58:00Z">
        <w:r w:rsidRPr="00CB542F">
          <w:rPr>
            <w:lang w:val="en-US" w:eastAsia="de-DE"/>
            <w:rPrChange w:id="2519" w:author="Peter Blackhurst" w:date="2012-03-28T14:31:00Z">
              <w:rPr>
                <w:vertAlign w:val="superscript"/>
                <w:lang w:eastAsia="de-DE"/>
              </w:rPr>
            </w:rPrChange>
          </w:rPr>
          <w:t xml:space="preserve">Other </w:t>
        </w:r>
      </w:ins>
      <w:ins w:id="2520" w:author="Peter Blackhurst" w:date="2012-03-28T14:33:00Z">
        <w:r w:rsidR="00D864E5" w:rsidRPr="00D864E5">
          <w:rPr>
            <w:lang w:val="en-US" w:eastAsia="de-DE"/>
          </w:rPr>
          <w:t>Geostationary</w:t>
        </w:r>
      </w:ins>
      <w:ins w:id="2521" w:author="Peter Blackhurst" w:date="2012-03-27T11:58:00Z">
        <w:r w:rsidRPr="00CB542F">
          <w:rPr>
            <w:lang w:val="en-US" w:eastAsia="de-DE"/>
            <w:rPrChange w:id="2522" w:author="Peter Blackhurst" w:date="2012-03-28T14:31:00Z">
              <w:rPr>
                <w:vertAlign w:val="superscript"/>
                <w:lang w:eastAsia="de-DE"/>
              </w:rPr>
            </w:rPrChange>
          </w:rPr>
          <w:t xml:space="preserve"> systems include Globalstar and</w:t>
        </w:r>
      </w:ins>
      <w:ins w:id="2523" w:author="Peter Blackhurst" w:date="2012-03-27T12:00:00Z">
        <w:r w:rsidRPr="00CB542F">
          <w:rPr>
            <w:lang w:val="en-US" w:eastAsia="de-DE"/>
            <w:rPrChange w:id="2524" w:author="Peter Blackhurst" w:date="2012-03-28T14:31:00Z">
              <w:rPr>
                <w:vertAlign w:val="superscript"/>
                <w:lang w:eastAsia="de-DE"/>
              </w:rPr>
            </w:rPrChange>
          </w:rPr>
          <w:t xml:space="preserve"> </w:t>
        </w:r>
      </w:ins>
      <w:ins w:id="2525" w:author="Peter Blackhurst" w:date="2012-03-27T11:58:00Z">
        <w:r w:rsidRPr="00CB542F">
          <w:rPr>
            <w:lang w:val="en-US" w:eastAsia="de-DE"/>
            <w:rPrChange w:id="2526" w:author="Peter Blackhurst" w:date="2012-03-28T14:31:00Z">
              <w:rPr>
                <w:vertAlign w:val="superscript"/>
                <w:lang w:eastAsia="de-DE"/>
              </w:rPr>
            </w:rPrChange>
          </w:rPr>
          <w:t>Thuraya.</w:t>
        </w:r>
      </w:ins>
      <w:del w:id="2527" w:author="Peter Blackhurst" w:date="2012-03-27T11:58:00Z">
        <w:r w:rsidRPr="00CB542F">
          <w:rPr>
            <w:lang w:val="en-US" w:eastAsia="de-DE"/>
            <w:rPrChange w:id="2528" w:author="Peter Blackhurst" w:date="2012-03-28T14:31:00Z">
              <w:rPr>
                <w:vertAlign w:val="superscript"/>
                <w:lang w:eastAsia="de-DE"/>
              </w:rPr>
            </w:rPrChange>
          </w:rPr>
          <w:delText xml:space="preserve"> </w:delText>
        </w:r>
      </w:del>
      <w:del w:id="2529" w:author="Pokorny, Peter" w:date="2012-03-04T18:41:00Z">
        <w:r w:rsidRPr="00CB542F">
          <w:rPr>
            <w:lang w:val="en-US" w:eastAsia="de-DE"/>
            <w:rPrChange w:id="2530" w:author="Peter Blackhurst" w:date="2012-03-28T14:31:00Z">
              <w:rPr>
                <w:vertAlign w:val="superscript"/>
                <w:lang w:eastAsia="de-DE"/>
              </w:rPr>
            </w:rPrChange>
          </w:rPr>
          <w:delText xml:space="preserve">An </w:delText>
        </w:r>
      </w:del>
      <w:ins w:id="2531" w:author="Pokorny, Peter" w:date="2012-03-04T18:41:00Z">
        <w:del w:id="2532" w:author="Peter Blackhurst" w:date="2012-03-27T11:58:00Z">
          <w:r w:rsidRPr="00CB542F">
            <w:rPr>
              <w:lang w:val="en-US" w:eastAsia="de-DE"/>
              <w:rPrChange w:id="2533" w:author="Peter Blackhurst" w:date="2012-03-28T14:31:00Z">
                <w:rPr>
                  <w:vertAlign w:val="superscript"/>
                  <w:lang w:val="en-AU" w:eastAsia="de-DE"/>
                </w:rPr>
              </w:rPrChange>
            </w:rPr>
            <w:delText>E</w:delText>
          </w:r>
        </w:del>
      </w:ins>
      <w:del w:id="2534" w:author="Pokorny, Peter" w:date="2012-03-04T18:41:00Z">
        <w:r w:rsidRPr="00CB542F">
          <w:rPr>
            <w:lang w:val="en-US" w:eastAsia="de-DE"/>
            <w:rPrChange w:id="2535" w:author="Peter Blackhurst" w:date="2012-03-28T14:31:00Z">
              <w:rPr>
                <w:vertAlign w:val="superscript"/>
                <w:lang w:eastAsia="de-DE"/>
              </w:rPr>
            </w:rPrChange>
          </w:rPr>
          <w:delText>e</w:delText>
        </w:r>
      </w:del>
      <w:del w:id="2536" w:author="Peter Blackhurst" w:date="2012-03-27T11:58:00Z">
        <w:r w:rsidRPr="00CB542F">
          <w:rPr>
            <w:lang w:val="en-US" w:eastAsia="de-DE"/>
            <w:rPrChange w:id="2537" w:author="Peter Blackhurst" w:date="2012-03-28T14:31:00Z">
              <w:rPr>
                <w:vertAlign w:val="superscript"/>
                <w:lang w:eastAsia="de-DE"/>
              </w:rPr>
            </w:rPrChange>
          </w:rPr>
          <w:delText>xample</w:delText>
        </w:r>
      </w:del>
      <w:ins w:id="2538" w:author="Pokorny, Peter" w:date="2012-03-04T18:41:00Z">
        <w:del w:id="2539" w:author="Peter Blackhurst" w:date="2012-03-27T11:58:00Z">
          <w:r w:rsidRPr="00CB542F">
            <w:rPr>
              <w:lang w:val="en-US" w:eastAsia="de-DE"/>
              <w:rPrChange w:id="2540" w:author="Peter Blackhurst" w:date="2012-03-28T14:31:00Z">
                <w:rPr>
                  <w:vertAlign w:val="superscript"/>
                  <w:lang w:val="en-AU" w:eastAsia="de-DE"/>
                </w:rPr>
              </w:rPrChange>
            </w:rPr>
            <w:delText>s</w:delText>
          </w:r>
        </w:del>
      </w:ins>
      <w:del w:id="2541" w:author="Peter Blackhurst" w:date="2012-03-27T11:58:00Z">
        <w:r w:rsidRPr="00CB542F">
          <w:rPr>
            <w:lang w:val="en-US" w:eastAsia="de-DE"/>
            <w:rPrChange w:id="2542" w:author="Peter Blackhurst" w:date="2012-03-28T14:31:00Z">
              <w:rPr>
                <w:vertAlign w:val="superscript"/>
                <w:lang w:eastAsia="de-DE"/>
              </w:rPr>
            </w:rPrChange>
          </w:rPr>
          <w:delText xml:space="preserve"> of n</w:delText>
        </w:r>
      </w:del>
      <w:ins w:id="2543" w:author="Peter Blackhurst" w:date="2012-03-27T11:58:00Z">
        <w:r w:rsidRPr="00CB542F">
          <w:rPr>
            <w:lang w:val="en-US" w:eastAsia="de-DE"/>
            <w:rPrChange w:id="2544" w:author="Peter Blackhurst" w:date="2012-03-28T14:31:00Z">
              <w:rPr>
                <w:vertAlign w:val="superscript"/>
                <w:lang w:eastAsia="de-DE"/>
              </w:rPr>
            </w:rPrChange>
          </w:rPr>
          <w:t xml:space="preserve"> N</w:t>
        </w:r>
      </w:ins>
      <w:r w:rsidRPr="00CB542F">
        <w:rPr>
          <w:lang w:val="en-US" w:eastAsia="de-DE"/>
          <w:rPrChange w:id="2545" w:author="Peter Blackhurst" w:date="2012-03-28T14:31:00Z">
            <w:rPr>
              <w:vertAlign w:val="superscript"/>
              <w:lang w:eastAsia="de-DE"/>
            </w:rPr>
          </w:rPrChange>
        </w:rPr>
        <w:t>on</w:t>
      </w:r>
      <w:ins w:id="2546" w:author="Pokorny, Peter" w:date="2012-03-04T18:41:00Z">
        <w:r w:rsidRPr="00CB542F">
          <w:rPr>
            <w:lang w:val="en-US" w:eastAsia="de-DE"/>
            <w:rPrChange w:id="2547" w:author="Peter Blackhurst" w:date="2012-03-28T14:31:00Z">
              <w:rPr>
                <w:vertAlign w:val="superscript"/>
                <w:lang w:val="en-AU" w:eastAsia="de-DE"/>
              </w:rPr>
            </w:rPrChange>
          </w:rPr>
          <w:t>-</w:t>
        </w:r>
      </w:ins>
      <w:del w:id="2548" w:author="Pokorny, Peter" w:date="2012-03-04T18:41:00Z">
        <w:r w:rsidRPr="00CB542F">
          <w:rPr>
            <w:lang w:val="en-US" w:eastAsia="de-DE"/>
            <w:rPrChange w:id="2549" w:author="Peter Blackhurst" w:date="2012-03-28T14:31:00Z">
              <w:rPr>
                <w:vertAlign w:val="superscript"/>
                <w:lang w:eastAsia="de-DE"/>
              </w:rPr>
            </w:rPrChange>
          </w:rPr>
          <w:delText xml:space="preserve"> </w:delText>
        </w:r>
      </w:del>
      <w:r w:rsidRPr="00CB542F">
        <w:rPr>
          <w:lang w:val="en-US" w:eastAsia="de-DE"/>
          <w:rPrChange w:id="2550" w:author="Peter Blackhurst" w:date="2012-03-28T14:31:00Z">
            <w:rPr>
              <w:vertAlign w:val="superscript"/>
              <w:lang w:eastAsia="de-DE"/>
            </w:rPr>
          </w:rPrChange>
        </w:rPr>
        <w:t>geostationary satellite system</w:t>
      </w:r>
      <w:ins w:id="2551" w:author="Pokorny, Peter" w:date="2012-03-04T18:41:00Z">
        <w:r w:rsidRPr="00CB542F">
          <w:rPr>
            <w:lang w:val="en-US" w:eastAsia="de-DE"/>
            <w:rPrChange w:id="2552" w:author="Peter Blackhurst" w:date="2012-03-28T14:31:00Z">
              <w:rPr>
                <w:vertAlign w:val="superscript"/>
                <w:lang w:val="en-AU" w:eastAsia="de-DE"/>
              </w:rPr>
            </w:rPrChange>
          </w:rPr>
          <w:t xml:space="preserve">s include </w:t>
        </w:r>
      </w:ins>
      <w:del w:id="2553" w:author="Pokorny, Peter" w:date="2012-03-04T18:41:00Z">
        <w:r w:rsidRPr="00CB542F">
          <w:rPr>
            <w:lang w:val="en-US" w:eastAsia="de-DE"/>
            <w:rPrChange w:id="2554" w:author="Peter Blackhurst" w:date="2012-03-28T14:31:00Z">
              <w:rPr>
                <w:vertAlign w:val="superscript"/>
                <w:lang w:eastAsia="de-DE"/>
              </w:rPr>
            </w:rPrChange>
          </w:rPr>
          <w:delText xml:space="preserve"> is </w:delText>
        </w:r>
      </w:del>
      <w:r w:rsidRPr="00CB542F">
        <w:rPr>
          <w:lang w:val="en-US" w:eastAsia="de-DE"/>
          <w:rPrChange w:id="2555" w:author="Peter Blackhurst" w:date="2012-03-28T14:31:00Z">
            <w:rPr>
              <w:vertAlign w:val="superscript"/>
              <w:lang w:eastAsia="de-DE"/>
            </w:rPr>
          </w:rPrChange>
        </w:rPr>
        <w:t>Iridium</w:t>
      </w:r>
      <w:ins w:id="2556" w:author="Peter Blackhurst" w:date="2012-03-27T11:56:00Z">
        <w:r w:rsidRPr="00CB542F">
          <w:rPr>
            <w:lang w:val="en-US" w:eastAsia="de-DE"/>
            <w:rPrChange w:id="2557" w:author="Peter Blackhurst" w:date="2012-03-28T14:31:00Z">
              <w:rPr>
                <w:vertAlign w:val="superscript"/>
                <w:lang w:eastAsia="de-DE"/>
              </w:rPr>
            </w:rPrChange>
          </w:rPr>
          <w:t xml:space="preserve">, </w:t>
        </w:r>
      </w:ins>
      <w:del w:id="2558" w:author="Peter Blackhurst" w:date="2012-03-27T11:58:00Z">
        <w:r w:rsidRPr="00CB542F">
          <w:rPr>
            <w:lang w:val="en-US" w:eastAsia="de-DE"/>
            <w:rPrChange w:id="2559" w:author="Peter Blackhurst" w:date="2012-03-28T14:31:00Z">
              <w:rPr>
                <w:vertAlign w:val="superscript"/>
                <w:lang w:eastAsia="de-DE"/>
              </w:rPr>
            </w:rPrChange>
          </w:rPr>
          <w:delText xml:space="preserve"> </w:delText>
        </w:r>
      </w:del>
      <w:r w:rsidRPr="00CB542F">
        <w:rPr>
          <w:lang w:val="en-US" w:eastAsia="de-DE"/>
          <w:rPrChange w:id="2560" w:author="Peter Blackhurst" w:date="2012-03-28T14:31:00Z">
            <w:rPr>
              <w:vertAlign w:val="superscript"/>
              <w:lang w:eastAsia="de-DE"/>
            </w:rPr>
          </w:rPrChange>
        </w:rPr>
        <w:t>and Orbcomm.</w:t>
      </w:r>
    </w:p>
    <w:p w:rsidR="00EA5685" w:rsidRPr="00D864E5" w:rsidRDefault="00CB542F" w:rsidP="00EA5685">
      <w:pPr>
        <w:pStyle w:val="Heading4"/>
        <w:rPr>
          <w:lang w:val="en-US"/>
          <w:rPrChange w:id="2561" w:author="Peter Blackhurst" w:date="2012-03-28T14:31:00Z">
            <w:rPr/>
          </w:rPrChange>
        </w:rPr>
      </w:pPr>
      <w:r w:rsidRPr="00CB542F">
        <w:rPr>
          <w:lang w:val="en-US"/>
          <w:rPrChange w:id="2562" w:author="Peter Blackhurst" w:date="2012-03-28T14:31:00Z">
            <w:rPr>
              <w:rFonts w:cs="Times New Roman"/>
              <w:snapToGrid/>
              <w:szCs w:val="24"/>
              <w:vertAlign w:val="superscript"/>
              <w:lang w:eastAsia="en-US"/>
            </w:rPr>
          </w:rPrChange>
        </w:rPr>
        <w:t>Enhanced Group Call (EGC)</w:t>
      </w:r>
    </w:p>
    <w:p w:rsidR="00EA5685" w:rsidRPr="00D864E5" w:rsidRDefault="00CB542F" w:rsidP="00EA5685">
      <w:pPr>
        <w:pStyle w:val="BodyText"/>
        <w:rPr>
          <w:lang w:val="en-US" w:eastAsia="de-DE"/>
          <w:rPrChange w:id="2563" w:author="Peter Blackhurst" w:date="2012-03-28T14:31:00Z">
            <w:rPr>
              <w:lang w:eastAsia="de-DE"/>
            </w:rPr>
          </w:rPrChange>
        </w:rPr>
      </w:pPr>
      <w:r w:rsidRPr="00CB542F">
        <w:rPr>
          <w:lang w:val="en-US" w:eastAsia="de-DE"/>
          <w:rPrChange w:id="2564" w:author="Peter Blackhurst" w:date="2012-03-28T14:31:00Z">
            <w:rPr>
              <w:vertAlign w:val="superscript"/>
              <w:lang w:eastAsia="de-DE"/>
            </w:rPr>
          </w:rPrChange>
        </w:rPr>
        <w:t>The Inmarsat-C maritime mobile</w:t>
      </w:r>
      <w:ins w:id="2565" w:author="Pokorny, Peter" w:date="2012-03-04T18:43:00Z">
        <w:r w:rsidRPr="00CB542F">
          <w:rPr>
            <w:lang w:val="en-US" w:eastAsia="de-DE"/>
            <w:rPrChange w:id="2566" w:author="Peter Blackhurst" w:date="2012-03-28T14:31:00Z">
              <w:rPr>
                <w:vertAlign w:val="superscript"/>
                <w:lang w:val="en-AU" w:eastAsia="de-DE"/>
              </w:rPr>
            </w:rPrChange>
          </w:rPr>
          <w:t>-</w:t>
        </w:r>
      </w:ins>
      <w:del w:id="2567" w:author="Pokorny, Peter" w:date="2012-03-04T18:43:00Z">
        <w:r w:rsidRPr="00CB542F">
          <w:rPr>
            <w:lang w:val="en-US" w:eastAsia="de-DE"/>
            <w:rPrChange w:id="2568" w:author="Peter Blackhurst" w:date="2012-03-28T14:31:00Z">
              <w:rPr>
                <w:vertAlign w:val="superscript"/>
                <w:lang w:eastAsia="de-DE"/>
              </w:rPr>
            </w:rPrChange>
          </w:rPr>
          <w:delText xml:space="preserve"> </w:delText>
        </w:r>
      </w:del>
      <w:r w:rsidRPr="00CB542F">
        <w:rPr>
          <w:lang w:val="en-US" w:eastAsia="de-DE"/>
          <w:rPrChange w:id="2569" w:author="Peter Blackhurst" w:date="2012-03-28T14:31:00Z">
            <w:rPr>
              <w:vertAlign w:val="superscript"/>
              <w:lang w:eastAsia="de-DE"/>
            </w:rPr>
          </w:rPrChange>
        </w:rPr>
        <w:t xml:space="preserve">satellite system is an element of GMDSS and has an inherent capability, known as </w:t>
      </w:r>
      <w:ins w:id="2570" w:author="Pokorny, Peter" w:date="2012-03-04T20:02:00Z">
        <w:r w:rsidRPr="00CB542F">
          <w:rPr>
            <w:lang w:val="en-US" w:eastAsia="de-DE"/>
            <w:rPrChange w:id="2571" w:author="Peter Blackhurst" w:date="2012-03-28T14:31:00Z">
              <w:rPr>
                <w:vertAlign w:val="superscript"/>
                <w:lang w:val="en-AU" w:eastAsia="de-DE"/>
              </w:rPr>
            </w:rPrChange>
          </w:rPr>
          <w:t>SafetyNET</w:t>
        </w:r>
      </w:ins>
      <w:ins w:id="2572" w:author="Pokorny, Peter" w:date="2012-03-04T20:03:00Z">
        <w:r w:rsidRPr="00CB542F">
          <w:rPr>
            <w:lang w:val="en-US" w:eastAsia="de-DE"/>
            <w:rPrChange w:id="2573" w:author="Peter Blackhurst" w:date="2012-03-28T14:31:00Z">
              <w:rPr>
                <w:vertAlign w:val="superscript"/>
                <w:lang w:val="en-AU" w:eastAsia="de-DE"/>
              </w:rPr>
            </w:rPrChange>
          </w:rPr>
          <w:t>,</w:t>
        </w:r>
      </w:ins>
      <w:ins w:id="2574" w:author="Pokorny, Peter" w:date="2012-03-04T20:02:00Z">
        <w:r w:rsidRPr="00CB542F">
          <w:rPr>
            <w:lang w:val="en-US" w:eastAsia="de-DE"/>
            <w:rPrChange w:id="2575" w:author="Peter Blackhurst" w:date="2012-03-28T14:31:00Z">
              <w:rPr>
                <w:vertAlign w:val="superscript"/>
                <w:lang w:val="en-AU" w:eastAsia="de-DE"/>
              </w:rPr>
            </w:rPrChange>
          </w:rPr>
          <w:t xml:space="preserve"> via </w:t>
        </w:r>
      </w:ins>
      <w:r w:rsidRPr="00CB542F">
        <w:rPr>
          <w:lang w:val="en-US" w:eastAsia="de-DE"/>
          <w:rPrChange w:id="2576" w:author="Peter Blackhurst" w:date="2012-03-28T14:31:00Z">
            <w:rPr>
              <w:vertAlign w:val="superscript"/>
              <w:lang w:eastAsia="de-DE"/>
            </w:rPr>
          </w:rPrChange>
        </w:rPr>
        <w:t>Enhanced Group Call</w:t>
      </w:r>
      <w:ins w:id="2577" w:author="Peter Blackhurst" w:date="2012-03-27T12:00:00Z">
        <w:r w:rsidRPr="00CB542F">
          <w:rPr>
            <w:lang w:val="en-US" w:eastAsia="de-DE"/>
            <w:rPrChange w:id="2578" w:author="Peter Blackhurst" w:date="2012-03-28T14:31:00Z">
              <w:rPr>
                <w:vertAlign w:val="superscript"/>
                <w:lang w:eastAsia="de-DE"/>
              </w:rPr>
            </w:rPrChange>
          </w:rPr>
          <w:t>ing</w:t>
        </w:r>
      </w:ins>
      <w:r w:rsidRPr="00CB542F">
        <w:rPr>
          <w:lang w:val="en-US" w:eastAsia="de-DE"/>
          <w:rPrChange w:id="2579" w:author="Peter Blackhurst" w:date="2012-03-28T14:31:00Z">
            <w:rPr>
              <w:vertAlign w:val="superscript"/>
              <w:lang w:eastAsia="de-DE"/>
            </w:rPr>
          </w:rPrChange>
        </w:rPr>
        <w:t xml:space="preserve"> (EGC), which allows broadcast messages to be made to selected groups of ship stations located anywhere within </w:t>
      </w:r>
      <w:del w:id="2580" w:author="Pokorny, Peter" w:date="2012-03-04T18:43:00Z">
        <w:r w:rsidRPr="00CB542F">
          <w:rPr>
            <w:lang w:val="en-US" w:eastAsia="de-DE"/>
            <w:rPrChange w:id="2581" w:author="Peter Blackhurst" w:date="2012-03-28T14:31:00Z">
              <w:rPr>
                <w:vertAlign w:val="superscript"/>
                <w:lang w:eastAsia="de-DE"/>
              </w:rPr>
            </w:rPrChange>
          </w:rPr>
          <w:delText xml:space="preserve">a </w:delText>
        </w:r>
      </w:del>
      <w:r w:rsidRPr="00CB542F">
        <w:rPr>
          <w:lang w:val="en-US" w:eastAsia="de-DE"/>
          <w:rPrChange w:id="2582" w:author="Peter Blackhurst" w:date="2012-03-28T14:31:00Z">
            <w:rPr>
              <w:vertAlign w:val="superscript"/>
              <w:lang w:eastAsia="de-DE"/>
            </w:rPr>
          </w:rPrChange>
        </w:rPr>
        <w:t>satellite</w:t>
      </w:r>
      <w:del w:id="2583" w:author="Pokorny, Peter" w:date="2012-03-04T18:43:00Z">
        <w:r w:rsidRPr="00CB542F">
          <w:rPr>
            <w:lang w:val="en-US" w:eastAsia="de-DE"/>
            <w:rPrChange w:id="2584" w:author="Peter Blackhurst" w:date="2012-03-28T14:31:00Z">
              <w:rPr>
                <w:vertAlign w:val="superscript"/>
                <w:lang w:eastAsia="de-DE"/>
              </w:rPr>
            </w:rPrChange>
          </w:rPr>
          <w:delText>'s</w:delText>
        </w:r>
      </w:del>
      <w:r w:rsidRPr="00CB542F">
        <w:rPr>
          <w:lang w:val="en-US" w:eastAsia="de-DE"/>
          <w:rPrChange w:id="2585" w:author="Peter Blackhurst" w:date="2012-03-28T14:31:00Z">
            <w:rPr>
              <w:vertAlign w:val="superscript"/>
              <w:lang w:eastAsia="de-DE"/>
            </w:rPr>
          </w:rPrChange>
        </w:rPr>
        <w:t xml:space="preserve"> coverage.  Four geostationary satellites provide near worldwide coverage for SafetyNET</w:t>
      </w:r>
      <w:ins w:id="2586" w:author="Pokorny, Peter" w:date="2012-03-04T18:43:00Z">
        <w:r w:rsidRPr="00CB542F">
          <w:rPr>
            <w:lang w:val="en-US" w:eastAsia="de-DE"/>
            <w:rPrChange w:id="2587" w:author="Peter Blackhurst" w:date="2012-03-28T14:31:00Z">
              <w:rPr>
                <w:vertAlign w:val="superscript"/>
                <w:lang w:val="en-AU" w:eastAsia="de-DE"/>
              </w:rPr>
            </w:rPrChange>
          </w:rPr>
          <w:t xml:space="preserve"> except for the polar regions</w:t>
        </w:r>
      </w:ins>
      <w:r w:rsidRPr="00CB542F">
        <w:rPr>
          <w:lang w:val="en-US" w:eastAsia="de-DE"/>
          <w:rPrChange w:id="2588" w:author="Peter Blackhurst" w:date="2012-03-28T14:31:00Z">
            <w:rPr>
              <w:vertAlign w:val="superscript"/>
              <w:lang w:eastAsia="de-DE"/>
            </w:rPr>
          </w:rPrChange>
        </w:rPr>
        <w:t>. SafetyNET</w:t>
      </w:r>
      <w:ins w:id="2589" w:author="Pokorny, Peter" w:date="2012-03-04T20:03:00Z">
        <w:r w:rsidRPr="00CB542F">
          <w:rPr>
            <w:lang w:val="en-US" w:eastAsia="de-DE"/>
            <w:rPrChange w:id="2590" w:author="Peter Blackhurst" w:date="2012-03-28T14:31:00Z">
              <w:rPr>
                <w:vertAlign w:val="superscript"/>
                <w:lang w:val="en-AU" w:eastAsia="de-DE"/>
              </w:rPr>
            </w:rPrChange>
          </w:rPr>
          <w:t xml:space="preserve"> and </w:t>
        </w:r>
      </w:ins>
      <w:del w:id="2591" w:author="Pokorny, Peter" w:date="2012-03-04T20:03:00Z">
        <w:r w:rsidRPr="00CB542F">
          <w:rPr>
            <w:lang w:val="en-US" w:eastAsia="de-DE"/>
            <w:rPrChange w:id="2592" w:author="Peter Blackhurst" w:date="2012-03-28T14:31:00Z">
              <w:rPr>
                <w:vertAlign w:val="superscript"/>
                <w:lang w:eastAsia="de-DE"/>
              </w:rPr>
            </w:rPrChange>
          </w:rPr>
          <w:delText xml:space="preserve">, along with </w:delText>
        </w:r>
      </w:del>
      <w:r w:rsidRPr="00CB542F">
        <w:rPr>
          <w:lang w:val="en-US" w:eastAsia="de-DE"/>
          <w:rPrChange w:id="2593" w:author="Peter Blackhurst" w:date="2012-03-28T14:31:00Z">
            <w:rPr>
              <w:vertAlign w:val="superscript"/>
              <w:lang w:eastAsia="de-DE"/>
            </w:rPr>
          </w:rPrChange>
        </w:rPr>
        <w:t>NAVTEX</w:t>
      </w:r>
      <w:ins w:id="2594" w:author="Pokorny, Peter" w:date="2012-03-04T20:03:00Z">
        <w:r w:rsidRPr="00CB542F">
          <w:rPr>
            <w:lang w:val="en-US" w:eastAsia="de-DE"/>
            <w:rPrChange w:id="2595" w:author="Peter Blackhurst" w:date="2012-03-28T14:31:00Z">
              <w:rPr>
                <w:vertAlign w:val="superscript"/>
                <w:lang w:val="en-AU" w:eastAsia="de-DE"/>
              </w:rPr>
            </w:rPrChange>
          </w:rPr>
          <w:t xml:space="preserve"> are</w:t>
        </w:r>
      </w:ins>
      <w:del w:id="2596" w:author="Pokorny, Peter" w:date="2012-03-04T20:03:00Z">
        <w:r w:rsidRPr="00CB542F">
          <w:rPr>
            <w:lang w:val="en-US" w:eastAsia="de-DE"/>
            <w:rPrChange w:id="2597" w:author="Peter Blackhurst" w:date="2012-03-28T14:31:00Z">
              <w:rPr>
                <w:vertAlign w:val="superscript"/>
                <w:lang w:eastAsia="de-DE"/>
              </w:rPr>
            </w:rPrChange>
          </w:rPr>
          <w:delText>, is</w:delText>
        </w:r>
      </w:del>
      <w:r w:rsidRPr="00CB542F">
        <w:rPr>
          <w:lang w:val="en-US" w:eastAsia="de-DE"/>
          <w:rPrChange w:id="2598" w:author="Peter Blackhurst" w:date="2012-03-28T14:31:00Z">
            <w:rPr>
              <w:vertAlign w:val="superscript"/>
              <w:lang w:eastAsia="de-DE"/>
            </w:rPr>
          </w:rPrChange>
        </w:rPr>
        <w:t xml:space="preserve"> recognized by the GMDSS as the primary means for disseminating maritime safety information.  Ships subject to the Safety of Life at Sea Convention </w:t>
      </w:r>
      <w:ins w:id="2599" w:author="Kenji Furuyama" w:date="2011-08-28T15:43:00Z">
        <w:r w:rsidRPr="00CB542F">
          <w:rPr>
            <w:lang w:val="en-US" w:eastAsia="ja-JP"/>
            <w:rPrChange w:id="2600" w:author="Peter Blackhurst" w:date="2012-03-28T14:31:00Z">
              <w:rPr>
                <w:vertAlign w:val="superscript"/>
                <w:lang w:eastAsia="ja-JP"/>
              </w:rPr>
            </w:rPrChange>
          </w:rPr>
          <w:t xml:space="preserve">(SOLAS) </w:t>
        </w:r>
      </w:ins>
      <w:ins w:id="2601" w:author="Pokorny, Peter" w:date="2012-03-04T20:03:00Z">
        <w:r w:rsidRPr="00CB542F">
          <w:rPr>
            <w:lang w:val="en-US" w:eastAsia="ja-JP"/>
            <w:rPrChange w:id="2602" w:author="Peter Blackhurst" w:date="2012-03-28T14:31:00Z">
              <w:rPr>
                <w:vertAlign w:val="superscript"/>
                <w:lang w:val="en-AU" w:eastAsia="ja-JP"/>
              </w:rPr>
            </w:rPrChange>
          </w:rPr>
          <w:t>operating</w:t>
        </w:r>
      </w:ins>
      <w:del w:id="2603" w:author="Pokorny, Peter" w:date="2012-03-04T20:03:00Z">
        <w:r w:rsidRPr="00CB542F">
          <w:rPr>
            <w:lang w:val="en-US" w:eastAsia="de-DE"/>
            <w:rPrChange w:id="2604" w:author="Peter Blackhurst" w:date="2012-03-28T14:31:00Z">
              <w:rPr>
                <w:vertAlign w:val="superscript"/>
                <w:lang w:eastAsia="de-DE"/>
              </w:rPr>
            </w:rPrChange>
          </w:rPr>
          <w:delText>travelling</w:delText>
        </w:r>
      </w:del>
      <w:r w:rsidRPr="00CB542F">
        <w:rPr>
          <w:lang w:val="en-US" w:eastAsia="de-DE"/>
          <w:rPrChange w:id="2605" w:author="Peter Blackhurst" w:date="2012-03-28T14:31:00Z">
            <w:rPr>
              <w:vertAlign w:val="superscript"/>
              <w:lang w:eastAsia="de-DE"/>
            </w:rPr>
          </w:rPrChange>
        </w:rPr>
        <w:t xml:space="preserve"> outside areas covered by NAVTEX must carry an Inmarsat-C SafetyNET receiver.</w:t>
      </w:r>
    </w:p>
    <w:p w:rsidR="00EA5685" w:rsidRPr="00D864E5" w:rsidRDefault="00CB542F" w:rsidP="00EA5685">
      <w:pPr>
        <w:pStyle w:val="Heading4"/>
        <w:rPr>
          <w:lang w:val="en-US"/>
          <w:rPrChange w:id="2606" w:author="Peter Blackhurst" w:date="2012-03-28T14:31:00Z">
            <w:rPr/>
          </w:rPrChange>
        </w:rPr>
      </w:pPr>
      <w:r w:rsidRPr="00CB542F">
        <w:rPr>
          <w:lang w:val="en-US"/>
          <w:rPrChange w:id="2607" w:author="Peter Blackhurst" w:date="2012-03-28T14:31:00Z">
            <w:rPr>
              <w:rFonts w:cs="Times New Roman"/>
              <w:snapToGrid/>
              <w:szCs w:val="24"/>
              <w:vertAlign w:val="superscript"/>
              <w:lang w:eastAsia="en-US"/>
            </w:rPr>
          </w:rPrChange>
        </w:rPr>
        <w:t>Long Range Identification and Tracking (LRIT)</w:t>
      </w:r>
    </w:p>
    <w:p w:rsidR="00EA5685" w:rsidRPr="00D864E5" w:rsidRDefault="00CB542F" w:rsidP="00EA5685">
      <w:pPr>
        <w:pStyle w:val="BodyText"/>
        <w:rPr>
          <w:lang w:val="en-US" w:eastAsia="de-DE"/>
          <w:rPrChange w:id="2608" w:author="Peter Blackhurst" w:date="2012-03-28T14:31:00Z">
            <w:rPr>
              <w:lang w:eastAsia="de-DE"/>
            </w:rPr>
          </w:rPrChange>
        </w:rPr>
      </w:pPr>
      <w:r w:rsidRPr="00CB542F">
        <w:rPr>
          <w:lang w:val="en-US" w:eastAsia="de-DE"/>
          <w:rPrChange w:id="2609" w:author="Peter Blackhurst" w:date="2012-03-28T14:31:00Z">
            <w:rPr>
              <w:vertAlign w:val="superscript"/>
              <w:lang w:eastAsia="de-DE"/>
            </w:rPr>
          </w:rPrChange>
        </w:rPr>
        <w:t>LRIT is an IMO</w:t>
      </w:r>
      <w:ins w:id="2610" w:author="Pokorny, Peter" w:date="2012-03-04T18:44:00Z">
        <w:r w:rsidRPr="00CB542F">
          <w:rPr>
            <w:lang w:val="en-US" w:eastAsia="de-DE"/>
            <w:rPrChange w:id="2611" w:author="Peter Blackhurst" w:date="2012-03-28T14:31:00Z">
              <w:rPr>
                <w:vertAlign w:val="superscript"/>
                <w:lang w:val="en-AU" w:eastAsia="de-DE"/>
              </w:rPr>
            </w:rPrChange>
          </w:rPr>
          <w:t>-</w:t>
        </w:r>
      </w:ins>
      <w:del w:id="2612" w:author="Pokorny, Peter" w:date="2012-03-04T18:44:00Z">
        <w:r w:rsidRPr="00CB542F">
          <w:rPr>
            <w:lang w:val="en-US" w:eastAsia="de-DE"/>
            <w:rPrChange w:id="2613" w:author="Peter Blackhurst" w:date="2012-03-28T14:31:00Z">
              <w:rPr>
                <w:vertAlign w:val="superscript"/>
                <w:lang w:eastAsia="de-DE"/>
              </w:rPr>
            </w:rPrChange>
          </w:rPr>
          <w:delText xml:space="preserve"> </w:delText>
        </w:r>
      </w:del>
      <w:r w:rsidRPr="00CB542F">
        <w:rPr>
          <w:lang w:val="en-US" w:eastAsia="de-DE"/>
          <w:rPrChange w:id="2614" w:author="Peter Blackhurst" w:date="2012-03-28T14:31:00Z">
            <w:rPr>
              <w:vertAlign w:val="superscript"/>
              <w:lang w:eastAsia="de-DE"/>
            </w:rPr>
          </w:rPrChange>
        </w:rPr>
        <w:t>mandated scheme through which all passenger ships, cargo ships and mobile offshore drilling units engaged on international voyages must report their position on a regular basis (at least 4 times a day) to their flag administration.  The data from the vessel can be augmented with additional information by the shore based authorities.  Other States may be entitled to request this information from the flag administration.</w:t>
      </w:r>
    </w:p>
    <w:p w:rsidR="00EA5685" w:rsidRPr="00D864E5" w:rsidRDefault="00CB542F" w:rsidP="00EA5685">
      <w:pPr>
        <w:pStyle w:val="Heading4"/>
        <w:rPr>
          <w:lang w:val="en-US"/>
          <w:rPrChange w:id="2615" w:author="Peter Blackhurst" w:date="2012-03-28T14:31:00Z">
            <w:rPr/>
          </w:rPrChange>
        </w:rPr>
      </w:pPr>
      <w:r w:rsidRPr="00CB542F">
        <w:rPr>
          <w:lang w:val="en-US"/>
          <w:rPrChange w:id="2616" w:author="Peter Blackhurst" w:date="2012-03-28T14:31:00Z">
            <w:rPr>
              <w:rFonts w:cs="Times New Roman"/>
              <w:snapToGrid/>
              <w:szCs w:val="24"/>
              <w:vertAlign w:val="superscript"/>
              <w:lang w:eastAsia="en-US"/>
            </w:rPr>
          </w:rPrChange>
        </w:rPr>
        <w:t>Global Navigation</w:t>
      </w:r>
      <w:del w:id="2617" w:author="Pokorny, Peter" w:date="2012-03-04T18:44:00Z">
        <w:r w:rsidRPr="00CB542F">
          <w:rPr>
            <w:lang w:val="en-US"/>
            <w:rPrChange w:id="2618" w:author="Peter Blackhurst" w:date="2012-03-28T14:31:00Z">
              <w:rPr>
                <w:rFonts w:cs="Times New Roman"/>
                <w:snapToGrid/>
                <w:szCs w:val="24"/>
                <w:vertAlign w:val="superscript"/>
                <w:lang w:eastAsia="en-US"/>
              </w:rPr>
            </w:rPrChange>
          </w:rPr>
          <w:delText>al</w:delText>
        </w:r>
      </w:del>
      <w:r w:rsidRPr="00CB542F">
        <w:rPr>
          <w:lang w:val="en-US"/>
          <w:rPrChange w:id="2619" w:author="Peter Blackhurst" w:date="2012-03-28T14:31:00Z">
            <w:rPr>
              <w:rFonts w:cs="Times New Roman"/>
              <w:snapToGrid/>
              <w:szCs w:val="24"/>
              <w:vertAlign w:val="superscript"/>
              <w:lang w:eastAsia="en-US"/>
            </w:rPr>
          </w:rPrChange>
        </w:rPr>
        <w:t xml:space="preserve"> Satellite System (GNSS)</w:t>
      </w:r>
    </w:p>
    <w:p w:rsidR="00EA5685" w:rsidRPr="00D864E5" w:rsidRDefault="00CB542F" w:rsidP="00EA5685">
      <w:pPr>
        <w:pStyle w:val="BodyText"/>
        <w:rPr>
          <w:lang w:val="en-US" w:eastAsia="de-DE"/>
          <w:rPrChange w:id="2620" w:author="Peter Blackhurst" w:date="2012-03-28T14:31:00Z">
            <w:rPr>
              <w:lang w:eastAsia="de-DE"/>
            </w:rPr>
          </w:rPrChange>
        </w:rPr>
      </w:pPr>
      <w:r w:rsidRPr="00CB542F">
        <w:rPr>
          <w:lang w:val="en-US" w:eastAsia="de-DE"/>
          <w:rPrChange w:id="2621" w:author="Peter Blackhurst" w:date="2012-03-28T14:31:00Z">
            <w:rPr>
              <w:vertAlign w:val="superscript"/>
              <w:lang w:eastAsia="de-DE"/>
            </w:rPr>
          </w:rPrChange>
        </w:rPr>
        <w:t xml:space="preserve">Global Navigation Satellite Systems (GNSS) are used for positioning, navigation and timing (PNT) and as an essential input into other ship systems.  </w:t>
      </w:r>
      <w:commentRangeStart w:id="2622"/>
      <w:r w:rsidRPr="00CB542F">
        <w:rPr>
          <w:lang w:val="en-US" w:eastAsia="de-DE"/>
          <w:rPrChange w:id="2623" w:author="Peter Blackhurst" w:date="2012-03-28T14:31:00Z">
            <w:rPr>
              <w:vertAlign w:val="superscript"/>
              <w:lang w:eastAsia="de-DE"/>
            </w:rPr>
          </w:rPrChange>
        </w:rPr>
        <w:t xml:space="preserve">GNSS may also be used for short message communication. </w:t>
      </w:r>
      <w:commentRangeEnd w:id="2622"/>
      <w:r w:rsidRPr="00CB542F">
        <w:rPr>
          <w:rStyle w:val="CommentReference"/>
          <w:lang w:val="en-US" w:eastAsia="de-DE"/>
          <w:rPrChange w:id="2624" w:author="Peter Blackhurst" w:date="2012-03-28T14:31:00Z">
            <w:rPr>
              <w:rStyle w:val="CommentReference"/>
              <w:lang w:eastAsia="de-DE"/>
            </w:rPr>
          </w:rPrChange>
        </w:rPr>
        <w:commentReference w:id="2622"/>
      </w:r>
      <w:r w:rsidRPr="00CB542F">
        <w:rPr>
          <w:lang w:val="en-US" w:eastAsia="de-DE"/>
          <w:rPrChange w:id="2625" w:author="Peter Blackhurst" w:date="2012-03-28T14:31:00Z">
            <w:rPr>
              <w:sz w:val="16"/>
              <w:szCs w:val="16"/>
              <w:lang w:eastAsia="de-DE"/>
            </w:rPr>
          </w:rPrChange>
        </w:rPr>
        <w:t xml:space="preserve"> Current signals are in the frequency-band around 1 GHz to 2.5 GHz. </w:t>
      </w:r>
    </w:p>
    <w:p w:rsidR="00EA5685" w:rsidRPr="00D864E5" w:rsidRDefault="00CB542F" w:rsidP="00EA5685">
      <w:pPr>
        <w:pStyle w:val="Heading4"/>
        <w:rPr>
          <w:lang w:val="en-US"/>
          <w:rPrChange w:id="2626" w:author="Peter Blackhurst" w:date="2012-03-28T14:31:00Z">
            <w:rPr/>
          </w:rPrChange>
        </w:rPr>
      </w:pPr>
      <w:r w:rsidRPr="00CB542F">
        <w:rPr>
          <w:lang w:val="en-US"/>
          <w:rPrChange w:id="2627" w:author="Peter Blackhurst" w:date="2012-03-28T14:31:00Z">
            <w:rPr>
              <w:rFonts w:cs="Times New Roman"/>
              <w:snapToGrid/>
              <w:sz w:val="16"/>
              <w:szCs w:val="16"/>
              <w:lang w:eastAsia="en-US"/>
            </w:rPr>
          </w:rPrChange>
        </w:rPr>
        <w:t>X-band and S-band radar, radar beacon (RACON) and radar SART</w:t>
      </w:r>
    </w:p>
    <w:p w:rsidR="00EA5685" w:rsidRPr="00D864E5" w:rsidRDefault="00CB542F" w:rsidP="00EA5685">
      <w:pPr>
        <w:pStyle w:val="BodyText"/>
        <w:rPr>
          <w:lang w:val="en-US" w:eastAsia="de-DE"/>
          <w:rPrChange w:id="2628" w:author="Peter Blackhurst" w:date="2012-03-28T14:31:00Z">
            <w:rPr>
              <w:lang w:eastAsia="de-DE"/>
            </w:rPr>
          </w:rPrChange>
        </w:rPr>
      </w:pPr>
      <w:r w:rsidRPr="00CB542F">
        <w:rPr>
          <w:lang w:val="en-US" w:eastAsia="de-DE"/>
          <w:rPrChange w:id="2629" w:author="Peter Blackhurst" w:date="2012-03-28T14:31:00Z">
            <w:rPr>
              <w:sz w:val="16"/>
              <w:szCs w:val="16"/>
              <w:lang w:eastAsia="de-DE"/>
            </w:rPr>
          </w:rPrChange>
        </w:rPr>
        <w:t xml:space="preserve">Radar systems are commonly deployed and typically operate in two bands: X-band from 9.2 GHz to 9.5 GHz and S-band from 2.9 </w:t>
      </w:r>
      <w:del w:id="2630" w:author="Pokorny, Peter" w:date="2012-03-04T20:04:00Z">
        <w:r w:rsidRPr="00CB542F">
          <w:rPr>
            <w:lang w:val="en-US" w:eastAsia="de-DE"/>
            <w:rPrChange w:id="2631" w:author="Peter Blackhurst" w:date="2012-03-28T14:31:00Z">
              <w:rPr>
                <w:sz w:val="16"/>
                <w:szCs w:val="16"/>
                <w:lang w:eastAsia="de-DE"/>
              </w:rPr>
            </w:rPrChange>
          </w:rPr>
          <w:delText xml:space="preserve">GHz </w:delText>
        </w:r>
      </w:del>
      <w:r w:rsidRPr="00CB542F">
        <w:rPr>
          <w:lang w:val="en-US" w:eastAsia="de-DE"/>
          <w:rPrChange w:id="2632" w:author="Peter Blackhurst" w:date="2012-03-28T14:31:00Z">
            <w:rPr>
              <w:sz w:val="16"/>
              <w:szCs w:val="16"/>
              <w:lang w:eastAsia="de-DE"/>
            </w:rPr>
          </w:rPrChange>
        </w:rPr>
        <w:t>to 3.1 GHz.  The radars are used for target identification and for coastal and port navigation.  These bands are also used by radar transponders, namely the RACON and radar Search and Rescue Radar Transponder (SART) both create identifiable patterns when interrogated by vessel radars.  R</w:t>
      </w:r>
      <w:ins w:id="2633" w:author="Pokorny, Peter" w:date="2012-03-04T20:05:00Z">
        <w:r w:rsidRPr="00CB542F">
          <w:rPr>
            <w:lang w:val="en-US" w:eastAsia="de-DE"/>
            <w:rPrChange w:id="2634" w:author="Peter Blackhurst" w:date="2012-03-28T14:31:00Z">
              <w:rPr>
                <w:sz w:val="16"/>
                <w:szCs w:val="16"/>
                <w:lang w:val="en-AU" w:eastAsia="de-DE"/>
              </w:rPr>
            </w:rPrChange>
          </w:rPr>
          <w:t>ACON</w:t>
        </w:r>
      </w:ins>
      <w:del w:id="2635" w:author="Pokorny, Peter" w:date="2012-03-04T20:05:00Z">
        <w:r w:rsidRPr="00CB542F">
          <w:rPr>
            <w:lang w:val="en-US" w:eastAsia="de-DE"/>
            <w:rPrChange w:id="2636" w:author="Peter Blackhurst" w:date="2012-03-28T14:31:00Z">
              <w:rPr>
                <w:sz w:val="16"/>
                <w:szCs w:val="16"/>
                <w:lang w:eastAsia="de-DE"/>
              </w:rPr>
            </w:rPrChange>
          </w:rPr>
          <w:delText>acon</w:delText>
        </w:r>
      </w:del>
      <w:r w:rsidRPr="00CB542F">
        <w:rPr>
          <w:lang w:val="en-US" w:eastAsia="de-DE"/>
          <w:rPrChange w:id="2637" w:author="Peter Blackhurst" w:date="2012-03-28T14:31:00Z">
            <w:rPr>
              <w:sz w:val="16"/>
              <w:szCs w:val="16"/>
              <w:lang w:eastAsia="de-DE"/>
            </w:rPr>
          </w:rPrChange>
        </w:rPr>
        <w:t xml:space="preserve">s are used to highlight the location of a visual Aid to Navigation (AtoN) or hazards on a </w:t>
      </w:r>
      <w:ins w:id="2638" w:author="Pokorny, Peter" w:date="2012-03-04T20:05:00Z">
        <w:r w:rsidRPr="00CB542F">
          <w:rPr>
            <w:lang w:val="en-US" w:eastAsia="de-DE"/>
            <w:rPrChange w:id="2639" w:author="Peter Blackhurst" w:date="2012-03-28T14:31:00Z">
              <w:rPr>
                <w:sz w:val="16"/>
                <w:szCs w:val="16"/>
                <w:lang w:val="en-AU" w:eastAsia="de-DE"/>
              </w:rPr>
            </w:rPrChange>
          </w:rPr>
          <w:t>ship</w:t>
        </w:r>
      </w:ins>
      <w:del w:id="2640" w:author="Pokorny, Peter" w:date="2012-03-04T20:05:00Z">
        <w:r w:rsidRPr="00CB542F">
          <w:rPr>
            <w:lang w:val="en-US" w:eastAsia="de-DE"/>
            <w:rPrChange w:id="2641" w:author="Peter Blackhurst" w:date="2012-03-28T14:31:00Z">
              <w:rPr>
                <w:sz w:val="16"/>
                <w:szCs w:val="16"/>
                <w:lang w:eastAsia="de-DE"/>
              </w:rPr>
            </w:rPrChange>
          </w:rPr>
          <w:delText>mariner</w:delText>
        </w:r>
      </w:del>
      <w:r w:rsidRPr="00CB542F">
        <w:rPr>
          <w:lang w:val="en-US" w:eastAsia="de-DE"/>
          <w:rPrChange w:id="2642" w:author="Peter Blackhurst" w:date="2012-03-28T14:31:00Z">
            <w:rPr>
              <w:sz w:val="16"/>
              <w:szCs w:val="16"/>
              <w:lang w:eastAsia="de-DE"/>
            </w:rPr>
          </w:rPrChange>
        </w:rPr>
        <w:t xml:space="preserve">’s radar screen and a radar SART is used to aid in locating a </w:t>
      </w:r>
      <w:ins w:id="2643" w:author="Pokorny, Peter" w:date="2012-03-04T20:05:00Z">
        <w:r w:rsidRPr="00CB542F">
          <w:rPr>
            <w:lang w:val="en-US" w:eastAsia="de-DE"/>
            <w:rPrChange w:id="2644" w:author="Peter Blackhurst" w:date="2012-03-28T14:31:00Z">
              <w:rPr>
                <w:sz w:val="16"/>
                <w:szCs w:val="16"/>
                <w:lang w:val="en-AU" w:eastAsia="de-DE"/>
              </w:rPr>
            </w:rPrChange>
          </w:rPr>
          <w:t>survival craft</w:t>
        </w:r>
      </w:ins>
      <w:del w:id="2645" w:author="Pokorny, Peter" w:date="2012-03-04T20:05:00Z">
        <w:r w:rsidRPr="00CB542F">
          <w:rPr>
            <w:lang w:val="en-US" w:eastAsia="de-DE"/>
            <w:rPrChange w:id="2646" w:author="Peter Blackhurst" w:date="2012-03-28T14:31:00Z">
              <w:rPr>
                <w:sz w:val="16"/>
                <w:szCs w:val="16"/>
                <w:lang w:eastAsia="de-DE"/>
              </w:rPr>
            </w:rPrChange>
          </w:rPr>
          <w:delText>casualty</w:delText>
        </w:r>
      </w:del>
      <w:r w:rsidRPr="00CB542F">
        <w:rPr>
          <w:lang w:val="en-US" w:eastAsia="de-DE"/>
          <w:rPrChange w:id="2647" w:author="Peter Blackhurst" w:date="2012-03-28T14:31:00Z">
            <w:rPr>
              <w:sz w:val="16"/>
              <w:szCs w:val="16"/>
              <w:lang w:eastAsia="de-DE"/>
            </w:rPr>
          </w:rPrChange>
        </w:rPr>
        <w:t xml:space="preserve"> in a SAR operation.  RACONs operate in S- and X-band and SARTs are X-band</w:t>
      </w:r>
      <w:ins w:id="2648" w:author="Pokorny, Peter" w:date="2012-03-04T20:05:00Z">
        <w:r w:rsidRPr="00CB542F">
          <w:rPr>
            <w:lang w:val="en-US" w:eastAsia="de-DE"/>
            <w:rPrChange w:id="2649" w:author="Peter Blackhurst" w:date="2012-03-28T14:31:00Z">
              <w:rPr>
                <w:sz w:val="16"/>
                <w:szCs w:val="16"/>
                <w:lang w:val="en-AU" w:eastAsia="de-DE"/>
              </w:rPr>
            </w:rPrChange>
          </w:rPr>
          <w:t xml:space="preserve"> only</w:t>
        </w:r>
      </w:ins>
      <w:r w:rsidRPr="00CB542F">
        <w:rPr>
          <w:lang w:val="en-US" w:eastAsia="de-DE"/>
          <w:rPrChange w:id="2650" w:author="Peter Blackhurst" w:date="2012-03-28T14:31:00Z">
            <w:rPr>
              <w:sz w:val="16"/>
              <w:szCs w:val="16"/>
              <w:lang w:eastAsia="de-DE"/>
            </w:rPr>
          </w:rPrChange>
        </w:rPr>
        <w:t>.</w:t>
      </w:r>
    </w:p>
    <w:p w:rsidR="00EA5685" w:rsidRPr="00D864E5" w:rsidRDefault="00CB542F" w:rsidP="00EA5685">
      <w:pPr>
        <w:pStyle w:val="BodyText"/>
        <w:rPr>
          <w:lang w:val="en-US" w:eastAsia="de-DE"/>
          <w:rPrChange w:id="2651" w:author="Peter Blackhurst" w:date="2012-03-28T14:31:00Z">
            <w:rPr>
              <w:lang w:eastAsia="de-DE"/>
            </w:rPr>
          </w:rPrChange>
        </w:rPr>
      </w:pPr>
      <w:r w:rsidRPr="00CB542F">
        <w:rPr>
          <w:lang w:val="en-US" w:eastAsia="de-DE"/>
          <w:rPrChange w:id="2652" w:author="Peter Blackhurst" w:date="2012-03-28T14:31:00Z">
            <w:rPr>
              <w:sz w:val="16"/>
              <w:szCs w:val="16"/>
              <w:lang w:eastAsia="de-DE"/>
            </w:rPr>
          </w:rPrChange>
        </w:rPr>
        <w:t>The rada</w:t>
      </w:r>
      <w:ins w:id="2653" w:author="Pokorny, Peter" w:date="2012-03-04T20:06:00Z">
        <w:r w:rsidRPr="00CB542F">
          <w:rPr>
            <w:lang w:val="en-US" w:eastAsia="de-DE"/>
            <w:rPrChange w:id="2654" w:author="Peter Blackhurst" w:date="2012-03-28T14:31:00Z">
              <w:rPr>
                <w:sz w:val="16"/>
                <w:szCs w:val="16"/>
                <w:lang w:val="en-AU" w:eastAsia="de-DE"/>
              </w:rPr>
            </w:rPrChange>
          </w:rPr>
          <w:t>r</w:t>
        </w:r>
      </w:ins>
      <w:del w:id="2655" w:author="Pokorny, Peter" w:date="2012-03-04T20:06:00Z">
        <w:r w:rsidRPr="00CB542F">
          <w:rPr>
            <w:lang w:val="en-US" w:eastAsia="de-DE"/>
            <w:rPrChange w:id="2656" w:author="Peter Blackhurst" w:date="2012-03-28T14:31:00Z">
              <w:rPr>
                <w:sz w:val="16"/>
                <w:szCs w:val="16"/>
                <w:lang w:eastAsia="de-DE"/>
              </w:rPr>
            </w:rPrChange>
          </w:rPr>
          <w:delText>r-</w:delText>
        </w:r>
      </w:del>
      <w:ins w:id="2657" w:author="Pokorny, Peter" w:date="2012-03-04T20:06:00Z">
        <w:r w:rsidRPr="00CB542F">
          <w:rPr>
            <w:lang w:val="en-US" w:eastAsia="de-DE"/>
            <w:rPrChange w:id="2658" w:author="Peter Blackhurst" w:date="2012-03-28T14:31:00Z">
              <w:rPr>
                <w:sz w:val="16"/>
                <w:szCs w:val="16"/>
                <w:lang w:val="en-AU" w:eastAsia="de-DE"/>
              </w:rPr>
            </w:rPrChange>
          </w:rPr>
          <w:t xml:space="preserve"> </w:t>
        </w:r>
      </w:ins>
      <w:r w:rsidRPr="00CB542F">
        <w:rPr>
          <w:lang w:val="en-US" w:eastAsia="de-DE"/>
          <w:rPrChange w:id="2659" w:author="Peter Blackhurst" w:date="2012-03-28T14:31:00Z">
            <w:rPr>
              <w:sz w:val="16"/>
              <w:szCs w:val="16"/>
              <w:lang w:eastAsia="de-DE"/>
            </w:rPr>
          </w:rPrChange>
        </w:rPr>
        <w:t xml:space="preserve">SART is a locating device (alternative to AIS-SART) </w:t>
      </w:r>
      <w:ins w:id="2660" w:author="Pokorny, Peter" w:date="2012-03-04T20:06:00Z">
        <w:r w:rsidRPr="00CB542F">
          <w:rPr>
            <w:lang w:val="en-US" w:eastAsia="de-DE"/>
            <w:rPrChange w:id="2661" w:author="Peter Blackhurst" w:date="2012-03-28T14:31:00Z">
              <w:rPr>
                <w:sz w:val="16"/>
                <w:szCs w:val="16"/>
                <w:lang w:val="en-AU" w:eastAsia="de-DE"/>
              </w:rPr>
            </w:rPrChange>
          </w:rPr>
          <w:t xml:space="preserve">in the </w:t>
        </w:r>
      </w:ins>
      <w:del w:id="2662" w:author="Pokorny, Peter" w:date="2012-03-04T20:06:00Z">
        <w:r w:rsidRPr="00CB542F">
          <w:rPr>
            <w:lang w:val="en-US" w:eastAsia="de-DE"/>
            <w:rPrChange w:id="2663" w:author="Peter Blackhurst" w:date="2012-03-28T14:31:00Z">
              <w:rPr>
                <w:sz w:val="16"/>
                <w:szCs w:val="16"/>
                <w:lang w:eastAsia="de-DE"/>
              </w:rPr>
            </w:rPrChange>
          </w:rPr>
          <w:delText xml:space="preserve">as an element of </w:delText>
        </w:r>
      </w:del>
      <w:r w:rsidRPr="00CB542F">
        <w:rPr>
          <w:lang w:val="en-US" w:eastAsia="de-DE"/>
          <w:rPrChange w:id="2664" w:author="Peter Blackhurst" w:date="2012-03-28T14:31:00Z">
            <w:rPr>
              <w:sz w:val="16"/>
              <w:szCs w:val="16"/>
              <w:lang w:eastAsia="de-DE"/>
            </w:rPr>
          </w:rPrChange>
        </w:rPr>
        <w:t>GMDSS and used to locate a survival craft or distressed vessel by creating a series of dots on a rescuing ship's radar display.  A radar-SART will only respond to a 9 GHz X-band (3 cm wavelength) radar.</w:t>
      </w:r>
    </w:p>
    <w:p w:rsidR="00EA5685" w:rsidRPr="00D864E5" w:rsidRDefault="00CB542F" w:rsidP="00EA5685">
      <w:pPr>
        <w:pStyle w:val="Heading4"/>
        <w:rPr>
          <w:lang w:val="en-US"/>
          <w:rPrChange w:id="2665" w:author="Peter Blackhurst" w:date="2012-03-28T14:31:00Z">
            <w:rPr/>
          </w:rPrChange>
        </w:rPr>
      </w:pPr>
      <w:r w:rsidRPr="00CB542F">
        <w:rPr>
          <w:lang w:val="en-US"/>
          <w:rPrChange w:id="2666" w:author="Peter Blackhurst" w:date="2012-03-28T14:31:00Z">
            <w:rPr>
              <w:rFonts w:cs="Times New Roman"/>
              <w:snapToGrid/>
              <w:sz w:val="16"/>
              <w:szCs w:val="16"/>
              <w:lang w:eastAsia="en-US"/>
            </w:rPr>
          </w:rPrChange>
        </w:rPr>
        <w:t>Other communication technologies using the UHF/SHF band</w:t>
      </w:r>
    </w:p>
    <w:p w:rsidR="00EA5685" w:rsidRPr="00D864E5" w:rsidRDefault="00CB542F" w:rsidP="00EA5685">
      <w:pPr>
        <w:pStyle w:val="BodyText"/>
        <w:rPr>
          <w:lang w:val="en-US" w:eastAsia="de-DE"/>
          <w:rPrChange w:id="2667" w:author="Peter Blackhurst" w:date="2012-03-28T14:31:00Z">
            <w:rPr>
              <w:lang w:eastAsia="de-DE"/>
            </w:rPr>
          </w:rPrChange>
        </w:rPr>
      </w:pPr>
      <w:r w:rsidRPr="00CB542F">
        <w:rPr>
          <w:lang w:val="en-US" w:eastAsia="de-DE"/>
          <w:rPrChange w:id="2668" w:author="Peter Blackhurst" w:date="2012-03-28T14:31:00Z">
            <w:rPr>
              <w:sz w:val="16"/>
              <w:szCs w:val="16"/>
              <w:lang w:eastAsia="de-DE"/>
            </w:rPr>
          </w:rPrChange>
        </w:rPr>
        <w:t>Various other communication technologies in the UHF to SHF bands are being used (or considered) for general maritime communications, namely GSM/GPRS, 3G, 4G, Wi</w:t>
      </w:r>
      <w:ins w:id="2669" w:author="Pokorny, Peter" w:date="2012-03-04T20:07:00Z">
        <w:r w:rsidRPr="00CB542F">
          <w:rPr>
            <w:lang w:val="en-US" w:eastAsia="de-DE"/>
            <w:rPrChange w:id="2670" w:author="Peter Blackhurst" w:date="2012-03-28T14:31:00Z">
              <w:rPr>
                <w:sz w:val="16"/>
                <w:szCs w:val="16"/>
                <w:lang w:val="en-AU" w:eastAsia="de-DE"/>
              </w:rPr>
            </w:rPrChange>
          </w:rPr>
          <w:t>-</w:t>
        </w:r>
      </w:ins>
      <w:r w:rsidRPr="00CB542F">
        <w:rPr>
          <w:lang w:val="en-US" w:eastAsia="de-DE"/>
          <w:rPrChange w:id="2671" w:author="Peter Blackhurst" w:date="2012-03-28T14:31:00Z">
            <w:rPr>
              <w:sz w:val="16"/>
              <w:szCs w:val="16"/>
              <w:lang w:eastAsia="de-DE"/>
            </w:rPr>
          </w:rPrChange>
        </w:rPr>
        <w:t xml:space="preserve">Fi, WiMax </w:t>
      </w:r>
      <w:ins w:id="2672" w:author="Peter Blackhurst" w:date="2012-03-27T12:17:00Z">
        <w:r w:rsidRPr="00CB542F">
          <w:rPr>
            <w:lang w:val="en-US" w:eastAsia="de-DE"/>
            <w:rPrChange w:id="2673" w:author="Peter Blackhurst" w:date="2012-03-28T14:31:00Z">
              <w:rPr>
                <w:sz w:val="16"/>
                <w:szCs w:val="16"/>
                <w:lang w:eastAsia="de-DE"/>
              </w:rPr>
            </w:rPrChange>
          </w:rPr>
          <w:t>,</w:t>
        </w:r>
      </w:ins>
      <w:del w:id="2674" w:author="Peter Blackhurst" w:date="2012-03-27T12:17:00Z">
        <w:r w:rsidRPr="00CB542F">
          <w:rPr>
            <w:lang w:val="en-US" w:eastAsia="de-DE"/>
            <w:rPrChange w:id="2675" w:author="Peter Blackhurst" w:date="2012-03-28T14:31:00Z">
              <w:rPr>
                <w:sz w:val="16"/>
                <w:szCs w:val="16"/>
                <w:lang w:eastAsia="de-DE"/>
              </w:rPr>
            </w:rPrChange>
          </w:rPr>
          <w:delText>and</w:delText>
        </w:r>
      </w:del>
      <w:r w:rsidRPr="00CB542F">
        <w:rPr>
          <w:lang w:val="en-US" w:eastAsia="de-DE"/>
          <w:rPrChange w:id="2676" w:author="Peter Blackhurst" w:date="2012-03-28T14:31:00Z">
            <w:rPr>
              <w:sz w:val="16"/>
              <w:szCs w:val="16"/>
              <w:lang w:eastAsia="de-DE"/>
            </w:rPr>
          </w:rPrChange>
        </w:rPr>
        <w:t xml:space="preserve"> </w:t>
      </w:r>
      <w:del w:id="2677" w:author="Peter Blackhurst" w:date="2012-03-27T13:18:00Z">
        <w:r w:rsidRPr="00CB542F">
          <w:rPr>
            <w:lang w:val="en-US" w:eastAsia="de-DE"/>
            <w:rPrChange w:id="2678" w:author="Peter Blackhurst" w:date="2012-03-28T14:31:00Z">
              <w:rPr>
                <w:sz w:val="16"/>
                <w:szCs w:val="16"/>
                <w:lang w:eastAsia="de-DE"/>
              </w:rPr>
            </w:rPrChange>
          </w:rPr>
          <w:delText>ZigBee</w:delText>
        </w:r>
      </w:del>
      <w:ins w:id="2679" w:author="Peter Blackhurst" w:date="2012-03-27T12:17:00Z">
        <w:r w:rsidRPr="00CB542F">
          <w:rPr>
            <w:lang w:val="en-US" w:eastAsia="de-DE"/>
            <w:rPrChange w:id="2680" w:author="Peter Blackhurst" w:date="2012-03-28T14:31:00Z">
              <w:rPr>
                <w:sz w:val="16"/>
                <w:szCs w:val="16"/>
                <w:lang w:eastAsia="de-DE"/>
              </w:rPr>
            </w:rPrChange>
          </w:rPr>
          <w:t xml:space="preserve">and short range devices like </w:t>
        </w:r>
      </w:ins>
      <w:ins w:id="2681" w:author="Peter Blackhurst" w:date="2012-03-27T16:24:00Z">
        <w:r w:rsidRPr="00CB542F">
          <w:rPr>
            <w:lang w:val="en-US" w:eastAsia="de-DE"/>
            <w:rPrChange w:id="2682" w:author="Peter Blackhurst" w:date="2012-03-28T14:31:00Z">
              <w:rPr>
                <w:sz w:val="16"/>
                <w:szCs w:val="16"/>
                <w:lang w:eastAsia="de-DE"/>
              </w:rPr>
            </w:rPrChange>
          </w:rPr>
          <w:t xml:space="preserve">ZigBee </w:t>
        </w:r>
      </w:ins>
      <w:ins w:id="2683" w:author="Peter Blackhurst" w:date="2012-03-27T13:18:00Z">
        <w:r w:rsidRPr="00CB542F">
          <w:rPr>
            <w:lang w:val="en-US" w:eastAsia="de-DE"/>
            <w:rPrChange w:id="2684" w:author="Peter Blackhurst" w:date="2012-03-28T14:31:00Z">
              <w:rPr>
                <w:sz w:val="16"/>
                <w:szCs w:val="16"/>
                <w:lang w:eastAsia="de-DE"/>
              </w:rPr>
            </w:rPrChange>
          </w:rPr>
          <w:t xml:space="preserve">and </w:t>
        </w:r>
      </w:ins>
      <w:ins w:id="2685" w:author="Peter Blackhurst" w:date="2012-03-28T14:34:00Z">
        <w:r w:rsidR="00D864E5" w:rsidRPr="00D864E5">
          <w:rPr>
            <w:lang w:val="en-US" w:eastAsia="de-DE"/>
          </w:rPr>
          <w:t>Bluetooth</w:t>
        </w:r>
      </w:ins>
      <w:ins w:id="2686" w:author="Peter Blackhurst" w:date="2012-03-27T12:17:00Z">
        <w:r w:rsidRPr="00CB542F">
          <w:rPr>
            <w:lang w:val="en-US" w:eastAsia="de-DE"/>
            <w:rPrChange w:id="2687" w:author="Peter Blackhurst" w:date="2012-03-28T14:31:00Z">
              <w:rPr>
                <w:sz w:val="16"/>
                <w:szCs w:val="16"/>
                <w:lang w:eastAsia="de-DE"/>
              </w:rPr>
            </w:rPrChange>
          </w:rPr>
          <w:t xml:space="preserve"> </w:t>
        </w:r>
      </w:ins>
      <w:r w:rsidRPr="00CB542F">
        <w:rPr>
          <w:lang w:val="en-US" w:eastAsia="de-DE"/>
          <w:rPrChange w:id="2688" w:author="Peter Blackhurst" w:date="2012-03-28T14:31:00Z">
            <w:rPr>
              <w:sz w:val="16"/>
              <w:szCs w:val="16"/>
              <w:lang w:eastAsia="de-DE"/>
            </w:rPr>
          </w:rPrChange>
        </w:rPr>
        <w:t xml:space="preserve"> links.  These offer the possibility of data transfer up to Mbytes/second.  However, it should be noted that the coverage of most of these systems is limited in range and they would therefore be confined to supporting data transfer within a port or </w:t>
      </w:r>
      <w:del w:id="2689" w:author="Peter Blackhurst" w:date="2012-03-28T14:34:00Z">
        <w:r w:rsidRPr="00CB542F">
          <w:rPr>
            <w:lang w:val="en-US" w:eastAsia="de-DE"/>
            <w:rPrChange w:id="2690" w:author="Peter Blackhurst" w:date="2012-03-28T14:31:00Z">
              <w:rPr>
                <w:sz w:val="16"/>
                <w:szCs w:val="16"/>
                <w:lang w:eastAsia="de-DE"/>
              </w:rPr>
            </w:rPrChange>
          </w:rPr>
          <w:delText>harbour</w:delText>
        </w:r>
      </w:del>
      <w:ins w:id="2691" w:author="Peter Blackhurst" w:date="2012-03-28T14:34:00Z">
        <w:r w:rsidR="00D864E5" w:rsidRPr="00D864E5">
          <w:rPr>
            <w:lang w:val="en-US" w:eastAsia="de-DE"/>
          </w:rPr>
          <w:t>harbor</w:t>
        </w:r>
      </w:ins>
      <w:r w:rsidRPr="00CB542F">
        <w:rPr>
          <w:lang w:val="en-US" w:eastAsia="de-DE"/>
          <w:rPrChange w:id="2692" w:author="Peter Blackhurst" w:date="2012-03-28T14:31:00Z">
            <w:rPr>
              <w:sz w:val="16"/>
              <w:szCs w:val="16"/>
              <w:lang w:eastAsia="de-DE"/>
            </w:rPr>
          </w:rPrChange>
        </w:rPr>
        <w:t xml:space="preserve"> environment.</w:t>
      </w:r>
    </w:p>
    <w:p w:rsidR="00EA5685" w:rsidRPr="00D864E5" w:rsidRDefault="00CB542F" w:rsidP="00EA5685">
      <w:pPr>
        <w:pStyle w:val="Heading2"/>
        <w:rPr>
          <w:lang w:val="en-US"/>
          <w:rPrChange w:id="2693" w:author="Peter Blackhurst" w:date="2012-03-28T14:31:00Z">
            <w:rPr/>
          </w:rPrChange>
        </w:rPr>
      </w:pPr>
      <w:bookmarkStart w:id="2694" w:name="_Toc320783489"/>
      <w:r w:rsidRPr="00CB542F">
        <w:rPr>
          <w:lang w:val="en-US"/>
          <w:rPrChange w:id="2695" w:author="Peter Blackhurst" w:date="2012-03-28T14:31:00Z">
            <w:rPr>
              <w:b w:val="0"/>
              <w:sz w:val="16"/>
              <w:szCs w:val="16"/>
              <w:lang w:eastAsia="en-US"/>
            </w:rPr>
          </w:rPrChange>
        </w:rPr>
        <w:t>Future development of maritime radio communications</w:t>
      </w:r>
      <w:bookmarkEnd w:id="2694"/>
    </w:p>
    <w:p w:rsidR="00EA5685" w:rsidRPr="00D864E5" w:rsidRDefault="00CB542F" w:rsidP="00EA5685">
      <w:pPr>
        <w:pStyle w:val="BodyText"/>
        <w:rPr>
          <w:lang w:val="en-US" w:eastAsia="de-DE"/>
          <w:rPrChange w:id="2696" w:author="Peter Blackhurst" w:date="2012-03-28T14:31:00Z">
            <w:rPr>
              <w:lang w:eastAsia="de-DE"/>
            </w:rPr>
          </w:rPrChange>
        </w:rPr>
      </w:pPr>
      <w:r w:rsidRPr="00CB542F">
        <w:rPr>
          <w:lang w:val="en-US" w:eastAsia="de-DE"/>
          <w:rPrChange w:id="2697" w:author="Peter Blackhurst" w:date="2012-03-28T14:31:00Z">
            <w:rPr>
              <w:sz w:val="16"/>
              <w:szCs w:val="16"/>
              <w:lang w:eastAsia="de-DE"/>
            </w:rPr>
          </w:rPrChange>
        </w:rPr>
        <w:t>This section details future technologies or technologies not widely used for maritime radio communications by frequency band.  Please refer to the table in Annex 3 for technical details.</w:t>
      </w:r>
    </w:p>
    <w:p w:rsidR="00EA5685" w:rsidRPr="00D864E5" w:rsidRDefault="00CB542F" w:rsidP="00EA5685">
      <w:pPr>
        <w:pStyle w:val="Heading3"/>
        <w:rPr>
          <w:lang w:val="en-US"/>
          <w:rPrChange w:id="2698" w:author="Peter Blackhurst" w:date="2012-03-28T14:31:00Z">
            <w:rPr/>
          </w:rPrChange>
        </w:rPr>
      </w:pPr>
      <w:bookmarkStart w:id="2699" w:name="_Toc320783490"/>
      <w:r w:rsidRPr="00CB542F">
        <w:rPr>
          <w:lang w:val="en-US"/>
          <w:rPrChange w:id="2700" w:author="Peter Blackhurst" w:date="2012-03-28T14:31:00Z">
            <w:rPr>
              <w:rFonts w:cs="Times New Roman"/>
              <w:sz w:val="16"/>
              <w:szCs w:val="16"/>
              <w:lang w:eastAsia="en-US"/>
            </w:rPr>
          </w:rPrChange>
        </w:rPr>
        <w:t>Low Frequency Band (LF)</w:t>
      </w:r>
      <w:bookmarkEnd w:id="2699"/>
    </w:p>
    <w:p w:rsidR="00EA5685" w:rsidRPr="00D864E5" w:rsidRDefault="00CB542F" w:rsidP="00EA5685">
      <w:pPr>
        <w:pStyle w:val="Heading4"/>
        <w:rPr>
          <w:lang w:val="en-US"/>
          <w:rPrChange w:id="2701" w:author="Peter Blackhurst" w:date="2012-03-28T14:31:00Z">
            <w:rPr/>
          </w:rPrChange>
        </w:rPr>
      </w:pPr>
      <w:commentRangeStart w:id="2702"/>
      <w:r w:rsidRPr="00CB542F">
        <w:rPr>
          <w:lang w:val="en-US"/>
          <w:rPrChange w:id="2703" w:author="Peter Blackhurst" w:date="2012-03-28T14:31:00Z">
            <w:rPr>
              <w:rFonts w:cs="Times New Roman"/>
              <w:snapToGrid/>
              <w:sz w:val="16"/>
              <w:szCs w:val="16"/>
              <w:lang w:eastAsia="en-US"/>
            </w:rPr>
          </w:rPrChange>
        </w:rPr>
        <w:t>Enhanced Long Range Navigation (eLORAN)</w:t>
      </w:r>
    </w:p>
    <w:p w:rsidR="00F46A4C" w:rsidRDefault="00CB542F" w:rsidP="00F46A4C">
      <w:pPr>
        <w:pStyle w:val="BodyText"/>
        <w:rPr>
          <w:ins w:id="2704" w:author="Peter Blackhurst" w:date="2012-03-29T11:21:00Z"/>
          <w:lang w:val="en-US" w:eastAsia="de-DE"/>
        </w:rPr>
      </w:pPr>
      <w:r w:rsidRPr="00CB542F">
        <w:rPr>
          <w:lang w:val="en-US" w:eastAsia="de-DE"/>
          <w:rPrChange w:id="2705" w:author="Peter Blackhurst" w:date="2012-03-28T14:31:00Z">
            <w:rPr>
              <w:sz w:val="16"/>
              <w:szCs w:val="16"/>
              <w:lang w:eastAsia="de-DE"/>
            </w:rPr>
          </w:rPrChange>
        </w:rPr>
        <w:t xml:space="preserve">In the future the proposed enhanced Loran (eLoran) system might provide a data channel modulated onto the approximately 100 kHz signals.  Two formats for this data channel are currently available, known as Eurofix and 9th pulse respectively.  Both techniques offer data rates below 100 bps although higher rate concepts have been proposed. </w:t>
      </w:r>
    </w:p>
    <w:p w:rsidR="00000000" w:rsidRDefault="00F46A4C">
      <w:pPr>
        <w:pStyle w:val="Heading3"/>
        <w:rPr>
          <w:del w:id="2706" w:author="Peter Blackhurst" w:date="2012-03-29T11:20:00Z"/>
          <w:lang w:val="en-US"/>
          <w:rPrChange w:id="2707" w:author="Peter Blackhurst" w:date="2012-03-28T14:31:00Z">
            <w:rPr>
              <w:del w:id="2708" w:author="Peter Blackhurst" w:date="2012-03-29T11:20:00Z"/>
              <w:lang w:eastAsia="de-DE"/>
            </w:rPr>
          </w:rPrChange>
        </w:rPr>
        <w:pPrChange w:id="2709" w:author="Peter Blackhurst" w:date="2012-03-29T11:21:00Z">
          <w:pPr>
            <w:pStyle w:val="BodyText"/>
          </w:pPr>
        </w:pPrChange>
      </w:pPr>
      <w:bookmarkStart w:id="2710" w:name="_Toc320783491"/>
      <w:ins w:id="2711" w:author="Peter Blackhurst" w:date="2012-03-29T11:20:00Z">
        <w:r>
          <w:rPr>
            <w:lang w:val="en-US"/>
          </w:rPr>
          <w:t>M</w:t>
        </w:r>
      </w:ins>
      <w:bookmarkEnd w:id="2710"/>
    </w:p>
    <w:commentRangeEnd w:id="2702"/>
    <w:p w:rsidR="009D1879" w:rsidRPr="009D1879" w:rsidRDefault="00CB542F">
      <w:pPr>
        <w:pStyle w:val="Heading3"/>
        <w:rPr>
          <w:del w:id="2712" w:author="Peter Blackhurst" w:date="2012-03-29T08:27:00Z"/>
          <w:lang w:val="en-US"/>
          <w:rPrChange w:id="2713" w:author="Peter Blackhurst" w:date="2012-03-28T14:31:00Z">
            <w:rPr>
              <w:del w:id="2714" w:author="Peter Blackhurst" w:date="2012-03-29T08:27:00Z"/>
            </w:rPr>
          </w:rPrChange>
        </w:rPr>
      </w:pPr>
      <w:del w:id="2715" w:author="Peter Blackhurst" w:date="2012-03-29T11:20:00Z">
        <w:r w:rsidRPr="00CB542F">
          <w:rPr>
            <w:rStyle w:val="CommentReference"/>
            <w:lang w:val="en-US"/>
            <w:rPrChange w:id="2716" w:author="Peter Blackhurst" w:date="2012-03-28T14:31:00Z">
              <w:rPr>
                <w:rStyle w:val="CommentReference"/>
              </w:rPr>
            </w:rPrChange>
          </w:rPr>
          <w:commentReference w:id="2702"/>
        </w:r>
        <w:r w:rsidRPr="00CB542F">
          <w:rPr>
            <w:lang w:val="en-US"/>
            <w:rPrChange w:id="2717" w:author="Peter Blackhurst" w:date="2012-03-28T14:31:00Z">
              <w:rPr>
                <w:sz w:val="16"/>
                <w:szCs w:val="16"/>
              </w:rPr>
            </w:rPrChange>
          </w:rPr>
          <w:delText>M</w:delText>
        </w:r>
      </w:del>
      <w:bookmarkStart w:id="2718" w:name="_Toc320783492"/>
      <w:r w:rsidRPr="00CB542F">
        <w:rPr>
          <w:lang w:val="en-US"/>
          <w:rPrChange w:id="2719" w:author="Peter Blackhurst" w:date="2012-03-28T14:31:00Z">
            <w:rPr>
              <w:sz w:val="16"/>
              <w:szCs w:val="16"/>
            </w:rPr>
          </w:rPrChange>
        </w:rPr>
        <w:t>edium Frequency/ High Frequency Band (MF/HF)</w:t>
      </w:r>
      <w:bookmarkEnd w:id="2718"/>
    </w:p>
    <w:p w:rsidR="00000000" w:rsidRDefault="00105633">
      <w:pPr>
        <w:pStyle w:val="Heading3"/>
        <w:rPr>
          <w:ins w:id="2720" w:author="Peter Blackhurst" w:date="2012-03-29T08:27:00Z"/>
          <w:lang w:val="en-US"/>
        </w:rPr>
        <w:pPrChange w:id="2721" w:author="Peter Blackhurst" w:date="2012-03-29T11:21:00Z">
          <w:pPr>
            <w:pStyle w:val="BodyText"/>
          </w:pPr>
        </w:pPrChange>
      </w:pPr>
      <w:bookmarkStart w:id="2722" w:name="_Toc320783493"/>
      <w:bookmarkEnd w:id="2722"/>
    </w:p>
    <w:p w:rsidR="00000000" w:rsidRDefault="00ED7FDF">
      <w:pPr>
        <w:pStyle w:val="Heading4"/>
        <w:numPr>
          <w:ilvl w:val="3"/>
          <w:numId w:val="40"/>
        </w:numPr>
        <w:rPr>
          <w:ins w:id="2723" w:author="Peter Blackhurst" w:date="2012-03-29T08:30:00Z"/>
          <w:lang w:val="en-US"/>
        </w:rPr>
        <w:pPrChange w:id="2724" w:author="Peter Blackhurst" w:date="2012-03-29T08:32:00Z">
          <w:pPr>
            <w:pStyle w:val="BodyText"/>
          </w:pPr>
        </w:pPrChange>
      </w:pPr>
      <w:ins w:id="2725" w:author="Peter Blackhurst" w:date="2012-03-29T08:31:00Z">
        <w:r w:rsidRPr="00ED7FDF">
          <w:rPr>
            <w:lang w:val="en-US"/>
          </w:rPr>
          <w:t>Digital data communication using MF/HF band</w:t>
        </w:r>
      </w:ins>
    </w:p>
    <w:p w:rsidR="00000000" w:rsidRDefault="00CB542F">
      <w:pPr>
        <w:pStyle w:val="Heading4"/>
        <w:numPr>
          <w:ilvl w:val="0"/>
          <w:numId w:val="0"/>
        </w:numPr>
        <w:rPr>
          <w:del w:id="2726" w:author="Peter Blackhurst" w:date="2012-03-29T08:21:00Z"/>
          <w:lang w:val="en-US"/>
          <w:rPrChange w:id="2727" w:author="Peter Blackhurst" w:date="2012-03-29T08:27:00Z">
            <w:rPr>
              <w:del w:id="2728" w:author="Peter Blackhurst" w:date="2012-03-29T08:21:00Z"/>
            </w:rPr>
          </w:rPrChange>
        </w:rPr>
        <w:pPrChange w:id="2729" w:author="Peter Blackhurst" w:date="2012-03-29T08:31:00Z">
          <w:pPr>
            <w:pStyle w:val="Heading4"/>
          </w:pPr>
        </w:pPrChange>
      </w:pPr>
      <w:del w:id="2730" w:author="Peter Blackhurst" w:date="2012-03-29T08:31:00Z">
        <w:r w:rsidRPr="00CB542F">
          <w:rPr>
            <w:lang w:val="en-US"/>
            <w:rPrChange w:id="2731" w:author="Peter Blackhurst" w:date="2012-03-28T14:31:00Z">
              <w:rPr>
                <w:sz w:val="16"/>
                <w:szCs w:val="16"/>
              </w:rPr>
            </w:rPrChange>
          </w:rPr>
          <w:delText>D</w:delText>
        </w:r>
        <w:r w:rsidRPr="00CB542F">
          <w:rPr>
            <w:lang w:val="en-US"/>
            <w:rPrChange w:id="2732" w:author="Peter Blackhurst" w:date="2012-03-29T08:27:00Z">
              <w:rPr>
                <w:sz w:val="16"/>
                <w:szCs w:val="16"/>
              </w:rPr>
            </w:rPrChange>
          </w:rPr>
          <w:delText>igital data communication using MF/HF band</w:delText>
        </w:r>
      </w:del>
    </w:p>
    <w:p w:rsidR="00000000" w:rsidRDefault="00CB542F">
      <w:pPr>
        <w:pStyle w:val="Heading4"/>
        <w:numPr>
          <w:ilvl w:val="0"/>
          <w:numId w:val="0"/>
        </w:numPr>
        <w:rPr>
          <w:del w:id="2733" w:author="Peter Blackhurst" w:date="2012-03-29T08:21:00Z"/>
          <w:lang w:val="en-US"/>
        </w:rPr>
        <w:pPrChange w:id="2734" w:author="Peter Blackhurst" w:date="2012-03-29T08:31:00Z">
          <w:pPr>
            <w:pStyle w:val="ListParagraph"/>
            <w:numPr>
              <w:numId w:val="38"/>
            </w:numPr>
            <w:spacing w:after="120" w:line="240" w:lineRule="auto"/>
            <w:ind w:left="360" w:hanging="360"/>
            <w:contextualSpacing w:val="0"/>
            <w:jc w:val="both"/>
          </w:pPr>
        </w:pPrChange>
      </w:pPr>
      <w:r w:rsidRPr="00CB542F">
        <w:rPr>
          <w:lang w:val="en-US"/>
          <w:rPrChange w:id="2735" w:author="Peter Blackhurst" w:date="2012-03-29T08:27:00Z">
            <w:rPr>
              <w:sz w:val="16"/>
              <w:szCs w:val="16"/>
              <w:lang w:eastAsia="de-DE"/>
            </w:rPr>
          </w:rPrChange>
        </w:rPr>
        <w:t>The likely increase in ship traffic in polar r</w:t>
      </w:r>
      <w:r w:rsidRPr="00CB542F">
        <w:rPr>
          <w:lang w:val="en-US"/>
          <w:rPrChange w:id="2736" w:author="Peter Blackhurst" w:date="2012-03-29T08:21:00Z">
            <w:rPr>
              <w:sz w:val="16"/>
              <w:szCs w:val="16"/>
              <w:lang w:eastAsia="de-DE"/>
            </w:rPr>
          </w:rPrChange>
        </w:rPr>
        <w:t>egions, as a result of receding ice fields</w:t>
      </w:r>
      <w:ins w:id="2737" w:author="Peter Blackhurst" w:date="2012-03-27T12:08:00Z">
        <w:r w:rsidRPr="00CB542F">
          <w:rPr>
            <w:lang w:val="en-US"/>
            <w:rPrChange w:id="2738" w:author="Peter Blackhurst" w:date="2012-03-29T08:21:00Z">
              <w:rPr>
                <w:sz w:val="16"/>
                <w:szCs w:val="16"/>
                <w:lang w:eastAsia="de-DE"/>
              </w:rPr>
            </w:rPrChange>
          </w:rPr>
          <w:t>,</w:t>
        </w:r>
      </w:ins>
      <w:r w:rsidRPr="00CB542F">
        <w:rPr>
          <w:lang w:val="en-US"/>
          <w:rPrChange w:id="2739" w:author="Peter Blackhurst" w:date="2012-03-29T08:21:00Z">
            <w:rPr>
              <w:sz w:val="16"/>
              <w:szCs w:val="16"/>
              <w:lang w:eastAsia="de-DE"/>
            </w:rPr>
          </w:rPrChange>
        </w:rPr>
        <w:t xml:space="preserve"> may also create new potential for HF communications, since geostationary satellites do not cover these areas. Globe Wireless is studying increased data rates using 3 kHz channels which may produce data rates of 19.2 kbps. </w:t>
      </w:r>
    </w:p>
    <w:p w:rsidR="00000000" w:rsidRDefault="00105633">
      <w:pPr>
        <w:pStyle w:val="Heading4"/>
        <w:numPr>
          <w:ilvl w:val="0"/>
          <w:numId w:val="0"/>
        </w:numPr>
        <w:rPr>
          <w:ins w:id="2740" w:author="Peter Blackhurst" w:date="2012-03-29T08:26:00Z"/>
          <w:lang w:val="en-US"/>
        </w:rPr>
        <w:pPrChange w:id="2741" w:author="Peter Blackhurst" w:date="2012-03-29T08:31:00Z">
          <w:pPr>
            <w:pStyle w:val="BodyText"/>
          </w:pPr>
        </w:pPrChange>
      </w:pPr>
    </w:p>
    <w:p w:rsidR="00000000" w:rsidRDefault="00CB542F">
      <w:pPr>
        <w:pStyle w:val="Heading4"/>
        <w:numPr>
          <w:ilvl w:val="0"/>
          <w:numId w:val="0"/>
        </w:numPr>
        <w:tabs>
          <w:tab w:val="num" w:pos="142"/>
        </w:tabs>
        <w:rPr>
          <w:del w:id="2742" w:author="Bill Kautz" w:date="2012-03-06T22:55:00Z"/>
          <w:lang w:val="en-US" w:eastAsia="de-DE"/>
          <w:rPrChange w:id="2743" w:author="Peter Blackhurst" w:date="2012-03-29T08:21:00Z">
            <w:rPr>
              <w:del w:id="2744" w:author="Bill Kautz" w:date="2012-03-06T22:55:00Z"/>
              <w:lang w:eastAsia="de-DE"/>
            </w:rPr>
          </w:rPrChange>
        </w:rPr>
        <w:pPrChange w:id="2745" w:author="Peter Blackhurst" w:date="2012-03-29T08:31:00Z">
          <w:pPr>
            <w:pStyle w:val="BodyText"/>
          </w:pPr>
        </w:pPrChange>
      </w:pPr>
      <w:r w:rsidRPr="00CB542F">
        <w:rPr>
          <w:lang w:val="en-US" w:eastAsia="de-DE"/>
          <w:rPrChange w:id="2746" w:author="Peter Blackhurst" w:date="2012-03-29T08:21:00Z">
            <w:rPr>
              <w:sz w:val="16"/>
              <w:szCs w:val="16"/>
              <w:lang w:eastAsia="de-DE"/>
            </w:rPr>
          </w:rPrChange>
        </w:rPr>
        <w:t xml:space="preserve">Furthermore, a new </w:t>
      </w:r>
      <w:ins w:id="2747" w:author="Kenji Furuyama" w:date="2011-08-28T16:33:00Z">
        <w:r w:rsidRPr="00CB542F">
          <w:rPr>
            <w:lang w:val="en-US" w:eastAsia="de-DE"/>
            <w:rPrChange w:id="2748" w:author="Peter Blackhurst" w:date="2012-03-29T08:21:00Z">
              <w:rPr>
                <w:sz w:val="16"/>
                <w:szCs w:val="16"/>
                <w:lang w:eastAsia="ja-JP"/>
              </w:rPr>
            </w:rPrChange>
          </w:rPr>
          <w:t xml:space="preserve">data communication </w:t>
        </w:r>
      </w:ins>
      <w:r w:rsidRPr="00CB542F">
        <w:rPr>
          <w:lang w:val="en-US" w:eastAsia="de-DE"/>
          <w:rPrChange w:id="2749" w:author="Peter Blackhurst" w:date="2012-03-29T08:21:00Z">
            <w:rPr>
              <w:sz w:val="16"/>
              <w:szCs w:val="16"/>
              <w:lang w:eastAsia="de-DE"/>
            </w:rPr>
          </w:rPrChange>
        </w:rPr>
        <w:t xml:space="preserve">system </w:t>
      </w:r>
      <w:ins w:id="2750" w:author="Kenji Furuyama" w:date="2011-08-28T16:26:00Z">
        <w:r w:rsidRPr="00CB542F">
          <w:rPr>
            <w:lang w:val="en-US" w:eastAsia="de-DE"/>
            <w:rPrChange w:id="2751" w:author="Peter Blackhurst" w:date="2012-03-29T08:21:00Z">
              <w:rPr>
                <w:sz w:val="16"/>
                <w:szCs w:val="16"/>
                <w:lang w:eastAsia="ja-JP"/>
              </w:rPr>
            </w:rPrChange>
          </w:rPr>
          <w:t xml:space="preserve">using 10-20 kHz bandwidth </w:t>
        </w:r>
      </w:ins>
      <w:ins w:id="2752" w:author="Kenji Furuyama" w:date="2011-08-28T16:32:00Z">
        <w:r w:rsidRPr="00CB542F">
          <w:rPr>
            <w:lang w:val="en-US" w:eastAsia="de-DE"/>
            <w:rPrChange w:id="2753" w:author="Peter Blackhurst" w:date="2012-03-29T08:21:00Z">
              <w:rPr>
                <w:sz w:val="16"/>
                <w:szCs w:val="16"/>
                <w:lang w:eastAsia="ja-JP"/>
              </w:rPr>
            </w:rPrChange>
          </w:rPr>
          <w:t xml:space="preserve">for </w:t>
        </w:r>
        <w:del w:id="2754" w:author="Pokorny, Peter" w:date="2012-03-04T20:08:00Z">
          <w:r w:rsidRPr="00CB542F">
            <w:rPr>
              <w:lang w:val="en-US" w:eastAsia="de-DE"/>
              <w:rPrChange w:id="2755" w:author="Peter Blackhurst" w:date="2012-03-29T08:21:00Z">
                <w:rPr>
                  <w:sz w:val="16"/>
                  <w:szCs w:val="16"/>
                  <w:lang w:eastAsia="ja-JP"/>
                </w:rPr>
              </w:rPrChange>
            </w:rPr>
            <w:delText xml:space="preserve">the </w:delText>
          </w:r>
        </w:del>
        <w:r w:rsidRPr="00CB542F">
          <w:rPr>
            <w:lang w:val="en-US" w:eastAsia="de-DE"/>
            <w:rPrChange w:id="2756" w:author="Peter Blackhurst" w:date="2012-03-29T08:21:00Z">
              <w:rPr>
                <w:sz w:val="16"/>
                <w:szCs w:val="16"/>
                <w:lang w:eastAsia="ja-JP"/>
              </w:rPr>
            </w:rPrChange>
          </w:rPr>
          <w:t>data rate</w:t>
        </w:r>
      </w:ins>
      <w:ins w:id="2757" w:author="Pokorny, Peter" w:date="2012-03-04T20:08:00Z">
        <w:r w:rsidRPr="00CB542F">
          <w:rPr>
            <w:lang w:val="en-US" w:eastAsia="de-DE"/>
            <w:rPrChange w:id="2758" w:author="Peter Blackhurst" w:date="2012-03-29T08:21:00Z">
              <w:rPr>
                <w:sz w:val="16"/>
                <w:szCs w:val="16"/>
                <w:lang w:val="en-AU" w:eastAsia="ja-JP"/>
              </w:rPr>
            </w:rPrChange>
          </w:rPr>
          <w:t>s</w:t>
        </w:r>
      </w:ins>
      <w:ins w:id="2759" w:author="Kenji Furuyama" w:date="2011-08-28T16:32:00Z">
        <w:r w:rsidRPr="00CB542F">
          <w:rPr>
            <w:lang w:val="en-US" w:eastAsia="de-DE"/>
            <w:rPrChange w:id="2760" w:author="Peter Blackhurst" w:date="2012-03-29T08:21:00Z">
              <w:rPr>
                <w:sz w:val="16"/>
                <w:szCs w:val="16"/>
                <w:lang w:eastAsia="ja-JP"/>
              </w:rPr>
            </w:rPrChange>
          </w:rPr>
          <w:t xml:space="preserve"> up to 51 kbps</w:t>
        </w:r>
      </w:ins>
      <w:ins w:id="2761" w:author="Kenji Furuyama" w:date="2011-08-28T16:43:00Z">
        <w:r w:rsidRPr="00CB542F">
          <w:rPr>
            <w:lang w:val="en-US" w:eastAsia="de-DE"/>
            <w:rPrChange w:id="2762" w:author="Peter Blackhurst" w:date="2012-03-29T08:21:00Z">
              <w:rPr>
                <w:sz w:val="16"/>
                <w:szCs w:val="16"/>
                <w:lang w:eastAsia="ja-JP"/>
              </w:rPr>
            </w:rPrChange>
          </w:rPr>
          <w:t>,</w:t>
        </w:r>
      </w:ins>
      <w:ins w:id="2763" w:author="Kenji Furuyama" w:date="2011-08-28T16:42:00Z">
        <w:r w:rsidRPr="00CB542F">
          <w:rPr>
            <w:lang w:val="en-US" w:eastAsia="de-DE"/>
            <w:rPrChange w:id="2764" w:author="Peter Blackhurst" w:date="2012-03-29T08:21:00Z">
              <w:rPr>
                <w:sz w:val="16"/>
                <w:szCs w:val="16"/>
                <w:lang w:eastAsia="ja-JP"/>
              </w:rPr>
            </w:rPrChange>
          </w:rPr>
          <w:t xml:space="preserve"> </w:t>
        </w:r>
      </w:ins>
      <w:r w:rsidRPr="00CB542F">
        <w:rPr>
          <w:lang w:val="en-US" w:eastAsia="de-DE"/>
          <w:rPrChange w:id="2765" w:author="Peter Blackhurst" w:date="2012-03-29T08:21:00Z">
            <w:rPr>
              <w:sz w:val="16"/>
              <w:szCs w:val="16"/>
              <w:lang w:eastAsia="de-DE"/>
            </w:rPr>
          </w:rPrChange>
        </w:rPr>
        <w:t>proposed by France</w:t>
      </w:r>
      <w:ins w:id="2766" w:author="Kenji Furuyama" w:date="2011-08-28T16:43:00Z">
        <w:r w:rsidRPr="00CB542F">
          <w:rPr>
            <w:lang w:val="en-US" w:eastAsia="de-DE"/>
            <w:rPrChange w:id="2767" w:author="Peter Blackhurst" w:date="2012-03-29T08:21:00Z">
              <w:rPr>
                <w:sz w:val="16"/>
                <w:szCs w:val="16"/>
                <w:lang w:eastAsia="ja-JP"/>
              </w:rPr>
            </w:rPrChange>
          </w:rPr>
          <w:t>,</w:t>
        </w:r>
      </w:ins>
      <w:r w:rsidRPr="00CB542F">
        <w:rPr>
          <w:lang w:val="en-US" w:eastAsia="de-DE"/>
          <w:rPrChange w:id="2768" w:author="Peter Blackhurst" w:date="2012-03-29T08:21:00Z">
            <w:rPr>
              <w:sz w:val="16"/>
              <w:szCs w:val="16"/>
              <w:lang w:eastAsia="de-DE"/>
            </w:rPr>
          </w:rPrChange>
        </w:rPr>
        <w:t xml:space="preserve"> </w:t>
      </w:r>
      <w:del w:id="2769" w:author="Kenji Furuyama" w:date="2011-08-28T16:43:00Z">
        <w:r w:rsidRPr="00CB542F">
          <w:rPr>
            <w:lang w:val="en-US" w:eastAsia="de-DE"/>
            <w:rPrChange w:id="2770" w:author="Peter Blackhurst" w:date="2012-03-29T08:21:00Z">
              <w:rPr>
                <w:sz w:val="16"/>
                <w:szCs w:val="16"/>
                <w:lang w:eastAsia="de-DE"/>
              </w:rPr>
            </w:rPrChange>
          </w:rPr>
          <w:delText>is under consideration in ITU-R</w:delText>
        </w:r>
      </w:del>
      <w:ins w:id="2771" w:author="Kenji Furuyama" w:date="2011-08-28T16:42:00Z">
        <w:r w:rsidRPr="00CB542F">
          <w:rPr>
            <w:lang w:val="en-US" w:eastAsia="de-DE"/>
            <w:rPrChange w:id="2772" w:author="Peter Blackhurst" w:date="2012-03-29T08:21:00Z">
              <w:rPr>
                <w:sz w:val="16"/>
                <w:szCs w:val="16"/>
                <w:lang w:eastAsia="ja-JP"/>
              </w:rPr>
            </w:rPrChange>
          </w:rPr>
          <w:t>has been incorporated in the Recommendation ITU-R M.1798-1</w:t>
        </w:r>
      </w:ins>
      <w:r w:rsidRPr="00CB542F">
        <w:rPr>
          <w:lang w:val="en-US" w:eastAsia="de-DE"/>
          <w:rPrChange w:id="2773" w:author="Peter Blackhurst" w:date="2012-03-29T08:21:00Z">
            <w:rPr>
              <w:sz w:val="16"/>
              <w:szCs w:val="16"/>
              <w:lang w:eastAsia="de-DE"/>
            </w:rPr>
          </w:rPrChange>
        </w:rPr>
        <w:t xml:space="preserve">.  </w:t>
      </w:r>
      <w:del w:id="2774" w:author="Bill Kautz" w:date="2012-03-06T22:55:00Z">
        <w:r w:rsidRPr="00CB542F">
          <w:rPr>
            <w:lang w:val="en-US" w:eastAsia="de-DE"/>
            <w:rPrChange w:id="2775" w:author="Peter Blackhurst" w:date="2012-03-29T08:21:00Z">
              <w:rPr>
                <w:sz w:val="16"/>
                <w:szCs w:val="16"/>
                <w:lang w:eastAsia="de-DE"/>
              </w:rPr>
            </w:rPrChange>
          </w:rPr>
          <w:delText xml:space="preserve">In order to implement data communications in the maritime mobile service HF bands, </w:delText>
        </w:r>
      </w:del>
      <w:del w:id="2776" w:author="Pokorny, Peter" w:date="2012-03-04T20:08:00Z">
        <w:r w:rsidRPr="00CB542F">
          <w:rPr>
            <w:lang w:val="en-US" w:eastAsia="de-DE"/>
            <w:rPrChange w:id="2777" w:author="Peter Blackhurst" w:date="2012-03-29T08:21:00Z">
              <w:rPr>
                <w:sz w:val="16"/>
                <w:szCs w:val="16"/>
                <w:lang w:eastAsia="de-DE"/>
              </w:rPr>
            </w:rPrChange>
          </w:rPr>
          <w:delText xml:space="preserve">the </w:delText>
        </w:r>
      </w:del>
      <w:r w:rsidRPr="00CB542F">
        <w:rPr>
          <w:lang w:val="en-US" w:eastAsia="de-DE"/>
          <w:rPrChange w:id="2778" w:author="Peter Blackhurst" w:date="2012-03-29T08:21:00Z">
            <w:rPr>
              <w:sz w:val="16"/>
              <w:szCs w:val="16"/>
              <w:lang w:eastAsia="de-DE"/>
            </w:rPr>
          </w:rPrChange>
        </w:rPr>
        <w:t xml:space="preserve">Appendix 17 </w:t>
      </w:r>
      <w:del w:id="2779" w:author="Kenji Furuyama" w:date="2011-08-28T16:36:00Z">
        <w:r w:rsidRPr="00CB542F">
          <w:rPr>
            <w:lang w:val="en-US" w:eastAsia="de-DE"/>
            <w:rPrChange w:id="2780" w:author="Peter Blackhurst" w:date="2012-03-29T08:21:00Z">
              <w:rPr>
                <w:sz w:val="16"/>
                <w:szCs w:val="16"/>
                <w:lang w:eastAsia="de-DE"/>
              </w:rPr>
            </w:rPrChange>
          </w:rPr>
          <w:delText xml:space="preserve">and Appendix 25 </w:delText>
        </w:r>
      </w:del>
      <w:r w:rsidRPr="00CB542F">
        <w:rPr>
          <w:lang w:val="en-US" w:eastAsia="de-DE"/>
          <w:rPrChange w:id="2781" w:author="Peter Blackhurst" w:date="2012-03-29T08:21:00Z">
            <w:rPr>
              <w:sz w:val="16"/>
              <w:szCs w:val="16"/>
              <w:lang w:eastAsia="de-DE"/>
            </w:rPr>
          </w:rPrChange>
        </w:rPr>
        <w:t xml:space="preserve">to the Radio Regulations </w:t>
      </w:r>
      <w:ins w:id="2782" w:author="Pokorny, Peter" w:date="2012-03-04T20:08:00Z">
        <w:r w:rsidRPr="00CB542F">
          <w:rPr>
            <w:lang w:val="en-US" w:eastAsia="ja-JP"/>
            <w:rPrChange w:id="2783" w:author="Peter Blackhurst" w:date="2012-03-29T08:21:00Z">
              <w:rPr>
                <w:sz w:val="16"/>
                <w:szCs w:val="16"/>
                <w:lang w:val="en-AU" w:eastAsia="de-DE"/>
              </w:rPr>
            </w:rPrChange>
          </w:rPr>
          <w:t>was</w:t>
        </w:r>
      </w:ins>
      <w:ins w:id="2784" w:author="Kenji Furuyama" w:date="2011-08-28T16:36:00Z">
        <w:del w:id="2785" w:author="Pokorny, Peter" w:date="2012-03-04T20:08:00Z">
          <w:r w:rsidRPr="00CB542F">
            <w:rPr>
              <w:lang w:val="en-US" w:eastAsia="ja-JP"/>
              <w:rPrChange w:id="2786" w:author="Peter Blackhurst" w:date="2012-03-29T08:21:00Z">
                <w:rPr>
                  <w:sz w:val="16"/>
                  <w:szCs w:val="16"/>
                  <w:lang w:eastAsia="ja-JP"/>
                </w:rPr>
              </w:rPrChange>
            </w:rPr>
            <w:delText xml:space="preserve">will </w:delText>
          </w:r>
        </w:del>
      </w:ins>
      <w:del w:id="2787" w:author="Kenji Furuyama" w:date="2011-08-28T16:36:00Z">
        <w:r w:rsidRPr="00CB542F">
          <w:rPr>
            <w:lang w:val="en-US" w:eastAsia="ja-JP"/>
            <w:rPrChange w:id="2788" w:author="Peter Blackhurst" w:date="2012-03-29T08:21:00Z">
              <w:rPr>
                <w:sz w:val="16"/>
                <w:szCs w:val="16"/>
                <w:lang w:eastAsia="de-DE"/>
              </w:rPr>
            </w:rPrChange>
          </w:rPr>
          <w:delText xml:space="preserve">would have to </w:delText>
        </w:r>
      </w:del>
      <w:del w:id="2789" w:author="Pokorny, Peter" w:date="2012-03-04T20:08:00Z">
        <w:r w:rsidRPr="00CB542F">
          <w:rPr>
            <w:lang w:val="en-US" w:eastAsia="ja-JP"/>
            <w:rPrChange w:id="2790" w:author="Peter Blackhurst" w:date="2012-03-29T08:21:00Z">
              <w:rPr>
                <w:sz w:val="16"/>
                <w:szCs w:val="16"/>
                <w:lang w:eastAsia="de-DE"/>
              </w:rPr>
            </w:rPrChange>
          </w:rPr>
          <w:delText>be</w:delText>
        </w:r>
      </w:del>
      <w:r w:rsidRPr="00CB542F">
        <w:rPr>
          <w:lang w:val="en-US" w:eastAsia="ja-JP"/>
          <w:rPrChange w:id="2791" w:author="Peter Blackhurst" w:date="2012-03-29T08:21:00Z">
            <w:rPr>
              <w:sz w:val="16"/>
              <w:szCs w:val="16"/>
              <w:lang w:eastAsia="de-DE"/>
            </w:rPr>
          </w:rPrChange>
        </w:rPr>
        <w:t xml:space="preserve"> revised </w:t>
      </w:r>
      <w:ins w:id="2792" w:author="Pokorny, Peter" w:date="2012-03-04T20:08:00Z">
        <w:r w:rsidRPr="00CB542F">
          <w:rPr>
            <w:lang w:val="en-US" w:eastAsia="ja-JP"/>
            <w:rPrChange w:id="2793" w:author="Peter Blackhurst" w:date="2012-03-29T08:21:00Z">
              <w:rPr>
                <w:sz w:val="16"/>
                <w:szCs w:val="16"/>
                <w:lang w:val="en-AU" w:eastAsia="de-DE"/>
              </w:rPr>
            </w:rPrChange>
          </w:rPr>
          <w:t xml:space="preserve">at the </w:t>
        </w:r>
      </w:ins>
      <w:del w:id="2794" w:author="Pokorny, Peter" w:date="2012-03-04T20:08:00Z">
        <w:r w:rsidRPr="00CB542F">
          <w:rPr>
            <w:lang w:val="en-US" w:eastAsia="ja-JP"/>
            <w:rPrChange w:id="2795" w:author="Peter Blackhurst" w:date="2012-03-29T08:21:00Z">
              <w:rPr>
                <w:sz w:val="16"/>
                <w:szCs w:val="16"/>
                <w:lang w:eastAsia="de-DE"/>
              </w:rPr>
            </w:rPrChange>
          </w:rPr>
          <w:delText xml:space="preserve">in </w:delText>
        </w:r>
      </w:del>
      <w:r w:rsidRPr="00CB542F">
        <w:rPr>
          <w:lang w:val="en-US" w:eastAsia="ja-JP"/>
          <w:rPrChange w:id="2796" w:author="Peter Blackhurst" w:date="2012-03-29T08:21:00Z">
            <w:rPr>
              <w:sz w:val="16"/>
              <w:szCs w:val="16"/>
              <w:lang w:eastAsia="de-DE"/>
            </w:rPr>
          </w:rPrChange>
        </w:rPr>
        <w:t>World Radiocommun</w:t>
      </w:r>
      <w:r w:rsidRPr="00CB542F">
        <w:rPr>
          <w:lang w:val="en-US" w:eastAsia="de-DE"/>
          <w:rPrChange w:id="2797" w:author="Peter Blackhurst" w:date="2012-03-29T08:21:00Z">
            <w:rPr>
              <w:sz w:val="16"/>
              <w:szCs w:val="16"/>
              <w:lang w:eastAsia="de-DE"/>
            </w:rPr>
          </w:rPrChange>
        </w:rPr>
        <w:t>ication Conference</w:t>
      </w:r>
      <w:r w:rsidRPr="00CB542F">
        <w:rPr>
          <w:lang w:val="en-US" w:eastAsia="ja-JP"/>
          <w:rPrChange w:id="2798" w:author="Peter Blackhurst" w:date="2012-03-29T08:21:00Z">
            <w:rPr>
              <w:sz w:val="16"/>
              <w:szCs w:val="16"/>
              <w:lang w:eastAsia="de-DE"/>
            </w:rPr>
          </w:rPrChange>
        </w:rPr>
        <w:t xml:space="preserve"> </w:t>
      </w:r>
      <w:r w:rsidRPr="00CB542F">
        <w:rPr>
          <w:lang w:val="en-US" w:eastAsia="de-DE"/>
          <w:rPrChange w:id="2799" w:author="Peter Blackhurst" w:date="2012-03-29T08:21:00Z">
            <w:rPr>
              <w:sz w:val="16"/>
              <w:szCs w:val="16"/>
              <w:lang w:eastAsia="de-DE"/>
            </w:rPr>
          </w:rPrChange>
        </w:rPr>
        <w:t>2012</w:t>
      </w:r>
      <w:ins w:id="2800" w:author="Kenji Furuyama" w:date="2011-08-31T15:35:00Z">
        <w:r w:rsidRPr="00CB542F">
          <w:rPr>
            <w:lang w:val="en-US" w:eastAsia="de-DE"/>
            <w:rPrChange w:id="2801" w:author="Peter Blackhurst" w:date="2012-03-29T08:21:00Z">
              <w:rPr>
                <w:sz w:val="16"/>
                <w:szCs w:val="16"/>
                <w:lang w:eastAsia="ja-JP"/>
              </w:rPr>
            </w:rPrChange>
          </w:rPr>
          <w:t xml:space="preserve"> (WRC-12)</w:t>
        </w:r>
        <w:del w:id="2802" w:author="Peter Blackhurst" w:date="2012-03-27T12:10:00Z">
          <w:r w:rsidRPr="00CB542F">
            <w:rPr>
              <w:lang w:val="en-US" w:eastAsia="de-DE"/>
              <w:rPrChange w:id="2803" w:author="Peter Blackhurst" w:date="2012-03-29T08:21:00Z">
                <w:rPr>
                  <w:sz w:val="16"/>
                  <w:szCs w:val="16"/>
                  <w:lang w:eastAsia="ja-JP"/>
                </w:rPr>
              </w:rPrChange>
            </w:rPr>
            <w:delText xml:space="preserve"> under Agenda Item </w:delText>
          </w:r>
          <w:r w:rsidRPr="00CB542F">
            <w:rPr>
              <w:lang w:val="en-US" w:eastAsia="ja-JP"/>
              <w:rPrChange w:id="2804" w:author="Peter Blackhurst" w:date="2012-03-29T08:21:00Z">
                <w:rPr>
                  <w:sz w:val="16"/>
                  <w:szCs w:val="16"/>
                  <w:lang w:eastAsia="ja-JP"/>
                </w:rPr>
              </w:rPrChange>
            </w:rPr>
            <w:delText>1.9</w:delText>
          </w:r>
        </w:del>
      </w:ins>
      <w:r w:rsidRPr="00CB542F">
        <w:rPr>
          <w:lang w:val="en-US" w:eastAsia="ja-JP"/>
          <w:rPrChange w:id="2805" w:author="Peter Blackhurst" w:date="2012-03-29T08:21:00Z">
            <w:rPr>
              <w:sz w:val="16"/>
              <w:szCs w:val="16"/>
              <w:lang w:eastAsia="de-DE"/>
            </w:rPr>
          </w:rPrChange>
        </w:rPr>
        <w:t>.</w:t>
      </w:r>
      <w:ins w:id="2806" w:author="Bill Kautz" w:date="2012-03-06T22:55:00Z">
        <w:r w:rsidRPr="00CB542F">
          <w:rPr>
            <w:lang w:val="en-US" w:eastAsia="ja-JP"/>
            <w:rPrChange w:id="2807" w:author="Peter Blackhurst" w:date="2012-03-29T08:21:00Z">
              <w:rPr>
                <w:sz w:val="16"/>
                <w:szCs w:val="16"/>
                <w:lang w:val="en-US" w:eastAsia="de-DE"/>
              </w:rPr>
            </w:rPrChange>
          </w:rPr>
          <w:t xml:space="preserve"> </w:t>
        </w:r>
      </w:ins>
      <w:ins w:id="2808" w:author="Bill Kautz" w:date="2012-03-06T22:56:00Z">
        <w:r w:rsidRPr="00CB542F">
          <w:rPr>
            <w:lang w:val="en-US" w:eastAsia="ja-JP"/>
            <w:rPrChange w:id="2809" w:author="Peter Blackhurst" w:date="2012-03-29T08:21:00Z">
              <w:rPr>
                <w:sz w:val="16"/>
                <w:szCs w:val="16"/>
                <w:lang w:val="en-US" w:eastAsia="de-DE"/>
              </w:rPr>
            </w:rPrChange>
          </w:rPr>
          <w:t>The revision of AP17 will implement new digital bands</w:t>
        </w:r>
        <w:r w:rsidR="00EA5685" w:rsidRPr="004E7231">
          <w:rPr>
            <w:lang w:val="en-US" w:eastAsia="de-DE"/>
          </w:rPr>
          <w:t xml:space="preserve"> for 3 kHz</w:t>
        </w:r>
      </w:ins>
      <w:ins w:id="2810" w:author="Bill Kautz" w:date="2012-03-06T22:57:00Z">
        <w:r w:rsidR="00EA5685" w:rsidRPr="004E7231">
          <w:rPr>
            <w:lang w:val="en-US" w:eastAsia="de-DE"/>
          </w:rPr>
          <w:t xml:space="preserve"> systems</w:t>
        </w:r>
      </w:ins>
      <w:ins w:id="2811" w:author="Bill Kautz" w:date="2012-03-06T22:56:00Z">
        <w:r w:rsidR="00EA5685" w:rsidRPr="004E7231">
          <w:rPr>
            <w:lang w:val="en-US" w:eastAsia="de-DE"/>
          </w:rPr>
          <w:t xml:space="preserve"> as well as wideband </w:t>
        </w:r>
      </w:ins>
      <w:ins w:id="2812" w:author="Bill Kautz" w:date="2012-03-06T22:57:00Z">
        <w:r w:rsidR="00EA5685" w:rsidRPr="004E7231">
          <w:rPr>
            <w:lang w:val="en-US" w:eastAsia="de-DE"/>
          </w:rPr>
          <w:t>systems.</w:t>
        </w:r>
      </w:ins>
      <w:ins w:id="2813" w:author="Peter Blackhurst" w:date="2012-03-27T12:11:00Z">
        <w:r w:rsidR="00A774E8" w:rsidRPr="004E7231">
          <w:rPr>
            <w:lang w:val="en-US" w:eastAsia="de-DE"/>
          </w:rPr>
          <w:t xml:space="preserve"> </w:t>
        </w:r>
      </w:ins>
    </w:p>
    <w:p w:rsidR="00000000" w:rsidRDefault="00CB542F">
      <w:pPr>
        <w:pStyle w:val="Heading4"/>
        <w:numPr>
          <w:ilvl w:val="0"/>
          <w:numId w:val="0"/>
        </w:numPr>
        <w:tabs>
          <w:tab w:val="num" w:pos="142"/>
        </w:tabs>
        <w:rPr>
          <w:ins w:id="2814" w:author="Peter Blackhurst" w:date="2012-03-29T08:27:00Z"/>
          <w:lang w:val="en-US" w:eastAsia="de-DE"/>
        </w:rPr>
        <w:pPrChange w:id="2815" w:author="Peter Blackhurst" w:date="2012-03-29T08:31:00Z">
          <w:pPr>
            <w:pStyle w:val="ListParagraph"/>
            <w:numPr>
              <w:numId w:val="38"/>
            </w:numPr>
            <w:spacing w:after="120" w:line="240" w:lineRule="auto"/>
            <w:ind w:left="360" w:hanging="360"/>
            <w:contextualSpacing w:val="0"/>
            <w:jc w:val="both"/>
          </w:pPr>
        </w:pPrChange>
      </w:pPr>
      <w:r w:rsidRPr="00CB542F">
        <w:rPr>
          <w:lang w:val="en-US" w:eastAsia="de-DE"/>
          <w:rPrChange w:id="2816" w:author="Peter Blackhurst" w:date="2012-03-29T08:21:00Z">
            <w:rPr>
              <w:sz w:val="16"/>
              <w:szCs w:val="16"/>
              <w:lang w:eastAsia="de-DE"/>
            </w:rPr>
          </w:rPrChange>
        </w:rPr>
        <w:t>Whilst not currently under consideration for maritime services, broadcasters have developed a dig</w:t>
      </w:r>
      <w:r w:rsidRPr="00CB542F">
        <w:rPr>
          <w:lang w:val="en-US" w:eastAsia="ja-JP"/>
          <w:rPrChange w:id="2817" w:author="Peter Blackhurst" w:date="2012-03-29T08:21:00Z">
            <w:rPr>
              <w:sz w:val="16"/>
              <w:szCs w:val="16"/>
              <w:lang w:eastAsia="de-DE"/>
            </w:rPr>
          </w:rPrChange>
        </w:rPr>
        <w:t xml:space="preserve">ital </w:t>
      </w:r>
      <w:r w:rsidRPr="00CB542F">
        <w:rPr>
          <w:lang w:val="en-US" w:eastAsia="de-DE"/>
          <w:rPrChange w:id="2818" w:author="Peter Blackhurst" w:date="2012-03-29T08:21:00Z">
            <w:rPr>
              <w:sz w:val="16"/>
              <w:szCs w:val="16"/>
              <w:lang w:eastAsia="de-DE"/>
            </w:rPr>
          </w:rPrChange>
        </w:rPr>
        <w:t>HF (and MF/LF) technology known as Digital Radio Mondiale (DRM) which can o</w:t>
      </w:r>
      <w:r w:rsidRPr="00CB542F">
        <w:rPr>
          <w:lang w:val="en-US" w:eastAsia="ja-JP"/>
          <w:rPrChange w:id="2819" w:author="Peter Blackhurst" w:date="2012-03-29T08:21:00Z">
            <w:rPr>
              <w:sz w:val="16"/>
              <w:szCs w:val="16"/>
              <w:lang w:eastAsia="de-DE"/>
            </w:rPr>
          </w:rPrChange>
        </w:rPr>
        <w:t>ffer data rates in excess of 20</w:t>
      </w:r>
      <w:r w:rsidRPr="00CB542F">
        <w:rPr>
          <w:lang w:val="en-US" w:eastAsia="de-DE"/>
          <w:rPrChange w:id="2820" w:author="Peter Blackhurst" w:date="2012-03-29T08:21:00Z">
            <w:rPr>
              <w:sz w:val="16"/>
              <w:szCs w:val="16"/>
              <w:lang w:eastAsia="de-DE"/>
            </w:rPr>
          </w:rPrChange>
        </w:rPr>
        <w:t xml:space="preserve"> kbps in a 10 kHz channel.  Such techniques may offer additional future capability.</w:t>
      </w:r>
      <w:ins w:id="2821" w:author="Peter Blackhurst" w:date="2012-03-27T12:13:00Z">
        <w:r w:rsidRPr="00CB542F">
          <w:rPr>
            <w:lang w:val="en-US" w:eastAsia="de-DE"/>
            <w:rPrChange w:id="2822" w:author="Peter Blackhurst" w:date="2012-03-29T08:21:00Z">
              <w:rPr>
                <w:sz w:val="16"/>
                <w:szCs w:val="16"/>
                <w:lang w:eastAsia="de-DE"/>
              </w:rPr>
            </w:rPrChange>
          </w:rPr>
          <w:t xml:space="preserve"> WRC12 has also appro</w:t>
        </w:r>
        <w:r w:rsidRPr="00CB542F">
          <w:rPr>
            <w:lang w:val="en-US" w:eastAsia="de-DE"/>
            <w:rPrChange w:id="2823" w:author="Peter Blackhurst" w:date="2012-03-28T14:31:00Z">
              <w:rPr>
                <w:sz w:val="16"/>
                <w:szCs w:val="16"/>
                <w:lang w:eastAsia="de-DE"/>
              </w:rPr>
            </w:rPrChange>
          </w:rPr>
          <w:t xml:space="preserve">ved use of band 495-505khz for use of </w:t>
        </w:r>
      </w:ins>
      <w:ins w:id="2824" w:author="Peter Blackhurst" w:date="2012-03-28T14:34:00Z">
        <w:r w:rsidR="00D864E5" w:rsidRPr="00D864E5">
          <w:rPr>
            <w:lang w:val="en-US" w:eastAsia="de-DE"/>
          </w:rPr>
          <w:t>high-speed</w:t>
        </w:r>
      </w:ins>
      <w:ins w:id="2825" w:author="Peter Blackhurst" w:date="2012-03-27T12:13:00Z">
        <w:r w:rsidRPr="00CB542F">
          <w:rPr>
            <w:lang w:val="en-US" w:eastAsia="de-DE"/>
            <w:rPrChange w:id="2826" w:author="Peter Blackhurst" w:date="2012-03-28T14:31:00Z">
              <w:rPr>
                <w:sz w:val="16"/>
                <w:szCs w:val="16"/>
                <w:lang w:eastAsia="de-DE"/>
              </w:rPr>
            </w:rPrChange>
          </w:rPr>
          <w:t xml:space="preserve"> </w:t>
        </w:r>
      </w:ins>
      <w:ins w:id="2827" w:author="Peter Blackhurst" w:date="2012-03-27T12:14:00Z">
        <w:r w:rsidRPr="00CB542F">
          <w:rPr>
            <w:lang w:val="en-US" w:eastAsia="de-DE"/>
            <w:rPrChange w:id="2828" w:author="Peter Blackhurst" w:date="2012-03-28T14:31:00Z">
              <w:rPr>
                <w:sz w:val="16"/>
                <w:szCs w:val="16"/>
                <w:lang w:eastAsia="de-DE"/>
              </w:rPr>
            </w:rPrChange>
          </w:rPr>
          <w:t>Navtex</w:t>
        </w:r>
      </w:ins>
      <w:ins w:id="2829" w:author="Peter Blackhurst" w:date="2012-03-27T12:13:00Z">
        <w:r w:rsidRPr="00CB542F">
          <w:rPr>
            <w:lang w:val="en-US" w:eastAsia="de-DE"/>
            <w:rPrChange w:id="2830" w:author="Peter Blackhurst" w:date="2012-03-28T14:31:00Z">
              <w:rPr>
                <w:sz w:val="16"/>
                <w:szCs w:val="16"/>
                <w:lang w:eastAsia="de-DE"/>
              </w:rPr>
            </w:rPrChange>
          </w:rPr>
          <w:t xml:space="preserve"> </w:t>
        </w:r>
      </w:ins>
      <w:ins w:id="2831" w:author="Peter Blackhurst" w:date="2012-03-27T12:14:00Z">
        <w:r w:rsidRPr="00CB542F">
          <w:rPr>
            <w:lang w:val="en-US" w:eastAsia="de-DE"/>
            <w:rPrChange w:id="2832" w:author="Peter Blackhurst" w:date="2012-03-28T14:31:00Z">
              <w:rPr>
                <w:sz w:val="16"/>
                <w:szCs w:val="16"/>
                <w:lang w:eastAsia="de-DE"/>
              </w:rPr>
            </w:rPrChange>
          </w:rPr>
          <w:t>servic</w:t>
        </w:r>
      </w:ins>
      <w:ins w:id="2833" w:author="Peter Blackhurst" w:date="2012-03-29T08:24:00Z">
        <w:r w:rsidR="004E7231">
          <w:rPr>
            <w:lang w:val="en-US" w:eastAsia="de-DE"/>
          </w:rPr>
          <w:t>e.</w:t>
        </w:r>
      </w:ins>
    </w:p>
    <w:p w:rsidR="00000000" w:rsidRDefault="00105633">
      <w:pPr>
        <w:pStyle w:val="BodyText"/>
        <w:rPr>
          <w:ins w:id="2834" w:author="Peter Blackhurst" w:date="2012-03-29T08:24:00Z"/>
          <w:lang w:val="en-US" w:eastAsia="de-DE"/>
        </w:rPr>
        <w:pPrChange w:id="2835" w:author="Peter Blackhurst" w:date="2012-03-29T08:27:00Z">
          <w:pPr>
            <w:pStyle w:val="ListParagraph"/>
            <w:numPr>
              <w:numId w:val="38"/>
            </w:numPr>
            <w:spacing w:after="120" w:line="240" w:lineRule="auto"/>
            <w:ind w:left="360" w:hanging="360"/>
            <w:contextualSpacing w:val="0"/>
            <w:jc w:val="both"/>
          </w:pPr>
        </w:pPrChange>
      </w:pPr>
    </w:p>
    <w:p w:rsidR="004E7231" w:rsidRPr="00B2335A" w:rsidRDefault="004E7231" w:rsidP="004E7231">
      <w:pPr>
        <w:pStyle w:val="Heading4"/>
        <w:rPr>
          <w:ins w:id="2836" w:author="Peter Blackhurst" w:date="2012-03-29T08:25:00Z"/>
          <w:lang w:val="en-US"/>
        </w:rPr>
      </w:pPr>
      <w:ins w:id="2837" w:author="Peter Blackhurst" w:date="2012-03-29T08:25:00Z">
        <w:r>
          <w:rPr>
            <w:lang w:val="en-US"/>
          </w:rPr>
          <w:t xml:space="preserve">NAVDAT (Navigational </w:t>
        </w:r>
        <w:r w:rsidRPr="00B2335A">
          <w:rPr>
            <w:lang w:val="en-US"/>
          </w:rPr>
          <w:t>D</w:t>
        </w:r>
        <w:r>
          <w:rPr>
            <w:lang w:val="en-US"/>
          </w:rPr>
          <w:t>ata)</w:t>
        </w:r>
      </w:ins>
    </w:p>
    <w:p w:rsidR="004E7231" w:rsidRDefault="004E7231" w:rsidP="004E7231">
      <w:pPr>
        <w:pStyle w:val="BodyText"/>
        <w:tabs>
          <w:tab w:val="left" w:pos="0"/>
        </w:tabs>
        <w:rPr>
          <w:ins w:id="2838" w:author="Peter Blackhurst" w:date="2012-03-29T08:25:00Z"/>
          <w:szCs w:val="22"/>
        </w:rPr>
      </w:pPr>
      <w:ins w:id="2839" w:author="Peter Blackhurst" w:date="2012-03-29T08:25:00Z">
        <w:r w:rsidRPr="00190CFA">
          <w:rPr>
            <w:szCs w:val="22"/>
          </w:rPr>
          <w:t xml:space="preserve">The </w:t>
        </w:r>
        <w:r>
          <w:rPr>
            <w:szCs w:val="22"/>
          </w:rPr>
          <w:t xml:space="preserve">NAVDAT is an </w:t>
        </w:r>
        <w:r w:rsidRPr="00190CFA">
          <w:rPr>
            <w:szCs w:val="22"/>
          </w:rPr>
          <w:t>MF radio system,</w:t>
        </w:r>
        <w:r>
          <w:rPr>
            <w:szCs w:val="22"/>
          </w:rPr>
          <w:t xml:space="preserve"> </w:t>
        </w:r>
        <w:r w:rsidRPr="00190CFA">
          <w:rPr>
            <w:szCs w:val="22"/>
          </w:rPr>
          <w:t>use in the maritime mobile service, operating in the 500 kHz band for digital broadcasting of maritime safety and security related information from shore-to-ship</w:t>
        </w:r>
        <w:r>
          <w:rPr>
            <w:szCs w:val="22"/>
          </w:rPr>
          <w:t>.</w:t>
        </w:r>
      </w:ins>
    </w:p>
    <w:p w:rsidR="004E7231" w:rsidRDefault="004E7231" w:rsidP="004E7231">
      <w:pPr>
        <w:pStyle w:val="BodyText"/>
        <w:tabs>
          <w:tab w:val="left" w:pos="0"/>
        </w:tabs>
        <w:rPr>
          <w:ins w:id="2840" w:author="Peter Blackhurst" w:date="2012-03-29T08:25:00Z"/>
          <w:szCs w:val="22"/>
        </w:rPr>
      </w:pPr>
      <w:ins w:id="2841" w:author="Peter Blackhurst" w:date="2012-03-29T08:25:00Z">
        <w:r>
          <w:rPr>
            <w:szCs w:val="22"/>
            <w:lang w:val="en-US"/>
          </w:rPr>
          <w:t>WRC-12</w:t>
        </w:r>
        <w:r w:rsidRPr="00750C9D">
          <w:rPr>
            <w:szCs w:val="22"/>
            <w:lang w:val="en-US"/>
          </w:rPr>
          <w:t xml:space="preserve"> approved the worldwide exclusive usage of the frequency band 495 - 505 kHz for the maritime mobile service</w:t>
        </w:r>
        <w:r>
          <w:rPr>
            <w:szCs w:val="22"/>
            <w:lang w:val="en-US"/>
          </w:rPr>
          <w:t>. The NAVDAT system utilize an OFDM modulation in this 10 kHz which provides a f</w:t>
        </w:r>
        <w:r w:rsidRPr="00750C9D">
          <w:rPr>
            <w:lang w:val="en-US" w:eastAsia="de-DE"/>
          </w:rPr>
          <w:t>low rate</w:t>
        </w:r>
        <w:r>
          <w:rPr>
            <w:lang w:val="en-US" w:eastAsia="de-DE"/>
          </w:rPr>
          <w:t xml:space="preserve"> of</w:t>
        </w:r>
        <w:r w:rsidRPr="00750C9D">
          <w:rPr>
            <w:lang w:val="en-US" w:eastAsia="de-DE"/>
          </w:rPr>
          <w:t xml:space="preserve"> about 15/25 kbit/s (more than 300 times the NAVTEX transmission)</w:t>
        </w:r>
      </w:ins>
    </w:p>
    <w:p w:rsidR="004E7231" w:rsidRDefault="004E7231" w:rsidP="004E7231">
      <w:pPr>
        <w:pStyle w:val="BodyText"/>
        <w:tabs>
          <w:tab w:val="left" w:pos="0"/>
        </w:tabs>
        <w:rPr>
          <w:ins w:id="2842" w:author="Peter Blackhurst" w:date="2012-03-29T08:25:00Z"/>
          <w:lang w:val="en-US" w:eastAsia="de-DE"/>
        </w:rPr>
      </w:pPr>
      <w:ins w:id="2843" w:author="Peter Blackhurst" w:date="2012-03-29T08:25:00Z">
        <w:r w:rsidRPr="00750C9D">
          <w:rPr>
            <w:lang w:val="en-US" w:eastAsia="de-DE"/>
          </w:rPr>
          <w:t xml:space="preserve"> Possibility to transmit any type of files:</w:t>
        </w:r>
      </w:ins>
    </w:p>
    <w:p w:rsidR="00000000" w:rsidRDefault="004E7231">
      <w:pPr>
        <w:pStyle w:val="BodyText"/>
        <w:numPr>
          <w:ilvl w:val="1"/>
          <w:numId w:val="41"/>
        </w:numPr>
        <w:rPr>
          <w:ins w:id="2844" w:author="Peter Blackhurst" w:date="2012-03-29T08:25:00Z"/>
          <w:lang w:val="fr-FR" w:eastAsia="de-DE"/>
        </w:rPr>
        <w:pPrChange w:id="2845" w:author="Peter Blackhurst" w:date="2012-03-29T11:12:00Z">
          <w:pPr>
            <w:pStyle w:val="BodyText"/>
            <w:numPr>
              <w:ilvl w:val="1"/>
              <w:numId w:val="39"/>
            </w:numPr>
            <w:tabs>
              <w:tab w:val="num" w:pos="1440"/>
            </w:tabs>
            <w:ind w:left="1440" w:hanging="360"/>
          </w:pPr>
        </w:pPrChange>
      </w:pPr>
      <w:ins w:id="2846" w:author="Peter Blackhurst" w:date="2012-03-29T08:25:00Z">
        <w:r w:rsidRPr="00750C9D">
          <w:rPr>
            <w:lang w:val="en-US" w:eastAsia="de-DE"/>
          </w:rPr>
          <w:t xml:space="preserve"> Text, Graphs, Pictures, data etc.</w:t>
        </w:r>
      </w:ins>
    </w:p>
    <w:p w:rsidR="00000000" w:rsidRDefault="004E7231">
      <w:pPr>
        <w:pStyle w:val="BodyText"/>
        <w:numPr>
          <w:ilvl w:val="1"/>
          <w:numId w:val="41"/>
        </w:numPr>
        <w:rPr>
          <w:ins w:id="2847" w:author="Peter Blackhurst" w:date="2012-03-29T08:25:00Z"/>
          <w:lang w:val="fr-FR" w:eastAsia="de-DE"/>
        </w:rPr>
        <w:pPrChange w:id="2848" w:author="Peter Blackhurst" w:date="2012-03-29T11:12:00Z">
          <w:pPr>
            <w:pStyle w:val="BodyText"/>
            <w:numPr>
              <w:ilvl w:val="1"/>
              <w:numId w:val="39"/>
            </w:numPr>
            <w:tabs>
              <w:tab w:val="num" w:pos="1440"/>
            </w:tabs>
            <w:ind w:left="1440" w:hanging="360"/>
          </w:pPr>
        </w:pPrChange>
      </w:pPr>
      <w:ins w:id="2849" w:author="Peter Blackhurst" w:date="2012-03-29T08:25:00Z">
        <w:r w:rsidRPr="00750C9D">
          <w:rPr>
            <w:lang w:val="en-US" w:eastAsia="de-DE"/>
          </w:rPr>
          <w:t xml:space="preserve"> Automatic reception </w:t>
        </w:r>
      </w:ins>
    </w:p>
    <w:p w:rsidR="00000000" w:rsidRDefault="004E7231">
      <w:pPr>
        <w:pStyle w:val="BodyText"/>
        <w:numPr>
          <w:ilvl w:val="1"/>
          <w:numId w:val="41"/>
        </w:numPr>
        <w:rPr>
          <w:ins w:id="2850" w:author="Peter Blackhurst" w:date="2012-03-29T08:25:00Z"/>
          <w:lang w:val="en-US" w:eastAsia="de-DE"/>
        </w:rPr>
        <w:pPrChange w:id="2851" w:author="Peter Blackhurst" w:date="2012-03-29T11:12:00Z">
          <w:pPr>
            <w:pStyle w:val="BodyText"/>
            <w:numPr>
              <w:ilvl w:val="1"/>
              <w:numId w:val="39"/>
            </w:numPr>
            <w:tabs>
              <w:tab w:val="num" w:pos="1440"/>
            </w:tabs>
            <w:ind w:left="1440" w:hanging="360"/>
          </w:pPr>
        </w:pPrChange>
      </w:pPr>
      <w:ins w:id="2852" w:author="Peter Blackhurst" w:date="2012-03-29T08:25:00Z">
        <w:r w:rsidRPr="00750C9D">
          <w:rPr>
            <w:lang w:val="en-US" w:eastAsia="de-DE"/>
          </w:rPr>
          <w:t xml:space="preserve"> Very open to the future needs without modifications</w:t>
        </w:r>
      </w:ins>
    </w:p>
    <w:p w:rsidR="004E7231" w:rsidRDefault="004E7231" w:rsidP="004E7231">
      <w:pPr>
        <w:pStyle w:val="BodyText"/>
        <w:tabs>
          <w:tab w:val="left" w:pos="0"/>
        </w:tabs>
        <w:rPr>
          <w:ins w:id="2853" w:author="Peter Blackhurst" w:date="2012-03-29T08:25:00Z"/>
          <w:lang w:val="en-US" w:eastAsia="de-DE"/>
        </w:rPr>
      </w:pPr>
      <w:ins w:id="2854" w:author="Peter Blackhurst" w:date="2012-03-29T08:25:00Z">
        <w:r w:rsidRPr="00750C9D">
          <w:rPr>
            <w:lang w:val="en-US" w:eastAsia="de-DE"/>
          </w:rPr>
          <w:t>The global architecture of the NAVDAT is similar as the NAVTEX</w:t>
        </w:r>
        <w:r>
          <w:rPr>
            <w:lang w:val="en-US" w:eastAsia="de-DE"/>
          </w:rPr>
          <w:t xml:space="preserve"> and the coverage is about </w:t>
        </w:r>
        <w:r w:rsidRPr="00750C9D">
          <w:rPr>
            <w:lang w:val="en-US" w:eastAsia="de-DE"/>
          </w:rPr>
          <w:t>250/350 NM by coast station</w:t>
        </w:r>
        <w:r>
          <w:rPr>
            <w:lang w:val="en-US" w:eastAsia="de-DE"/>
          </w:rPr>
          <w:t>.</w:t>
        </w:r>
      </w:ins>
    </w:p>
    <w:p w:rsidR="004E7231" w:rsidRDefault="004E7231" w:rsidP="004E7231">
      <w:pPr>
        <w:pStyle w:val="BodyText"/>
        <w:tabs>
          <w:tab w:val="left" w:pos="0"/>
        </w:tabs>
        <w:rPr>
          <w:ins w:id="2855" w:author="Peter Blackhurst" w:date="2012-03-29T08:25:00Z"/>
          <w:lang w:val="en-US" w:eastAsia="de-DE"/>
        </w:rPr>
      </w:pPr>
      <w:ins w:id="2856" w:author="Peter Blackhurst" w:date="2012-03-29T08:25:00Z">
        <w:r w:rsidRPr="00AC5C75">
          <w:rPr>
            <w:lang w:val="en-US" w:eastAsia="de-DE"/>
          </w:rPr>
          <w:t>The NAVDAT system is described in the Recommendation</w:t>
        </w:r>
        <w:r>
          <w:rPr>
            <w:lang w:val="en-US" w:eastAsia="de-DE"/>
          </w:rPr>
          <w:t xml:space="preserve"> ITU-R </w:t>
        </w:r>
        <w:r w:rsidRPr="005C316D">
          <w:rPr>
            <w:rStyle w:val="Strong"/>
            <w:b w:val="0"/>
          </w:rPr>
          <w:t>M.5B333 : Characteristics of a digital system, named Navigational Data for broadcasting maritime safety and security related information from shore-to-ship in the 500 kHz band</w:t>
        </w:r>
        <w:r>
          <w:rPr>
            <w:rStyle w:val="Strong"/>
            <w:b w:val="0"/>
          </w:rPr>
          <w:t xml:space="preserve"> which will published very soon by ITU.</w:t>
        </w:r>
      </w:ins>
    </w:p>
    <w:p w:rsidR="004E7231" w:rsidRPr="00D864E5" w:rsidRDefault="004E7231" w:rsidP="00EA5685">
      <w:pPr>
        <w:pStyle w:val="BodyText"/>
        <w:rPr>
          <w:lang w:val="en-US" w:eastAsia="de-DE"/>
          <w:rPrChange w:id="2857" w:author="Peter Blackhurst" w:date="2012-03-28T14:31:00Z">
            <w:rPr>
              <w:lang w:eastAsia="de-DE"/>
            </w:rPr>
          </w:rPrChange>
        </w:rPr>
      </w:pPr>
    </w:p>
    <w:p w:rsidR="00EA5685" w:rsidRPr="00D864E5" w:rsidRDefault="00CB542F" w:rsidP="00EA5685">
      <w:pPr>
        <w:pStyle w:val="Heading3"/>
        <w:rPr>
          <w:lang w:val="en-US"/>
          <w:rPrChange w:id="2858" w:author="Peter Blackhurst" w:date="2012-03-28T14:31:00Z">
            <w:rPr/>
          </w:rPrChange>
        </w:rPr>
      </w:pPr>
      <w:bookmarkStart w:id="2859" w:name="_Toc320783494"/>
      <w:r w:rsidRPr="00CB542F">
        <w:rPr>
          <w:lang w:val="en-US"/>
          <w:rPrChange w:id="2860" w:author="Peter Blackhurst" w:date="2012-03-28T14:31:00Z">
            <w:rPr>
              <w:rFonts w:cs="Times New Roman"/>
              <w:sz w:val="16"/>
              <w:szCs w:val="16"/>
              <w:lang w:eastAsia="en-US"/>
            </w:rPr>
          </w:rPrChange>
        </w:rPr>
        <w:t>Very High Frequency Band (VHF)</w:t>
      </w:r>
      <w:bookmarkEnd w:id="2859"/>
    </w:p>
    <w:p w:rsidR="00EA5685" w:rsidRPr="00D864E5" w:rsidRDefault="00CB542F" w:rsidP="00EA5685">
      <w:pPr>
        <w:pStyle w:val="Heading4"/>
        <w:rPr>
          <w:lang w:val="en-US"/>
          <w:rPrChange w:id="2861" w:author="Peter Blackhurst" w:date="2012-03-28T14:31:00Z">
            <w:rPr/>
          </w:rPrChange>
        </w:rPr>
      </w:pPr>
      <w:bookmarkStart w:id="2862" w:name="_Ref302918932"/>
      <w:r w:rsidRPr="00CB542F">
        <w:rPr>
          <w:lang w:val="en-US"/>
          <w:rPrChange w:id="2863" w:author="Peter Blackhurst" w:date="2012-03-28T14:31:00Z">
            <w:rPr>
              <w:rFonts w:cs="Times New Roman"/>
              <w:snapToGrid/>
              <w:sz w:val="16"/>
              <w:szCs w:val="16"/>
              <w:lang w:eastAsia="en-US"/>
            </w:rPr>
          </w:rPrChange>
        </w:rPr>
        <w:t>Automatic Identification System (AIS)</w:t>
      </w:r>
      <w:bookmarkEnd w:id="2862"/>
      <w:r w:rsidRPr="00CB542F">
        <w:rPr>
          <w:lang w:val="en-US"/>
          <w:rPrChange w:id="2864" w:author="Peter Blackhurst" w:date="2012-03-28T14:31:00Z">
            <w:rPr>
              <w:rFonts w:cs="Times New Roman"/>
              <w:snapToGrid/>
              <w:sz w:val="16"/>
              <w:szCs w:val="16"/>
              <w:lang w:eastAsia="en-US"/>
            </w:rPr>
          </w:rPrChange>
        </w:rPr>
        <w:t xml:space="preserve"> </w:t>
      </w:r>
    </w:p>
    <w:p w:rsidR="00EA5685" w:rsidRPr="00D864E5" w:rsidRDefault="00CB542F" w:rsidP="00EA5685">
      <w:pPr>
        <w:pStyle w:val="BodyText"/>
        <w:rPr>
          <w:lang w:val="en-US" w:eastAsia="de-DE"/>
          <w:rPrChange w:id="2865" w:author="Peter Blackhurst" w:date="2012-03-28T14:31:00Z">
            <w:rPr>
              <w:lang w:eastAsia="de-DE"/>
            </w:rPr>
          </w:rPrChange>
        </w:rPr>
      </w:pPr>
      <w:r w:rsidRPr="00CB542F">
        <w:rPr>
          <w:lang w:val="en-US" w:eastAsia="de-DE"/>
          <w:rPrChange w:id="2866" w:author="Peter Blackhurst" w:date="2012-03-28T14:31:00Z">
            <w:rPr>
              <w:sz w:val="16"/>
              <w:szCs w:val="16"/>
              <w:lang w:eastAsia="de-DE"/>
            </w:rPr>
          </w:rPrChange>
        </w:rPr>
        <w:t xml:space="preserve">It is recognized that by design AIS is not an ideal candidate for high speed and/or high volume data communications.  High speed digital data communications for e-Navigation is better handled using </w:t>
      </w:r>
      <w:del w:id="2867" w:author="Peter Blackhurst" w:date="2012-03-28T08:09:00Z">
        <w:r w:rsidRPr="00CB542F">
          <w:rPr>
            <w:lang w:val="en-US" w:eastAsia="de-DE"/>
            <w:rPrChange w:id="2868" w:author="Peter Blackhurst" w:date="2012-03-28T14:31:00Z">
              <w:rPr>
                <w:sz w:val="16"/>
                <w:szCs w:val="16"/>
                <w:lang w:eastAsia="de-DE"/>
              </w:rPr>
            </w:rPrChange>
          </w:rPr>
          <w:delText xml:space="preserve">multiple </w:delText>
        </w:r>
      </w:del>
      <w:r w:rsidRPr="00CB542F">
        <w:rPr>
          <w:lang w:val="en-US" w:eastAsia="de-DE"/>
          <w:rPrChange w:id="2869" w:author="Peter Blackhurst" w:date="2012-03-28T14:31:00Z">
            <w:rPr>
              <w:sz w:val="16"/>
              <w:szCs w:val="16"/>
              <w:lang w:eastAsia="de-DE"/>
            </w:rPr>
          </w:rPrChange>
        </w:rPr>
        <w:t>25</w:t>
      </w:r>
      <w:ins w:id="2870" w:author="Kenji Furuyama" w:date="2011-08-28T16:46:00Z">
        <w:r w:rsidRPr="00CB542F">
          <w:rPr>
            <w:lang w:val="en-US" w:eastAsia="ja-JP"/>
            <w:rPrChange w:id="2871" w:author="Peter Blackhurst" w:date="2012-03-28T14:31:00Z">
              <w:rPr>
                <w:sz w:val="16"/>
                <w:szCs w:val="16"/>
                <w:lang w:eastAsia="ja-JP"/>
              </w:rPr>
            </w:rPrChange>
          </w:rPr>
          <w:t xml:space="preserve"> </w:t>
        </w:r>
      </w:ins>
      <w:del w:id="2872" w:author="Kenji Furuyama" w:date="2011-08-28T16:46:00Z">
        <w:r w:rsidRPr="00CB542F">
          <w:rPr>
            <w:lang w:val="en-US" w:eastAsia="de-DE"/>
            <w:rPrChange w:id="2873" w:author="Peter Blackhurst" w:date="2012-03-28T14:31:00Z">
              <w:rPr>
                <w:sz w:val="16"/>
                <w:szCs w:val="16"/>
                <w:lang w:eastAsia="de-DE"/>
              </w:rPr>
            </w:rPrChange>
          </w:rPr>
          <w:delText>K</w:delText>
        </w:r>
      </w:del>
      <w:ins w:id="2874" w:author="Kenji Furuyama" w:date="2011-08-28T16:46:00Z">
        <w:r w:rsidRPr="00CB542F">
          <w:rPr>
            <w:lang w:val="en-US" w:eastAsia="ja-JP"/>
            <w:rPrChange w:id="2875" w:author="Peter Blackhurst" w:date="2012-03-28T14:31:00Z">
              <w:rPr>
                <w:sz w:val="16"/>
                <w:szCs w:val="16"/>
                <w:lang w:eastAsia="ja-JP"/>
              </w:rPr>
            </w:rPrChange>
          </w:rPr>
          <w:t>k</w:t>
        </w:r>
      </w:ins>
      <w:r w:rsidRPr="00CB542F">
        <w:rPr>
          <w:lang w:val="en-US" w:eastAsia="de-DE"/>
          <w:rPrChange w:id="2876" w:author="Peter Blackhurst" w:date="2012-03-28T14:31:00Z">
            <w:rPr>
              <w:sz w:val="16"/>
              <w:szCs w:val="16"/>
              <w:lang w:eastAsia="de-DE"/>
            </w:rPr>
          </w:rPrChange>
        </w:rPr>
        <w:t>Hz channels.  However, AIS is a proven maritime data system, with ships equipped and shore infrastructure established.  Therefore AIS is the quickest path for handling the increasing data exchange needs that will be required to support e-Navigation.</w:t>
      </w:r>
    </w:p>
    <w:p w:rsidR="00EA5685" w:rsidRPr="00D864E5" w:rsidRDefault="00CB542F" w:rsidP="00EA5685">
      <w:pPr>
        <w:pStyle w:val="BodyText"/>
        <w:rPr>
          <w:lang w:val="en-US" w:eastAsia="de-DE"/>
          <w:rPrChange w:id="2877" w:author="Peter Blackhurst" w:date="2012-03-28T14:31:00Z">
            <w:rPr>
              <w:lang w:eastAsia="de-DE"/>
            </w:rPr>
          </w:rPrChange>
        </w:rPr>
      </w:pPr>
      <w:r w:rsidRPr="00CB542F">
        <w:rPr>
          <w:lang w:val="en-US" w:eastAsia="de-DE"/>
          <w:rPrChange w:id="2878" w:author="Peter Blackhurst" w:date="2012-03-28T14:31:00Z">
            <w:rPr>
              <w:sz w:val="16"/>
              <w:szCs w:val="16"/>
              <w:lang w:eastAsia="de-DE"/>
            </w:rPr>
          </w:rPrChange>
        </w:rPr>
        <w:t xml:space="preserve">The future AIS channel plan </w:t>
      </w:r>
      <w:ins w:id="2879" w:author="Kenji Furuyama" w:date="2011-09-04T13:48:00Z">
        <w:del w:id="2880" w:author="Peter Blackhurst" w:date="2012-03-28T08:11:00Z">
          <w:r w:rsidRPr="00CB542F">
            <w:rPr>
              <w:highlight w:val="yellow"/>
              <w:lang w:val="en-US" w:eastAsia="ja-JP"/>
              <w:rPrChange w:id="2881" w:author="Peter Blackhurst" w:date="2012-03-28T14:31:00Z">
                <w:rPr>
                  <w:sz w:val="16"/>
                  <w:szCs w:val="16"/>
                  <w:lang w:eastAsia="ja-JP"/>
                </w:rPr>
              </w:rPrChange>
            </w:rPr>
            <w:delText>(AIS Version 2)</w:delText>
          </w:r>
          <w:r w:rsidRPr="00CB542F">
            <w:rPr>
              <w:lang w:val="en-US" w:eastAsia="ja-JP"/>
              <w:rPrChange w:id="2882" w:author="Peter Blackhurst" w:date="2012-03-28T14:31:00Z">
                <w:rPr>
                  <w:sz w:val="16"/>
                  <w:szCs w:val="16"/>
                  <w:lang w:eastAsia="ja-JP"/>
                </w:rPr>
              </w:rPrChange>
            </w:rPr>
            <w:delText xml:space="preserve"> </w:delText>
          </w:r>
        </w:del>
      </w:ins>
      <w:r w:rsidRPr="00CB542F">
        <w:rPr>
          <w:lang w:val="en-US" w:eastAsia="de-DE"/>
          <w:rPrChange w:id="2883" w:author="Peter Blackhurst" w:date="2012-03-28T14:31:00Z">
            <w:rPr>
              <w:sz w:val="16"/>
              <w:szCs w:val="16"/>
              <w:lang w:eastAsia="de-DE"/>
            </w:rPr>
          </w:rPrChange>
        </w:rPr>
        <w:t>should consider at least the following:</w:t>
      </w:r>
    </w:p>
    <w:p w:rsidR="00EA5685" w:rsidRPr="00D864E5" w:rsidRDefault="00CB542F" w:rsidP="00EA5685">
      <w:pPr>
        <w:pStyle w:val="Bullet1"/>
        <w:rPr>
          <w:lang w:val="en-US"/>
          <w:rPrChange w:id="2884" w:author="Peter Blackhurst" w:date="2012-03-28T14:31:00Z">
            <w:rPr/>
          </w:rPrChange>
        </w:rPr>
      </w:pPr>
      <w:r w:rsidRPr="00CB542F">
        <w:rPr>
          <w:lang w:val="en-US"/>
          <w:rPrChange w:id="2885" w:author="Peter Blackhurst" w:date="2012-03-28T14:31:00Z">
            <w:rPr>
              <w:rFonts w:eastAsia="MS Mincho"/>
              <w:sz w:val="16"/>
              <w:szCs w:val="16"/>
              <w:lang w:eastAsia="en-US"/>
            </w:rPr>
          </w:rPrChange>
        </w:rPr>
        <w:t>AIS channels 1 and 2 for Safety of Navigation purposes:</w:t>
      </w:r>
    </w:p>
    <w:p w:rsidR="00EA5685" w:rsidRPr="00D864E5" w:rsidRDefault="00CB542F" w:rsidP="00EA5685">
      <w:pPr>
        <w:pStyle w:val="Bullet2"/>
        <w:jc w:val="both"/>
        <w:rPr>
          <w:lang w:val="en-US"/>
          <w:rPrChange w:id="2886" w:author="Peter Blackhurst" w:date="2012-03-28T14:31:00Z">
            <w:rPr/>
          </w:rPrChange>
        </w:rPr>
      </w:pPr>
      <w:r w:rsidRPr="00CB542F">
        <w:rPr>
          <w:lang w:val="en-US"/>
          <w:rPrChange w:id="2887" w:author="Peter Blackhurst" w:date="2012-03-28T14:31:00Z">
            <w:rPr>
              <w:sz w:val="16"/>
              <w:szCs w:val="16"/>
              <w:lang w:eastAsia="en-US"/>
            </w:rPr>
          </w:rPrChange>
        </w:rPr>
        <w:t>The AIS</w:t>
      </w:r>
      <w:del w:id="2888" w:author="Kenji Furuyama" w:date="2011-08-28T16:49:00Z">
        <w:r w:rsidRPr="00CB542F">
          <w:rPr>
            <w:lang w:val="en-US"/>
            <w:rPrChange w:id="2889" w:author="Peter Blackhurst" w:date="2012-03-28T14:31:00Z">
              <w:rPr>
                <w:sz w:val="16"/>
                <w:szCs w:val="16"/>
                <w:lang w:eastAsia="en-US"/>
              </w:rPr>
            </w:rPrChange>
          </w:rPr>
          <w:delText>-</w:delText>
        </w:r>
      </w:del>
      <w:ins w:id="2890" w:author="Kenji Furuyama" w:date="2011-08-28T16:49:00Z">
        <w:r w:rsidRPr="00CB542F">
          <w:rPr>
            <w:lang w:val="en-US" w:eastAsia="ja-JP"/>
            <w:rPrChange w:id="2891" w:author="Peter Blackhurst" w:date="2012-03-28T14:31:00Z">
              <w:rPr>
                <w:sz w:val="16"/>
                <w:szCs w:val="16"/>
                <w:lang w:eastAsia="ja-JP"/>
              </w:rPr>
            </w:rPrChange>
          </w:rPr>
          <w:t xml:space="preserve"> </w:t>
        </w:r>
      </w:ins>
      <w:r w:rsidRPr="00CB542F">
        <w:rPr>
          <w:lang w:val="en-US"/>
          <w:rPrChange w:id="2892" w:author="Peter Blackhurst" w:date="2012-03-28T14:31:00Z">
            <w:rPr>
              <w:sz w:val="16"/>
              <w:szCs w:val="16"/>
              <w:lang w:eastAsia="en-US"/>
            </w:rPr>
          </w:rPrChange>
        </w:rPr>
        <w:t>1 and AIS</w:t>
      </w:r>
      <w:del w:id="2893" w:author="Kenji Furuyama" w:date="2011-08-28T16:49:00Z">
        <w:r w:rsidRPr="00CB542F">
          <w:rPr>
            <w:lang w:val="en-US"/>
            <w:rPrChange w:id="2894" w:author="Peter Blackhurst" w:date="2012-03-28T14:31:00Z">
              <w:rPr>
                <w:sz w:val="16"/>
                <w:szCs w:val="16"/>
                <w:lang w:eastAsia="en-US"/>
              </w:rPr>
            </w:rPrChange>
          </w:rPr>
          <w:delText>-</w:delText>
        </w:r>
      </w:del>
      <w:ins w:id="2895" w:author="Kenji Furuyama" w:date="2011-08-28T16:49:00Z">
        <w:r w:rsidRPr="00CB542F">
          <w:rPr>
            <w:lang w:val="en-US" w:eastAsia="ja-JP"/>
            <w:rPrChange w:id="2896" w:author="Peter Blackhurst" w:date="2012-03-28T14:31:00Z">
              <w:rPr>
                <w:sz w:val="16"/>
                <w:szCs w:val="16"/>
                <w:lang w:eastAsia="ja-JP"/>
              </w:rPr>
            </w:rPrChange>
          </w:rPr>
          <w:t xml:space="preserve"> </w:t>
        </w:r>
      </w:ins>
      <w:r w:rsidRPr="00CB542F">
        <w:rPr>
          <w:lang w:val="en-US"/>
          <w:rPrChange w:id="2897" w:author="Peter Blackhurst" w:date="2012-03-28T14:31:00Z">
            <w:rPr>
              <w:sz w:val="16"/>
              <w:szCs w:val="16"/>
              <w:lang w:eastAsia="en-US"/>
            </w:rPr>
          </w:rPrChange>
        </w:rPr>
        <w:t>2 are internationally allocated with sharing basis.  These frequencies should be retained and protected for safety of navigation purposes.</w:t>
      </w:r>
    </w:p>
    <w:p w:rsidR="00EA5685" w:rsidRPr="00D864E5" w:rsidRDefault="00CB542F" w:rsidP="00EA5685">
      <w:pPr>
        <w:pStyle w:val="Bullet1"/>
        <w:rPr>
          <w:lang w:val="en-US"/>
          <w:rPrChange w:id="2898" w:author="Peter Blackhurst" w:date="2012-03-28T14:31:00Z">
            <w:rPr/>
          </w:rPrChange>
        </w:rPr>
      </w:pPr>
      <w:r w:rsidRPr="00CB542F">
        <w:rPr>
          <w:lang w:val="en-US"/>
          <w:rPrChange w:id="2899" w:author="Peter Blackhurst" w:date="2012-03-28T14:31:00Z">
            <w:rPr>
              <w:rFonts w:eastAsia="MS Mincho"/>
              <w:sz w:val="16"/>
              <w:szCs w:val="16"/>
              <w:lang w:eastAsia="en-US"/>
            </w:rPr>
          </w:rPrChange>
        </w:rPr>
        <w:t xml:space="preserve">AIS channels 3 and 4 for </w:t>
      </w:r>
      <w:ins w:id="2900" w:author="Pokorny, Peter" w:date="2012-03-04T20:08:00Z">
        <w:r w:rsidRPr="00CB542F">
          <w:rPr>
            <w:lang w:val="en-US"/>
            <w:rPrChange w:id="2901" w:author="Peter Blackhurst" w:date="2012-03-28T14:31:00Z">
              <w:rPr>
                <w:rFonts w:eastAsia="MS Mincho"/>
                <w:sz w:val="16"/>
                <w:szCs w:val="16"/>
                <w:lang w:eastAsia="en-US"/>
              </w:rPr>
            </w:rPrChange>
          </w:rPr>
          <w:t>s</w:t>
        </w:r>
      </w:ins>
      <w:del w:id="2902" w:author="Pokorny, Peter" w:date="2012-03-04T20:08:00Z">
        <w:r w:rsidRPr="00CB542F">
          <w:rPr>
            <w:lang w:val="en-US"/>
            <w:rPrChange w:id="2903" w:author="Peter Blackhurst" w:date="2012-03-28T14:31:00Z">
              <w:rPr>
                <w:rFonts w:eastAsia="MS Mincho"/>
                <w:sz w:val="16"/>
                <w:szCs w:val="16"/>
                <w:lang w:eastAsia="en-US"/>
              </w:rPr>
            </w:rPrChange>
          </w:rPr>
          <w:delText>S</w:delText>
        </w:r>
      </w:del>
      <w:r w:rsidRPr="00CB542F">
        <w:rPr>
          <w:lang w:val="en-US"/>
          <w:rPrChange w:id="2904" w:author="Peter Blackhurst" w:date="2012-03-28T14:31:00Z">
            <w:rPr>
              <w:rFonts w:eastAsia="MS Mincho"/>
              <w:sz w:val="16"/>
              <w:szCs w:val="16"/>
              <w:lang w:eastAsia="en-US"/>
            </w:rPr>
          </w:rPrChange>
        </w:rPr>
        <w:t>atellite detection of AIS</w:t>
      </w:r>
      <w:ins w:id="2905" w:author="Peter Blackhurst" w:date="2012-03-28T08:12:00Z">
        <w:r w:rsidRPr="00CB542F">
          <w:rPr>
            <w:lang w:val="en-US"/>
            <w:rPrChange w:id="2906" w:author="Peter Blackhurst" w:date="2012-03-28T14:31:00Z">
              <w:rPr>
                <w:rFonts w:eastAsia="MS Mincho"/>
                <w:sz w:val="16"/>
                <w:szCs w:val="16"/>
                <w:lang w:eastAsia="en-US"/>
              </w:rPr>
            </w:rPrChange>
          </w:rPr>
          <w:t>.</w:t>
        </w:r>
      </w:ins>
      <w:r w:rsidRPr="00CB542F">
        <w:rPr>
          <w:lang w:val="en-US"/>
          <w:rPrChange w:id="2907" w:author="Peter Blackhurst" w:date="2012-03-28T14:31:00Z">
            <w:rPr>
              <w:rFonts w:eastAsia="MS Mincho"/>
              <w:sz w:val="16"/>
              <w:szCs w:val="16"/>
              <w:lang w:eastAsia="en-US"/>
            </w:rPr>
          </w:rPrChange>
        </w:rPr>
        <w:t xml:space="preserve"> </w:t>
      </w:r>
      <w:del w:id="2908" w:author="Peter Blackhurst" w:date="2012-03-28T08:12:00Z">
        <w:r w:rsidRPr="00CB542F">
          <w:rPr>
            <w:lang w:val="en-US"/>
            <w:rPrChange w:id="2909" w:author="Peter Blackhurst" w:date="2012-03-28T14:31:00Z">
              <w:rPr>
                <w:rFonts w:eastAsia="MS Mincho"/>
                <w:sz w:val="16"/>
                <w:szCs w:val="16"/>
                <w:lang w:eastAsia="en-US"/>
              </w:rPr>
            </w:rPrChange>
          </w:rPr>
          <w:delText xml:space="preserve">and </w:delText>
        </w:r>
      </w:del>
      <w:ins w:id="2910" w:author="Pokorny, Peter" w:date="2012-03-04T20:09:00Z">
        <w:del w:id="2911" w:author="Peter Blackhurst" w:date="2012-03-28T08:12:00Z">
          <w:r w:rsidRPr="00CB542F">
            <w:rPr>
              <w:lang w:val="en-US"/>
              <w:rPrChange w:id="2912" w:author="Peter Blackhurst" w:date="2012-03-28T14:31:00Z">
                <w:rPr>
                  <w:rFonts w:eastAsia="MS Mincho"/>
                  <w:sz w:val="16"/>
                  <w:szCs w:val="16"/>
                  <w:lang w:eastAsia="en-US"/>
                </w:rPr>
              </w:rPrChange>
            </w:rPr>
            <w:delText xml:space="preserve">a </w:delText>
          </w:r>
        </w:del>
      </w:ins>
      <w:del w:id="2913" w:author="Peter Blackhurst" w:date="2012-03-28T08:12:00Z">
        <w:r w:rsidRPr="00CB542F">
          <w:rPr>
            <w:lang w:val="en-US"/>
            <w:rPrChange w:id="2914" w:author="Peter Blackhurst" w:date="2012-03-28T14:31:00Z">
              <w:rPr>
                <w:rFonts w:eastAsia="MS Mincho"/>
                <w:sz w:val="16"/>
                <w:szCs w:val="16"/>
                <w:lang w:eastAsia="en-US"/>
              </w:rPr>
            </w:rPrChange>
          </w:rPr>
          <w:delText>future GMDSS system:</w:delText>
        </w:r>
      </w:del>
    </w:p>
    <w:p w:rsidR="00EA5685" w:rsidRPr="00D864E5" w:rsidRDefault="00CB542F" w:rsidP="00EA5685">
      <w:pPr>
        <w:pStyle w:val="Bullet2"/>
        <w:jc w:val="both"/>
        <w:rPr>
          <w:lang w:val="en-US"/>
          <w:rPrChange w:id="2915" w:author="Peter Blackhurst" w:date="2012-03-28T14:31:00Z">
            <w:rPr/>
          </w:rPrChange>
        </w:rPr>
      </w:pPr>
      <w:r w:rsidRPr="00CB542F">
        <w:rPr>
          <w:lang w:val="en-US"/>
          <w:rPrChange w:id="2916" w:author="Peter Blackhurst" w:date="2012-03-28T14:31:00Z">
            <w:rPr>
              <w:sz w:val="16"/>
              <w:szCs w:val="16"/>
              <w:lang w:eastAsia="en-US"/>
            </w:rPr>
          </w:rPrChange>
        </w:rPr>
        <w:t xml:space="preserve">Since the satellites have very wide footprint, the frequencies for satellite detection of AIS should be exclusive for maritime mobile service.  The </w:t>
      </w:r>
      <w:del w:id="2917" w:author="Kenji Furuyama" w:date="2011-08-28T16:51:00Z">
        <w:r w:rsidRPr="00CB542F">
          <w:rPr>
            <w:lang w:val="en-US"/>
            <w:rPrChange w:id="2918" w:author="Peter Blackhurst" w:date="2012-03-28T14:31:00Z">
              <w:rPr>
                <w:sz w:val="16"/>
                <w:szCs w:val="16"/>
                <w:lang w:eastAsia="en-US"/>
              </w:rPr>
            </w:rPrChange>
          </w:rPr>
          <w:delText>preliminary draft r</w:delText>
        </w:r>
      </w:del>
      <w:ins w:id="2919" w:author="Kenji Furuyama" w:date="2011-08-28T16:51:00Z">
        <w:r w:rsidRPr="00CB542F">
          <w:rPr>
            <w:lang w:val="en-US" w:eastAsia="ja-JP"/>
            <w:rPrChange w:id="2920" w:author="Peter Blackhurst" w:date="2012-03-28T14:31:00Z">
              <w:rPr>
                <w:sz w:val="16"/>
                <w:szCs w:val="16"/>
                <w:lang w:eastAsia="ja-JP"/>
              </w:rPr>
            </w:rPrChange>
          </w:rPr>
          <w:t>R</w:t>
        </w:r>
      </w:ins>
      <w:r w:rsidRPr="00CB542F">
        <w:rPr>
          <w:lang w:val="en-US"/>
          <w:rPrChange w:id="2921" w:author="Peter Blackhurst" w:date="2012-03-28T14:31:00Z">
            <w:rPr>
              <w:sz w:val="16"/>
              <w:szCs w:val="16"/>
              <w:lang w:eastAsia="en-US"/>
            </w:rPr>
          </w:rPrChange>
        </w:rPr>
        <w:t>eport ITU-R M.</w:t>
      </w:r>
      <w:ins w:id="2922" w:author="Kenji Furuyama" w:date="2011-08-28T16:54:00Z">
        <w:r w:rsidRPr="00CB542F">
          <w:rPr>
            <w:lang w:val="en-US" w:eastAsia="ja-JP"/>
            <w:rPrChange w:id="2923" w:author="Peter Blackhurst" w:date="2012-03-28T14:31:00Z">
              <w:rPr>
                <w:sz w:val="16"/>
                <w:szCs w:val="16"/>
                <w:lang w:eastAsia="ja-JP"/>
              </w:rPr>
            </w:rPrChange>
          </w:rPr>
          <w:t>2169</w:t>
        </w:r>
      </w:ins>
      <w:del w:id="2924" w:author="Kenji Furuyama" w:date="2011-08-28T16:54:00Z">
        <w:r w:rsidRPr="00CB542F">
          <w:rPr>
            <w:lang w:val="en-US"/>
            <w:rPrChange w:id="2925" w:author="Peter Blackhurst" w:date="2012-03-28T14:31:00Z">
              <w:rPr>
                <w:sz w:val="16"/>
                <w:szCs w:val="16"/>
                <w:lang w:eastAsia="en-US"/>
              </w:rPr>
            </w:rPrChange>
          </w:rPr>
          <w:delText>[SAT-AIS]</w:delText>
        </w:r>
      </w:del>
      <w:r w:rsidRPr="00CB542F">
        <w:rPr>
          <w:lang w:val="en-US"/>
          <w:rPrChange w:id="2926" w:author="Peter Blackhurst" w:date="2012-03-28T14:31:00Z">
            <w:rPr>
              <w:sz w:val="16"/>
              <w:szCs w:val="16"/>
              <w:lang w:eastAsia="en-US"/>
            </w:rPr>
          </w:rPrChange>
        </w:rPr>
        <w:t xml:space="preserve"> proposes to use CH75 and CH76.  These channels are guard band channels of CH16 and are the only maritime dedicated channels except CH16 and CH70</w:t>
      </w:r>
      <w:ins w:id="2927" w:author="Pokorny, Peter" w:date="2012-03-04T18:51:00Z">
        <w:r w:rsidRPr="00CB542F">
          <w:rPr>
            <w:lang w:val="en-US"/>
            <w:rPrChange w:id="2928" w:author="Peter Blackhurst" w:date="2012-03-28T14:31:00Z">
              <w:rPr>
                <w:sz w:val="16"/>
                <w:szCs w:val="16"/>
                <w:lang w:eastAsia="en-US"/>
              </w:rPr>
            </w:rPrChange>
          </w:rPr>
          <w:t xml:space="preserve"> within Appendix 18</w:t>
        </w:r>
      </w:ins>
      <w:r w:rsidRPr="00CB542F">
        <w:rPr>
          <w:lang w:val="en-US"/>
          <w:rPrChange w:id="2929" w:author="Peter Blackhurst" w:date="2012-03-28T14:31:00Z">
            <w:rPr>
              <w:sz w:val="16"/>
              <w:szCs w:val="16"/>
              <w:lang w:eastAsia="en-US"/>
            </w:rPr>
          </w:rPrChange>
        </w:rPr>
        <w:t>.</w:t>
      </w:r>
      <w:ins w:id="2930" w:author="Pokorny, Peter" w:date="2012-03-04T20:09:00Z">
        <w:r w:rsidRPr="00CB542F">
          <w:rPr>
            <w:lang w:val="en-US"/>
            <w:rPrChange w:id="2931" w:author="Peter Blackhurst" w:date="2012-03-28T14:31:00Z">
              <w:rPr>
                <w:sz w:val="16"/>
                <w:szCs w:val="16"/>
                <w:lang w:eastAsia="en-US"/>
              </w:rPr>
            </w:rPrChange>
          </w:rPr>
          <w:t xml:space="preserve"> The use of these channels has been approved by WRC-12.</w:t>
        </w:r>
      </w:ins>
    </w:p>
    <w:p w:rsidR="00EA5685" w:rsidRPr="00D864E5" w:rsidRDefault="00CB542F" w:rsidP="00EA5685">
      <w:pPr>
        <w:pStyle w:val="Bullet2"/>
        <w:jc w:val="both"/>
        <w:rPr>
          <w:lang w:val="en-US"/>
          <w:rPrChange w:id="2932" w:author="Peter Blackhurst" w:date="2012-03-28T14:31:00Z">
            <w:rPr/>
          </w:rPrChange>
        </w:rPr>
      </w:pPr>
      <w:r w:rsidRPr="00CB542F">
        <w:rPr>
          <w:lang w:val="en-US"/>
          <w:rPrChange w:id="2933" w:author="Peter Blackhurst" w:date="2012-03-28T14:31:00Z">
            <w:rPr>
              <w:sz w:val="16"/>
              <w:szCs w:val="16"/>
              <w:lang w:eastAsia="en-US"/>
            </w:rPr>
          </w:rPrChange>
        </w:rPr>
        <w:t>In the future</w:t>
      </w:r>
      <w:del w:id="2934" w:author="Peter Blackhurst" w:date="2012-03-28T08:14:00Z">
        <w:r w:rsidRPr="00CB542F">
          <w:rPr>
            <w:lang w:val="en-US"/>
            <w:rPrChange w:id="2935" w:author="Peter Blackhurst" w:date="2012-03-28T14:31:00Z">
              <w:rPr>
                <w:sz w:val="16"/>
                <w:szCs w:val="16"/>
                <w:lang w:eastAsia="en-US"/>
              </w:rPr>
            </w:rPrChange>
          </w:rPr>
          <w:delText xml:space="preserve"> GMDSS system</w:delText>
        </w:r>
      </w:del>
      <w:r w:rsidRPr="00CB542F">
        <w:rPr>
          <w:lang w:val="en-US"/>
          <w:rPrChange w:id="2936" w:author="Peter Blackhurst" w:date="2012-03-28T14:31:00Z">
            <w:rPr>
              <w:sz w:val="16"/>
              <w:szCs w:val="16"/>
              <w:lang w:eastAsia="en-US"/>
            </w:rPr>
          </w:rPrChange>
        </w:rPr>
        <w:t xml:space="preserve">, the AIS technologies may be </w:t>
      </w:r>
      <w:del w:id="2937" w:author="Peter Blackhurst" w:date="2012-03-28T08:14:00Z">
        <w:r w:rsidRPr="00CB542F">
          <w:rPr>
            <w:lang w:val="en-US"/>
            <w:rPrChange w:id="2938" w:author="Peter Blackhurst" w:date="2012-03-28T14:31:00Z">
              <w:rPr>
                <w:sz w:val="16"/>
                <w:szCs w:val="16"/>
                <w:lang w:eastAsia="en-US"/>
              </w:rPr>
            </w:rPrChange>
          </w:rPr>
          <w:delText>the basis</w:delText>
        </w:r>
      </w:del>
      <w:ins w:id="2939" w:author="Peter Blackhurst" w:date="2012-03-28T08:14:00Z">
        <w:r w:rsidRPr="00CB542F">
          <w:rPr>
            <w:lang w:val="en-US"/>
            <w:rPrChange w:id="2940" w:author="Peter Blackhurst" w:date="2012-03-28T14:31:00Z">
              <w:rPr>
                <w:sz w:val="16"/>
                <w:szCs w:val="16"/>
                <w:lang w:eastAsia="en-US"/>
              </w:rPr>
            </w:rPrChange>
          </w:rPr>
          <w:t>part of the GMDSS system</w:t>
        </w:r>
      </w:ins>
      <w:r w:rsidRPr="00CB542F">
        <w:rPr>
          <w:lang w:val="en-US"/>
          <w:rPrChange w:id="2941" w:author="Peter Blackhurst" w:date="2012-03-28T14:31:00Z">
            <w:rPr>
              <w:sz w:val="16"/>
              <w:szCs w:val="16"/>
              <w:lang w:eastAsia="en-US"/>
            </w:rPr>
          </w:rPrChange>
        </w:rPr>
        <w:t>.  The distress alerting, urgency and safety communications should be by both terrestrial and satellite communications; therefore dedicated maritime frequencies are needed.  The satellite detection of AIS is one way system (from earth to satellite); however in the GMDSS, the acknowledgement (from satellite to earth) is essential as a two way system.  The CH75 and CH76 could be used for this purpose</w:t>
      </w:r>
      <w:ins w:id="2942" w:author="Pokorny, Peter" w:date="2012-03-04T20:10:00Z">
        <w:r w:rsidRPr="00CB542F">
          <w:rPr>
            <w:lang w:val="en-US"/>
            <w:rPrChange w:id="2943" w:author="Peter Blackhurst" w:date="2012-03-28T14:31:00Z">
              <w:rPr>
                <w:sz w:val="16"/>
                <w:szCs w:val="16"/>
                <w:lang w:eastAsia="en-US"/>
              </w:rPr>
            </w:rPrChange>
          </w:rPr>
          <w:t>,</w:t>
        </w:r>
      </w:ins>
      <w:ins w:id="2944" w:author="Pokorny, Peter" w:date="2012-03-04T20:11:00Z">
        <w:r w:rsidRPr="00CB542F">
          <w:rPr>
            <w:lang w:val="en-US"/>
            <w:rPrChange w:id="2945" w:author="Peter Blackhurst" w:date="2012-03-28T14:31:00Z">
              <w:rPr>
                <w:sz w:val="16"/>
                <w:szCs w:val="16"/>
                <w:lang w:eastAsia="en-US"/>
              </w:rPr>
            </w:rPrChange>
          </w:rPr>
          <w:t xml:space="preserve"> </w:t>
        </w:r>
      </w:ins>
      <w:ins w:id="2946" w:author="Pokorny, Peter" w:date="2012-03-04T20:10:00Z">
        <w:r w:rsidRPr="00CB542F">
          <w:rPr>
            <w:lang w:val="en-US"/>
            <w:rPrChange w:id="2947" w:author="Peter Blackhurst" w:date="2012-03-28T14:31:00Z">
              <w:rPr>
                <w:sz w:val="16"/>
                <w:szCs w:val="16"/>
                <w:lang w:eastAsia="en-US"/>
              </w:rPr>
            </w:rPrChange>
          </w:rPr>
          <w:t xml:space="preserve">however WRC-12 approved these channels in the </w:t>
        </w:r>
        <w:r w:rsidRPr="00CB542F">
          <w:rPr>
            <w:highlight w:val="yellow"/>
            <w:lang w:val="en-US"/>
            <w:rPrChange w:id="2948" w:author="Peter Blackhurst" w:date="2012-03-28T14:31:00Z">
              <w:rPr>
                <w:sz w:val="16"/>
                <w:szCs w:val="16"/>
                <w:lang w:eastAsia="en-US"/>
              </w:rPr>
            </w:rPrChange>
          </w:rPr>
          <w:t xml:space="preserve">Earth-to-space direction. However, at WRC-12 channels 27, 87, 28 and 88 have been </w:t>
        </w:r>
        <w:r w:rsidRPr="00CB542F">
          <w:rPr>
            <w:lang w:val="en-US"/>
            <w:rPrChange w:id="2949" w:author="Peter Blackhurst" w:date="2012-03-28T14:31:00Z">
              <w:rPr>
                <w:sz w:val="16"/>
                <w:szCs w:val="16"/>
                <w:lang w:eastAsia="en-US"/>
              </w:rPr>
            </w:rPrChange>
          </w:rPr>
          <w:t xml:space="preserve">identified for possible testing of AIS, under Note </w:t>
        </w:r>
        <w:commentRangeStart w:id="2950"/>
        <w:r w:rsidRPr="00CB542F">
          <w:rPr>
            <w:i/>
            <w:lang w:val="en-US"/>
            <w:rPrChange w:id="2951" w:author="Peter Blackhurst" w:date="2012-03-28T14:31:00Z">
              <w:rPr>
                <w:sz w:val="16"/>
                <w:szCs w:val="16"/>
                <w:lang w:eastAsia="en-US"/>
              </w:rPr>
            </w:rPrChange>
          </w:rPr>
          <w:t>YYY</w:t>
        </w:r>
      </w:ins>
      <w:commentRangeEnd w:id="2950"/>
      <w:r w:rsidRPr="00CB542F">
        <w:rPr>
          <w:rStyle w:val="CommentReference"/>
          <w:lang w:val="en-US" w:eastAsia="de-DE"/>
          <w:rPrChange w:id="2952" w:author="Peter Blackhurst" w:date="2012-03-28T14:31:00Z">
            <w:rPr>
              <w:rStyle w:val="CommentReference"/>
              <w:lang w:eastAsia="de-DE"/>
            </w:rPr>
          </w:rPrChange>
        </w:rPr>
        <w:commentReference w:id="2950"/>
      </w:r>
      <w:ins w:id="2953" w:author="Pokorny, Peter" w:date="2012-03-04T20:10:00Z">
        <w:r w:rsidRPr="00CB542F">
          <w:rPr>
            <w:i/>
            <w:lang w:val="en-US"/>
            <w:rPrChange w:id="2954" w:author="Peter Blackhurst" w:date="2012-03-28T14:31:00Z">
              <w:rPr>
                <w:sz w:val="16"/>
                <w:szCs w:val="16"/>
                <w:lang w:eastAsia="en-US"/>
              </w:rPr>
            </w:rPrChange>
          </w:rPr>
          <w:t>)</w:t>
        </w:r>
        <w:r w:rsidRPr="00CB542F">
          <w:rPr>
            <w:lang w:val="en-US"/>
            <w:rPrChange w:id="2955" w:author="Peter Blackhurst" w:date="2012-03-28T14:31:00Z">
              <w:rPr>
                <w:sz w:val="16"/>
                <w:szCs w:val="16"/>
                <w:lang w:eastAsia="en-US"/>
              </w:rPr>
            </w:rPrChange>
          </w:rPr>
          <w:t xml:space="preserve"> in Appendix 18.</w:t>
        </w:r>
      </w:ins>
      <w:del w:id="2956" w:author="Pokorny, Peter" w:date="2012-03-04T20:10:00Z">
        <w:r w:rsidRPr="00CB542F">
          <w:rPr>
            <w:lang w:val="en-US"/>
            <w:rPrChange w:id="2957" w:author="Peter Blackhurst" w:date="2012-03-28T14:31:00Z">
              <w:rPr>
                <w:sz w:val="16"/>
                <w:szCs w:val="16"/>
                <w:lang w:eastAsia="en-US"/>
              </w:rPr>
            </w:rPrChange>
          </w:rPr>
          <w:delText>.</w:delText>
        </w:r>
      </w:del>
    </w:p>
    <w:p w:rsidR="00EA5685" w:rsidRPr="00D864E5" w:rsidRDefault="00CB542F" w:rsidP="00EA5685">
      <w:pPr>
        <w:pStyle w:val="Bullet1"/>
        <w:rPr>
          <w:lang w:val="en-US"/>
          <w:rPrChange w:id="2958" w:author="Peter Blackhurst" w:date="2012-03-28T14:31:00Z">
            <w:rPr/>
          </w:rPrChange>
        </w:rPr>
      </w:pPr>
      <w:r w:rsidRPr="00CB542F">
        <w:rPr>
          <w:lang w:val="en-US"/>
          <w:rPrChange w:id="2959" w:author="Peter Blackhurst" w:date="2012-03-28T14:31:00Z">
            <w:rPr>
              <w:rFonts w:eastAsia="MS Mincho"/>
              <w:sz w:val="16"/>
              <w:szCs w:val="16"/>
              <w:lang w:eastAsia="en-US"/>
            </w:rPr>
          </w:rPrChange>
        </w:rPr>
        <w:t>AIS channels 5 and 6 for Data communication purposes:</w:t>
      </w:r>
    </w:p>
    <w:p w:rsidR="00EA5685" w:rsidRPr="00D864E5" w:rsidRDefault="00CB542F" w:rsidP="00EA5685">
      <w:pPr>
        <w:pStyle w:val="Bullet2"/>
        <w:rPr>
          <w:ins w:id="2960" w:author="Pokorny, Peter" w:date="2012-03-04T20:11:00Z"/>
          <w:lang w:val="en-US"/>
          <w:rPrChange w:id="2961" w:author="Peter Blackhurst" w:date="2012-03-28T14:31:00Z">
            <w:rPr>
              <w:ins w:id="2962" w:author="Pokorny, Peter" w:date="2012-03-04T20:11:00Z"/>
            </w:rPr>
          </w:rPrChange>
        </w:rPr>
      </w:pPr>
      <w:r w:rsidRPr="00CB542F">
        <w:rPr>
          <w:lang w:val="en-US"/>
          <w:rPrChange w:id="2963" w:author="Peter Blackhurst" w:date="2012-03-28T14:31:00Z">
            <w:rPr>
              <w:sz w:val="16"/>
              <w:szCs w:val="16"/>
              <w:lang w:eastAsia="en-US"/>
            </w:rPr>
          </w:rPrChange>
        </w:rPr>
        <w:t>In considering the future AIS system for terrestrial (non</w:t>
      </w:r>
      <w:ins w:id="2964" w:author="Pokorny, Peter" w:date="2012-03-04T18:52:00Z">
        <w:r w:rsidRPr="00CB542F">
          <w:rPr>
            <w:lang w:val="en-US"/>
            <w:rPrChange w:id="2965" w:author="Peter Blackhurst" w:date="2012-03-28T14:31:00Z">
              <w:rPr>
                <w:sz w:val="16"/>
                <w:szCs w:val="16"/>
                <w:lang w:eastAsia="en-US"/>
              </w:rPr>
            </w:rPrChange>
          </w:rPr>
          <w:t>-</w:t>
        </w:r>
      </w:ins>
      <w:del w:id="2966" w:author="Pokorny, Peter" w:date="2012-03-04T18:52:00Z">
        <w:r w:rsidRPr="00CB542F">
          <w:rPr>
            <w:lang w:val="en-US"/>
            <w:rPrChange w:id="2967" w:author="Peter Blackhurst" w:date="2012-03-28T14:31:00Z">
              <w:rPr>
                <w:sz w:val="16"/>
                <w:szCs w:val="16"/>
                <w:lang w:eastAsia="en-US"/>
              </w:rPr>
            </w:rPrChange>
          </w:rPr>
          <w:delText xml:space="preserve"> </w:delText>
        </w:r>
      </w:del>
      <w:r w:rsidRPr="00CB542F">
        <w:rPr>
          <w:lang w:val="en-US"/>
          <w:rPrChange w:id="2968" w:author="Peter Blackhurst" w:date="2012-03-28T14:31:00Z">
            <w:rPr>
              <w:sz w:val="16"/>
              <w:szCs w:val="16"/>
              <w:lang w:eastAsia="en-US"/>
            </w:rPr>
          </w:rPrChange>
        </w:rPr>
        <w:t xml:space="preserve">satellite) data communication purposes, </w:t>
      </w:r>
      <w:ins w:id="2969" w:author="Pokorny, Peter" w:date="2012-03-04T18:52:00Z">
        <w:r w:rsidRPr="00CB542F">
          <w:rPr>
            <w:lang w:val="en-US"/>
            <w:rPrChange w:id="2970" w:author="Peter Blackhurst" w:date="2012-03-28T14:31:00Z">
              <w:rPr>
                <w:sz w:val="16"/>
                <w:szCs w:val="16"/>
                <w:lang w:eastAsia="en-US"/>
              </w:rPr>
            </w:rPrChange>
          </w:rPr>
          <w:t xml:space="preserve">an </w:t>
        </w:r>
      </w:ins>
      <w:r w:rsidRPr="00CB542F">
        <w:rPr>
          <w:lang w:val="en-US"/>
          <w:rPrChange w:id="2971" w:author="Peter Blackhurst" w:date="2012-03-28T14:31:00Z">
            <w:rPr>
              <w:sz w:val="16"/>
              <w:szCs w:val="16"/>
              <w:lang w:eastAsia="en-US"/>
            </w:rPr>
          </w:rPrChange>
        </w:rPr>
        <w:t>additional two frequencies will be needed.  These frequencies would be used to support the transmission of area warnings and advice, meteorological and hydrographical data, traffic management information and general ship-</w:t>
      </w:r>
      <w:ins w:id="2972" w:author="Pokorny, Peter" w:date="2012-03-04T18:52:00Z">
        <w:r w:rsidRPr="00CB542F">
          <w:rPr>
            <w:lang w:val="en-US"/>
            <w:rPrChange w:id="2973" w:author="Peter Blackhurst" w:date="2012-03-28T14:31:00Z">
              <w:rPr>
                <w:sz w:val="16"/>
                <w:szCs w:val="16"/>
                <w:lang w:eastAsia="en-US"/>
              </w:rPr>
            </w:rPrChange>
          </w:rPr>
          <w:t>to-</w:t>
        </w:r>
      </w:ins>
      <w:r w:rsidRPr="00CB542F">
        <w:rPr>
          <w:lang w:val="en-US"/>
          <w:rPrChange w:id="2974" w:author="Peter Blackhurst" w:date="2012-03-28T14:31:00Z">
            <w:rPr>
              <w:sz w:val="16"/>
              <w:szCs w:val="16"/>
              <w:lang w:eastAsia="en-US"/>
            </w:rPr>
          </w:rPrChange>
        </w:rPr>
        <w:t>shore data exchanges.</w:t>
      </w:r>
      <w:ins w:id="2975" w:author="Pokorny, Peter" w:date="2012-03-04T20:11:00Z">
        <w:r w:rsidRPr="00CB542F">
          <w:rPr>
            <w:lang w:val="en-US"/>
            <w:rPrChange w:id="2976" w:author="Peter Blackhurst" w:date="2012-03-28T14:31:00Z">
              <w:rPr>
                <w:sz w:val="16"/>
                <w:szCs w:val="16"/>
                <w:lang w:eastAsia="en-US"/>
              </w:rPr>
            </w:rPrChange>
          </w:rPr>
          <w:t xml:space="preserve"> At WRC-12 channels 27, 87, 28 and 88 have been identified for possible testing of AIS, under Note </w:t>
        </w:r>
        <w:commentRangeStart w:id="2977"/>
        <w:r w:rsidRPr="00CB542F">
          <w:rPr>
            <w:i/>
            <w:lang w:val="en-US"/>
            <w:rPrChange w:id="2978" w:author="Peter Blackhurst" w:date="2012-03-28T14:31:00Z">
              <w:rPr>
                <w:sz w:val="16"/>
                <w:szCs w:val="16"/>
                <w:lang w:eastAsia="en-US"/>
              </w:rPr>
            </w:rPrChange>
          </w:rPr>
          <w:t>YYY</w:t>
        </w:r>
      </w:ins>
      <w:commentRangeEnd w:id="2977"/>
      <w:r w:rsidRPr="00CB542F">
        <w:rPr>
          <w:rStyle w:val="CommentReference"/>
          <w:lang w:val="en-US" w:eastAsia="de-DE"/>
          <w:rPrChange w:id="2979" w:author="Peter Blackhurst" w:date="2012-03-28T14:31:00Z">
            <w:rPr>
              <w:rStyle w:val="CommentReference"/>
              <w:lang w:eastAsia="de-DE"/>
            </w:rPr>
          </w:rPrChange>
        </w:rPr>
        <w:commentReference w:id="2977"/>
      </w:r>
      <w:ins w:id="2980" w:author="Pokorny, Peter" w:date="2012-03-04T20:11:00Z">
        <w:r w:rsidRPr="00CB542F">
          <w:rPr>
            <w:i/>
            <w:lang w:val="en-US"/>
            <w:rPrChange w:id="2981" w:author="Peter Blackhurst" w:date="2012-03-28T14:31:00Z">
              <w:rPr>
                <w:sz w:val="16"/>
                <w:szCs w:val="16"/>
                <w:lang w:eastAsia="en-US"/>
              </w:rPr>
            </w:rPrChange>
          </w:rPr>
          <w:t>)</w:t>
        </w:r>
        <w:r w:rsidRPr="00CB542F">
          <w:rPr>
            <w:lang w:val="en-US"/>
            <w:rPrChange w:id="2982" w:author="Peter Blackhurst" w:date="2012-03-28T14:31:00Z">
              <w:rPr>
                <w:sz w:val="16"/>
                <w:szCs w:val="16"/>
                <w:lang w:eastAsia="en-US"/>
              </w:rPr>
            </w:rPrChange>
          </w:rPr>
          <w:t xml:space="preserve"> in Appendix 18.</w:t>
        </w:r>
      </w:ins>
    </w:p>
    <w:p w:rsidR="00EA5685" w:rsidRPr="00D864E5" w:rsidDel="000F6D74" w:rsidRDefault="00EA5685" w:rsidP="00EA5685">
      <w:pPr>
        <w:pStyle w:val="Bullet2"/>
        <w:jc w:val="both"/>
        <w:rPr>
          <w:del w:id="2983" w:author="Pokorny, Peter" w:date="2012-03-04T20:11:00Z"/>
          <w:lang w:val="en-US"/>
          <w:rPrChange w:id="2984" w:author="Peter Blackhurst" w:date="2012-03-28T14:31:00Z">
            <w:rPr>
              <w:del w:id="2985" w:author="Pokorny, Peter" w:date="2012-03-04T20:11:00Z"/>
            </w:rPr>
          </w:rPrChange>
        </w:rPr>
      </w:pPr>
    </w:p>
    <w:p w:rsidR="00EA5685" w:rsidRPr="00D864E5" w:rsidRDefault="00CB542F" w:rsidP="00EA5685">
      <w:pPr>
        <w:pStyle w:val="Bullet1"/>
        <w:rPr>
          <w:lang w:val="en-US"/>
          <w:rPrChange w:id="2986" w:author="Peter Blackhurst" w:date="2012-03-28T14:31:00Z">
            <w:rPr/>
          </w:rPrChange>
        </w:rPr>
      </w:pPr>
      <w:r w:rsidRPr="00CB542F">
        <w:rPr>
          <w:lang w:val="en-US"/>
          <w:rPrChange w:id="2987" w:author="Peter Blackhurst" w:date="2012-03-28T14:31:00Z">
            <w:rPr>
              <w:rFonts w:eastAsia="MS Mincho"/>
              <w:sz w:val="16"/>
              <w:szCs w:val="16"/>
              <w:lang w:eastAsia="en-US"/>
            </w:rPr>
          </w:rPrChange>
        </w:rPr>
        <w:t xml:space="preserve">Channel 70 for </w:t>
      </w:r>
      <w:ins w:id="2988" w:author="Pokorny, Peter" w:date="2012-03-04T20:11:00Z">
        <w:r w:rsidRPr="00CB542F">
          <w:rPr>
            <w:lang w:val="en-US"/>
            <w:rPrChange w:id="2989" w:author="Peter Blackhurst" w:date="2012-03-28T14:31:00Z">
              <w:rPr>
                <w:rFonts w:eastAsia="MS Mincho"/>
                <w:sz w:val="16"/>
                <w:szCs w:val="16"/>
                <w:lang w:eastAsia="en-US"/>
              </w:rPr>
            </w:rPrChange>
          </w:rPr>
          <w:t>c</w:t>
        </w:r>
      </w:ins>
      <w:del w:id="2990" w:author="Pokorny, Peter" w:date="2012-03-04T20:11:00Z">
        <w:r w:rsidRPr="00CB542F">
          <w:rPr>
            <w:lang w:val="en-US"/>
            <w:rPrChange w:id="2991" w:author="Peter Blackhurst" w:date="2012-03-28T14:31:00Z">
              <w:rPr>
                <w:rFonts w:eastAsia="MS Mincho"/>
                <w:sz w:val="16"/>
                <w:szCs w:val="16"/>
                <w:lang w:eastAsia="en-US"/>
              </w:rPr>
            </w:rPrChange>
          </w:rPr>
          <w:delText>C</w:delText>
        </w:r>
      </w:del>
      <w:r w:rsidRPr="00CB542F">
        <w:rPr>
          <w:lang w:val="en-US"/>
          <w:rPrChange w:id="2992" w:author="Peter Blackhurst" w:date="2012-03-28T14:31:00Z">
            <w:rPr>
              <w:rFonts w:eastAsia="MS Mincho"/>
              <w:sz w:val="16"/>
              <w:szCs w:val="16"/>
              <w:lang w:eastAsia="en-US"/>
            </w:rPr>
          </w:rPrChange>
        </w:rPr>
        <w:t xml:space="preserve">hannel </w:t>
      </w:r>
      <w:ins w:id="2993" w:author="Pokorny, Peter" w:date="2012-03-04T20:11:00Z">
        <w:r w:rsidRPr="00CB542F">
          <w:rPr>
            <w:lang w:val="en-US"/>
            <w:rPrChange w:id="2994" w:author="Peter Blackhurst" w:date="2012-03-28T14:31:00Z">
              <w:rPr>
                <w:rFonts w:eastAsia="MS Mincho"/>
                <w:sz w:val="16"/>
                <w:szCs w:val="16"/>
                <w:lang w:eastAsia="en-US"/>
              </w:rPr>
            </w:rPrChange>
          </w:rPr>
          <w:t>m</w:t>
        </w:r>
      </w:ins>
      <w:del w:id="2995" w:author="Pokorny, Peter" w:date="2012-03-04T20:11:00Z">
        <w:r w:rsidRPr="00CB542F">
          <w:rPr>
            <w:lang w:val="en-US"/>
            <w:rPrChange w:id="2996" w:author="Peter Blackhurst" w:date="2012-03-28T14:31:00Z">
              <w:rPr>
                <w:rFonts w:eastAsia="MS Mincho"/>
                <w:sz w:val="16"/>
                <w:szCs w:val="16"/>
                <w:lang w:eastAsia="en-US"/>
              </w:rPr>
            </w:rPrChange>
          </w:rPr>
          <w:delText>M</w:delText>
        </w:r>
      </w:del>
      <w:r w:rsidRPr="00CB542F">
        <w:rPr>
          <w:lang w:val="en-US"/>
          <w:rPrChange w:id="2997" w:author="Peter Blackhurst" w:date="2012-03-28T14:31:00Z">
            <w:rPr>
              <w:rFonts w:eastAsia="MS Mincho"/>
              <w:sz w:val="16"/>
              <w:szCs w:val="16"/>
              <w:lang w:eastAsia="en-US"/>
            </w:rPr>
          </w:rPrChange>
        </w:rPr>
        <w:t>anagement purposes:</w:t>
      </w:r>
    </w:p>
    <w:p w:rsidR="00EA5685" w:rsidRPr="00D864E5" w:rsidRDefault="00CB542F" w:rsidP="00EA5685">
      <w:pPr>
        <w:pStyle w:val="Bullet2"/>
        <w:jc w:val="both"/>
        <w:rPr>
          <w:lang w:val="en-US"/>
          <w:rPrChange w:id="2998" w:author="Peter Blackhurst" w:date="2012-03-28T14:31:00Z">
            <w:rPr/>
          </w:rPrChange>
        </w:rPr>
      </w:pPr>
      <w:r w:rsidRPr="00CB542F">
        <w:rPr>
          <w:lang w:val="en-US"/>
          <w:rPrChange w:id="2999" w:author="Peter Blackhurst" w:date="2012-03-28T14:31:00Z">
            <w:rPr>
              <w:sz w:val="16"/>
              <w:szCs w:val="16"/>
              <w:lang w:eastAsia="en-US"/>
            </w:rPr>
          </w:rPrChange>
        </w:rPr>
        <w:t>In order to fully use available VHF spectrum</w:t>
      </w:r>
      <w:ins w:id="3000" w:author="Pokorny, Peter" w:date="2012-03-04T18:52:00Z">
        <w:r w:rsidRPr="00CB542F">
          <w:rPr>
            <w:lang w:val="en-US"/>
            <w:rPrChange w:id="3001" w:author="Peter Blackhurst" w:date="2012-03-28T14:31:00Z">
              <w:rPr>
                <w:sz w:val="16"/>
                <w:szCs w:val="16"/>
                <w:lang w:eastAsia="en-US"/>
              </w:rPr>
            </w:rPrChange>
          </w:rPr>
          <w:t>,</w:t>
        </w:r>
      </w:ins>
      <w:r w:rsidRPr="00CB542F">
        <w:rPr>
          <w:lang w:val="en-US"/>
          <w:rPrChange w:id="3002" w:author="Peter Blackhurst" w:date="2012-03-28T14:31:00Z">
            <w:rPr>
              <w:sz w:val="16"/>
              <w:szCs w:val="16"/>
              <w:lang w:eastAsia="en-US"/>
            </w:rPr>
          </w:rPrChange>
        </w:rPr>
        <w:t xml:space="preserve"> there must be a worldwide channel dedicated to manage and coordinate usage of the VHF Data Link.</w:t>
      </w:r>
      <w:ins w:id="3003" w:author="Peter Blackhurst" w:date="2012-03-28T08:26:00Z">
        <w:r w:rsidRPr="00CB542F">
          <w:rPr>
            <w:lang w:val="en-US"/>
            <w:rPrChange w:id="3004" w:author="Peter Blackhurst" w:date="2012-03-28T14:31:00Z">
              <w:rPr>
                <w:sz w:val="16"/>
                <w:szCs w:val="16"/>
                <w:lang w:eastAsia="en-US"/>
              </w:rPr>
            </w:rPrChange>
          </w:rPr>
          <w:t xml:space="preserve"> </w:t>
        </w:r>
      </w:ins>
      <w:ins w:id="3005" w:author="Peter Blackhurst" w:date="2012-03-28T08:28:00Z">
        <w:r w:rsidRPr="00CB542F">
          <w:rPr>
            <w:lang w:val="en-US"/>
            <w:rPrChange w:id="3006" w:author="Peter Blackhurst" w:date="2012-03-28T14:31:00Z">
              <w:rPr>
                <w:sz w:val="16"/>
                <w:szCs w:val="16"/>
                <w:lang w:eastAsia="en-US"/>
              </w:rPr>
            </w:rPrChange>
          </w:rPr>
          <w:t>A</w:t>
        </w:r>
      </w:ins>
      <w:ins w:id="3007" w:author="Peter Blackhurst" w:date="2012-03-28T08:26:00Z">
        <w:r w:rsidRPr="00CB542F">
          <w:rPr>
            <w:lang w:val="en-US"/>
            <w:rPrChange w:id="3008" w:author="Peter Blackhurst" w:date="2012-03-28T14:31:00Z">
              <w:rPr>
                <w:sz w:val="16"/>
                <w:szCs w:val="16"/>
                <w:lang w:eastAsia="en-US"/>
              </w:rPr>
            </w:rPrChange>
          </w:rPr>
          <w:t xml:space="preserve">dditional protocols should not interfere with current </w:t>
        </w:r>
      </w:ins>
      <w:ins w:id="3009" w:author="Peter Blackhurst" w:date="2012-03-28T08:27:00Z">
        <w:r w:rsidRPr="00CB542F">
          <w:rPr>
            <w:lang w:val="en-US"/>
            <w:rPrChange w:id="3010" w:author="Peter Blackhurst" w:date="2012-03-28T14:31:00Z">
              <w:rPr>
                <w:sz w:val="16"/>
                <w:szCs w:val="16"/>
                <w:lang w:eastAsia="en-US"/>
              </w:rPr>
            </w:rPrChange>
          </w:rPr>
          <w:t>usage</w:t>
        </w:r>
      </w:ins>
      <w:ins w:id="3011" w:author="Peter Blackhurst" w:date="2012-03-28T08:26:00Z">
        <w:r w:rsidRPr="00CB542F">
          <w:rPr>
            <w:lang w:val="en-US"/>
            <w:rPrChange w:id="3012" w:author="Peter Blackhurst" w:date="2012-03-28T14:31:00Z">
              <w:rPr>
                <w:sz w:val="16"/>
                <w:szCs w:val="16"/>
                <w:lang w:eastAsia="en-US"/>
              </w:rPr>
            </w:rPrChange>
          </w:rPr>
          <w:t xml:space="preserve"> </w:t>
        </w:r>
      </w:ins>
      <w:ins w:id="3013" w:author="Peter Blackhurst" w:date="2012-03-28T08:27:00Z">
        <w:r w:rsidRPr="00CB542F">
          <w:rPr>
            <w:lang w:val="en-US"/>
            <w:rPrChange w:id="3014" w:author="Peter Blackhurst" w:date="2012-03-28T14:31:00Z">
              <w:rPr>
                <w:sz w:val="16"/>
                <w:szCs w:val="16"/>
                <w:lang w:eastAsia="en-US"/>
              </w:rPr>
            </w:rPrChange>
          </w:rPr>
          <w:t>specifically</w:t>
        </w:r>
      </w:ins>
      <w:ins w:id="3015" w:author="Peter Blackhurst" w:date="2012-03-28T08:26:00Z">
        <w:r w:rsidRPr="00CB542F">
          <w:rPr>
            <w:lang w:val="en-US"/>
            <w:rPrChange w:id="3016" w:author="Peter Blackhurst" w:date="2012-03-28T14:31:00Z">
              <w:rPr>
                <w:sz w:val="16"/>
                <w:szCs w:val="16"/>
                <w:lang w:eastAsia="en-US"/>
              </w:rPr>
            </w:rPrChange>
          </w:rPr>
          <w:t xml:space="preserve"> respecting DSC</w:t>
        </w:r>
      </w:ins>
      <w:ins w:id="3017" w:author="Peter Blackhurst" w:date="2012-03-28T08:27:00Z">
        <w:r w:rsidRPr="00CB542F">
          <w:rPr>
            <w:lang w:val="en-US"/>
            <w:rPrChange w:id="3018" w:author="Peter Blackhurst" w:date="2012-03-28T14:31:00Z">
              <w:rPr>
                <w:sz w:val="16"/>
                <w:szCs w:val="16"/>
                <w:lang w:eastAsia="en-US"/>
              </w:rPr>
            </w:rPrChange>
          </w:rPr>
          <w:t>.</w:t>
        </w:r>
      </w:ins>
    </w:p>
    <w:p w:rsidR="00EA5685" w:rsidRPr="00D864E5" w:rsidRDefault="00CB542F" w:rsidP="00EA5685">
      <w:pPr>
        <w:pStyle w:val="Bullet2"/>
        <w:jc w:val="both"/>
        <w:rPr>
          <w:lang w:val="en-US"/>
          <w:rPrChange w:id="3019" w:author="Peter Blackhurst" w:date="2012-03-28T14:31:00Z">
            <w:rPr/>
          </w:rPrChange>
        </w:rPr>
      </w:pPr>
      <w:r w:rsidRPr="00CB542F">
        <w:rPr>
          <w:lang w:val="en-US"/>
          <w:rPrChange w:id="3020" w:author="Peter Blackhurst" w:date="2012-03-28T14:31:00Z">
            <w:rPr>
              <w:sz w:val="16"/>
              <w:szCs w:val="16"/>
              <w:lang w:eastAsia="en-US"/>
            </w:rPr>
          </w:rPrChange>
        </w:rPr>
        <w:t xml:space="preserve">TDMA or other protocols may share Channel 70 with minor changes to Appendix 18, footnote </w:t>
      </w:r>
      <w:r w:rsidRPr="00CB542F">
        <w:rPr>
          <w:i/>
          <w:lang w:val="en-US"/>
          <w:rPrChange w:id="3021" w:author="Peter Blackhurst" w:date="2012-03-28T14:31:00Z">
            <w:rPr>
              <w:sz w:val="16"/>
              <w:szCs w:val="16"/>
              <w:lang w:eastAsia="en-US"/>
            </w:rPr>
          </w:rPrChange>
        </w:rPr>
        <w:t xml:space="preserve">j) </w:t>
      </w:r>
      <w:r w:rsidRPr="00CB542F">
        <w:rPr>
          <w:lang w:val="en-US"/>
          <w:rPrChange w:id="3022" w:author="Peter Blackhurst" w:date="2012-03-28T14:31:00Z">
            <w:rPr>
              <w:sz w:val="16"/>
              <w:szCs w:val="16"/>
              <w:lang w:eastAsia="en-US"/>
            </w:rPr>
          </w:rPrChange>
        </w:rPr>
        <w:t xml:space="preserve">according to </w:t>
      </w:r>
      <w:ins w:id="3023" w:author="Kenji Furuyama" w:date="2011-08-28T16:57:00Z">
        <w:del w:id="3024" w:author="Pokorny, Peter" w:date="2012-03-04T18:52:00Z">
          <w:r w:rsidRPr="00CB542F">
            <w:rPr>
              <w:lang w:val="en-US" w:eastAsia="ja-JP"/>
              <w:rPrChange w:id="3025" w:author="Peter Blackhurst" w:date="2012-03-28T14:31:00Z">
                <w:rPr>
                  <w:sz w:val="16"/>
                  <w:szCs w:val="16"/>
                  <w:lang w:eastAsia="ja-JP"/>
                </w:rPr>
              </w:rPrChange>
            </w:rPr>
            <w:delText>the</w:delText>
          </w:r>
        </w:del>
        <w:del w:id="3026" w:author="Pokorny, Peter" w:date="2012-03-04T18:53:00Z">
          <w:r w:rsidRPr="00CB542F">
            <w:rPr>
              <w:lang w:val="en-US" w:eastAsia="ja-JP"/>
              <w:rPrChange w:id="3027" w:author="Peter Blackhurst" w:date="2012-03-28T14:31:00Z">
                <w:rPr>
                  <w:sz w:val="16"/>
                  <w:szCs w:val="16"/>
                  <w:lang w:eastAsia="ja-JP"/>
                </w:rPr>
              </w:rPrChange>
            </w:rPr>
            <w:delText xml:space="preserve"> </w:delText>
          </w:r>
        </w:del>
        <w:r w:rsidRPr="00CB542F">
          <w:rPr>
            <w:lang w:val="en-US" w:eastAsia="ja-JP"/>
            <w:rPrChange w:id="3028" w:author="Peter Blackhurst" w:date="2012-03-28T14:31:00Z">
              <w:rPr>
                <w:sz w:val="16"/>
                <w:szCs w:val="16"/>
                <w:lang w:eastAsia="ja-JP"/>
              </w:rPr>
            </w:rPrChange>
          </w:rPr>
          <w:t xml:space="preserve">Recommendation </w:t>
        </w:r>
      </w:ins>
      <w:r w:rsidRPr="00CB542F">
        <w:rPr>
          <w:lang w:val="en-US"/>
          <w:rPrChange w:id="3029" w:author="Peter Blackhurst" w:date="2012-03-28T14:31:00Z">
            <w:rPr>
              <w:sz w:val="16"/>
              <w:szCs w:val="16"/>
              <w:lang w:eastAsia="en-US"/>
            </w:rPr>
          </w:rPrChange>
        </w:rPr>
        <w:t>ITU-R M.822-1.</w:t>
      </w:r>
    </w:p>
    <w:p w:rsidR="00000000" w:rsidRDefault="00105633">
      <w:pPr>
        <w:pStyle w:val="Bullet2"/>
        <w:numPr>
          <w:ilvl w:val="0"/>
          <w:numId w:val="0"/>
        </w:numPr>
        <w:ind w:left="1352" w:hanging="360"/>
        <w:rPr>
          <w:ins w:id="3030" w:author="Bill Kautz" w:date="2012-03-07T09:36:00Z"/>
          <w:lang w:val="en-US"/>
        </w:rPr>
        <w:pPrChange w:id="3031" w:author="Bill Kautz" w:date="2012-03-07T09:36:00Z">
          <w:pPr>
            <w:pStyle w:val="BodyText"/>
            <w:numPr>
              <w:numId w:val="6"/>
            </w:numPr>
            <w:tabs>
              <w:tab w:val="num" w:pos="1701"/>
            </w:tabs>
            <w:ind w:left="1701" w:hanging="567"/>
          </w:pPr>
        </w:pPrChange>
      </w:pPr>
    </w:p>
    <w:p w:rsidR="00000000" w:rsidRDefault="00CB542F">
      <w:pPr>
        <w:pStyle w:val="Bullet2"/>
        <w:numPr>
          <w:ilvl w:val="0"/>
          <w:numId w:val="23"/>
        </w:numPr>
        <w:rPr>
          <w:ins w:id="3032" w:author="Bill Kautz" w:date="2012-03-07T09:29:00Z"/>
          <w:sz w:val="24"/>
          <w:lang w:val="en-US"/>
          <w:rPrChange w:id="3033" w:author="Peter Blackhurst" w:date="2012-03-28T14:31:00Z">
            <w:rPr>
              <w:ins w:id="3034" w:author="Bill Kautz" w:date="2012-03-07T09:29:00Z"/>
              <w:lang w:eastAsia="ja-JP"/>
            </w:rPr>
          </w:rPrChange>
        </w:rPr>
        <w:pPrChange w:id="3035" w:author="Bill Kautz" w:date="2012-03-07T09:36:00Z">
          <w:pPr>
            <w:pStyle w:val="BodyText"/>
            <w:numPr>
              <w:numId w:val="6"/>
            </w:numPr>
            <w:tabs>
              <w:tab w:val="num" w:pos="1701"/>
            </w:tabs>
            <w:ind w:left="1701" w:hanging="567"/>
          </w:pPr>
        </w:pPrChange>
      </w:pPr>
      <w:ins w:id="3036" w:author="Bill Kautz" w:date="2012-03-07T09:30:00Z">
        <w:r w:rsidRPr="00CB542F">
          <w:rPr>
            <w:b/>
            <w:sz w:val="24"/>
            <w:szCs w:val="24"/>
            <w:lang w:val="en-US"/>
            <w:rPrChange w:id="3037" w:author="Peter Blackhurst" w:date="2012-03-28T14:31:00Z">
              <w:rPr>
                <w:sz w:val="16"/>
                <w:szCs w:val="16"/>
                <w:lang w:val="en-US"/>
              </w:rPr>
            </w:rPrChange>
          </w:rPr>
          <w:t>WRC 2012 AIS Results</w:t>
        </w:r>
        <w:r w:rsidRPr="00CB542F">
          <w:rPr>
            <w:sz w:val="24"/>
            <w:szCs w:val="24"/>
            <w:lang w:val="en-US"/>
            <w:rPrChange w:id="3038" w:author="Peter Blackhurst" w:date="2012-03-28T14:31:00Z">
              <w:rPr>
                <w:sz w:val="16"/>
                <w:szCs w:val="16"/>
                <w:lang w:val="en-US"/>
              </w:rPr>
            </w:rPrChange>
          </w:rPr>
          <w:t>:</w:t>
        </w:r>
      </w:ins>
    </w:p>
    <w:p w:rsidR="00EA5685" w:rsidRPr="00D864E5" w:rsidRDefault="00CB542F" w:rsidP="00EA5685">
      <w:pPr>
        <w:pStyle w:val="Bullet2"/>
        <w:ind w:left="1418"/>
        <w:rPr>
          <w:ins w:id="3039" w:author="Bill Kautz" w:date="2012-03-07T09:31:00Z"/>
          <w:lang w:val="en-US"/>
        </w:rPr>
      </w:pPr>
      <w:ins w:id="3040" w:author="Bill Kautz" w:date="2012-03-07T09:31:00Z">
        <w:r w:rsidRPr="00CB542F">
          <w:rPr>
            <w:lang w:val="en-US"/>
            <w:rPrChange w:id="3041" w:author="Peter Blackhurst" w:date="2012-03-28T14:31:00Z">
              <w:rPr>
                <w:sz w:val="16"/>
                <w:szCs w:val="16"/>
                <w:lang w:eastAsia="en-US"/>
              </w:rPr>
            </w:rPrChange>
          </w:rPr>
          <w:t xml:space="preserve">AIS 1 and AIS 2 were made exclusive (effective 2025) in both Region 2 (Americas) and Region 3 (Asian Pacific), but not Region 1 (Europe/Africa)  </w:t>
        </w:r>
      </w:ins>
    </w:p>
    <w:p w:rsidR="00000000" w:rsidRDefault="00CB542F">
      <w:pPr>
        <w:pStyle w:val="Bullet2"/>
        <w:ind w:left="1418" w:hanging="426"/>
        <w:rPr>
          <w:ins w:id="3042" w:author="Bill Kautz" w:date="2012-03-07T09:29:00Z"/>
          <w:lang w:val="en-US"/>
          <w:rPrChange w:id="3043" w:author="Peter Blackhurst" w:date="2012-03-28T14:31:00Z">
            <w:rPr>
              <w:ins w:id="3044" w:author="Bill Kautz" w:date="2012-03-07T09:29:00Z"/>
              <w:lang w:eastAsia="ja-JP"/>
            </w:rPr>
          </w:rPrChange>
        </w:rPr>
        <w:pPrChange w:id="3045" w:author="Bill Kautz" w:date="2012-03-07T09:31:00Z">
          <w:pPr>
            <w:pStyle w:val="BodyText"/>
            <w:numPr>
              <w:numId w:val="6"/>
            </w:numPr>
            <w:tabs>
              <w:tab w:val="num" w:pos="1701"/>
            </w:tabs>
            <w:ind w:left="1701" w:hanging="567"/>
          </w:pPr>
        </w:pPrChange>
      </w:pPr>
      <w:ins w:id="3046" w:author="Bill Kautz" w:date="2012-03-07T09:31:00Z">
        <w:r w:rsidRPr="00CB542F">
          <w:rPr>
            <w:lang w:val="en-US"/>
            <w:rPrChange w:id="3047" w:author="Peter Blackhurst" w:date="2012-03-28T14:31:00Z">
              <w:rPr>
                <w:sz w:val="16"/>
                <w:szCs w:val="16"/>
              </w:rPr>
            </w:rPrChange>
          </w:rPr>
          <w:t xml:space="preserve"> </w:t>
        </w:r>
        <w:r w:rsidRPr="00CB542F">
          <w:rPr>
            <w:sz w:val="22"/>
            <w:lang w:val="en-US"/>
            <w:rPrChange w:id="3048" w:author="Peter Blackhurst" w:date="2012-03-28T14:31:00Z">
              <w:rPr>
                <w:sz w:val="16"/>
                <w:szCs w:val="16"/>
              </w:rPr>
            </w:rPrChange>
          </w:rPr>
          <w:t>AIS on SAR (search and rescue) aircraft is primary in Region 2, secondary in Region 3, recognized by footnote in Europe</w:t>
        </w:r>
      </w:ins>
    </w:p>
    <w:p w:rsidR="00EA5685" w:rsidRPr="00D864E5" w:rsidRDefault="00CB542F" w:rsidP="00EA5685">
      <w:pPr>
        <w:pStyle w:val="BodyText"/>
        <w:numPr>
          <w:ilvl w:val="0"/>
          <w:numId w:val="4"/>
        </w:numPr>
        <w:rPr>
          <w:ins w:id="3049" w:author="Bill Kautz" w:date="2012-03-07T09:29:00Z"/>
          <w:lang w:val="en-US" w:eastAsia="ja-JP"/>
        </w:rPr>
      </w:pPr>
      <w:ins w:id="3050" w:author="Bill Kautz" w:date="2012-03-07T09:29:00Z">
        <w:r w:rsidRPr="00CB542F">
          <w:rPr>
            <w:lang w:val="en-US" w:eastAsia="ja-JP"/>
            <w:rPrChange w:id="3051" w:author="Peter Blackhurst" w:date="2012-03-28T14:31:00Z">
              <w:rPr>
                <w:sz w:val="16"/>
                <w:szCs w:val="16"/>
                <w:lang w:eastAsia="ja-JP"/>
              </w:rPr>
            </w:rPrChange>
          </w:rPr>
          <w:t>AIS satellite long range messaging on channels 75 and 76 was approved worldwide effective 1 JAN 2013</w:t>
        </w:r>
      </w:ins>
    </w:p>
    <w:p w:rsidR="00EA5685" w:rsidRPr="00D864E5" w:rsidRDefault="00CB542F" w:rsidP="00EA5685">
      <w:pPr>
        <w:pStyle w:val="BodyText"/>
        <w:numPr>
          <w:ilvl w:val="0"/>
          <w:numId w:val="4"/>
        </w:numPr>
        <w:rPr>
          <w:ins w:id="3052" w:author="Bill Kautz" w:date="2012-03-07T09:29:00Z"/>
          <w:lang w:val="en-US" w:eastAsia="ja-JP"/>
        </w:rPr>
      </w:pPr>
      <w:ins w:id="3053" w:author="Bill Kautz" w:date="2012-03-07T09:29:00Z">
        <w:r w:rsidRPr="00CB542F">
          <w:rPr>
            <w:lang w:val="en-US" w:eastAsia="ja-JP"/>
            <w:rPrChange w:id="3054" w:author="Peter Blackhurst" w:date="2012-03-28T14:31:00Z">
              <w:rPr>
                <w:sz w:val="16"/>
                <w:szCs w:val="16"/>
                <w:lang w:eastAsia="ja-JP"/>
              </w:rPr>
            </w:rPrChange>
          </w:rPr>
          <w:t xml:space="preserve">There was a primary allocation in Region 2 (Americas), secondary elsewhere </w:t>
        </w:r>
      </w:ins>
    </w:p>
    <w:p w:rsidR="00EA5685" w:rsidRPr="00D864E5" w:rsidDel="00A70503" w:rsidRDefault="00CB542F" w:rsidP="00EA5685">
      <w:pPr>
        <w:pStyle w:val="BodyText"/>
        <w:numPr>
          <w:ilvl w:val="0"/>
          <w:numId w:val="4"/>
        </w:numPr>
        <w:rPr>
          <w:ins w:id="3055" w:author="Bill Kautz" w:date="2012-03-07T09:29:00Z"/>
          <w:del w:id="3056" w:author="Peter Blackhurst" w:date="2012-03-28T08:32:00Z"/>
          <w:lang w:val="en-US" w:eastAsia="ja-JP"/>
        </w:rPr>
      </w:pPr>
      <w:ins w:id="3057" w:author="Bill Kautz" w:date="2012-03-07T09:29:00Z">
        <w:r w:rsidRPr="00CB542F">
          <w:rPr>
            <w:lang w:val="en-US" w:eastAsia="ja-JP"/>
            <w:rPrChange w:id="3058" w:author="Peter Blackhurst" w:date="2012-03-28T14:31:00Z">
              <w:rPr>
                <w:sz w:val="16"/>
                <w:szCs w:val="16"/>
                <w:lang w:eastAsia="ja-JP"/>
              </w:rPr>
            </w:rPrChange>
          </w:rPr>
          <w:t xml:space="preserve">Non-AIS operations will be limited to 1w on  January 2013 </w:t>
        </w:r>
        <w:del w:id="3059" w:author="Peter Blackhurst" w:date="2012-03-28T08:32:00Z">
          <w:r w:rsidRPr="00CB542F">
            <w:rPr>
              <w:lang w:val="en-US" w:eastAsia="ja-JP"/>
              <w:rPrChange w:id="3060" w:author="Peter Blackhurst" w:date="2012-03-28T14:31:00Z">
                <w:rPr>
                  <w:sz w:val="16"/>
                  <w:szCs w:val="16"/>
                  <w:lang w:eastAsia="ja-JP"/>
                </w:rPr>
              </w:rPrChange>
            </w:rPr>
            <w:delText>(in the US, the FCC currently allows shore licensees 10w)</w:delText>
          </w:r>
          <w:r w:rsidR="00EA5685" w:rsidRPr="00D864E5" w:rsidDel="00A70503">
            <w:rPr>
              <w:lang w:val="en-US" w:eastAsia="ja-JP"/>
            </w:rPr>
            <w:delText xml:space="preserve"> </w:delText>
          </w:r>
        </w:del>
      </w:ins>
    </w:p>
    <w:p w:rsidR="00000000" w:rsidRDefault="00105633">
      <w:pPr>
        <w:pStyle w:val="BodyText"/>
        <w:numPr>
          <w:ilvl w:val="0"/>
          <w:numId w:val="4"/>
        </w:numPr>
        <w:rPr>
          <w:ins w:id="3061" w:author="Bill Kautz" w:date="2012-03-07T09:28:00Z"/>
          <w:lang w:val="en-US" w:eastAsia="ja-JP"/>
        </w:rPr>
        <w:pPrChange w:id="3062" w:author="Peter Blackhurst" w:date="2012-03-28T08:32:00Z">
          <w:pPr>
            <w:pStyle w:val="BodyText"/>
          </w:pPr>
        </w:pPrChange>
      </w:pPr>
    </w:p>
    <w:p w:rsidR="00EA5685" w:rsidRPr="00D864E5" w:rsidRDefault="00CB542F" w:rsidP="00EA5685">
      <w:pPr>
        <w:pStyle w:val="BodyText"/>
        <w:rPr>
          <w:lang w:val="en-US" w:eastAsia="ja-JP"/>
          <w:rPrChange w:id="3063" w:author="Peter Blackhurst" w:date="2012-03-28T14:31:00Z">
            <w:rPr>
              <w:lang w:eastAsia="ja-JP"/>
            </w:rPr>
          </w:rPrChange>
        </w:rPr>
      </w:pPr>
      <w:ins w:id="3064" w:author="Kenji Furuyama" w:date="2011-09-05T10:38:00Z">
        <w:r w:rsidRPr="00CB542F">
          <w:rPr>
            <w:lang w:val="en-US" w:eastAsia="ja-JP"/>
            <w:rPrChange w:id="3065" w:author="Peter Blackhurst" w:date="2012-03-28T14:31:00Z">
              <w:rPr>
                <w:sz w:val="16"/>
                <w:szCs w:val="16"/>
                <w:lang w:eastAsia="ja-JP"/>
              </w:rPr>
            </w:rPrChange>
          </w:rPr>
          <w:t>Further detail</w:t>
        </w:r>
      </w:ins>
      <w:ins w:id="3066" w:author="Kenji Furuyama" w:date="2011-09-05T10:39:00Z">
        <w:r w:rsidRPr="00CB542F">
          <w:rPr>
            <w:lang w:val="en-US" w:eastAsia="ja-JP"/>
            <w:rPrChange w:id="3067" w:author="Peter Blackhurst" w:date="2012-03-28T14:31:00Z">
              <w:rPr>
                <w:sz w:val="16"/>
                <w:szCs w:val="16"/>
                <w:lang w:eastAsia="ja-JP"/>
              </w:rPr>
            </w:rPrChange>
          </w:rPr>
          <w:t xml:space="preserve">s are explained in </w:t>
        </w:r>
      </w:ins>
      <w:ins w:id="3068" w:author="Kenji Furuyama" w:date="2011-09-05T10:38:00Z">
        <w:r w:rsidRPr="00CB542F">
          <w:rPr>
            <w:lang w:val="en-US" w:eastAsia="ja-JP"/>
            <w:rPrChange w:id="3069" w:author="Peter Blackhurst" w:date="2012-03-28T14:31:00Z">
              <w:rPr>
                <w:sz w:val="16"/>
                <w:szCs w:val="16"/>
                <w:lang w:eastAsia="ja-JP"/>
              </w:rPr>
            </w:rPrChange>
          </w:rPr>
          <w:t>ANNEX 5</w:t>
        </w:r>
      </w:ins>
      <w:ins w:id="3070" w:author="Kenji Furuyama" w:date="2011-09-05T10:39:00Z">
        <w:r w:rsidRPr="00CB542F">
          <w:rPr>
            <w:lang w:val="en-US" w:eastAsia="ja-JP"/>
            <w:rPrChange w:id="3071" w:author="Peter Blackhurst" w:date="2012-03-28T14:31:00Z">
              <w:rPr>
                <w:sz w:val="16"/>
                <w:szCs w:val="16"/>
                <w:lang w:eastAsia="ja-JP"/>
              </w:rPr>
            </w:rPrChange>
          </w:rPr>
          <w:t>.</w:t>
        </w:r>
      </w:ins>
    </w:p>
    <w:p w:rsidR="00EA5685" w:rsidRPr="00D864E5" w:rsidRDefault="00CB542F" w:rsidP="00EA5685">
      <w:pPr>
        <w:pStyle w:val="Heading4"/>
        <w:rPr>
          <w:lang w:val="en-US"/>
          <w:rPrChange w:id="3072" w:author="Peter Blackhurst" w:date="2012-03-28T14:31:00Z">
            <w:rPr/>
          </w:rPrChange>
        </w:rPr>
      </w:pPr>
      <w:r w:rsidRPr="00CB542F">
        <w:rPr>
          <w:lang w:val="en-US" w:eastAsia="ja-JP"/>
          <w:rPrChange w:id="3073" w:author="Peter Blackhurst" w:date="2012-03-28T14:31:00Z">
            <w:rPr>
              <w:rFonts w:cs="Times New Roman"/>
              <w:snapToGrid/>
              <w:sz w:val="16"/>
              <w:szCs w:val="16"/>
              <w:lang w:eastAsia="ja-JP"/>
            </w:rPr>
          </w:rPrChange>
        </w:rPr>
        <w:t>Digital data com</w:t>
      </w:r>
      <w:r w:rsidRPr="00CB542F">
        <w:rPr>
          <w:lang w:val="en-US"/>
          <w:rPrChange w:id="3074" w:author="Peter Blackhurst" w:date="2012-03-28T14:31:00Z">
            <w:rPr>
              <w:rFonts w:cs="Times New Roman"/>
              <w:snapToGrid/>
              <w:sz w:val="16"/>
              <w:szCs w:val="16"/>
              <w:lang w:eastAsia="en-US"/>
            </w:rPr>
          </w:rPrChange>
        </w:rPr>
        <w:t>munication</w:t>
      </w:r>
    </w:p>
    <w:p w:rsidR="00EA5685" w:rsidRPr="00D864E5" w:rsidRDefault="00CB542F" w:rsidP="00EA5685">
      <w:pPr>
        <w:pStyle w:val="BodyText"/>
        <w:rPr>
          <w:lang w:val="en-US" w:eastAsia="ja-JP"/>
          <w:rPrChange w:id="3075" w:author="Peter Blackhurst" w:date="2012-03-28T14:31:00Z">
            <w:rPr>
              <w:lang w:eastAsia="ja-JP"/>
            </w:rPr>
          </w:rPrChange>
        </w:rPr>
      </w:pPr>
      <w:r w:rsidRPr="00CB542F">
        <w:rPr>
          <w:lang w:val="en-US" w:eastAsia="de-DE"/>
          <w:rPrChange w:id="3076" w:author="Peter Blackhurst" w:date="2012-03-28T14:31:00Z">
            <w:rPr>
              <w:sz w:val="16"/>
              <w:szCs w:val="16"/>
              <w:lang w:eastAsia="de-DE"/>
            </w:rPr>
          </w:rPrChange>
        </w:rPr>
        <w:t>The use of VHF for digital data transfer has yet to be broadly implemented by the maritime community.</w:t>
      </w:r>
      <w:ins w:id="3077" w:author="Kenji Furuyama" w:date="2011-08-30T16:31:00Z">
        <w:r w:rsidRPr="00CB542F">
          <w:rPr>
            <w:lang w:val="en-US" w:eastAsia="ja-JP"/>
            <w:rPrChange w:id="3078" w:author="Peter Blackhurst" w:date="2012-03-28T14:31:00Z">
              <w:rPr>
                <w:sz w:val="16"/>
                <w:szCs w:val="16"/>
                <w:lang w:eastAsia="ja-JP"/>
              </w:rPr>
            </w:rPrChange>
          </w:rPr>
          <w:t xml:space="preserve"> </w:t>
        </w:r>
      </w:ins>
      <w:ins w:id="3079" w:author="Kenji Furuyama" w:date="2011-08-31T10:52:00Z">
        <w:r w:rsidRPr="00CB542F">
          <w:rPr>
            <w:lang w:val="en-US" w:eastAsia="ja-JP"/>
            <w:rPrChange w:id="3080" w:author="Peter Blackhurst" w:date="2012-03-28T14:31:00Z">
              <w:rPr>
                <w:sz w:val="16"/>
                <w:szCs w:val="16"/>
                <w:lang w:eastAsia="ja-JP"/>
              </w:rPr>
            </w:rPrChange>
          </w:rPr>
          <w:t xml:space="preserve">To this end, ITU-R has developed and published </w:t>
        </w:r>
        <w:del w:id="3081" w:author="Pokorny, Peter" w:date="2012-03-04T18:53:00Z">
          <w:r w:rsidRPr="00CB542F">
            <w:rPr>
              <w:lang w:val="en-US" w:eastAsia="ja-JP"/>
              <w:rPrChange w:id="3082" w:author="Peter Blackhurst" w:date="2012-03-28T14:31:00Z">
                <w:rPr>
                  <w:sz w:val="16"/>
                  <w:szCs w:val="16"/>
                  <w:lang w:eastAsia="ja-JP"/>
                </w:rPr>
              </w:rPrChange>
            </w:rPr>
            <w:delText xml:space="preserve">the </w:delText>
          </w:r>
        </w:del>
        <w:r w:rsidRPr="00CB542F">
          <w:rPr>
            <w:lang w:val="en-US" w:eastAsia="ja-JP"/>
            <w:rPrChange w:id="3083" w:author="Peter Blackhurst" w:date="2012-03-28T14:31:00Z">
              <w:rPr>
                <w:sz w:val="16"/>
                <w:szCs w:val="16"/>
                <w:lang w:eastAsia="ja-JP"/>
              </w:rPr>
            </w:rPrChange>
          </w:rPr>
          <w:t xml:space="preserve">Recommendation ITU-R M.1842 </w:t>
        </w:r>
      </w:ins>
      <w:ins w:id="3084" w:author="Kenji Furuyama" w:date="2011-08-31T10:53:00Z">
        <w:r w:rsidRPr="00CB542F">
          <w:rPr>
            <w:lang w:val="en-US" w:eastAsia="ja-JP"/>
            <w:rPrChange w:id="3085" w:author="Peter Blackhurst" w:date="2012-03-28T14:31:00Z">
              <w:rPr>
                <w:sz w:val="16"/>
                <w:szCs w:val="16"/>
                <w:lang w:eastAsia="ja-JP"/>
              </w:rPr>
            </w:rPrChange>
          </w:rPr>
          <w:t>–</w:t>
        </w:r>
      </w:ins>
      <w:ins w:id="3086" w:author="Kenji Furuyama" w:date="2011-08-31T10:52:00Z">
        <w:r w:rsidRPr="00CB542F">
          <w:rPr>
            <w:lang w:val="en-US" w:eastAsia="ja-JP"/>
            <w:rPrChange w:id="3087" w:author="Peter Blackhurst" w:date="2012-03-28T14:31:00Z">
              <w:rPr>
                <w:sz w:val="16"/>
                <w:szCs w:val="16"/>
                <w:lang w:eastAsia="ja-JP"/>
              </w:rPr>
            </w:rPrChange>
          </w:rPr>
          <w:t xml:space="preserve"> </w:t>
        </w:r>
      </w:ins>
      <w:ins w:id="3088" w:author="Kenji Furuyama" w:date="2011-08-31T10:53:00Z">
        <w:r w:rsidRPr="00CB542F">
          <w:rPr>
            <w:lang w:val="en-US" w:eastAsia="ja-JP"/>
            <w:rPrChange w:id="3089" w:author="Peter Blackhurst" w:date="2012-03-28T14:31:00Z">
              <w:rPr>
                <w:sz w:val="16"/>
                <w:szCs w:val="16"/>
                <w:lang w:eastAsia="ja-JP"/>
              </w:rPr>
            </w:rPrChange>
          </w:rPr>
          <w:t>“</w:t>
        </w:r>
      </w:ins>
      <w:ins w:id="3090" w:author="Kenji Furuyama" w:date="2011-08-31T10:52:00Z">
        <w:r w:rsidRPr="00CB542F">
          <w:rPr>
            <w:i/>
            <w:lang w:val="en-US" w:eastAsia="ja-JP"/>
            <w:rPrChange w:id="3091" w:author="Peter Blackhurst" w:date="2012-03-28T14:31:00Z">
              <w:rPr>
                <w:i/>
                <w:sz w:val="16"/>
                <w:szCs w:val="16"/>
                <w:lang w:eastAsia="ja-JP"/>
              </w:rPr>
            </w:rPrChange>
          </w:rPr>
          <w:t>Characteristics of VHF radio systems and equipment for the exchange of data and electronic mail in the maritime mobile service RR Appendix 18 channels</w:t>
        </w:r>
      </w:ins>
      <w:ins w:id="3092" w:author="Kenji Furuyama" w:date="2011-08-31T10:53:00Z">
        <w:r w:rsidRPr="00CB542F">
          <w:rPr>
            <w:i/>
            <w:lang w:val="en-US" w:eastAsia="ja-JP"/>
            <w:rPrChange w:id="3093" w:author="Peter Blackhurst" w:date="2012-03-28T14:31:00Z">
              <w:rPr>
                <w:i/>
                <w:sz w:val="16"/>
                <w:szCs w:val="16"/>
                <w:lang w:eastAsia="ja-JP"/>
              </w:rPr>
            </w:rPrChange>
          </w:rPr>
          <w:t>”</w:t>
        </w:r>
      </w:ins>
      <w:ins w:id="3094" w:author="Kenji Furuyama" w:date="2011-08-31T10:52:00Z">
        <w:r w:rsidRPr="00CB542F">
          <w:rPr>
            <w:lang w:val="en-US" w:eastAsia="ja-JP"/>
            <w:rPrChange w:id="3095" w:author="Peter Blackhurst" w:date="2012-03-28T14:31:00Z">
              <w:rPr>
                <w:sz w:val="16"/>
                <w:szCs w:val="16"/>
                <w:lang w:eastAsia="ja-JP"/>
              </w:rPr>
            </w:rPrChange>
          </w:rPr>
          <w:t xml:space="preserve">. Also, WRC-12 </w:t>
        </w:r>
      </w:ins>
      <w:ins w:id="3096" w:author="Pokorny, Peter" w:date="2012-03-04T18:53:00Z">
        <w:r w:rsidRPr="00CB542F">
          <w:rPr>
            <w:lang w:val="en-US" w:eastAsia="ja-JP"/>
            <w:rPrChange w:id="3097" w:author="Peter Blackhurst" w:date="2012-03-28T14:31:00Z">
              <w:rPr>
                <w:sz w:val="16"/>
                <w:szCs w:val="16"/>
                <w:lang w:val="en-AU" w:eastAsia="ja-JP"/>
              </w:rPr>
            </w:rPrChange>
          </w:rPr>
          <w:t xml:space="preserve">has </w:t>
        </w:r>
      </w:ins>
      <w:ins w:id="3098" w:author="Kenji Furuyama" w:date="2011-08-31T10:52:00Z">
        <w:del w:id="3099" w:author="Pokorny, Peter" w:date="2012-03-04T18:53:00Z">
          <w:r w:rsidRPr="00CB542F">
            <w:rPr>
              <w:lang w:val="en-US" w:eastAsia="ja-JP"/>
              <w:rPrChange w:id="3100" w:author="Peter Blackhurst" w:date="2012-03-28T14:31:00Z">
                <w:rPr>
                  <w:sz w:val="16"/>
                  <w:szCs w:val="16"/>
                  <w:lang w:eastAsia="ja-JP"/>
                </w:rPr>
              </w:rPrChange>
            </w:rPr>
            <w:delText xml:space="preserve">will </w:delText>
          </w:r>
        </w:del>
        <w:r w:rsidRPr="00CB542F">
          <w:rPr>
            <w:lang w:val="en-US" w:eastAsia="ja-JP"/>
            <w:rPrChange w:id="3101" w:author="Peter Blackhurst" w:date="2012-03-28T14:31:00Z">
              <w:rPr>
                <w:sz w:val="16"/>
                <w:szCs w:val="16"/>
                <w:lang w:eastAsia="ja-JP"/>
              </w:rPr>
            </w:rPrChange>
          </w:rPr>
          <w:t>identif</w:t>
        </w:r>
      </w:ins>
      <w:ins w:id="3102" w:author="Pokorny, Peter" w:date="2012-03-04T18:53:00Z">
        <w:r w:rsidRPr="00CB542F">
          <w:rPr>
            <w:lang w:val="en-US" w:eastAsia="ja-JP"/>
            <w:rPrChange w:id="3103" w:author="Peter Blackhurst" w:date="2012-03-28T14:31:00Z">
              <w:rPr>
                <w:sz w:val="16"/>
                <w:szCs w:val="16"/>
                <w:lang w:val="en-AU" w:eastAsia="ja-JP"/>
              </w:rPr>
            </w:rPrChange>
          </w:rPr>
          <w:t>ied</w:t>
        </w:r>
      </w:ins>
      <w:ins w:id="3104" w:author="Kenji Furuyama" w:date="2011-08-31T10:52:00Z">
        <w:del w:id="3105" w:author="Pokorny, Peter" w:date="2012-03-04T18:53:00Z">
          <w:r w:rsidRPr="00CB542F">
            <w:rPr>
              <w:lang w:val="en-US" w:eastAsia="ja-JP"/>
              <w:rPrChange w:id="3106" w:author="Peter Blackhurst" w:date="2012-03-28T14:31:00Z">
                <w:rPr>
                  <w:sz w:val="16"/>
                  <w:szCs w:val="16"/>
                  <w:lang w:eastAsia="ja-JP"/>
                </w:rPr>
              </w:rPrChange>
            </w:rPr>
            <w:delText>y</w:delText>
          </w:r>
        </w:del>
        <w:r w:rsidRPr="00CB542F">
          <w:rPr>
            <w:lang w:val="en-US" w:eastAsia="ja-JP"/>
            <w:rPrChange w:id="3107" w:author="Peter Blackhurst" w:date="2012-03-28T14:31:00Z">
              <w:rPr>
                <w:sz w:val="16"/>
                <w:szCs w:val="16"/>
                <w:lang w:eastAsia="ja-JP"/>
              </w:rPr>
            </w:rPrChange>
          </w:rPr>
          <w:t xml:space="preserve"> digital bands within </w:t>
        </w:r>
      </w:ins>
      <w:ins w:id="3108" w:author="Kenji Furuyama" w:date="2011-08-31T10:57:00Z">
        <w:r w:rsidRPr="00CB542F">
          <w:rPr>
            <w:lang w:val="en-US" w:eastAsia="ja-JP"/>
            <w:rPrChange w:id="3109" w:author="Peter Blackhurst" w:date="2012-03-28T14:31:00Z">
              <w:rPr>
                <w:sz w:val="16"/>
                <w:szCs w:val="16"/>
                <w:lang w:eastAsia="ja-JP"/>
              </w:rPr>
            </w:rPrChange>
          </w:rPr>
          <w:t xml:space="preserve">the </w:t>
        </w:r>
      </w:ins>
      <w:ins w:id="3110" w:author="Kenji Furuyama" w:date="2011-08-31T10:58:00Z">
        <w:r w:rsidRPr="00CB542F">
          <w:rPr>
            <w:lang w:val="en-US" w:eastAsia="ja-JP"/>
            <w:rPrChange w:id="3111" w:author="Peter Blackhurst" w:date="2012-03-28T14:31:00Z">
              <w:rPr>
                <w:sz w:val="16"/>
                <w:szCs w:val="16"/>
                <w:lang w:eastAsia="ja-JP"/>
              </w:rPr>
            </w:rPrChange>
          </w:rPr>
          <w:t>Appendix 18 band</w:t>
        </w:r>
      </w:ins>
      <w:ins w:id="3112" w:author="Kenji Furuyama" w:date="2011-08-31T10:52:00Z">
        <w:r w:rsidRPr="00CB542F">
          <w:rPr>
            <w:lang w:val="en-US" w:eastAsia="ja-JP"/>
            <w:rPrChange w:id="3113" w:author="Peter Blackhurst" w:date="2012-03-28T14:31:00Z">
              <w:rPr>
                <w:sz w:val="16"/>
                <w:szCs w:val="16"/>
                <w:lang w:eastAsia="ja-JP"/>
              </w:rPr>
            </w:rPrChange>
          </w:rPr>
          <w:t xml:space="preserve"> </w:t>
        </w:r>
        <w:del w:id="3114" w:author="Peter Blackhurst" w:date="2012-03-27T13:27:00Z">
          <w:r w:rsidRPr="00CB542F">
            <w:rPr>
              <w:highlight w:val="yellow"/>
              <w:lang w:val="en-US" w:eastAsia="ja-JP"/>
              <w:rPrChange w:id="3115" w:author="Peter Blackhurst" w:date="2012-03-28T14:31:00Z">
                <w:rPr>
                  <w:sz w:val="16"/>
                  <w:szCs w:val="16"/>
                  <w:lang w:eastAsia="ja-JP"/>
                </w:rPr>
              </w:rPrChange>
            </w:rPr>
            <w:delText>under the Agenda Item 1.10</w:delText>
          </w:r>
          <w:r w:rsidRPr="00CB542F">
            <w:rPr>
              <w:lang w:val="en-US" w:eastAsia="ja-JP"/>
              <w:rPrChange w:id="3116" w:author="Peter Blackhurst" w:date="2012-03-28T14:31:00Z">
                <w:rPr>
                  <w:sz w:val="16"/>
                  <w:szCs w:val="16"/>
                  <w:lang w:eastAsia="ja-JP"/>
                </w:rPr>
              </w:rPrChange>
            </w:rPr>
            <w:delText>.</w:delText>
          </w:r>
        </w:del>
      </w:ins>
    </w:p>
    <w:p w:rsidR="00EA5685" w:rsidRPr="00D864E5" w:rsidRDefault="00CB542F" w:rsidP="00EA5685">
      <w:pPr>
        <w:pStyle w:val="BodyText"/>
        <w:rPr>
          <w:lang w:val="en-US" w:eastAsia="ja-JP"/>
          <w:rPrChange w:id="3117" w:author="Peter Blackhurst" w:date="2012-03-28T14:31:00Z">
            <w:rPr>
              <w:lang w:eastAsia="ja-JP"/>
            </w:rPr>
          </w:rPrChange>
        </w:rPr>
      </w:pPr>
      <w:ins w:id="3118" w:author="Kenji Furuyama" w:date="2011-08-31T10:54:00Z">
        <w:r w:rsidRPr="00CB542F">
          <w:rPr>
            <w:lang w:val="en-US" w:eastAsia="ja-JP"/>
            <w:rPrChange w:id="3119" w:author="Peter Blackhurst" w:date="2012-03-28T14:31:00Z">
              <w:rPr>
                <w:sz w:val="16"/>
                <w:szCs w:val="16"/>
                <w:lang w:eastAsia="ja-JP"/>
              </w:rPr>
            </w:rPrChange>
          </w:rPr>
          <w:t xml:space="preserve">Development of the </w:t>
        </w:r>
      </w:ins>
      <w:ins w:id="3120" w:author="Kenji Furuyama" w:date="2011-08-31T10:55:00Z">
        <w:r w:rsidRPr="00CB542F">
          <w:rPr>
            <w:lang w:val="en-US" w:eastAsia="ja-JP"/>
            <w:rPrChange w:id="3121" w:author="Peter Blackhurst" w:date="2012-03-28T14:31:00Z">
              <w:rPr>
                <w:sz w:val="16"/>
                <w:szCs w:val="16"/>
                <w:lang w:eastAsia="ja-JP"/>
              </w:rPr>
            </w:rPrChange>
          </w:rPr>
          <w:t xml:space="preserve">Recommendation ITU-R M.1842 was originally proposed based on </w:t>
        </w:r>
      </w:ins>
      <w:ins w:id="3122" w:author="Kenji Furuyama" w:date="2011-08-31T10:56:00Z">
        <w:r w:rsidRPr="00CB542F">
          <w:rPr>
            <w:lang w:val="en-US" w:eastAsia="ja-JP"/>
            <w:rPrChange w:id="3123" w:author="Peter Blackhurst" w:date="2012-03-28T14:31:00Z">
              <w:rPr>
                <w:sz w:val="16"/>
                <w:szCs w:val="16"/>
                <w:lang w:eastAsia="ja-JP"/>
              </w:rPr>
            </w:rPrChange>
          </w:rPr>
          <w:t xml:space="preserve">the </w:t>
        </w:r>
      </w:ins>
      <w:del w:id="3124" w:author="Kenji Furuyama" w:date="2011-08-31T10:56:00Z">
        <w:r w:rsidRPr="00CB542F">
          <w:rPr>
            <w:lang w:val="en-US" w:eastAsia="de-DE"/>
            <w:rPrChange w:id="3125" w:author="Peter Blackhurst" w:date="2012-03-28T14:31:00Z">
              <w:rPr>
                <w:sz w:val="16"/>
                <w:szCs w:val="16"/>
                <w:lang w:eastAsia="de-DE"/>
              </w:rPr>
            </w:rPrChange>
          </w:rPr>
          <w:delText xml:space="preserve">A </w:delText>
        </w:r>
      </w:del>
      <w:r w:rsidRPr="00CB542F">
        <w:rPr>
          <w:lang w:val="en-US" w:eastAsia="de-DE"/>
          <w:rPrChange w:id="3126" w:author="Peter Blackhurst" w:date="2012-03-28T14:31:00Z">
            <w:rPr>
              <w:sz w:val="16"/>
              <w:szCs w:val="16"/>
              <w:lang w:eastAsia="de-DE"/>
            </w:rPr>
          </w:rPrChange>
        </w:rPr>
        <w:t xml:space="preserve">shore based network </w:t>
      </w:r>
      <w:ins w:id="3127" w:author="Kenji Furuyama" w:date="2011-08-31T10:56:00Z">
        <w:r w:rsidRPr="00CB542F">
          <w:rPr>
            <w:lang w:val="en-US" w:eastAsia="ja-JP"/>
            <w:rPrChange w:id="3128" w:author="Peter Blackhurst" w:date="2012-03-28T14:31:00Z">
              <w:rPr>
                <w:sz w:val="16"/>
                <w:szCs w:val="16"/>
                <w:lang w:eastAsia="ja-JP"/>
              </w:rPr>
            </w:rPrChange>
          </w:rPr>
          <w:t xml:space="preserve">system </w:t>
        </w:r>
      </w:ins>
      <w:del w:id="3129" w:author="Kenji Furuyama" w:date="2011-08-31T10:57:00Z">
        <w:r w:rsidRPr="00CB542F">
          <w:rPr>
            <w:lang w:val="en-US" w:eastAsia="de-DE"/>
            <w:rPrChange w:id="3130" w:author="Peter Blackhurst" w:date="2012-03-28T14:31:00Z">
              <w:rPr>
                <w:sz w:val="16"/>
                <w:szCs w:val="16"/>
                <w:lang w:eastAsia="de-DE"/>
              </w:rPr>
            </w:rPrChange>
          </w:rPr>
          <w:delText xml:space="preserve">of digital transceivers has been </w:delText>
        </w:r>
      </w:del>
      <w:del w:id="3131" w:author="Peter Blackhurst" w:date="2012-03-28T14:34:00Z">
        <w:r w:rsidRPr="00CB542F">
          <w:rPr>
            <w:lang w:val="en-US" w:eastAsia="de-DE"/>
            <w:rPrChange w:id="3132" w:author="Peter Blackhurst" w:date="2012-03-28T14:31:00Z">
              <w:rPr>
                <w:sz w:val="16"/>
                <w:szCs w:val="16"/>
                <w:lang w:eastAsia="de-DE"/>
              </w:rPr>
            </w:rPrChange>
          </w:rPr>
          <w:delText>trialled</w:delText>
        </w:r>
      </w:del>
      <w:ins w:id="3133" w:author="Peter Blackhurst" w:date="2012-03-28T14:34:00Z">
        <w:r w:rsidR="00D864E5" w:rsidRPr="00D864E5">
          <w:rPr>
            <w:lang w:val="en-US" w:eastAsia="de-DE"/>
          </w:rPr>
          <w:t>trialed</w:t>
        </w:r>
      </w:ins>
      <w:r w:rsidRPr="00CB542F">
        <w:rPr>
          <w:lang w:val="en-US" w:eastAsia="de-DE"/>
          <w:rPrChange w:id="3134" w:author="Peter Blackhurst" w:date="2012-03-28T14:31:00Z">
            <w:rPr>
              <w:sz w:val="16"/>
              <w:szCs w:val="16"/>
              <w:lang w:eastAsia="de-DE"/>
            </w:rPr>
          </w:rPrChange>
        </w:rPr>
        <w:t xml:space="preserve"> in Norway.  This system deploys a network of radio modems capable of switching between nine narrowband duplex VHF channels in the maritime mobile band or else these nine channels can be combined into one 2</w:t>
      </w:r>
      <w:ins w:id="3135" w:author="Kenji Furuyama" w:date="2011-08-28T16:59:00Z">
        <w:r w:rsidRPr="00CB542F">
          <w:rPr>
            <w:lang w:val="en-US" w:eastAsia="ja-JP"/>
            <w:rPrChange w:id="3136" w:author="Peter Blackhurst" w:date="2012-03-28T14:31:00Z">
              <w:rPr>
                <w:sz w:val="16"/>
                <w:szCs w:val="16"/>
                <w:lang w:eastAsia="ja-JP"/>
              </w:rPr>
            </w:rPrChange>
          </w:rPr>
          <w:t>25</w:t>
        </w:r>
      </w:ins>
      <w:del w:id="3137" w:author="Kenji Furuyama" w:date="2011-08-28T16:59:00Z">
        <w:r w:rsidRPr="00CB542F">
          <w:rPr>
            <w:lang w:val="en-US" w:eastAsia="de-DE"/>
            <w:rPrChange w:id="3138" w:author="Peter Blackhurst" w:date="2012-03-28T14:31:00Z">
              <w:rPr>
                <w:sz w:val="16"/>
                <w:szCs w:val="16"/>
                <w:lang w:eastAsia="de-DE"/>
              </w:rPr>
            </w:rPrChange>
          </w:rPr>
          <w:delText>00</w:delText>
        </w:r>
      </w:del>
      <w:r w:rsidRPr="00CB542F">
        <w:rPr>
          <w:lang w:val="en-US" w:eastAsia="de-DE"/>
          <w:rPrChange w:id="3139" w:author="Peter Blackhurst" w:date="2012-03-28T14:31:00Z">
            <w:rPr>
              <w:sz w:val="16"/>
              <w:szCs w:val="16"/>
              <w:lang w:eastAsia="de-DE"/>
            </w:rPr>
          </w:rPrChange>
        </w:rPr>
        <w:t xml:space="preserve"> kHz wideband channel.  The wideband radio has proved to </w:t>
      </w:r>
      <w:del w:id="3140" w:author="Peter Blackhurst" w:date="2012-03-27T13:28:00Z">
        <w:r w:rsidRPr="00CB542F">
          <w:rPr>
            <w:lang w:val="en-US" w:eastAsia="de-DE"/>
            <w:rPrChange w:id="3141" w:author="Peter Blackhurst" w:date="2012-03-28T14:31:00Z">
              <w:rPr>
                <w:sz w:val="16"/>
                <w:szCs w:val="16"/>
                <w:lang w:eastAsia="de-DE"/>
              </w:rPr>
            </w:rPrChange>
          </w:rPr>
          <w:delText xml:space="preserve">be </w:delText>
        </w:r>
      </w:del>
      <w:ins w:id="3142" w:author="Peter Blackhurst" w:date="2012-03-27T13:28:00Z">
        <w:r w:rsidRPr="00CB542F">
          <w:rPr>
            <w:lang w:val="en-US" w:eastAsia="de-DE"/>
            <w:rPrChange w:id="3143" w:author="Peter Blackhurst" w:date="2012-03-28T14:31:00Z">
              <w:rPr>
                <w:sz w:val="16"/>
                <w:szCs w:val="16"/>
                <w:lang w:eastAsia="de-DE"/>
              </w:rPr>
            </w:rPrChange>
          </w:rPr>
          <w:t xml:space="preserve">have </w:t>
        </w:r>
      </w:ins>
      <w:ins w:id="3144" w:author="Kenji Furuyama" w:date="2011-08-31T11:28:00Z">
        <w:r w:rsidRPr="00CB542F">
          <w:rPr>
            <w:lang w:val="en-US" w:eastAsia="ja-JP"/>
            <w:rPrChange w:id="3145" w:author="Peter Blackhurst" w:date="2012-03-28T14:31:00Z">
              <w:rPr>
                <w:sz w:val="16"/>
                <w:szCs w:val="16"/>
                <w:lang w:eastAsia="ja-JP"/>
              </w:rPr>
            </w:rPrChange>
          </w:rPr>
          <w:t>insufficient EMC characteristics</w:t>
        </w:r>
      </w:ins>
      <w:ins w:id="3146" w:author="Kenji Furuyama" w:date="2011-08-31T11:36:00Z">
        <w:r w:rsidRPr="00CB542F">
          <w:rPr>
            <w:lang w:val="en-US" w:eastAsia="ja-JP"/>
            <w:rPrChange w:id="3147" w:author="Peter Blackhurst" w:date="2012-03-28T14:31:00Z">
              <w:rPr>
                <w:sz w:val="16"/>
                <w:szCs w:val="16"/>
                <w:lang w:eastAsia="ja-JP"/>
              </w:rPr>
            </w:rPrChange>
          </w:rPr>
          <w:t>,</w:t>
        </w:r>
      </w:ins>
      <w:ins w:id="3148" w:author="Kenji Furuyama" w:date="2011-08-31T11:28:00Z">
        <w:r w:rsidRPr="00CB542F">
          <w:rPr>
            <w:lang w:val="en-US" w:eastAsia="ja-JP"/>
            <w:rPrChange w:id="3149" w:author="Peter Blackhurst" w:date="2012-03-28T14:31:00Z">
              <w:rPr>
                <w:sz w:val="16"/>
                <w:szCs w:val="16"/>
                <w:lang w:eastAsia="ja-JP"/>
              </w:rPr>
            </w:rPrChange>
          </w:rPr>
          <w:t xml:space="preserve"> </w:t>
        </w:r>
      </w:ins>
      <w:r w:rsidRPr="00CB542F">
        <w:rPr>
          <w:lang w:val="en-US" w:eastAsia="de-DE"/>
          <w:rPrChange w:id="3150" w:author="Peter Blackhurst" w:date="2012-03-28T14:31:00Z">
            <w:rPr>
              <w:sz w:val="16"/>
              <w:szCs w:val="16"/>
              <w:lang w:eastAsia="de-DE"/>
            </w:rPr>
          </w:rPrChange>
        </w:rPr>
        <w:t>not sufficiently stable and the throughput slowed down when the signal strength is low.</w:t>
      </w:r>
      <w:ins w:id="3151" w:author="Kenji Furuyama" w:date="2011-08-31T11:25:00Z">
        <w:r w:rsidRPr="00CB542F">
          <w:rPr>
            <w:lang w:val="en-US" w:eastAsia="ja-JP"/>
            <w:rPrChange w:id="3152" w:author="Peter Blackhurst" w:date="2012-03-28T14:31:00Z">
              <w:rPr>
                <w:sz w:val="16"/>
                <w:szCs w:val="16"/>
                <w:lang w:eastAsia="ja-JP"/>
              </w:rPr>
            </w:rPrChange>
          </w:rPr>
          <w:t xml:space="preserve"> </w:t>
        </w:r>
      </w:ins>
      <w:ins w:id="3153" w:author="Kenji Furuyama" w:date="2011-08-31T11:29:00Z">
        <w:r w:rsidRPr="00CB542F">
          <w:rPr>
            <w:lang w:val="en-US" w:eastAsia="ja-JP"/>
            <w:rPrChange w:id="3154" w:author="Peter Blackhurst" w:date="2012-03-28T14:31:00Z">
              <w:rPr>
                <w:sz w:val="16"/>
                <w:szCs w:val="16"/>
                <w:lang w:eastAsia="ja-JP"/>
              </w:rPr>
            </w:rPrChange>
          </w:rPr>
          <w:t xml:space="preserve">This system </w:t>
        </w:r>
      </w:ins>
      <w:ins w:id="3155" w:author="Kenji Furuyama" w:date="2011-08-31T11:51:00Z">
        <w:r w:rsidRPr="00CB542F">
          <w:rPr>
            <w:lang w:val="en-US" w:eastAsia="ja-JP"/>
            <w:rPrChange w:id="3156" w:author="Peter Blackhurst" w:date="2012-03-28T14:31:00Z">
              <w:rPr>
                <w:sz w:val="16"/>
                <w:szCs w:val="16"/>
                <w:lang w:eastAsia="ja-JP"/>
              </w:rPr>
            </w:rPrChange>
          </w:rPr>
          <w:t xml:space="preserve">is </w:t>
        </w:r>
      </w:ins>
      <w:ins w:id="3157" w:author="Kenji Furuyama" w:date="2011-08-31T11:29:00Z">
        <w:r w:rsidRPr="00CB542F">
          <w:rPr>
            <w:lang w:val="en-US" w:eastAsia="ja-JP"/>
            <w:rPrChange w:id="3158" w:author="Peter Blackhurst" w:date="2012-03-28T14:31:00Z">
              <w:rPr>
                <w:sz w:val="16"/>
                <w:szCs w:val="16"/>
                <w:lang w:eastAsia="ja-JP"/>
              </w:rPr>
            </w:rPrChange>
          </w:rPr>
          <w:t>described in the Report ITU-R M.</w:t>
        </w:r>
      </w:ins>
      <w:ins w:id="3159" w:author="Kenji Furuyama" w:date="2011-08-31T11:32:00Z">
        <w:r w:rsidRPr="00CB542F">
          <w:rPr>
            <w:lang w:val="en-US" w:eastAsia="ja-JP"/>
            <w:rPrChange w:id="3160" w:author="Peter Blackhurst" w:date="2012-03-28T14:31:00Z">
              <w:rPr>
                <w:sz w:val="16"/>
                <w:szCs w:val="16"/>
                <w:lang w:eastAsia="ja-JP"/>
              </w:rPr>
            </w:rPrChange>
          </w:rPr>
          <w:t xml:space="preserve">2127, but </w:t>
        </w:r>
      </w:ins>
      <w:ins w:id="3161" w:author="Kenji Furuyama" w:date="2011-08-31T11:34:00Z">
        <w:r w:rsidRPr="00CB542F">
          <w:rPr>
            <w:lang w:val="en-US" w:eastAsia="ja-JP"/>
            <w:rPrChange w:id="3162" w:author="Peter Blackhurst" w:date="2012-03-28T14:31:00Z">
              <w:rPr>
                <w:sz w:val="16"/>
                <w:szCs w:val="16"/>
                <w:lang w:eastAsia="ja-JP"/>
              </w:rPr>
            </w:rPrChange>
          </w:rPr>
          <w:t xml:space="preserve">not incorporated in </w:t>
        </w:r>
      </w:ins>
      <w:ins w:id="3163" w:author="Kenji Furuyama" w:date="2011-08-31T11:33:00Z">
        <w:r w:rsidRPr="00CB542F">
          <w:rPr>
            <w:lang w:val="en-US" w:eastAsia="ja-JP"/>
            <w:rPrChange w:id="3164" w:author="Peter Blackhurst" w:date="2012-03-28T14:31:00Z">
              <w:rPr>
                <w:sz w:val="16"/>
                <w:szCs w:val="16"/>
                <w:lang w:eastAsia="ja-JP"/>
              </w:rPr>
            </w:rPrChange>
          </w:rPr>
          <w:t xml:space="preserve">the Recommendation </w:t>
        </w:r>
      </w:ins>
      <w:ins w:id="3165" w:author="Pokorny, Peter" w:date="2012-03-04T18:54:00Z">
        <w:r w:rsidRPr="00CB542F">
          <w:rPr>
            <w:lang w:val="en-US" w:eastAsia="ja-JP"/>
            <w:rPrChange w:id="3166" w:author="Peter Blackhurst" w:date="2012-03-28T14:31:00Z">
              <w:rPr>
                <w:sz w:val="16"/>
                <w:szCs w:val="16"/>
                <w:lang w:val="en-AU" w:eastAsia="ja-JP"/>
              </w:rPr>
            </w:rPrChange>
          </w:rPr>
          <w:t xml:space="preserve">ITU-R </w:t>
        </w:r>
      </w:ins>
      <w:ins w:id="3167" w:author="Kenji Furuyama" w:date="2011-08-31T11:33:00Z">
        <w:r w:rsidRPr="00CB542F">
          <w:rPr>
            <w:lang w:val="en-US" w:eastAsia="ja-JP"/>
            <w:rPrChange w:id="3168" w:author="Peter Blackhurst" w:date="2012-03-28T14:31:00Z">
              <w:rPr>
                <w:sz w:val="16"/>
                <w:szCs w:val="16"/>
                <w:lang w:eastAsia="ja-JP"/>
              </w:rPr>
            </w:rPrChange>
          </w:rPr>
          <w:t>M.1842.</w:t>
        </w:r>
      </w:ins>
      <w:ins w:id="3169" w:author="Kenji Furuyama" w:date="2011-08-31T11:29:00Z">
        <w:r w:rsidRPr="00CB542F">
          <w:rPr>
            <w:lang w:val="en-US" w:eastAsia="ja-JP"/>
            <w:rPrChange w:id="3170" w:author="Peter Blackhurst" w:date="2012-03-28T14:31:00Z">
              <w:rPr>
                <w:sz w:val="16"/>
                <w:szCs w:val="16"/>
                <w:lang w:eastAsia="ja-JP"/>
              </w:rPr>
            </w:rPrChange>
          </w:rPr>
          <w:t xml:space="preserve"> </w:t>
        </w:r>
      </w:ins>
    </w:p>
    <w:p w:rsidR="00EA5685" w:rsidRPr="00D864E5" w:rsidRDefault="00CB542F" w:rsidP="00EA5685">
      <w:pPr>
        <w:pStyle w:val="BodyText"/>
        <w:rPr>
          <w:lang w:val="en-US" w:eastAsia="ja-JP"/>
          <w:rPrChange w:id="3171" w:author="Peter Blackhurst" w:date="2012-03-28T14:31:00Z">
            <w:rPr>
              <w:lang w:eastAsia="ja-JP"/>
            </w:rPr>
          </w:rPrChange>
        </w:rPr>
      </w:pPr>
      <w:r w:rsidRPr="00CB542F">
        <w:rPr>
          <w:lang w:val="en-US" w:eastAsia="de-DE"/>
          <w:rPrChange w:id="3172" w:author="Peter Blackhurst" w:date="2012-03-28T14:31:00Z">
            <w:rPr>
              <w:sz w:val="16"/>
              <w:szCs w:val="16"/>
              <w:lang w:eastAsia="de-DE"/>
            </w:rPr>
          </w:rPrChange>
        </w:rPr>
        <w:t xml:space="preserve">Narrowband radio 25 kHz duplex on the other hand has proved </w:t>
      </w:r>
      <w:ins w:id="3173" w:author="Kenji Furuyama" w:date="2011-08-31T14:12:00Z">
        <w:r w:rsidRPr="00CB542F">
          <w:rPr>
            <w:lang w:val="en-US" w:eastAsia="ja-JP"/>
            <w:rPrChange w:id="3174" w:author="Peter Blackhurst" w:date="2012-03-28T14:31:00Z">
              <w:rPr>
                <w:sz w:val="16"/>
                <w:szCs w:val="16"/>
                <w:lang w:eastAsia="ja-JP"/>
              </w:rPr>
            </w:rPrChange>
          </w:rPr>
          <w:t xml:space="preserve">in Norway </w:t>
        </w:r>
      </w:ins>
      <w:r w:rsidRPr="00CB542F">
        <w:rPr>
          <w:lang w:val="en-US" w:eastAsia="de-DE"/>
          <w:rPrChange w:id="3175" w:author="Peter Blackhurst" w:date="2012-03-28T14:31:00Z">
            <w:rPr>
              <w:sz w:val="16"/>
              <w:szCs w:val="16"/>
              <w:lang w:eastAsia="de-DE"/>
            </w:rPr>
          </w:rPrChange>
        </w:rPr>
        <w:t>to be very robust and stable and can perform a variety of service and gives a good throughput of data.</w:t>
      </w:r>
      <w:ins w:id="3176" w:author="Kenji Furuyama" w:date="2011-08-31T14:12:00Z">
        <w:r w:rsidRPr="00CB542F">
          <w:rPr>
            <w:lang w:val="en-US" w:eastAsia="ja-JP"/>
            <w:rPrChange w:id="3177" w:author="Peter Blackhurst" w:date="2012-03-28T14:31:00Z">
              <w:rPr>
                <w:sz w:val="16"/>
                <w:szCs w:val="16"/>
                <w:lang w:eastAsia="ja-JP"/>
              </w:rPr>
            </w:rPrChange>
          </w:rPr>
          <w:t xml:space="preserve"> This sy</w:t>
        </w:r>
      </w:ins>
      <w:ins w:id="3178" w:author="Pokorny, Peter" w:date="2012-03-04T18:54:00Z">
        <w:r w:rsidRPr="00CB542F">
          <w:rPr>
            <w:lang w:val="en-US" w:eastAsia="ja-JP"/>
            <w:rPrChange w:id="3179" w:author="Peter Blackhurst" w:date="2012-03-28T14:31:00Z">
              <w:rPr>
                <w:sz w:val="16"/>
                <w:szCs w:val="16"/>
                <w:lang w:val="en-AU" w:eastAsia="ja-JP"/>
              </w:rPr>
            </w:rPrChange>
          </w:rPr>
          <w:t>s</w:t>
        </w:r>
      </w:ins>
      <w:ins w:id="3180" w:author="Kenji Furuyama" w:date="2011-08-31T14:12:00Z">
        <w:r w:rsidRPr="00CB542F">
          <w:rPr>
            <w:lang w:val="en-US" w:eastAsia="ja-JP"/>
            <w:rPrChange w:id="3181" w:author="Peter Blackhurst" w:date="2012-03-28T14:31:00Z">
              <w:rPr>
                <w:sz w:val="16"/>
                <w:szCs w:val="16"/>
                <w:lang w:eastAsia="ja-JP"/>
              </w:rPr>
            </w:rPrChange>
          </w:rPr>
          <w:t xml:space="preserve">tem is incorporated </w:t>
        </w:r>
      </w:ins>
      <w:ins w:id="3182" w:author="Kenji Furuyama" w:date="2011-08-31T14:13:00Z">
        <w:r w:rsidRPr="00CB542F">
          <w:rPr>
            <w:lang w:val="en-US" w:eastAsia="ja-JP"/>
            <w:rPrChange w:id="3183" w:author="Peter Blackhurst" w:date="2012-03-28T14:31:00Z">
              <w:rPr>
                <w:sz w:val="16"/>
                <w:szCs w:val="16"/>
                <w:lang w:eastAsia="ja-JP"/>
              </w:rPr>
            </w:rPrChange>
          </w:rPr>
          <w:t xml:space="preserve">in </w:t>
        </w:r>
        <w:del w:id="3184" w:author="Pokorny, Peter" w:date="2012-03-04T18:54:00Z">
          <w:r w:rsidRPr="00CB542F">
            <w:rPr>
              <w:lang w:val="en-US" w:eastAsia="ja-JP"/>
              <w:rPrChange w:id="3185" w:author="Peter Blackhurst" w:date="2012-03-28T14:31:00Z">
                <w:rPr>
                  <w:sz w:val="16"/>
                  <w:szCs w:val="16"/>
                  <w:lang w:eastAsia="ja-JP"/>
                </w:rPr>
              </w:rPrChange>
            </w:rPr>
            <w:delText xml:space="preserve">the </w:delText>
          </w:r>
        </w:del>
        <w:r w:rsidRPr="00CB542F">
          <w:rPr>
            <w:lang w:val="en-US" w:eastAsia="ja-JP"/>
            <w:rPrChange w:id="3186" w:author="Peter Blackhurst" w:date="2012-03-28T14:31:00Z">
              <w:rPr>
                <w:sz w:val="16"/>
                <w:szCs w:val="16"/>
                <w:lang w:eastAsia="ja-JP"/>
              </w:rPr>
            </w:rPrChange>
          </w:rPr>
          <w:t xml:space="preserve">Recommendation ITU-R M.1842 together with </w:t>
        </w:r>
      </w:ins>
      <w:ins w:id="3187" w:author="Kenji Furuyama" w:date="2011-08-31T14:17:00Z">
        <w:r w:rsidRPr="00CB542F">
          <w:rPr>
            <w:lang w:val="en-US" w:eastAsia="de-DE"/>
            <w:rPrChange w:id="3188" w:author="Peter Blackhurst" w:date="2012-03-28T14:31:00Z">
              <w:rPr>
                <w:sz w:val="16"/>
                <w:szCs w:val="16"/>
                <w:lang w:eastAsia="de-DE"/>
              </w:rPr>
            </w:rPrChange>
          </w:rPr>
          <w:t xml:space="preserve">other techniques to be applied more widely, </w:t>
        </w:r>
      </w:ins>
      <w:ins w:id="3189" w:author="Peter Blackhurst" w:date="2012-03-27T13:29:00Z">
        <w:r w:rsidRPr="00CB542F">
          <w:rPr>
            <w:lang w:val="en-US" w:eastAsia="de-DE"/>
            <w:rPrChange w:id="3190" w:author="Peter Blackhurst" w:date="2012-03-28T14:31:00Z">
              <w:rPr>
                <w:sz w:val="16"/>
                <w:szCs w:val="16"/>
                <w:lang w:eastAsia="de-DE"/>
              </w:rPr>
            </w:rPrChange>
          </w:rPr>
          <w:t>F</w:t>
        </w:r>
      </w:ins>
      <w:ins w:id="3191" w:author="Kenji Furuyama" w:date="2011-08-31T14:17:00Z">
        <w:del w:id="3192" w:author="Peter Blackhurst" w:date="2012-03-27T13:29:00Z">
          <w:r w:rsidRPr="00CB542F">
            <w:rPr>
              <w:lang w:val="en-US" w:eastAsia="de-DE"/>
              <w:rPrChange w:id="3193" w:author="Peter Blackhurst" w:date="2012-03-28T14:31:00Z">
                <w:rPr>
                  <w:sz w:val="16"/>
                  <w:szCs w:val="16"/>
                  <w:lang w:eastAsia="de-DE"/>
                </w:rPr>
              </w:rPrChange>
            </w:rPr>
            <w:delText>f</w:delText>
          </w:r>
        </w:del>
        <w:r w:rsidRPr="00CB542F">
          <w:rPr>
            <w:lang w:val="en-US" w:eastAsia="de-DE"/>
            <w:rPrChange w:id="3194" w:author="Peter Blackhurst" w:date="2012-03-28T14:31:00Z">
              <w:rPr>
                <w:sz w:val="16"/>
                <w:szCs w:val="16"/>
                <w:lang w:eastAsia="de-DE"/>
              </w:rPr>
            </w:rPrChange>
          </w:rPr>
          <w:t>rom 25 kHz bandwidth systems providing 43 kbps data rates through to 100 kHz systems offering 307 kbps.</w:t>
        </w:r>
      </w:ins>
      <w:ins w:id="3195" w:author="Kenji Furuyama" w:date="2011-08-31T14:43:00Z">
        <w:r w:rsidRPr="00CB542F">
          <w:rPr>
            <w:lang w:val="en-US" w:eastAsia="ja-JP"/>
            <w:rPrChange w:id="3196" w:author="Peter Blackhurst" w:date="2012-03-28T14:31:00Z">
              <w:rPr>
                <w:sz w:val="16"/>
                <w:szCs w:val="16"/>
                <w:lang w:eastAsia="ja-JP"/>
              </w:rPr>
            </w:rPrChange>
          </w:rPr>
          <w:t xml:space="preserve"> The Recommendation ITU-R M.1842 currently specifies </w:t>
        </w:r>
      </w:ins>
      <w:ins w:id="3197" w:author="Kenji Furuyama" w:date="2011-08-31T14:46:00Z">
        <w:r w:rsidRPr="00CB542F">
          <w:rPr>
            <w:lang w:val="en-US" w:eastAsia="ja-JP"/>
            <w:rPrChange w:id="3198" w:author="Peter Blackhurst" w:date="2012-03-28T14:31:00Z">
              <w:rPr>
                <w:sz w:val="16"/>
                <w:szCs w:val="16"/>
                <w:lang w:eastAsia="ja-JP"/>
              </w:rPr>
            </w:rPrChange>
          </w:rPr>
          <w:t>four syst</w:t>
        </w:r>
        <w:del w:id="3199" w:author="Pokorny, Peter" w:date="2012-03-04T18:54:00Z">
          <w:r w:rsidRPr="00CB542F">
            <w:rPr>
              <w:lang w:val="en-US" w:eastAsia="ja-JP"/>
              <w:rPrChange w:id="3200" w:author="Peter Blackhurst" w:date="2012-03-28T14:31:00Z">
                <w:rPr>
                  <w:sz w:val="16"/>
                  <w:szCs w:val="16"/>
                  <w:lang w:eastAsia="ja-JP"/>
                </w:rPr>
              </w:rPrChange>
            </w:rPr>
            <w:delText>m</w:delText>
          </w:r>
        </w:del>
        <w:r w:rsidRPr="00CB542F">
          <w:rPr>
            <w:lang w:val="en-US" w:eastAsia="ja-JP"/>
            <w:rPrChange w:id="3201" w:author="Peter Blackhurst" w:date="2012-03-28T14:31:00Z">
              <w:rPr>
                <w:sz w:val="16"/>
                <w:szCs w:val="16"/>
                <w:lang w:eastAsia="ja-JP"/>
              </w:rPr>
            </w:rPrChange>
          </w:rPr>
          <w:t>e</w:t>
        </w:r>
      </w:ins>
      <w:ins w:id="3202" w:author="Pokorny, Peter" w:date="2012-03-04T18:54:00Z">
        <w:r w:rsidRPr="00CB542F">
          <w:rPr>
            <w:lang w:val="en-US" w:eastAsia="ja-JP"/>
            <w:rPrChange w:id="3203" w:author="Peter Blackhurst" w:date="2012-03-28T14:31:00Z">
              <w:rPr>
                <w:sz w:val="16"/>
                <w:szCs w:val="16"/>
                <w:lang w:val="en-AU" w:eastAsia="ja-JP"/>
              </w:rPr>
            </w:rPrChange>
          </w:rPr>
          <w:t>m</w:t>
        </w:r>
      </w:ins>
      <w:ins w:id="3204" w:author="Kenji Furuyama" w:date="2011-08-31T14:46:00Z">
        <w:r w:rsidRPr="00CB542F">
          <w:rPr>
            <w:lang w:val="en-US" w:eastAsia="ja-JP"/>
            <w:rPrChange w:id="3205" w:author="Peter Blackhurst" w:date="2012-03-28T14:31:00Z">
              <w:rPr>
                <w:sz w:val="16"/>
                <w:szCs w:val="16"/>
                <w:lang w:eastAsia="ja-JP"/>
              </w:rPr>
            </w:rPrChange>
          </w:rPr>
          <w:t xml:space="preserve">s of the </w:t>
        </w:r>
      </w:ins>
      <w:ins w:id="3206" w:author="Kenji Furuyama" w:date="2011-08-31T14:43:00Z">
        <w:r w:rsidRPr="00CB542F">
          <w:rPr>
            <w:lang w:val="en-US" w:eastAsia="ja-JP"/>
            <w:rPrChange w:id="3207" w:author="Peter Blackhurst" w:date="2012-03-28T14:31:00Z">
              <w:rPr>
                <w:sz w:val="16"/>
                <w:szCs w:val="16"/>
                <w:lang w:eastAsia="ja-JP"/>
              </w:rPr>
            </w:rPrChange>
          </w:rPr>
          <w:t xml:space="preserve">modulation schemes and general </w:t>
        </w:r>
      </w:ins>
      <w:ins w:id="3208" w:author="Kenji Furuyama" w:date="2011-08-31T14:53:00Z">
        <w:r w:rsidRPr="00CB542F">
          <w:rPr>
            <w:lang w:val="en-US" w:eastAsia="ja-JP"/>
            <w:rPrChange w:id="3209" w:author="Peter Blackhurst" w:date="2012-03-28T14:31:00Z">
              <w:rPr>
                <w:sz w:val="16"/>
                <w:szCs w:val="16"/>
                <w:lang w:eastAsia="ja-JP"/>
              </w:rPr>
            </w:rPrChange>
          </w:rPr>
          <w:t xml:space="preserve">characteristics </w:t>
        </w:r>
      </w:ins>
      <w:ins w:id="3210" w:author="Kenji Furuyama" w:date="2011-08-31T14:43:00Z">
        <w:r w:rsidRPr="00CB542F">
          <w:rPr>
            <w:lang w:val="en-US" w:eastAsia="ja-JP"/>
            <w:rPrChange w:id="3211" w:author="Peter Blackhurst" w:date="2012-03-28T14:31:00Z">
              <w:rPr>
                <w:sz w:val="16"/>
                <w:szCs w:val="16"/>
                <w:lang w:eastAsia="ja-JP"/>
              </w:rPr>
            </w:rPrChange>
          </w:rPr>
          <w:t>for the transceivers</w:t>
        </w:r>
      </w:ins>
      <w:ins w:id="3212" w:author="Kenji Furuyama" w:date="2011-08-31T14:55:00Z">
        <w:r w:rsidRPr="00CB542F">
          <w:rPr>
            <w:lang w:val="en-US" w:eastAsia="ja-JP"/>
            <w:rPrChange w:id="3213" w:author="Peter Blackhurst" w:date="2012-03-28T14:31:00Z">
              <w:rPr>
                <w:sz w:val="16"/>
                <w:szCs w:val="16"/>
                <w:lang w:eastAsia="ja-JP"/>
              </w:rPr>
            </w:rPrChange>
          </w:rPr>
          <w:t xml:space="preserve">; therefore </w:t>
        </w:r>
      </w:ins>
      <w:ins w:id="3214" w:author="Kenji Furuyama" w:date="2011-08-31T14:54:00Z">
        <w:r w:rsidRPr="00CB542F">
          <w:rPr>
            <w:lang w:val="en-US" w:eastAsia="ja-JP"/>
            <w:rPrChange w:id="3215" w:author="Peter Blackhurst" w:date="2012-03-28T14:31:00Z">
              <w:rPr>
                <w:sz w:val="16"/>
                <w:szCs w:val="16"/>
                <w:lang w:eastAsia="ja-JP"/>
              </w:rPr>
            </w:rPrChange>
          </w:rPr>
          <w:t xml:space="preserve">the consideration </w:t>
        </w:r>
      </w:ins>
      <w:ins w:id="3216" w:author="Kenji Furuyama" w:date="2011-08-31T14:59:00Z">
        <w:r w:rsidRPr="00CB542F">
          <w:rPr>
            <w:lang w:val="en-US" w:eastAsia="ja-JP"/>
            <w:rPrChange w:id="3217" w:author="Peter Blackhurst" w:date="2012-03-28T14:31:00Z">
              <w:rPr>
                <w:sz w:val="16"/>
                <w:szCs w:val="16"/>
                <w:lang w:eastAsia="ja-JP"/>
              </w:rPr>
            </w:rPrChange>
          </w:rPr>
          <w:t xml:space="preserve">of </w:t>
        </w:r>
      </w:ins>
      <w:ins w:id="3218" w:author="Kenji Furuyama" w:date="2011-08-31T14:56:00Z">
        <w:r w:rsidRPr="00CB542F">
          <w:rPr>
            <w:lang w:val="en-US" w:eastAsia="ja-JP"/>
            <w:rPrChange w:id="3219" w:author="Peter Blackhurst" w:date="2012-03-28T14:31:00Z">
              <w:rPr>
                <w:sz w:val="16"/>
                <w:szCs w:val="16"/>
                <w:lang w:eastAsia="ja-JP"/>
              </w:rPr>
            </w:rPrChange>
          </w:rPr>
          <w:t xml:space="preserve">the </w:t>
        </w:r>
      </w:ins>
      <w:ins w:id="3220" w:author="Kenji Furuyama" w:date="2011-08-31T14:57:00Z">
        <w:r w:rsidRPr="00CB542F">
          <w:rPr>
            <w:lang w:val="en-US" w:eastAsia="ja-JP"/>
            <w:rPrChange w:id="3221" w:author="Peter Blackhurst" w:date="2012-03-28T14:31:00Z">
              <w:rPr>
                <w:sz w:val="16"/>
                <w:szCs w:val="16"/>
                <w:lang w:eastAsia="ja-JP"/>
              </w:rPr>
            </w:rPrChange>
          </w:rPr>
          <w:t>standard</w:t>
        </w:r>
      </w:ins>
      <w:ins w:id="3222" w:author="Kenji Furuyama" w:date="2011-08-31T14:59:00Z">
        <w:r w:rsidRPr="00CB542F">
          <w:rPr>
            <w:lang w:val="en-US" w:eastAsia="ja-JP"/>
            <w:rPrChange w:id="3223" w:author="Peter Blackhurst" w:date="2012-03-28T14:31:00Z">
              <w:rPr>
                <w:sz w:val="16"/>
                <w:szCs w:val="16"/>
                <w:lang w:eastAsia="ja-JP"/>
              </w:rPr>
            </w:rPrChange>
          </w:rPr>
          <w:t xml:space="preserve">ized </w:t>
        </w:r>
      </w:ins>
      <w:ins w:id="3224" w:author="Kenji Furuyama" w:date="2011-08-31T14:56:00Z">
        <w:r w:rsidRPr="00CB542F">
          <w:rPr>
            <w:lang w:val="en-US" w:eastAsia="ja-JP"/>
            <w:rPrChange w:id="3225" w:author="Peter Blackhurst" w:date="2012-03-28T14:31:00Z">
              <w:rPr>
                <w:sz w:val="16"/>
                <w:szCs w:val="16"/>
                <w:lang w:eastAsia="ja-JP"/>
              </w:rPr>
            </w:rPrChange>
          </w:rPr>
          <w:t xml:space="preserve">communication protocols is </w:t>
        </w:r>
      </w:ins>
      <w:ins w:id="3226" w:author="Kenji Furuyama" w:date="2011-08-31T16:23:00Z">
        <w:r w:rsidRPr="00CB542F">
          <w:rPr>
            <w:lang w:val="en-US" w:eastAsia="ja-JP"/>
            <w:rPrChange w:id="3227" w:author="Peter Blackhurst" w:date="2012-03-28T14:31:00Z">
              <w:rPr>
                <w:sz w:val="16"/>
                <w:szCs w:val="16"/>
                <w:lang w:eastAsia="ja-JP"/>
              </w:rPr>
            </w:rPrChange>
          </w:rPr>
          <w:t>on</w:t>
        </w:r>
        <w:del w:id="3228" w:author="Pokorny, Peter" w:date="2012-03-04T18:54:00Z">
          <w:r w:rsidRPr="00CB542F">
            <w:rPr>
              <w:lang w:val="en-US" w:eastAsia="ja-JP"/>
              <w:rPrChange w:id="3229" w:author="Peter Blackhurst" w:date="2012-03-28T14:31:00Z">
                <w:rPr>
                  <w:sz w:val="16"/>
                  <w:szCs w:val="16"/>
                  <w:lang w:eastAsia="ja-JP"/>
                </w:rPr>
              </w:rPrChange>
            </w:rPr>
            <w:delText>-</w:delText>
          </w:r>
        </w:del>
        <w:r w:rsidRPr="00CB542F">
          <w:rPr>
            <w:lang w:val="en-US" w:eastAsia="ja-JP"/>
            <w:rPrChange w:id="3230" w:author="Peter Blackhurst" w:date="2012-03-28T14:31:00Z">
              <w:rPr>
                <w:sz w:val="16"/>
                <w:szCs w:val="16"/>
                <w:lang w:eastAsia="ja-JP"/>
              </w:rPr>
            </w:rPrChange>
          </w:rPr>
          <w:t>going</w:t>
        </w:r>
      </w:ins>
      <w:ins w:id="3231" w:author="Kenji Furuyama" w:date="2011-08-31T14:56:00Z">
        <w:r w:rsidRPr="00CB542F">
          <w:rPr>
            <w:lang w:val="en-US" w:eastAsia="ja-JP"/>
            <w:rPrChange w:id="3232" w:author="Peter Blackhurst" w:date="2012-03-28T14:31:00Z">
              <w:rPr>
                <w:sz w:val="16"/>
                <w:szCs w:val="16"/>
                <w:lang w:eastAsia="ja-JP"/>
              </w:rPr>
            </w:rPrChange>
          </w:rPr>
          <w:t xml:space="preserve"> at ITU-</w:t>
        </w:r>
        <w:commentRangeStart w:id="3233"/>
        <w:r w:rsidRPr="00CB542F">
          <w:rPr>
            <w:lang w:val="en-US" w:eastAsia="ja-JP"/>
            <w:rPrChange w:id="3234" w:author="Peter Blackhurst" w:date="2012-03-28T14:31:00Z">
              <w:rPr>
                <w:sz w:val="16"/>
                <w:szCs w:val="16"/>
                <w:lang w:eastAsia="ja-JP"/>
              </w:rPr>
            </w:rPrChange>
          </w:rPr>
          <w:t>R</w:t>
        </w:r>
      </w:ins>
      <w:commentRangeEnd w:id="3233"/>
      <w:r w:rsidRPr="00CB542F">
        <w:rPr>
          <w:rStyle w:val="CommentReference"/>
          <w:lang w:val="en-US" w:eastAsia="de-DE"/>
          <w:rPrChange w:id="3235" w:author="Peter Blackhurst" w:date="2012-03-28T14:31:00Z">
            <w:rPr>
              <w:rStyle w:val="CommentReference"/>
              <w:lang w:eastAsia="de-DE"/>
            </w:rPr>
          </w:rPrChange>
        </w:rPr>
        <w:commentReference w:id="3233"/>
      </w:r>
      <w:ins w:id="3236" w:author="Kenji Furuyama" w:date="2011-08-31T14:56:00Z">
        <w:r w:rsidRPr="00CB542F">
          <w:rPr>
            <w:lang w:val="en-US" w:eastAsia="ja-JP"/>
            <w:rPrChange w:id="3237" w:author="Peter Blackhurst" w:date="2012-03-28T14:31:00Z">
              <w:rPr>
                <w:sz w:val="16"/>
                <w:szCs w:val="16"/>
                <w:lang w:eastAsia="ja-JP"/>
              </w:rPr>
            </w:rPrChange>
          </w:rPr>
          <w:t>.</w:t>
        </w:r>
      </w:ins>
      <w:ins w:id="3238" w:author="Kenji Furuyama" w:date="2011-08-31T14:43:00Z">
        <w:r w:rsidRPr="00CB542F">
          <w:rPr>
            <w:lang w:val="en-US" w:eastAsia="ja-JP"/>
            <w:rPrChange w:id="3239" w:author="Peter Blackhurst" w:date="2012-03-28T14:31:00Z">
              <w:rPr>
                <w:sz w:val="16"/>
                <w:szCs w:val="16"/>
                <w:lang w:eastAsia="ja-JP"/>
              </w:rPr>
            </w:rPrChange>
          </w:rPr>
          <w:t xml:space="preserve"> </w:t>
        </w:r>
      </w:ins>
    </w:p>
    <w:p w:rsidR="00EA5685" w:rsidRPr="00D864E5" w:rsidRDefault="00CB542F" w:rsidP="00EA5685">
      <w:pPr>
        <w:pStyle w:val="BodyText"/>
        <w:rPr>
          <w:lang w:val="en-US" w:eastAsia="de-DE"/>
          <w:rPrChange w:id="3240" w:author="Peter Blackhurst" w:date="2012-03-28T14:31:00Z">
            <w:rPr>
              <w:lang w:eastAsia="de-DE"/>
            </w:rPr>
          </w:rPrChange>
        </w:rPr>
      </w:pPr>
      <w:r w:rsidRPr="00CB542F">
        <w:rPr>
          <w:lang w:val="en-US" w:eastAsia="de-DE"/>
          <w:rPrChange w:id="3241" w:author="Peter Blackhurst" w:date="2012-03-28T14:31:00Z">
            <w:rPr>
              <w:sz w:val="16"/>
              <w:szCs w:val="16"/>
              <w:lang w:eastAsia="de-DE"/>
            </w:rPr>
          </w:rPrChange>
        </w:rPr>
        <w:t xml:space="preserve">IALA is aware </w:t>
      </w:r>
      <w:ins w:id="3242" w:author="Peter Blackhurst" w:date="2012-03-27T13:30:00Z">
        <w:r w:rsidRPr="00CB542F">
          <w:rPr>
            <w:lang w:val="en-US" w:eastAsia="de-DE"/>
            <w:rPrChange w:id="3243" w:author="Peter Blackhurst" w:date="2012-03-28T14:31:00Z">
              <w:rPr>
                <w:sz w:val="16"/>
                <w:szCs w:val="16"/>
                <w:lang w:eastAsia="de-DE"/>
              </w:rPr>
            </w:rPrChange>
          </w:rPr>
          <w:t xml:space="preserve">that </w:t>
        </w:r>
      </w:ins>
      <w:del w:id="3244" w:author="Kenji Furuyama" w:date="2011-08-31T14:40:00Z">
        <w:r w:rsidRPr="00CB542F">
          <w:rPr>
            <w:lang w:val="en-US" w:eastAsia="de-DE"/>
            <w:rPrChange w:id="3245" w:author="Peter Blackhurst" w:date="2012-03-28T14:31:00Z">
              <w:rPr>
                <w:sz w:val="16"/>
                <w:szCs w:val="16"/>
                <w:lang w:eastAsia="de-DE"/>
              </w:rPr>
            </w:rPrChange>
          </w:rPr>
          <w:delText>other investigations are on-going into</w:delText>
        </w:r>
      </w:del>
      <w:del w:id="3246" w:author="Kenji Furuyama" w:date="2011-08-31T14:17:00Z">
        <w:r w:rsidRPr="00CB542F">
          <w:rPr>
            <w:lang w:val="en-US" w:eastAsia="de-DE"/>
            <w:rPrChange w:id="3247" w:author="Peter Blackhurst" w:date="2012-03-28T14:31:00Z">
              <w:rPr>
                <w:sz w:val="16"/>
                <w:szCs w:val="16"/>
                <w:lang w:eastAsia="de-DE"/>
              </w:rPr>
            </w:rPrChange>
          </w:rPr>
          <w:delText xml:space="preserve"> other techniques to be applied more widely, from 25 kHz bandwidth systems providing 43 kbps data rates through to 100 kHz systems offering 307 kbps.</w:delText>
        </w:r>
      </w:del>
      <w:del w:id="3248" w:author="Kenji Furuyama" w:date="2011-08-31T14:40:00Z">
        <w:r w:rsidRPr="00CB542F">
          <w:rPr>
            <w:lang w:val="en-US" w:eastAsia="de-DE"/>
            <w:rPrChange w:id="3249" w:author="Peter Blackhurst" w:date="2012-03-28T14:31:00Z">
              <w:rPr>
                <w:sz w:val="16"/>
                <w:szCs w:val="16"/>
                <w:lang w:eastAsia="de-DE"/>
              </w:rPr>
            </w:rPrChange>
          </w:rPr>
          <w:delText xml:space="preserve">  F</w:delText>
        </w:r>
      </w:del>
      <w:ins w:id="3250" w:author="Kenji Furuyama" w:date="2011-08-31T14:40:00Z">
        <w:r w:rsidRPr="00CB542F">
          <w:rPr>
            <w:lang w:val="en-US" w:eastAsia="ja-JP"/>
            <w:rPrChange w:id="3251" w:author="Peter Blackhurst" w:date="2012-03-28T14:31:00Z">
              <w:rPr>
                <w:sz w:val="16"/>
                <w:szCs w:val="16"/>
                <w:lang w:eastAsia="ja-JP"/>
              </w:rPr>
            </w:rPrChange>
          </w:rPr>
          <w:t>f</w:t>
        </w:r>
      </w:ins>
      <w:r w:rsidRPr="00CB542F">
        <w:rPr>
          <w:lang w:val="en-US" w:eastAsia="de-DE"/>
          <w:rPrChange w:id="3252" w:author="Peter Blackhurst" w:date="2012-03-28T14:31:00Z">
            <w:rPr>
              <w:sz w:val="16"/>
              <w:szCs w:val="16"/>
              <w:lang w:eastAsia="de-DE"/>
            </w:rPr>
          </w:rPrChange>
        </w:rPr>
        <w:t xml:space="preserve">urther consideration of how best to achieve spectral efficiency in this band is worthwhile and needs to address coverage range, robustness, channel spacing, </w:t>
      </w:r>
      <w:ins w:id="3253" w:author="Pokorny, Peter" w:date="2012-03-04T18:55:00Z">
        <w:r w:rsidRPr="00CB542F">
          <w:rPr>
            <w:lang w:val="en-US" w:eastAsia="de-DE"/>
            <w:rPrChange w:id="3254" w:author="Peter Blackhurst" w:date="2012-03-28T14:31:00Z">
              <w:rPr>
                <w:sz w:val="16"/>
                <w:szCs w:val="16"/>
                <w:lang w:val="en-AU" w:eastAsia="de-DE"/>
              </w:rPr>
            </w:rPrChange>
          </w:rPr>
          <w:t xml:space="preserve">and </w:t>
        </w:r>
      </w:ins>
      <w:r w:rsidRPr="00CB542F">
        <w:rPr>
          <w:lang w:val="en-US" w:eastAsia="de-DE"/>
          <w:rPrChange w:id="3255" w:author="Peter Blackhurst" w:date="2012-03-28T14:31:00Z">
            <w:rPr>
              <w:sz w:val="16"/>
              <w:szCs w:val="16"/>
              <w:lang w:eastAsia="de-DE"/>
            </w:rPr>
          </w:rPrChange>
        </w:rPr>
        <w:t>modulation schemes.</w:t>
      </w:r>
    </w:p>
    <w:p w:rsidR="00EA5685" w:rsidRPr="00D864E5" w:rsidRDefault="00CB542F" w:rsidP="00EA5685">
      <w:pPr>
        <w:pStyle w:val="BodyText"/>
        <w:rPr>
          <w:ins w:id="3256" w:author="Bill Kautz" w:date="2012-03-07T09:32:00Z"/>
          <w:lang w:val="en-US" w:eastAsia="de-DE"/>
        </w:rPr>
      </w:pPr>
      <w:r w:rsidRPr="00CB542F">
        <w:rPr>
          <w:lang w:val="en-US" w:eastAsia="de-DE"/>
          <w:rPrChange w:id="3257" w:author="Peter Blackhurst" w:date="2012-03-28T14:31:00Z">
            <w:rPr>
              <w:sz w:val="16"/>
              <w:szCs w:val="16"/>
              <w:lang w:eastAsia="de-DE"/>
            </w:rPr>
          </w:rPrChange>
        </w:rPr>
        <w:t>The data speed/coverage trade off in the coastal range must be considered to achieve a cost effective service.</w:t>
      </w:r>
    </w:p>
    <w:p w:rsidR="00EA5685" w:rsidRPr="00D864E5" w:rsidRDefault="00EA5685" w:rsidP="00EA5685">
      <w:pPr>
        <w:pStyle w:val="BodyText"/>
        <w:rPr>
          <w:ins w:id="3258" w:author="Bill Kautz" w:date="2012-03-07T09:32:00Z"/>
          <w:lang w:val="en-US" w:eastAsia="de-DE"/>
        </w:rPr>
      </w:pPr>
      <w:ins w:id="3259" w:author="Bill Kautz" w:date="2012-03-07T09:32:00Z">
        <w:r w:rsidRPr="00D864E5">
          <w:rPr>
            <w:lang w:val="en-US" w:eastAsia="de-DE"/>
          </w:rPr>
          <w:t>WRC 2012 VHF Data Results:</w:t>
        </w:r>
      </w:ins>
    </w:p>
    <w:p w:rsidR="00000000" w:rsidRDefault="00EA5685">
      <w:pPr>
        <w:pStyle w:val="BodyText"/>
        <w:numPr>
          <w:ilvl w:val="0"/>
          <w:numId w:val="22"/>
        </w:numPr>
        <w:rPr>
          <w:ins w:id="3260" w:author="Bill Kautz" w:date="2012-03-07T09:33:00Z"/>
          <w:lang w:val="en-US" w:eastAsia="ja-JP"/>
        </w:rPr>
        <w:pPrChange w:id="3261" w:author="Bill Kautz" w:date="2012-03-07T09:33:00Z">
          <w:pPr>
            <w:pStyle w:val="BodyText"/>
          </w:pPr>
        </w:pPrChange>
      </w:pPr>
      <w:ins w:id="3262" w:author="Bill Kautz" w:date="2012-03-07T09:33:00Z">
        <w:r w:rsidRPr="00D864E5">
          <w:rPr>
            <w:lang w:val="en-US" w:eastAsia="ja-JP"/>
          </w:rPr>
          <w:t xml:space="preserve">VHF Appendix 18 was modified to permit digital systems on channels: 24, 84, 25, 85, 26 and 86 </w:t>
        </w:r>
      </w:ins>
      <w:ins w:id="3263" w:author="Bill Kautz" w:date="2012-03-07T12:23:00Z">
        <w:r w:rsidRPr="00D864E5">
          <w:rPr>
            <w:lang w:val="en-US" w:eastAsia="ja-JP"/>
          </w:rPr>
          <w:t>worldwide</w:t>
        </w:r>
      </w:ins>
      <w:ins w:id="3264" w:author="Bill Kautz" w:date="2012-03-07T09:33:00Z">
        <w:r w:rsidRPr="00D864E5">
          <w:rPr>
            <w:lang w:val="en-US" w:eastAsia="ja-JP"/>
          </w:rPr>
          <w:t xml:space="preserve"> and 80, 21, 81, 22, 82, 23, 83, 24, 84, 25, 85, 26, 86 </w:t>
        </w:r>
      </w:ins>
      <w:ins w:id="3265" w:author="Bill Kautz" w:date="2012-03-07T12:23:00Z">
        <w:r w:rsidRPr="00D864E5">
          <w:rPr>
            <w:lang w:val="en-US" w:eastAsia="ja-JP"/>
          </w:rPr>
          <w:t>worldwide except region 2</w:t>
        </w:r>
      </w:ins>
      <w:ins w:id="3266" w:author="Bill Kautz" w:date="2012-03-07T09:33:00Z">
        <w:r w:rsidRPr="00D864E5">
          <w:rPr>
            <w:lang w:val="en-US" w:eastAsia="ja-JP"/>
          </w:rPr>
          <w:t xml:space="preserve">. </w:t>
        </w:r>
      </w:ins>
    </w:p>
    <w:p w:rsidR="00000000" w:rsidRDefault="00EA5685">
      <w:pPr>
        <w:pStyle w:val="BodyText"/>
        <w:numPr>
          <w:ilvl w:val="0"/>
          <w:numId w:val="22"/>
        </w:numPr>
        <w:rPr>
          <w:ins w:id="3267" w:author="Bill Kautz" w:date="2012-03-07T09:33:00Z"/>
          <w:lang w:val="en-US" w:eastAsia="ja-JP"/>
        </w:rPr>
        <w:pPrChange w:id="3268" w:author="Bill Kautz" w:date="2012-03-07T09:33:00Z">
          <w:pPr>
            <w:pStyle w:val="BodyText"/>
          </w:pPr>
        </w:pPrChange>
      </w:pPr>
      <w:ins w:id="3269" w:author="Bill Kautz" w:date="2012-03-07T09:33:00Z">
        <w:r w:rsidRPr="00D864E5">
          <w:rPr>
            <w:lang w:val="en-US" w:eastAsia="ja-JP"/>
          </w:rPr>
          <w:t>Testing of future AIS applications on channels 27</w:t>
        </w:r>
      </w:ins>
      <w:ins w:id="3270" w:author="Peter Blackhurst" w:date="2012-03-27T13:31:00Z">
        <w:r w:rsidR="007D0D81" w:rsidRPr="00D864E5">
          <w:rPr>
            <w:lang w:val="en-US" w:eastAsia="ja-JP"/>
          </w:rPr>
          <w:t>,</w:t>
        </w:r>
      </w:ins>
      <w:ins w:id="3271" w:author="Bill Kautz" w:date="2012-03-07T09:33:00Z">
        <w:r w:rsidRPr="00D864E5">
          <w:rPr>
            <w:lang w:val="en-US" w:eastAsia="ja-JP"/>
          </w:rPr>
          <w:t xml:space="preserve"> </w:t>
        </w:r>
        <w:del w:id="3272" w:author="Peter Blackhurst" w:date="2012-03-27T13:32:00Z">
          <w:r w:rsidRPr="00D864E5" w:rsidDel="007D0D81">
            <w:rPr>
              <w:lang w:val="en-US" w:eastAsia="ja-JP"/>
            </w:rPr>
            <w:delText xml:space="preserve">and </w:delText>
          </w:r>
        </w:del>
        <w:r w:rsidRPr="00D864E5">
          <w:rPr>
            <w:lang w:val="en-US" w:eastAsia="ja-JP"/>
          </w:rPr>
          <w:t>28</w:t>
        </w:r>
      </w:ins>
      <w:ins w:id="3273" w:author="Peter Blackhurst" w:date="2012-03-27T13:32:00Z">
        <w:r w:rsidR="007D0D81" w:rsidRPr="00D864E5">
          <w:rPr>
            <w:lang w:val="en-US" w:eastAsia="ja-JP"/>
          </w:rPr>
          <w:t>,</w:t>
        </w:r>
      </w:ins>
      <w:ins w:id="3274" w:author="Bill Kautz" w:date="2012-03-07T09:33:00Z">
        <w:del w:id="3275" w:author="Peter Blackhurst" w:date="2012-03-27T13:32:00Z">
          <w:r w:rsidRPr="00D864E5" w:rsidDel="007D0D81">
            <w:rPr>
              <w:lang w:val="en-US" w:eastAsia="ja-JP"/>
            </w:rPr>
            <w:delText xml:space="preserve"> (AIS 5 and 6) as well</w:delText>
          </w:r>
        </w:del>
        <w:r w:rsidRPr="00D864E5">
          <w:rPr>
            <w:lang w:val="en-US" w:eastAsia="ja-JP"/>
          </w:rPr>
          <w:t xml:space="preserve"> 87 and 88 was </w:t>
        </w:r>
        <w:del w:id="3276" w:author="Peter Blackhurst" w:date="2012-03-27T13:32:00Z">
          <w:r w:rsidRPr="00D864E5" w:rsidDel="007D0D81">
            <w:rPr>
              <w:lang w:val="en-US" w:eastAsia="ja-JP"/>
            </w:rPr>
            <w:delText xml:space="preserve">also </w:delText>
          </w:r>
        </w:del>
        <w:r w:rsidRPr="00D864E5">
          <w:rPr>
            <w:lang w:val="en-US" w:eastAsia="ja-JP"/>
          </w:rPr>
          <w:t xml:space="preserve">permitted.  </w:t>
        </w:r>
      </w:ins>
    </w:p>
    <w:p w:rsidR="00000000" w:rsidRDefault="00EA5685">
      <w:pPr>
        <w:pStyle w:val="BodyText"/>
        <w:numPr>
          <w:ilvl w:val="0"/>
          <w:numId w:val="22"/>
        </w:numPr>
        <w:rPr>
          <w:lang w:val="en-US" w:eastAsia="ja-JP"/>
          <w:rPrChange w:id="3277" w:author="Peter Blackhurst" w:date="2012-03-28T14:31:00Z">
            <w:rPr>
              <w:lang w:eastAsia="ja-JP"/>
            </w:rPr>
          </w:rPrChange>
        </w:rPr>
        <w:pPrChange w:id="3278" w:author="Bill Kautz" w:date="2012-03-07T09:33:00Z">
          <w:pPr>
            <w:pStyle w:val="BodyText"/>
          </w:pPr>
        </w:pPrChange>
      </w:pPr>
      <w:ins w:id="3279" w:author="Bill Kautz" w:date="2012-03-07T09:33:00Z">
        <w:r w:rsidRPr="00D864E5">
          <w:rPr>
            <w:lang w:val="en-US" w:eastAsia="ja-JP"/>
          </w:rPr>
          <w:t>160.9 MHz is reserved for experimental use for future applications or systems</w:t>
        </w:r>
      </w:ins>
      <w:ins w:id="3280" w:author="Peter Blackhurst" w:date="2012-03-27T13:33:00Z">
        <w:r w:rsidR="007D0D81" w:rsidRPr="00D864E5">
          <w:rPr>
            <w:lang w:val="en-US" w:eastAsia="ja-JP"/>
          </w:rPr>
          <w:t>, e.g. MOB and AIS</w:t>
        </w:r>
      </w:ins>
    </w:p>
    <w:p w:rsidR="00EA5685" w:rsidRPr="00D864E5" w:rsidRDefault="00CB542F" w:rsidP="00EA5685">
      <w:pPr>
        <w:pStyle w:val="Heading4"/>
        <w:rPr>
          <w:lang w:val="en-US"/>
          <w:rPrChange w:id="3281" w:author="Peter Blackhurst" w:date="2012-03-28T14:31:00Z">
            <w:rPr/>
          </w:rPrChange>
        </w:rPr>
      </w:pPr>
      <w:r w:rsidRPr="00CB542F">
        <w:rPr>
          <w:lang w:val="en-US"/>
          <w:rPrChange w:id="3282" w:author="Peter Blackhurst" w:date="2012-03-28T14:31:00Z">
            <w:rPr>
              <w:rFonts w:cs="Times New Roman"/>
              <w:snapToGrid/>
              <w:sz w:val="16"/>
              <w:szCs w:val="16"/>
              <w:lang w:eastAsia="en-US"/>
            </w:rPr>
          </w:rPrChange>
        </w:rPr>
        <w:t>Digital voice communication</w:t>
      </w:r>
    </w:p>
    <w:p w:rsidR="00EA5685" w:rsidRPr="00D864E5" w:rsidRDefault="00CB542F" w:rsidP="00EA5685">
      <w:pPr>
        <w:pStyle w:val="BodyText"/>
        <w:rPr>
          <w:lang w:val="en-US" w:eastAsia="de-DE"/>
          <w:rPrChange w:id="3283" w:author="Peter Blackhurst" w:date="2012-03-28T14:31:00Z">
            <w:rPr>
              <w:lang w:eastAsia="de-DE"/>
            </w:rPr>
          </w:rPrChange>
        </w:rPr>
      </w:pPr>
      <w:r w:rsidRPr="00CB542F">
        <w:rPr>
          <w:lang w:val="en-US" w:eastAsia="de-DE"/>
          <w:rPrChange w:id="3284" w:author="Peter Blackhurst" w:date="2012-03-28T14:31:00Z">
            <w:rPr>
              <w:sz w:val="16"/>
              <w:szCs w:val="16"/>
              <w:lang w:eastAsia="de-DE"/>
            </w:rPr>
          </w:rPrChange>
        </w:rPr>
        <w:t>Digital voice communication may</w:t>
      </w:r>
      <w:ins w:id="3285" w:author="Peter Blackhurst" w:date="2012-03-27T13:35:00Z">
        <w:r w:rsidRPr="00CB542F">
          <w:rPr>
            <w:lang w:val="en-US" w:eastAsia="de-DE"/>
            <w:rPrChange w:id="3286" w:author="Peter Blackhurst" w:date="2012-03-28T14:31:00Z">
              <w:rPr>
                <w:sz w:val="16"/>
                <w:szCs w:val="16"/>
                <w:lang w:eastAsia="de-DE"/>
              </w:rPr>
            </w:rPrChange>
          </w:rPr>
          <w:t>, in the very long term</w:t>
        </w:r>
      </w:ins>
      <w:del w:id="3287" w:author="Peter Blackhurst" w:date="2012-03-27T13:35:00Z">
        <w:r w:rsidRPr="00CB542F">
          <w:rPr>
            <w:lang w:val="en-US" w:eastAsia="de-DE"/>
            <w:rPrChange w:id="3288" w:author="Peter Blackhurst" w:date="2012-03-28T14:31:00Z">
              <w:rPr>
                <w:sz w:val="16"/>
                <w:szCs w:val="16"/>
                <w:lang w:eastAsia="de-DE"/>
              </w:rPr>
            </w:rPrChange>
          </w:rPr>
          <w:delText xml:space="preserve"> eventually</w:delText>
        </w:r>
      </w:del>
      <w:ins w:id="3289" w:author="Peter Blackhurst" w:date="2012-03-27T13:35:00Z">
        <w:r w:rsidRPr="00CB542F">
          <w:rPr>
            <w:lang w:val="en-US" w:eastAsia="de-DE"/>
            <w:rPrChange w:id="3290" w:author="Peter Blackhurst" w:date="2012-03-28T14:31:00Z">
              <w:rPr>
                <w:sz w:val="16"/>
                <w:szCs w:val="16"/>
                <w:lang w:eastAsia="de-DE"/>
              </w:rPr>
            </w:rPrChange>
          </w:rPr>
          <w:t>,</w:t>
        </w:r>
      </w:ins>
      <w:r w:rsidRPr="00CB542F">
        <w:rPr>
          <w:lang w:val="en-US" w:eastAsia="de-DE"/>
          <w:rPrChange w:id="3291" w:author="Peter Blackhurst" w:date="2012-03-28T14:31:00Z">
            <w:rPr>
              <w:sz w:val="16"/>
              <w:szCs w:val="16"/>
              <w:lang w:eastAsia="de-DE"/>
            </w:rPr>
          </w:rPrChange>
        </w:rPr>
        <w:t xml:space="preserve"> replace the present analogue VHF voice communication service, i.e. ship-</w:t>
      </w:r>
      <w:ins w:id="3292" w:author="Pokorny, Peter" w:date="2012-03-04T18:55:00Z">
        <w:r w:rsidRPr="00CB542F">
          <w:rPr>
            <w:lang w:val="en-US" w:eastAsia="de-DE"/>
            <w:rPrChange w:id="3293" w:author="Peter Blackhurst" w:date="2012-03-28T14:31:00Z">
              <w:rPr>
                <w:sz w:val="16"/>
                <w:szCs w:val="16"/>
                <w:lang w:val="en-AU" w:eastAsia="de-DE"/>
              </w:rPr>
            </w:rPrChange>
          </w:rPr>
          <w:t>to-</w:t>
        </w:r>
      </w:ins>
      <w:r w:rsidRPr="00CB542F">
        <w:rPr>
          <w:lang w:val="en-US" w:eastAsia="de-DE"/>
          <w:rPrChange w:id="3294" w:author="Peter Blackhurst" w:date="2012-03-28T14:31:00Z">
            <w:rPr>
              <w:sz w:val="16"/>
              <w:szCs w:val="16"/>
              <w:lang w:eastAsia="de-DE"/>
            </w:rPr>
          </w:rPrChange>
        </w:rPr>
        <w:t>ship/ship-</w:t>
      </w:r>
      <w:ins w:id="3295" w:author="Pokorny, Peter" w:date="2012-03-04T18:55:00Z">
        <w:r w:rsidRPr="00CB542F">
          <w:rPr>
            <w:lang w:val="en-US" w:eastAsia="de-DE"/>
            <w:rPrChange w:id="3296" w:author="Peter Blackhurst" w:date="2012-03-28T14:31:00Z">
              <w:rPr>
                <w:sz w:val="16"/>
                <w:szCs w:val="16"/>
                <w:lang w:val="en-AU" w:eastAsia="de-DE"/>
              </w:rPr>
            </w:rPrChange>
          </w:rPr>
          <w:t>to-</w:t>
        </w:r>
      </w:ins>
      <w:r w:rsidRPr="00CB542F">
        <w:rPr>
          <w:lang w:val="en-US" w:eastAsia="de-DE"/>
          <w:rPrChange w:id="3297" w:author="Peter Blackhurst" w:date="2012-03-28T14:31:00Z">
            <w:rPr>
              <w:sz w:val="16"/>
              <w:szCs w:val="16"/>
              <w:lang w:eastAsia="de-DE"/>
            </w:rPr>
          </w:rPrChange>
        </w:rPr>
        <w:t>shore/shore-</w:t>
      </w:r>
      <w:ins w:id="3298" w:author="Pokorny, Peter" w:date="2012-03-04T18:55:00Z">
        <w:r w:rsidRPr="00CB542F">
          <w:rPr>
            <w:lang w:val="en-US" w:eastAsia="de-DE"/>
            <w:rPrChange w:id="3299" w:author="Peter Blackhurst" w:date="2012-03-28T14:31:00Z">
              <w:rPr>
                <w:sz w:val="16"/>
                <w:szCs w:val="16"/>
                <w:lang w:val="en-AU" w:eastAsia="de-DE"/>
              </w:rPr>
            </w:rPrChange>
          </w:rPr>
          <w:t>to-</w:t>
        </w:r>
      </w:ins>
      <w:r w:rsidRPr="00CB542F">
        <w:rPr>
          <w:lang w:val="en-US" w:eastAsia="de-DE"/>
          <w:rPrChange w:id="3300" w:author="Peter Blackhurst" w:date="2012-03-28T14:31:00Z">
            <w:rPr>
              <w:sz w:val="16"/>
              <w:szCs w:val="16"/>
              <w:lang w:eastAsia="de-DE"/>
            </w:rPr>
          </w:rPrChange>
        </w:rPr>
        <w:t>ship.</w:t>
      </w:r>
      <w:ins w:id="3301" w:author="Peter Blackhurst" w:date="2012-03-27T13:36:00Z">
        <w:r w:rsidRPr="00CB542F">
          <w:rPr>
            <w:lang w:val="en-US" w:eastAsia="de-DE"/>
            <w:rPrChange w:id="3302" w:author="Peter Blackhurst" w:date="2012-03-28T14:31:00Z">
              <w:rPr>
                <w:sz w:val="16"/>
                <w:szCs w:val="16"/>
                <w:lang w:eastAsia="de-DE"/>
              </w:rPr>
            </w:rPrChange>
          </w:rPr>
          <w:t xml:space="preserve"> </w:t>
        </w:r>
      </w:ins>
      <w:ins w:id="3303" w:author="Peter Blackhurst" w:date="2012-03-27T13:35:00Z">
        <w:r w:rsidRPr="00CB542F">
          <w:rPr>
            <w:lang w:val="en-US" w:eastAsia="de-DE"/>
            <w:rPrChange w:id="3304" w:author="Peter Blackhurst" w:date="2012-03-28T14:31:00Z">
              <w:rPr>
                <w:sz w:val="16"/>
                <w:szCs w:val="16"/>
                <w:lang w:eastAsia="de-DE"/>
              </w:rPr>
            </w:rPrChange>
          </w:rPr>
          <w:t>In the meantime introduction of mixed digital / analogue equipments should be encouraged.</w:t>
        </w:r>
      </w:ins>
      <w:ins w:id="3305" w:author="Peter Blackhurst" w:date="2012-03-27T13:34:00Z">
        <w:r w:rsidRPr="00CB542F">
          <w:rPr>
            <w:lang w:val="en-US" w:eastAsia="de-DE"/>
            <w:rPrChange w:id="3306" w:author="Peter Blackhurst" w:date="2012-03-28T14:31:00Z">
              <w:rPr>
                <w:sz w:val="16"/>
                <w:szCs w:val="16"/>
                <w:lang w:eastAsia="de-DE"/>
              </w:rPr>
            </w:rPrChange>
          </w:rPr>
          <w:t xml:space="preserve"> </w:t>
        </w:r>
      </w:ins>
    </w:p>
    <w:p w:rsidR="00EA5685" w:rsidRPr="00D864E5" w:rsidRDefault="00CB542F" w:rsidP="00EA5685">
      <w:pPr>
        <w:pStyle w:val="Heading3"/>
        <w:rPr>
          <w:lang w:val="en-US"/>
          <w:rPrChange w:id="3307" w:author="Peter Blackhurst" w:date="2012-03-28T14:31:00Z">
            <w:rPr/>
          </w:rPrChange>
        </w:rPr>
      </w:pPr>
      <w:bookmarkStart w:id="3308" w:name="_Toc320783495"/>
      <w:r w:rsidRPr="00CB542F">
        <w:rPr>
          <w:lang w:val="en-US"/>
          <w:rPrChange w:id="3309" w:author="Peter Blackhurst" w:date="2012-03-28T14:31:00Z">
            <w:rPr>
              <w:rFonts w:cs="Times New Roman"/>
              <w:sz w:val="16"/>
              <w:szCs w:val="16"/>
              <w:lang w:eastAsia="en-US"/>
            </w:rPr>
          </w:rPrChange>
        </w:rPr>
        <w:t>Ultra High Frequency Band / Super High Frequency Band (UHF/SHF)</w:t>
      </w:r>
      <w:bookmarkEnd w:id="3308"/>
    </w:p>
    <w:p w:rsidR="00EA5685" w:rsidRPr="00D864E5" w:rsidRDefault="00CB542F" w:rsidP="00EA5685">
      <w:pPr>
        <w:pStyle w:val="Heading4"/>
        <w:rPr>
          <w:lang w:val="en-US"/>
          <w:rPrChange w:id="3310" w:author="Peter Blackhurst" w:date="2012-03-28T14:31:00Z">
            <w:rPr/>
          </w:rPrChange>
        </w:rPr>
      </w:pPr>
      <w:r w:rsidRPr="00CB542F">
        <w:rPr>
          <w:lang w:val="en-US"/>
          <w:rPrChange w:id="3311" w:author="Peter Blackhurst" w:date="2012-03-28T14:31:00Z">
            <w:rPr>
              <w:rFonts w:cs="Times New Roman"/>
              <w:snapToGrid/>
              <w:sz w:val="16"/>
              <w:szCs w:val="16"/>
              <w:lang w:eastAsia="en-US"/>
            </w:rPr>
          </w:rPrChange>
        </w:rPr>
        <w:t xml:space="preserve">Satellite </w:t>
      </w:r>
      <w:commentRangeStart w:id="3312"/>
      <w:r w:rsidRPr="00CB542F">
        <w:rPr>
          <w:lang w:val="en-US"/>
          <w:rPrChange w:id="3313" w:author="Peter Blackhurst" w:date="2012-03-28T14:31:00Z">
            <w:rPr>
              <w:rFonts w:cs="Times New Roman"/>
              <w:snapToGrid/>
              <w:sz w:val="16"/>
              <w:szCs w:val="16"/>
              <w:lang w:eastAsia="en-US"/>
            </w:rPr>
          </w:rPrChange>
        </w:rPr>
        <w:t>communication using the UHF/SHF band</w:t>
      </w:r>
      <w:commentRangeEnd w:id="3312"/>
      <w:r w:rsidRPr="00CB542F">
        <w:rPr>
          <w:rStyle w:val="CommentReference"/>
          <w:rFonts w:cs="Times New Roman"/>
          <w:snapToGrid/>
          <w:lang w:val="en-US" w:eastAsia="de-DE"/>
          <w:rPrChange w:id="3314" w:author="Peter Blackhurst" w:date="2012-03-28T14:31:00Z">
            <w:rPr>
              <w:rStyle w:val="CommentReference"/>
              <w:rFonts w:cs="Times New Roman"/>
              <w:snapToGrid/>
              <w:lang w:eastAsia="de-DE"/>
            </w:rPr>
          </w:rPrChange>
        </w:rPr>
        <w:commentReference w:id="3312"/>
      </w:r>
    </w:p>
    <w:p w:rsidR="00EA5685" w:rsidRPr="00D864E5" w:rsidRDefault="00CB542F" w:rsidP="00EA5685">
      <w:pPr>
        <w:pStyle w:val="BodyText"/>
        <w:rPr>
          <w:lang w:val="en-US" w:eastAsia="de-DE"/>
          <w:rPrChange w:id="3315" w:author="Peter Blackhurst" w:date="2012-03-28T14:31:00Z">
            <w:rPr>
              <w:lang w:eastAsia="de-DE"/>
            </w:rPr>
          </w:rPrChange>
        </w:rPr>
      </w:pPr>
      <w:r w:rsidRPr="00CB542F">
        <w:rPr>
          <w:lang w:val="en-US" w:eastAsia="de-DE"/>
          <w:rPrChange w:id="3316" w:author="Peter Blackhurst" w:date="2012-03-28T14:31:00Z">
            <w:rPr>
              <w:sz w:val="16"/>
              <w:szCs w:val="16"/>
              <w:lang w:eastAsia="de-DE"/>
            </w:rPr>
          </w:rPrChange>
        </w:rPr>
        <w:t>In the future, navigational satellite</w:t>
      </w:r>
      <w:del w:id="3317" w:author="Pokorny, Peter" w:date="2012-03-04T18:55:00Z">
        <w:r w:rsidRPr="00CB542F">
          <w:rPr>
            <w:lang w:val="en-US" w:eastAsia="de-DE"/>
            <w:rPrChange w:id="3318" w:author="Peter Blackhurst" w:date="2012-03-28T14:31:00Z">
              <w:rPr>
                <w:sz w:val="16"/>
                <w:szCs w:val="16"/>
                <w:lang w:eastAsia="de-DE"/>
              </w:rPr>
            </w:rPrChange>
          </w:rPr>
          <w:delText>s’</w:delText>
        </w:r>
      </w:del>
      <w:r w:rsidRPr="00CB542F">
        <w:rPr>
          <w:lang w:val="en-US" w:eastAsia="de-DE"/>
          <w:rPrChange w:id="3319" w:author="Peter Blackhurst" w:date="2012-03-28T14:31:00Z">
            <w:rPr>
              <w:sz w:val="16"/>
              <w:szCs w:val="16"/>
              <w:lang w:eastAsia="de-DE"/>
            </w:rPr>
          </w:rPrChange>
        </w:rPr>
        <w:t xml:space="preserve"> payloads may include transponders connected with GMDSS and may function as additional SAR resources.</w:t>
      </w:r>
    </w:p>
    <w:p w:rsidR="00EA5685" w:rsidRPr="00D864E5" w:rsidRDefault="00CB542F" w:rsidP="00EA5685">
      <w:pPr>
        <w:pStyle w:val="Heading4"/>
        <w:rPr>
          <w:lang w:val="en-US"/>
          <w:rPrChange w:id="3320" w:author="Peter Blackhurst" w:date="2012-03-28T14:31:00Z">
            <w:rPr/>
          </w:rPrChange>
        </w:rPr>
      </w:pPr>
      <w:r w:rsidRPr="00CB542F">
        <w:rPr>
          <w:lang w:val="en-US"/>
          <w:rPrChange w:id="3321" w:author="Peter Blackhurst" w:date="2012-03-28T14:31:00Z">
            <w:rPr>
              <w:rFonts w:cs="Times New Roman"/>
              <w:snapToGrid/>
              <w:sz w:val="16"/>
              <w:szCs w:val="16"/>
              <w:lang w:eastAsia="en-US"/>
            </w:rPr>
          </w:rPrChange>
        </w:rPr>
        <w:t>Public mobile wireless communications</w:t>
      </w:r>
    </w:p>
    <w:p w:rsidR="00EA5685" w:rsidRPr="00D864E5" w:rsidRDefault="00CB542F" w:rsidP="00EA5685">
      <w:pPr>
        <w:pStyle w:val="BodyText"/>
        <w:rPr>
          <w:lang w:val="en-US" w:eastAsia="de-DE"/>
          <w:rPrChange w:id="3322" w:author="Peter Blackhurst" w:date="2012-03-28T14:31:00Z">
            <w:rPr>
              <w:lang w:eastAsia="de-DE"/>
            </w:rPr>
          </w:rPrChange>
        </w:rPr>
      </w:pPr>
      <w:r w:rsidRPr="00CB542F">
        <w:rPr>
          <w:lang w:val="en-US" w:eastAsia="de-DE"/>
          <w:rPrChange w:id="3323" w:author="Peter Blackhurst" w:date="2012-03-28T14:31:00Z">
            <w:rPr>
              <w:sz w:val="16"/>
              <w:szCs w:val="16"/>
              <w:lang w:eastAsia="de-DE"/>
            </w:rPr>
          </w:rPrChange>
        </w:rPr>
        <w:t xml:space="preserve">Public mobile wireless communications such as GPRS, CDMA and 3G are </w:t>
      </w:r>
      <w:del w:id="3324" w:author="Pokorny, Peter" w:date="2012-03-04T18:55:00Z">
        <w:r w:rsidRPr="00CB542F">
          <w:rPr>
            <w:lang w:val="en-US" w:eastAsia="de-DE"/>
            <w:rPrChange w:id="3325" w:author="Peter Blackhurst" w:date="2012-03-28T14:31:00Z">
              <w:rPr>
                <w:sz w:val="16"/>
                <w:szCs w:val="16"/>
                <w:lang w:eastAsia="de-DE"/>
              </w:rPr>
            </w:rPrChange>
          </w:rPr>
          <w:delText xml:space="preserve">already </w:delText>
        </w:r>
      </w:del>
      <w:r w:rsidRPr="00CB542F">
        <w:rPr>
          <w:lang w:val="en-US" w:eastAsia="de-DE"/>
          <w:rPrChange w:id="3326" w:author="Peter Blackhurst" w:date="2012-03-28T14:31:00Z">
            <w:rPr>
              <w:sz w:val="16"/>
              <w:szCs w:val="16"/>
              <w:lang w:eastAsia="de-DE"/>
            </w:rPr>
          </w:rPrChange>
        </w:rPr>
        <w:t>being used by mariners in coastal waters and could be further developed to support evolving maritime communication needs.</w:t>
      </w:r>
      <w:ins w:id="3327" w:author="Peter Blackhurst" w:date="2012-03-27T13:39:00Z">
        <w:r w:rsidRPr="00CB542F">
          <w:rPr>
            <w:lang w:val="en-US" w:eastAsia="de-DE"/>
            <w:rPrChange w:id="3328" w:author="Peter Blackhurst" w:date="2012-03-28T14:31:00Z">
              <w:rPr>
                <w:sz w:val="16"/>
                <w:szCs w:val="16"/>
                <w:lang w:eastAsia="de-DE"/>
              </w:rPr>
            </w:rPrChange>
          </w:rPr>
          <w:t xml:space="preserve"> Integration of these land based systems should be encouraged but </w:t>
        </w:r>
      </w:ins>
      <w:ins w:id="3329" w:author="Peter Blackhurst" w:date="2012-03-28T14:34:00Z">
        <w:r w:rsidR="00D864E5" w:rsidRPr="00D864E5">
          <w:rPr>
            <w:lang w:val="en-US" w:eastAsia="de-DE"/>
          </w:rPr>
          <w:t>recognizing</w:t>
        </w:r>
      </w:ins>
      <w:ins w:id="3330" w:author="Peter Blackhurst" w:date="2012-03-27T13:39:00Z">
        <w:r w:rsidRPr="00CB542F">
          <w:rPr>
            <w:lang w:val="en-US" w:eastAsia="de-DE"/>
            <w:rPrChange w:id="3331" w:author="Peter Blackhurst" w:date="2012-03-28T14:31:00Z">
              <w:rPr>
                <w:sz w:val="16"/>
                <w:szCs w:val="16"/>
                <w:lang w:eastAsia="de-DE"/>
              </w:rPr>
            </w:rPrChange>
          </w:rPr>
          <w:t xml:space="preserve"> their constraints in open water situations and should not be used for </w:t>
        </w:r>
      </w:ins>
      <w:ins w:id="3332" w:author="Peter Blackhurst" w:date="2012-03-27T13:41:00Z">
        <w:r w:rsidRPr="00CB542F">
          <w:rPr>
            <w:lang w:val="en-US" w:eastAsia="de-DE"/>
            <w:rPrChange w:id="3333" w:author="Peter Blackhurst" w:date="2012-03-28T14:31:00Z">
              <w:rPr>
                <w:sz w:val="16"/>
                <w:szCs w:val="16"/>
                <w:lang w:eastAsia="de-DE"/>
              </w:rPr>
            </w:rPrChange>
          </w:rPr>
          <w:t>regulated</w:t>
        </w:r>
      </w:ins>
      <w:ins w:id="3334" w:author="Peter Blackhurst" w:date="2012-03-27T13:39:00Z">
        <w:r w:rsidRPr="00CB542F">
          <w:rPr>
            <w:lang w:val="en-US" w:eastAsia="de-DE"/>
            <w:rPrChange w:id="3335" w:author="Peter Blackhurst" w:date="2012-03-28T14:31:00Z">
              <w:rPr>
                <w:sz w:val="16"/>
                <w:szCs w:val="16"/>
                <w:lang w:eastAsia="de-DE"/>
              </w:rPr>
            </w:rPrChange>
          </w:rPr>
          <w:t xml:space="preserve"> maritime services</w:t>
        </w:r>
      </w:ins>
      <w:ins w:id="3336" w:author="Peter Blackhurst" w:date="2012-03-27T13:41:00Z">
        <w:r w:rsidRPr="00CB542F">
          <w:rPr>
            <w:lang w:val="en-US" w:eastAsia="de-DE"/>
            <w:rPrChange w:id="3337" w:author="Peter Blackhurst" w:date="2012-03-28T14:31:00Z">
              <w:rPr>
                <w:sz w:val="16"/>
                <w:szCs w:val="16"/>
                <w:lang w:eastAsia="de-DE"/>
              </w:rPr>
            </w:rPrChange>
          </w:rPr>
          <w:t>.</w:t>
        </w:r>
      </w:ins>
    </w:p>
    <w:p w:rsidR="00EA5685" w:rsidRPr="00D864E5" w:rsidRDefault="00CB542F" w:rsidP="00EA5685">
      <w:pPr>
        <w:pStyle w:val="Heading2"/>
        <w:rPr>
          <w:lang w:val="en-US"/>
          <w:rPrChange w:id="3338" w:author="Peter Blackhurst" w:date="2012-03-28T14:31:00Z">
            <w:rPr/>
          </w:rPrChange>
        </w:rPr>
      </w:pPr>
      <w:bookmarkStart w:id="3339" w:name="_Toc320783496"/>
      <w:r w:rsidRPr="00CB542F">
        <w:rPr>
          <w:lang w:val="en-US"/>
          <w:rPrChange w:id="3340" w:author="Peter Blackhurst" w:date="2012-03-28T14:31:00Z">
            <w:rPr>
              <w:b w:val="0"/>
              <w:sz w:val="16"/>
              <w:szCs w:val="16"/>
              <w:lang w:eastAsia="en-US"/>
            </w:rPr>
          </w:rPrChange>
        </w:rPr>
        <w:t>Overview of the current and future voice and data communication technologies</w:t>
      </w:r>
      <w:bookmarkEnd w:id="3339"/>
    </w:p>
    <w:p w:rsidR="00EA5685" w:rsidRPr="00D864E5" w:rsidRDefault="00CB542F" w:rsidP="00EA5685">
      <w:pPr>
        <w:pStyle w:val="BodyText"/>
        <w:rPr>
          <w:lang w:val="en-US" w:eastAsia="de-DE"/>
          <w:rPrChange w:id="3341" w:author="Peter Blackhurst" w:date="2012-03-28T14:31:00Z">
            <w:rPr>
              <w:lang w:eastAsia="de-DE"/>
            </w:rPr>
          </w:rPrChange>
        </w:rPr>
      </w:pPr>
      <w:r w:rsidRPr="00CB542F">
        <w:rPr>
          <w:lang w:val="en-US" w:eastAsia="de-DE"/>
          <w:rPrChange w:id="3342" w:author="Peter Blackhurst" w:date="2012-03-28T14:31:00Z">
            <w:rPr>
              <w:sz w:val="16"/>
              <w:szCs w:val="16"/>
              <w:lang w:eastAsia="de-DE"/>
            </w:rPr>
          </w:rPrChange>
        </w:rPr>
        <w:t xml:space="preserve">As explained above, radio communication technologies are </w:t>
      </w:r>
      <w:del w:id="3343" w:author="Peter Blackhurst" w:date="2012-03-28T14:34:00Z">
        <w:r w:rsidRPr="00CB542F">
          <w:rPr>
            <w:lang w:val="en-US" w:eastAsia="de-DE"/>
            <w:rPrChange w:id="3344" w:author="Peter Blackhurst" w:date="2012-03-28T14:31:00Z">
              <w:rPr>
                <w:sz w:val="16"/>
                <w:szCs w:val="16"/>
                <w:lang w:eastAsia="de-DE"/>
              </w:rPr>
            </w:rPrChange>
          </w:rPr>
          <w:delText>characterised</w:delText>
        </w:r>
      </w:del>
      <w:ins w:id="3345" w:author="Peter Blackhurst" w:date="2012-03-28T14:34:00Z">
        <w:r w:rsidR="00D864E5" w:rsidRPr="00D864E5">
          <w:rPr>
            <w:lang w:val="en-US" w:eastAsia="de-DE"/>
          </w:rPr>
          <w:t>characterized</w:t>
        </w:r>
      </w:ins>
      <w:r w:rsidRPr="00CB542F">
        <w:rPr>
          <w:lang w:val="en-US" w:eastAsia="de-DE"/>
          <w:rPrChange w:id="3346" w:author="Peter Blackhurst" w:date="2012-03-28T14:31:00Z">
            <w:rPr>
              <w:sz w:val="16"/>
              <w:szCs w:val="16"/>
              <w:lang w:eastAsia="de-DE"/>
            </w:rPr>
          </w:rPrChange>
        </w:rPr>
        <w:t xml:space="preserve"> by performance parameters. These include range, bandwidth, latency, and the need </w:t>
      </w:r>
      <w:del w:id="3347" w:author="Pokorny, Peter" w:date="2012-03-04T18:56:00Z">
        <w:r w:rsidRPr="00CB542F">
          <w:rPr>
            <w:lang w:val="en-US" w:eastAsia="de-DE"/>
            <w:rPrChange w:id="3348" w:author="Peter Blackhurst" w:date="2012-03-28T14:31:00Z">
              <w:rPr>
                <w:sz w:val="16"/>
                <w:szCs w:val="16"/>
                <w:lang w:eastAsia="de-DE"/>
              </w:rPr>
            </w:rPrChange>
          </w:rPr>
          <w:delText xml:space="preserve">or not </w:delText>
        </w:r>
      </w:del>
      <w:r w:rsidRPr="00CB542F">
        <w:rPr>
          <w:lang w:val="en-US" w:eastAsia="de-DE"/>
          <w:rPrChange w:id="3349" w:author="Peter Blackhurst" w:date="2012-03-28T14:31:00Z">
            <w:rPr>
              <w:sz w:val="16"/>
              <w:szCs w:val="16"/>
              <w:lang w:eastAsia="de-DE"/>
            </w:rPr>
          </w:rPrChange>
        </w:rPr>
        <w:t>for shore facilities.</w:t>
      </w:r>
    </w:p>
    <w:p w:rsidR="00EA5685" w:rsidRPr="00D864E5" w:rsidRDefault="00CB542F" w:rsidP="00EA5685">
      <w:pPr>
        <w:pStyle w:val="BodyText"/>
        <w:rPr>
          <w:lang w:val="en-US" w:eastAsia="de-DE"/>
          <w:rPrChange w:id="3350" w:author="Peter Blackhurst" w:date="2012-03-28T14:31:00Z">
            <w:rPr>
              <w:lang w:eastAsia="de-DE"/>
            </w:rPr>
          </w:rPrChange>
        </w:rPr>
      </w:pPr>
      <w:r w:rsidRPr="00CB542F">
        <w:rPr>
          <w:lang w:val="en-US" w:eastAsia="de-DE"/>
          <w:rPrChange w:id="3351" w:author="Peter Blackhurst" w:date="2012-03-28T14:31:00Z">
            <w:rPr>
              <w:sz w:val="16"/>
              <w:szCs w:val="16"/>
              <w:lang w:eastAsia="de-DE"/>
            </w:rPr>
          </w:rPrChange>
        </w:rPr>
        <w:t>The tables below list, in the column headings, the communications techniques which are presently available for maritime voice and data communications.  It also includes some techniques which may become available in the short to medium term.  Separate tables are provided for ship-</w:t>
      </w:r>
      <w:ins w:id="3352" w:author="Pokorny, Peter" w:date="2012-03-04T18:56:00Z">
        <w:r w:rsidRPr="00CB542F">
          <w:rPr>
            <w:lang w:val="en-US" w:eastAsia="de-DE"/>
            <w:rPrChange w:id="3353" w:author="Peter Blackhurst" w:date="2012-03-28T14:31:00Z">
              <w:rPr>
                <w:sz w:val="16"/>
                <w:szCs w:val="16"/>
                <w:lang w:val="en-AU" w:eastAsia="de-DE"/>
              </w:rPr>
            </w:rPrChange>
          </w:rPr>
          <w:t>to-</w:t>
        </w:r>
      </w:ins>
      <w:r w:rsidRPr="00CB542F">
        <w:rPr>
          <w:lang w:val="en-US" w:eastAsia="de-DE"/>
          <w:rPrChange w:id="3354" w:author="Peter Blackhurst" w:date="2012-03-28T14:31:00Z">
            <w:rPr>
              <w:sz w:val="16"/>
              <w:szCs w:val="16"/>
              <w:lang w:eastAsia="de-DE"/>
            </w:rPr>
          </w:rPrChange>
        </w:rPr>
        <w:t>shore and for ship-</w:t>
      </w:r>
      <w:ins w:id="3355" w:author="Pokorny, Peter" w:date="2012-03-04T18:56:00Z">
        <w:r w:rsidRPr="00CB542F">
          <w:rPr>
            <w:lang w:val="en-US" w:eastAsia="de-DE"/>
            <w:rPrChange w:id="3356" w:author="Peter Blackhurst" w:date="2012-03-28T14:31:00Z">
              <w:rPr>
                <w:sz w:val="16"/>
                <w:szCs w:val="16"/>
                <w:lang w:val="en-AU" w:eastAsia="de-DE"/>
              </w:rPr>
            </w:rPrChange>
          </w:rPr>
          <w:t>to-</w:t>
        </w:r>
      </w:ins>
      <w:r w:rsidRPr="00CB542F">
        <w:rPr>
          <w:lang w:val="en-US" w:eastAsia="de-DE"/>
          <w:rPrChange w:id="3357" w:author="Peter Blackhurst" w:date="2012-03-28T14:31:00Z">
            <w:rPr>
              <w:sz w:val="16"/>
              <w:szCs w:val="16"/>
              <w:lang w:eastAsia="de-DE"/>
            </w:rPr>
          </w:rPrChange>
        </w:rPr>
        <w:t>ship communications.</w:t>
      </w:r>
    </w:p>
    <w:p w:rsidR="00EA5685" w:rsidRPr="00D864E5" w:rsidRDefault="00CB542F" w:rsidP="00EA5685">
      <w:pPr>
        <w:pStyle w:val="BodyText"/>
        <w:rPr>
          <w:lang w:val="en-US" w:eastAsia="de-DE"/>
          <w:rPrChange w:id="3358" w:author="Peter Blackhurst" w:date="2012-03-28T14:31:00Z">
            <w:rPr>
              <w:lang w:eastAsia="de-DE"/>
            </w:rPr>
          </w:rPrChange>
        </w:rPr>
      </w:pPr>
      <w:r w:rsidRPr="00CB542F">
        <w:rPr>
          <w:lang w:val="en-US" w:eastAsia="de-DE"/>
          <w:rPrChange w:id="3359" w:author="Peter Blackhurst" w:date="2012-03-28T14:31:00Z">
            <w:rPr>
              <w:sz w:val="16"/>
              <w:szCs w:val="16"/>
              <w:lang w:eastAsia="de-DE"/>
            </w:rPr>
          </w:rPrChange>
        </w:rPr>
        <w:t>Six geographical regions are listed at the left column, defined by the ranges of a selection from the available communications technologies.  The GMDSS sea areas which approximately correspond are also noted in the second column.</w:t>
      </w:r>
    </w:p>
    <w:p w:rsidR="00EA5685" w:rsidRPr="00D864E5" w:rsidRDefault="00CB542F" w:rsidP="00EA5685">
      <w:pPr>
        <w:pStyle w:val="BodyText"/>
        <w:rPr>
          <w:lang w:val="en-US" w:eastAsia="de-DE"/>
          <w:rPrChange w:id="3360" w:author="Peter Blackhurst" w:date="2012-03-28T14:31:00Z">
            <w:rPr>
              <w:lang w:eastAsia="de-DE"/>
            </w:rPr>
          </w:rPrChange>
        </w:rPr>
      </w:pPr>
      <w:r w:rsidRPr="00CB542F">
        <w:rPr>
          <w:lang w:val="en-US" w:eastAsia="de-DE"/>
          <w:rPrChange w:id="3361" w:author="Peter Blackhurst" w:date="2012-03-28T14:31:00Z">
            <w:rPr>
              <w:sz w:val="16"/>
              <w:szCs w:val="16"/>
              <w:lang w:eastAsia="de-DE"/>
            </w:rPr>
          </w:rPrChange>
        </w:rPr>
        <w:t xml:space="preserve">The suggested most likely candidates for voice and data communications, for e-Navigation, in each of the six geographical areas are indicated by yellow </w:t>
      </w:r>
      <w:del w:id="3362" w:author="Peter Blackhurst" w:date="2012-03-28T14:34:00Z">
        <w:r w:rsidRPr="00CB542F">
          <w:rPr>
            <w:lang w:val="en-US" w:eastAsia="de-DE"/>
            <w:rPrChange w:id="3363" w:author="Peter Blackhurst" w:date="2012-03-28T14:31:00Z">
              <w:rPr>
                <w:sz w:val="16"/>
                <w:szCs w:val="16"/>
                <w:lang w:eastAsia="de-DE"/>
              </w:rPr>
            </w:rPrChange>
          </w:rPr>
          <w:delText>colour</w:delText>
        </w:r>
      </w:del>
      <w:ins w:id="3364" w:author="Peter Blackhurst" w:date="2012-03-28T14:34:00Z">
        <w:r w:rsidR="00D864E5" w:rsidRPr="00D864E5">
          <w:rPr>
            <w:lang w:val="en-US" w:eastAsia="de-DE"/>
          </w:rPr>
          <w:t>color</w:t>
        </w:r>
      </w:ins>
      <w:r w:rsidRPr="00CB542F">
        <w:rPr>
          <w:lang w:val="en-US" w:eastAsia="de-DE"/>
          <w:rPrChange w:id="3365" w:author="Peter Blackhurst" w:date="2012-03-28T14:31:00Z">
            <w:rPr>
              <w:sz w:val="16"/>
              <w:szCs w:val="16"/>
              <w:lang w:eastAsia="de-DE"/>
            </w:rPr>
          </w:rPrChange>
        </w:rPr>
        <w:t>, with ‘E’ for existing technologies, and ‘F’ for future technologies or technologies currently not widely used in the maritime domain.</w:t>
      </w:r>
    </w:p>
    <w:p w:rsidR="00EA5685" w:rsidRPr="00D864E5" w:rsidRDefault="00EA5685" w:rsidP="00EA5685">
      <w:pPr>
        <w:pStyle w:val="BodyText"/>
        <w:rPr>
          <w:lang w:val="en-US" w:eastAsia="de-DE"/>
          <w:rPrChange w:id="3366" w:author="Peter Blackhurst" w:date="2012-03-28T14:31:00Z">
            <w:rPr>
              <w:lang w:eastAsia="de-DE"/>
            </w:rPr>
          </w:rPrChange>
        </w:rPr>
      </w:pPr>
    </w:p>
    <w:p w:rsidR="00EA5685" w:rsidRPr="00D864E5" w:rsidRDefault="00EA5685" w:rsidP="00EA5685">
      <w:pPr>
        <w:rPr>
          <w:highlight w:val="yellow"/>
          <w:lang w:val="en-US"/>
          <w:rPrChange w:id="3367" w:author="Peter Blackhurst" w:date="2012-03-28T14:31:00Z">
            <w:rPr>
              <w:highlight w:val="yellow"/>
            </w:rPr>
          </w:rPrChange>
        </w:rPr>
      </w:pPr>
    </w:p>
    <w:p w:rsidR="00EA5685" w:rsidRPr="00D864E5" w:rsidRDefault="00EA5685" w:rsidP="00EA5685">
      <w:pPr>
        <w:rPr>
          <w:highlight w:val="yellow"/>
          <w:lang w:val="en-US"/>
          <w:rPrChange w:id="3368" w:author="Pokorny, Peter" w:date="1951-14-07T09:32:00Z">
            <w:rPr>
              <w:highlight w:val="yellow"/>
            </w:rPr>
          </w:rPrChange>
        </w:rPr>
        <w:sectPr w:rsidR="00EA5685" w:rsidRPr="00D864E5">
          <w:headerReference w:type="default" r:id="rId17"/>
          <w:footerReference w:type="even" r:id="rId18"/>
          <w:footerReference w:type="default" r:id="rId19"/>
          <w:headerReference w:type="first" r:id="rId20"/>
          <w:endnotePr>
            <w:numFmt w:val="decimal"/>
          </w:endnotePr>
          <w:pgSz w:w="11906" w:h="16838" w:code="9"/>
          <w:pgMar w:top="1134" w:right="1134" w:bottom="1134" w:left="1134" w:header="425" w:footer="641" w:gutter="0"/>
          <w:pgNumType w:start="1"/>
          <w:titlePg/>
        </w:sectPr>
      </w:pPr>
    </w:p>
    <w:p w:rsidR="00EA5685" w:rsidRPr="00D864E5" w:rsidRDefault="00CB542F" w:rsidP="00EA5685">
      <w:pPr>
        <w:pStyle w:val="Table"/>
        <w:rPr>
          <w:lang w:val="en-US"/>
          <w:rPrChange w:id="3378" w:author="Peter Blackhurst" w:date="2012-03-28T14:31:00Z">
            <w:rPr/>
          </w:rPrChange>
        </w:rPr>
      </w:pPr>
      <w:bookmarkStart w:id="3379" w:name="_Toc320708076"/>
      <w:r w:rsidRPr="00CB542F">
        <w:rPr>
          <w:lang w:val="en-US"/>
          <w:rPrChange w:id="3380" w:author="Peter Blackhurst" w:date="2012-03-28T14:31:00Z">
            <w:rPr>
              <w:i w:val="0"/>
              <w:sz w:val="16"/>
              <w:szCs w:val="16"/>
              <w:lang w:eastAsia="en-US"/>
            </w:rPr>
          </w:rPrChange>
        </w:rPr>
        <w:t>Geographical classification of e-Navigation data and voice communication techniques</w:t>
      </w:r>
      <w:bookmarkEnd w:id="3379"/>
    </w:p>
    <w:p w:rsidR="00EA5685" w:rsidRPr="00D864E5" w:rsidRDefault="0055381A" w:rsidP="00EA5685">
      <w:pPr>
        <w:pStyle w:val="TOC8"/>
        <w:ind w:left="0"/>
        <w:rPr>
          <w:lang w:val="en-US"/>
          <w:rPrChange w:id="3381" w:author="Peter Blackhurst" w:date="2012-03-28T14:31:00Z">
            <w:rPr/>
          </w:rPrChange>
        </w:rPr>
      </w:pPr>
      <w:r w:rsidRPr="00D864E5">
        <w:rPr>
          <w:lang w:val="en-US"/>
          <w:rPrChange w:id="3382" w:author="Peter Blackhurst" w:date="2012-03-28T14:31:00Z">
            <w:rPr>
              <w:lang w:val="en-US"/>
            </w:rPr>
          </w:rPrChange>
        </w:rPr>
        <w:object w:dxaOrig="25267" w:dyaOrig="5818">
          <v:shape id="_x0000_i1028" type="#_x0000_t75" style="width:755pt;height:213pt" o:ole="">
            <v:imagedata r:id="rId21" o:title=""/>
            <o:lock v:ext="edit" aspectratio="f"/>
          </v:shape>
          <o:OLEObject Type="Embed" ProgID="Excel.Sheet.8" ShapeID="_x0000_i1028" DrawAspect="Content" ObjectID="_1268435927" r:id="rId22"/>
        </w:object>
      </w:r>
      <w:r w:rsidR="00EA5685" w:rsidRPr="00D864E5">
        <w:rPr>
          <w:lang w:val="en-US"/>
          <w:rPrChange w:id="3383" w:author="Peter Blackhurst" w:date="2012-03-28T14:31:00Z">
            <w:rPr>
              <w:lang w:val="en-US"/>
            </w:rPr>
          </w:rPrChange>
        </w:rPr>
        <w:object w:dxaOrig="9429" w:dyaOrig="3499">
          <v:shape id="_x0000_i1029" type="#_x0000_t75" style="width:364pt;height:127pt" o:ole="">
            <v:imagedata r:id="rId23" o:title=""/>
            <o:lock v:ext="edit" aspectratio="f"/>
          </v:shape>
          <o:OLEObject Type="Embed" ProgID="Excel.Sheet.8" ShapeID="_x0000_i1029" DrawAspect="Content" ObjectID="_1268435928" r:id="rId24"/>
        </w:object>
      </w:r>
    </w:p>
    <w:p w:rsidR="00EA5685" w:rsidRPr="00D864E5" w:rsidRDefault="00EA5685" w:rsidP="00EA5685">
      <w:pPr>
        <w:rPr>
          <w:lang w:val="en-US"/>
          <w:rPrChange w:id="3384" w:author="Peter Blackhurst" w:date="2012-03-28T14:31:00Z">
            <w:rPr/>
          </w:rPrChange>
        </w:rPr>
      </w:pPr>
    </w:p>
    <w:p w:rsidR="00EA5685" w:rsidRPr="00D864E5" w:rsidRDefault="0055381A" w:rsidP="00EA5685">
      <w:pPr>
        <w:rPr>
          <w:lang w:val="en-US"/>
          <w:rPrChange w:id="3385" w:author="Peter Blackhurst" w:date="2012-03-28T14:31:00Z">
            <w:rPr/>
          </w:rPrChange>
        </w:rPr>
      </w:pPr>
      <w:r w:rsidRPr="00D864E5">
        <w:rPr>
          <w:lang w:val="en-US"/>
          <w:rPrChange w:id="3386" w:author="Peter Blackhurst" w:date="2012-03-28T14:31:00Z">
            <w:rPr>
              <w:lang w:val="en-US"/>
            </w:rPr>
          </w:rPrChange>
        </w:rPr>
        <w:object w:dxaOrig="25031" w:dyaOrig="6557">
          <v:shape id="_x0000_i1030" type="#_x0000_t75" style="width:752pt;height:270pt" o:ole="">
            <v:imagedata r:id="rId25" o:title=""/>
            <o:lock v:ext="edit" aspectratio="f"/>
          </v:shape>
          <o:OLEObject Type="Embed" ProgID="Excel.Sheet.8" ShapeID="_x0000_i1030" DrawAspect="Content" ObjectID="_1268435929" r:id="rId26"/>
        </w:object>
      </w:r>
      <w:r w:rsidR="00EA5685" w:rsidRPr="00D864E5">
        <w:rPr>
          <w:lang w:val="en-US"/>
          <w:rPrChange w:id="3387" w:author="Peter Blackhurst" w:date="2012-03-28T14:31:00Z">
            <w:rPr>
              <w:lang w:val="en-US"/>
            </w:rPr>
          </w:rPrChange>
        </w:rPr>
        <w:object w:dxaOrig="9417" w:dyaOrig="3504">
          <v:shape id="_x0000_i1031" type="#_x0000_t75" style="width:364pt;height:136pt" o:ole="">
            <v:imagedata r:id="rId27" o:title=""/>
            <o:lock v:ext="edit" aspectratio="f"/>
          </v:shape>
          <o:OLEObject Type="Embed" ProgID="Excel.Sheet.8" ShapeID="_x0000_i1031" DrawAspect="Content" ObjectID="_1268435930" r:id="rId28"/>
        </w:object>
      </w:r>
    </w:p>
    <w:p w:rsidR="00EA5685" w:rsidRPr="00D864E5" w:rsidRDefault="00EA5685" w:rsidP="00EA5685">
      <w:pPr>
        <w:rPr>
          <w:lang w:val="en-US"/>
          <w:rPrChange w:id="3388" w:author="Peter Blackhurst" w:date="2012-03-28T14:31:00Z">
            <w:rPr/>
          </w:rPrChange>
        </w:rPr>
      </w:pPr>
    </w:p>
    <w:p w:rsidR="00EA5685" w:rsidRPr="00D864E5" w:rsidRDefault="00EA5685" w:rsidP="00EA5685">
      <w:pPr>
        <w:rPr>
          <w:lang w:val="en-US"/>
          <w:rPrChange w:id="3389" w:author="Peter Blackhurst" w:date="2012-03-28T14:31:00Z">
            <w:rPr/>
          </w:rPrChange>
        </w:rPr>
      </w:pPr>
    </w:p>
    <w:p w:rsidR="00EA5685" w:rsidRPr="00D864E5" w:rsidRDefault="00EA5685" w:rsidP="00EA5685">
      <w:pPr>
        <w:rPr>
          <w:lang w:val="en-US"/>
          <w:rPrChange w:id="3390" w:author="Pokorny, Peter" w:date="1951-14-07T09:32:00Z">
            <w:rPr/>
          </w:rPrChange>
        </w:rPr>
        <w:sectPr w:rsidR="00EA5685" w:rsidRPr="00D864E5">
          <w:headerReference w:type="default" r:id="rId29"/>
          <w:footerReference w:type="default" r:id="rId30"/>
          <w:headerReference w:type="first" r:id="rId31"/>
          <w:footerReference w:type="first" r:id="rId32"/>
          <w:endnotePr>
            <w:numFmt w:val="decimal"/>
          </w:endnotePr>
          <w:pgSz w:w="16838" w:h="11906" w:orient="landscape" w:code="9"/>
          <w:pgMar w:top="1134" w:right="1134" w:bottom="1134" w:left="1134" w:header="425" w:footer="641" w:gutter="0"/>
          <w:docGrid w:linePitch="299"/>
        </w:sectPr>
      </w:pPr>
    </w:p>
    <w:p w:rsidR="00EA5685" w:rsidRPr="00D864E5" w:rsidRDefault="00CB542F" w:rsidP="00EA5685">
      <w:pPr>
        <w:pStyle w:val="Heading2"/>
        <w:rPr>
          <w:lang w:val="en-US"/>
          <w:rPrChange w:id="3399" w:author="Peter Blackhurst" w:date="2012-03-28T14:31:00Z">
            <w:rPr/>
          </w:rPrChange>
        </w:rPr>
      </w:pPr>
      <w:bookmarkStart w:id="3400" w:name="_Toc238563927"/>
      <w:bookmarkStart w:id="3401" w:name="_Toc320783497"/>
      <w:r w:rsidRPr="00CB542F">
        <w:rPr>
          <w:lang w:val="en-US"/>
          <w:rPrChange w:id="3402" w:author="Peter Blackhurst" w:date="2012-03-28T14:31:00Z">
            <w:rPr>
              <w:b w:val="0"/>
              <w:sz w:val="16"/>
              <w:szCs w:val="16"/>
              <w:lang w:eastAsia="en-US"/>
            </w:rPr>
          </w:rPrChange>
        </w:rPr>
        <w:t>Vision: Automated selection process of available communication technologies</w:t>
      </w:r>
      <w:bookmarkEnd w:id="3400"/>
      <w:bookmarkEnd w:id="3401"/>
    </w:p>
    <w:p w:rsidR="00EA5685" w:rsidRPr="00D864E5" w:rsidRDefault="00CB542F" w:rsidP="00EA5685">
      <w:pPr>
        <w:pStyle w:val="BodyText"/>
        <w:rPr>
          <w:lang w:val="en-US" w:eastAsia="de-DE"/>
          <w:rPrChange w:id="3403" w:author="Peter Blackhurst" w:date="2012-03-28T14:31:00Z">
            <w:rPr>
              <w:lang w:eastAsia="de-DE"/>
            </w:rPr>
          </w:rPrChange>
        </w:rPr>
      </w:pPr>
      <w:r w:rsidRPr="00CB542F">
        <w:rPr>
          <w:lang w:val="en-US" w:eastAsia="de-DE"/>
          <w:rPrChange w:id="3404" w:author="Peter Blackhurst" w:date="2012-03-28T14:31:00Z">
            <w:rPr>
              <w:sz w:val="16"/>
              <w:szCs w:val="16"/>
              <w:lang w:eastAsia="de-DE"/>
            </w:rPr>
          </w:rPrChange>
        </w:rPr>
        <w:t>The tables above identify distinct communication technologies but do</w:t>
      </w:r>
      <w:ins w:id="3405" w:author="Peter Blackhurst" w:date="2012-03-27T14:13:00Z">
        <w:r w:rsidRPr="00CB542F">
          <w:rPr>
            <w:lang w:val="en-US" w:eastAsia="de-DE"/>
            <w:rPrChange w:id="3406" w:author="Peter Blackhurst" w:date="2012-03-28T14:31:00Z">
              <w:rPr>
                <w:sz w:val="16"/>
                <w:szCs w:val="16"/>
                <w:lang w:eastAsia="de-DE"/>
              </w:rPr>
            </w:rPrChange>
          </w:rPr>
          <w:t xml:space="preserve"> not</w:t>
        </w:r>
      </w:ins>
      <w:del w:id="3407" w:author="Peter Blackhurst" w:date="2012-03-27T14:13:00Z">
        <w:r w:rsidRPr="00CB542F">
          <w:rPr>
            <w:lang w:val="en-US" w:eastAsia="de-DE"/>
            <w:rPrChange w:id="3408" w:author="Peter Blackhurst" w:date="2012-03-28T14:31:00Z">
              <w:rPr>
                <w:sz w:val="16"/>
                <w:szCs w:val="16"/>
                <w:lang w:eastAsia="de-DE"/>
              </w:rPr>
            </w:rPrChange>
          </w:rPr>
          <w:delText>n’t</w:delText>
        </w:r>
      </w:del>
      <w:r w:rsidRPr="00CB542F">
        <w:rPr>
          <w:lang w:val="en-US" w:eastAsia="de-DE"/>
          <w:rPrChange w:id="3409" w:author="Peter Blackhurst" w:date="2012-03-28T14:31:00Z">
            <w:rPr>
              <w:sz w:val="16"/>
              <w:szCs w:val="16"/>
              <w:lang w:eastAsia="de-DE"/>
            </w:rPr>
          </w:rPrChange>
        </w:rPr>
        <w:t xml:space="preserve"> consider the </w:t>
      </w:r>
      <w:del w:id="3410" w:author="Peter Blackhurst" w:date="2012-03-28T14:34:00Z">
        <w:r w:rsidRPr="00CB542F">
          <w:rPr>
            <w:lang w:val="en-US" w:eastAsia="de-DE"/>
            <w:rPrChange w:id="3411" w:author="Peter Blackhurst" w:date="2012-03-28T14:31:00Z">
              <w:rPr>
                <w:sz w:val="16"/>
                <w:szCs w:val="16"/>
                <w:lang w:eastAsia="de-DE"/>
              </w:rPr>
            </w:rPrChange>
          </w:rPr>
          <w:delText>optimisation</w:delText>
        </w:r>
      </w:del>
      <w:ins w:id="3412" w:author="Peter Blackhurst" w:date="2012-03-28T14:34:00Z">
        <w:r w:rsidR="00D864E5" w:rsidRPr="00D864E5">
          <w:rPr>
            <w:lang w:val="en-US" w:eastAsia="de-DE"/>
          </w:rPr>
          <w:t>optimization</w:t>
        </w:r>
      </w:ins>
      <w:r w:rsidRPr="00CB542F">
        <w:rPr>
          <w:lang w:val="en-US" w:eastAsia="de-DE"/>
          <w:rPrChange w:id="3413" w:author="Peter Blackhurst" w:date="2012-03-28T14:31:00Z">
            <w:rPr>
              <w:sz w:val="16"/>
              <w:szCs w:val="16"/>
              <w:lang w:eastAsia="de-DE"/>
            </w:rPr>
          </w:rPrChange>
        </w:rPr>
        <w:t xml:space="preserve"> that could be achieved through an automated selection process.</w:t>
      </w:r>
    </w:p>
    <w:p w:rsidR="00EA5685" w:rsidRPr="00D864E5" w:rsidRDefault="00CB542F" w:rsidP="00EA5685">
      <w:pPr>
        <w:pStyle w:val="BodyText"/>
        <w:rPr>
          <w:lang w:val="en-US" w:eastAsia="de-DE"/>
          <w:rPrChange w:id="3414" w:author="Peter Blackhurst" w:date="2012-03-28T14:31:00Z">
            <w:rPr>
              <w:lang w:eastAsia="de-DE"/>
            </w:rPr>
          </w:rPrChange>
        </w:rPr>
      </w:pPr>
      <w:r w:rsidRPr="00CB542F">
        <w:rPr>
          <w:lang w:val="en-US" w:eastAsia="de-DE"/>
          <w:rPrChange w:id="3415" w:author="Peter Blackhurst" w:date="2012-03-28T14:31:00Z">
            <w:rPr>
              <w:sz w:val="16"/>
              <w:szCs w:val="16"/>
              <w:lang w:eastAsia="de-DE"/>
            </w:rPr>
          </w:rPrChange>
        </w:rPr>
        <w:t xml:space="preserve">Some existing marine communication technologies, such as AIS, automatically carry out data communications without any need for the ship’s crew to intervene in the communications process.  (In the specific case of AIS, the crew </w:t>
      </w:r>
      <w:del w:id="3416" w:author="Pokorny, Peter" w:date="2012-03-04T18:59:00Z">
        <w:r w:rsidRPr="00CB542F">
          <w:rPr>
            <w:lang w:val="en-US" w:eastAsia="de-DE"/>
            <w:rPrChange w:id="3417" w:author="Peter Blackhurst" w:date="2012-03-28T14:31:00Z">
              <w:rPr>
                <w:sz w:val="16"/>
                <w:szCs w:val="16"/>
                <w:lang w:eastAsia="de-DE"/>
              </w:rPr>
            </w:rPrChange>
          </w:rPr>
          <w:delText xml:space="preserve">must </w:delText>
        </w:r>
      </w:del>
      <w:r w:rsidRPr="00CB542F">
        <w:rPr>
          <w:lang w:val="en-US" w:eastAsia="de-DE"/>
          <w:rPrChange w:id="3418" w:author="Peter Blackhurst" w:date="2012-03-28T14:31:00Z">
            <w:rPr>
              <w:sz w:val="16"/>
              <w:szCs w:val="16"/>
              <w:lang w:eastAsia="de-DE"/>
            </w:rPr>
          </w:rPrChange>
        </w:rPr>
        <w:t>set certain voyage parameters at the start of each voyage,</w:t>
      </w:r>
      <w:ins w:id="3419" w:author="Pokorny, Peter" w:date="2012-03-04T18:59:00Z">
        <w:r w:rsidRPr="00CB542F">
          <w:rPr>
            <w:lang w:val="en-US" w:eastAsia="de-DE"/>
            <w:rPrChange w:id="3420" w:author="Peter Blackhurst" w:date="2012-03-28T14:31:00Z">
              <w:rPr>
                <w:sz w:val="16"/>
                <w:szCs w:val="16"/>
                <w:lang w:val="en-AU" w:eastAsia="de-DE"/>
              </w:rPr>
            </w:rPrChange>
          </w:rPr>
          <w:t xml:space="preserve"> and can change the navigation status at any time, </w:t>
        </w:r>
      </w:ins>
      <w:del w:id="3421" w:author="Pokorny, Peter" w:date="2012-03-04T18:59:00Z">
        <w:r w:rsidRPr="00CB542F">
          <w:rPr>
            <w:lang w:val="en-US" w:eastAsia="de-DE"/>
            <w:rPrChange w:id="3422" w:author="Peter Blackhurst" w:date="2012-03-28T14:31:00Z">
              <w:rPr>
                <w:sz w:val="16"/>
                <w:szCs w:val="16"/>
                <w:lang w:eastAsia="de-DE"/>
              </w:rPr>
            </w:rPrChange>
          </w:rPr>
          <w:delText xml:space="preserve"> </w:delText>
        </w:r>
      </w:del>
      <w:r w:rsidRPr="00CB542F">
        <w:rPr>
          <w:lang w:val="en-US" w:eastAsia="de-DE"/>
          <w:rPrChange w:id="3423" w:author="Peter Blackhurst" w:date="2012-03-28T14:31:00Z">
            <w:rPr>
              <w:sz w:val="16"/>
              <w:szCs w:val="16"/>
              <w:lang w:eastAsia="de-DE"/>
            </w:rPr>
          </w:rPrChange>
        </w:rPr>
        <w:t>but the communications process is automatic.)  Other existing marine communications technologies, such as VHF voice communications, require the ship’s crew to adjust the communications apparatus, in the case of VHF voice this involves deciding on and selecting the appropriate communications channel.</w:t>
      </w:r>
    </w:p>
    <w:p w:rsidR="00EA5685" w:rsidRPr="00D864E5" w:rsidRDefault="00CB542F" w:rsidP="00EA5685">
      <w:pPr>
        <w:pStyle w:val="BodyText"/>
        <w:rPr>
          <w:lang w:val="en-US" w:eastAsia="de-DE"/>
          <w:rPrChange w:id="3424" w:author="Peter Blackhurst" w:date="2012-03-28T14:31:00Z">
            <w:rPr>
              <w:lang w:eastAsia="de-DE"/>
            </w:rPr>
          </w:rPrChange>
        </w:rPr>
      </w:pPr>
      <w:r w:rsidRPr="00CB542F">
        <w:rPr>
          <w:lang w:val="en-US" w:eastAsia="de-DE"/>
          <w:rPrChange w:id="3425" w:author="Peter Blackhurst" w:date="2012-03-28T14:31:00Z">
            <w:rPr>
              <w:sz w:val="16"/>
              <w:szCs w:val="16"/>
              <w:lang w:eastAsia="de-DE"/>
            </w:rPr>
          </w:rPrChange>
        </w:rPr>
        <w:t>An ideal e-Navigation communications system would operate automatically, selecting the best communications technology, channel, and characteristics in accordance with the ship’s location, and the type of data to be exchanged.  This automatic process would be managed in accordance with rules and the needs of the mariner which might include the following:</w:t>
      </w:r>
    </w:p>
    <w:p w:rsidR="00EA5685" w:rsidRPr="00D864E5" w:rsidRDefault="00CB542F" w:rsidP="00EA5685">
      <w:pPr>
        <w:pStyle w:val="Bullet1"/>
        <w:rPr>
          <w:lang w:val="en-US"/>
          <w:rPrChange w:id="3426" w:author="Peter Blackhurst" w:date="2012-03-28T14:31:00Z">
            <w:rPr/>
          </w:rPrChange>
        </w:rPr>
      </w:pPr>
      <w:r w:rsidRPr="00CB542F">
        <w:rPr>
          <w:lang w:val="en-US"/>
          <w:rPrChange w:id="3427" w:author="Peter Blackhurst" w:date="2012-03-28T14:31:00Z">
            <w:rPr>
              <w:rFonts w:eastAsia="MS Mincho"/>
              <w:sz w:val="16"/>
              <w:szCs w:val="16"/>
              <w:lang w:eastAsia="en-US"/>
            </w:rPr>
          </w:rPrChange>
        </w:rPr>
        <w:t>Need to avoid latency – such as when exchanging safety and navigation data with other vessels or receiving it from electronic systems ashore or on the water surface;</w:t>
      </w:r>
    </w:p>
    <w:p w:rsidR="00EA5685" w:rsidRPr="00D864E5" w:rsidRDefault="00CB542F" w:rsidP="00EA5685">
      <w:pPr>
        <w:pStyle w:val="Bullet1"/>
        <w:rPr>
          <w:lang w:val="en-US"/>
          <w:rPrChange w:id="3428" w:author="Peter Blackhurst" w:date="2012-03-28T14:31:00Z">
            <w:rPr/>
          </w:rPrChange>
        </w:rPr>
      </w:pPr>
      <w:r w:rsidRPr="00CB542F">
        <w:rPr>
          <w:lang w:val="en-US"/>
          <w:rPrChange w:id="3429" w:author="Peter Blackhurst" w:date="2012-03-28T14:31:00Z">
            <w:rPr>
              <w:rFonts w:eastAsia="MS Mincho"/>
              <w:sz w:val="16"/>
              <w:szCs w:val="16"/>
              <w:lang w:eastAsia="en-US"/>
            </w:rPr>
          </w:rPrChange>
        </w:rPr>
        <w:t xml:space="preserve">Ability to delay the sending or receipt of data – such as the sending of non-urgent administrative data, or the receipt of chart corrections </w:t>
      </w:r>
      <w:commentRangeStart w:id="3430"/>
      <w:r w:rsidRPr="00CB542F">
        <w:rPr>
          <w:lang w:val="en-US"/>
          <w:rPrChange w:id="3431" w:author="Peter Blackhurst" w:date="2012-03-28T14:31:00Z">
            <w:rPr>
              <w:rFonts w:eastAsia="MS Mincho"/>
              <w:sz w:val="16"/>
              <w:szCs w:val="16"/>
              <w:lang w:eastAsia="en-US"/>
            </w:rPr>
          </w:rPrChange>
        </w:rPr>
        <w:t xml:space="preserve">for </w:t>
      </w:r>
      <w:ins w:id="3432" w:author="Peter Blackhurst" w:date="2012-03-28T08:46:00Z">
        <w:r w:rsidRPr="00CB542F">
          <w:rPr>
            <w:lang w:val="en-US"/>
            <w:rPrChange w:id="3433" w:author="Peter Blackhurst" w:date="2012-03-28T14:31:00Z">
              <w:rPr>
                <w:rFonts w:eastAsia="MS Mincho"/>
                <w:sz w:val="16"/>
                <w:szCs w:val="16"/>
                <w:lang w:eastAsia="en-US"/>
              </w:rPr>
            </w:rPrChange>
          </w:rPr>
          <w:t xml:space="preserve">the current voyage, </w:t>
        </w:r>
      </w:ins>
      <w:r w:rsidRPr="00CB542F">
        <w:rPr>
          <w:lang w:val="en-US"/>
          <w:rPrChange w:id="3434" w:author="Peter Blackhurst" w:date="2012-03-28T14:31:00Z">
            <w:rPr>
              <w:rFonts w:eastAsia="MS Mincho"/>
              <w:sz w:val="16"/>
              <w:szCs w:val="16"/>
              <w:lang w:eastAsia="en-US"/>
            </w:rPr>
          </w:rPrChange>
        </w:rPr>
        <w:t>a subsequent voyage or for a port to be visited later in the present voyage;</w:t>
      </w:r>
      <w:commentRangeEnd w:id="3430"/>
      <w:r w:rsidRPr="00CB542F">
        <w:rPr>
          <w:rStyle w:val="CommentReference"/>
          <w:rFonts w:eastAsia="MS Mincho"/>
          <w:lang w:val="en-US" w:eastAsia="de-DE"/>
          <w:rPrChange w:id="3435" w:author="Peter Blackhurst" w:date="2012-03-28T14:31:00Z">
            <w:rPr>
              <w:rStyle w:val="CommentReference"/>
              <w:rFonts w:eastAsia="MS Mincho"/>
              <w:lang w:eastAsia="de-DE"/>
            </w:rPr>
          </w:rPrChange>
        </w:rPr>
        <w:commentReference w:id="3430"/>
      </w:r>
    </w:p>
    <w:p w:rsidR="00EA5685" w:rsidRPr="00D864E5" w:rsidRDefault="00CB542F" w:rsidP="00EA5685">
      <w:pPr>
        <w:pStyle w:val="Bullet1"/>
        <w:rPr>
          <w:lang w:val="en-US"/>
          <w:rPrChange w:id="3436" w:author="Peter Blackhurst" w:date="2012-03-28T14:31:00Z">
            <w:rPr/>
          </w:rPrChange>
        </w:rPr>
      </w:pPr>
      <w:r w:rsidRPr="00CB542F">
        <w:rPr>
          <w:lang w:val="en-US"/>
          <w:rPrChange w:id="3437" w:author="Peter Blackhurst" w:date="2012-03-28T14:31:00Z">
            <w:rPr>
              <w:rFonts w:eastAsia="MS Mincho"/>
              <w:sz w:val="16"/>
              <w:szCs w:val="16"/>
              <w:lang w:eastAsia="en-US"/>
            </w:rPr>
          </w:rPrChange>
        </w:rPr>
        <w:t>Priority message handling – such as distress, urgency and safety related messages sending from own ships and  receiving from another ships or shore in GMDSS;</w:t>
      </w:r>
    </w:p>
    <w:p w:rsidR="00EA5685" w:rsidRPr="00D864E5" w:rsidRDefault="00CB542F" w:rsidP="006207B5">
      <w:pPr>
        <w:pStyle w:val="Bullet1"/>
        <w:rPr>
          <w:lang w:val="en-US"/>
          <w:rPrChange w:id="3438" w:author="Peter Blackhurst" w:date="2012-03-28T14:31:00Z">
            <w:rPr/>
          </w:rPrChange>
        </w:rPr>
      </w:pPr>
      <w:ins w:id="3439" w:author="Peter Blackhurst" w:date="2012-03-27T14:22:00Z">
        <w:r w:rsidRPr="00CB542F">
          <w:rPr>
            <w:lang w:val="en-US"/>
            <w:rPrChange w:id="3440" w:author="Peter Blackhurst" w:date="2012-03-28T14:31:00Z">
              <w:rPr>
                <w:rFonts w:eastAsia="MS Mincho"/>
                <w:sz w:val="16"/>
                <w:szCs w:val="16"/>
                <w:lang w:eastAsia="en-US"/>
              </w:rPr>
            </w:rPrChange>
          </w:rPr>
          <w:t xml:space="preserve">Value / </w:t>
        </w:r>
      </w:ins>
      <w:r w:rsidRPr="00CB542F">
        <w:rPr>
          <w:lang w:val="en-US"/>
          <w:rPrChange w:id="3441" w:author="Peter Blackhurst" w:date="2012-03-28T14:31:00Z">
            <w:rPr>
              <w:rFonts w:eastAsia="MS Mincho"/>
              <w:sz w:val="16"/>
              <w:szCs w:val="16"/>
              <w:lang w:eastAsia="en-US"/>
            </w:rPr>
          </w:rPrChange>
        </w:rPr>
        <w:t>Cost of communications</w:t>
      </w:r>
      <w:del w:id="3442" w:author="Peter Blackhurst" w:date="2012-03-27T14:22:00Z">
        <w:r w:rsidRPr="00CB542F">
          <w:rPr>
            <w:lang w:val="en-US"/>
            <w:rPrChange w:id="3443" w:author="Peter Blackhurst" w:date="2012-03-28T14:31:00Z">
              <w:rPr>
                <w:rFonts w:eastAsia="MS Mincho"/>
                <w:sz w:val="16"/>
                <w:szCs w:val="16"/>
                <w:lang w:eastAsia="en-US"/>
              </w:rPr>
            </w:rPrChange>
          </w:rPr>
          <w:delText xml:space="preserve"> technology</w:delText>
        </w:r>
      </w:del>
      <w:r w:rsidRPr="00CB542F">
        <w:rPr>
          <w:lang w:val="en-US"/>
          <w:rPrChange w:id="3444" w:author="Peter Blackhurst" w:date="2012-03-28T14:31:00Z">
            <w:rPr>
              <w:rFonts w:eastAsia="MS Mincho"/>
              <w:sz w:val="16"/>
              <w:szCs w:val="16"/>
              <w:lang w:eastAsia="en-US"/>
            </w:rPr>
          </w:rPrChange>
        </w:rPr>
        <w:t>;</w:t>
      </w:r>
    </w:p>
    <w:p w:rsidR="00EA5685" w:rsidRPr="00D864E5" w:rsidDel="006207B5" w:rsidRDefault="00CB542F" w:rsidP="00EA5685">
      <w:pPr>
        <w:pStyle w:val="Bullet1"/>
        <w:rPr>
          <w:del w:id="3445" w:author="Peter Blackhurst" w:date="2012-03-27T14:23:00Z"/>
          <w:lang w:val="en-US"/>
          <w:rPrChange w:id="3446" w:author="Peter Blackhurst" w:date="2012-03-28T14:31:00Z">
            <w:rPr>
              <w:del w:id="3447" w:author="Peter Blackhurst" w:date="2012-03-27T14:23:00Z"/>
            </w:rPr>
          </w:rPrChange>
        </w:rPr>
      </w:pPr>
      <w:del w:id="3448" w:author="Peter Blackhurst" w:date="2012-03-27T14:23:00Z">
        <w:r w:rsidRPr="00CB542F">
          <w:rPr>
            <w:lang w:val="en-US"/>
            <w:rPrChange w:id="3449" w:author="Peter Blackhurst" w:date="2012-03-28T14:31:00Z">
              <w:rPr>
                <w:sz w:val="16"/>
                <w:szCs w:val="16"/>
              </w:rPr>
            </w:rPrChange>
          </w:rPr>
          <w:delText>Whether the communications cost is recovered;</w:delText>
        </w:r>
      </w:del>
    </w:p>
    <w:p w:rsidR="00EA5685" w:rsidRPr="00D864E5" w:rsidRDefault="00CB542F" w:rsidP="00EA5685">
      <w:pPr>
        <w:pStyle w:val="Bullet1"/>
        <w:rPr>
          <w:lang w:val="en-US"/>
          <w:rPrChange w:id="3450" w:author="Peter Blackhurst" w:date="2012-03-28T14:31:00Z">
            <w:rPr/>
          </w:rPrChange>
        </w:rPr>
      </w:pPr>
      <w:r w:rsidRPr="00CB542F">
        <w:rPr>
          <w:lang w:val="en-US"/>
          <w:rPrChange w:id="3451" w:author="Peter Blackhurst" w:date="2012-03-28T14:31:00Z">
            <w:rPr>
              <w:rFonts w:eastAsia="MS Mincho"/>
              <w:sz w:val="16"/>
              <w:szCs w:val="16"/>
              <w:lang w:eastAsia="en-US"/>
            </w:rPr>
          </w:rPrChange>
        </w:rPr>
        <w:t>Importance of the data for commercial services on board;</w:t>
      </w:r>
    </w:p>
    <w:p w:rsidR="00EA5685" w:rsidRPr="00D864E5" w:rsidRDefault="00CB542F" w:rsidP="00EA5685">
      <w:pPr>
        <w:pStyle w:val="Bullet1"/>
        <w:rPr>
          <w:lang w:val="en-US"/>
          <w:rPrChange w:id="3452" w:author="Peter Blackhurst" w:date="2012-03-28T14:31:00Z">
            <w:rPr/>
          </w:rPrChange>
        </w:rPr>
      </w:pPr>
      <w:r w:rsidRPr="00CB542F">
        <w:rPr>
          <w:lang w:val="en-US"/>
          <w:rPrChange w:id="3453" w:author="Peter Blackhurst" w:date="2012-03-28T14:31:00Z">
            <w:rPr>
              <w:rFonts w:eastAsia="MS Mincho"/>
              <w:sz w:val="16"/>
              <w:szCs w:val="16"/>
              <w:lang w:eastAsia="en-US"/>
            </w:rPr>
          </w:rPrChange>
        </w:rPr>
        <w:t>Rate of data transfer (capacity of transmission).</w:t>
      </w:r>
    </w:p>
    <w:p w:rsidR="00EA5685" w:rsidRPr="00D864E5" w:rsidRDefault="00CB542F" w:rsidP="00EA5685">
      <w:pPr>
        <w:pStyle w:val="BodyText"/>
        <w:rPr>
          <w:lang w:val="en-US" w:eastAsia="de-DE"/>
          <w:rPrChange w:id="3454" w:author="Peter Blackhurst" w:date="2012-03-28T14:31:00Z">
            <w:rPr>
              <w:lang w:eastAsia="de-DE"/>
            </w:rPr>
          </w:rPrChange>
        </w:rPr>
      </w:pPr>
      <w:r w:rsidRPr="00CB542F">
        <w:rPr>
          <w:lang w:val="en-US" w:eastAsia="de-DE"/>
          <w:rPrChange w:id="3455" w:author="Peter Blackhurst" w:date="2012-03-28T14:31:00Z">
            <w:rPr>
              <w:sz w:val="16"/>
              <w:szCs w:val="16"/>
              <w:lang w:eastAsia="de-DE"/>
            </w:rPr>
          </w:rPrChange>
        </w:rPr>
        <w:t xml:space="preserve">Some of the rules managing this seamless data communications would be programmed into the system, for example those concerned with safety of navigation.  Other rules might be set by the ship’s operator in accordance with </w:t>
      </w:r>
      <w:ins w:id="3456" w:author="Pokorny, Peter" w:date="2012-03-04T19:00:00Z">
        <w:r w:rsidRPr="00CB542F">
          <w:rPr>
            <w:lang w:val="en-US" w:eastAsia="de-DE"/>
            <w:rPrChange w:id="3457" w:author="Peter Blackhurst" w:date="2012-03-28T14:31:00Z">
              <w:rPr>
                <w:sz w:val="16"/>
                <w:szCs w:val="16"/>
                <w:lang w:val="en-AU" w:eastAsia="de-DE"/>
              </w:rPr>
            </w:rPrChange>
          </w:rPr>
          <w:t xml:space="preserve">their </w:t>
        </w:r>
      </w:ins>
      <w:del w:id="3458" w:author="Pokorny, Peter" w:date="2012-03-04T19:00:00Z">
        <w:r w:rsidRPr="00CB542F">
          <w:rPr>
            <w:lang w:val="en-US" w:eastAsia="de-DE"/>
            <w:rPrChange w:id="3459" w:author="Peter Blackhurst" w:date="2012-03-28T14:31:00Z">
              <w:rPr>
                <w:sz w:val="16"/>
                <w:szCs w:val="16"/>
                <w:lang w:eastAsia="de-DE"/>
              </w:rPr>
            </w:rPrChange>
          </w:rPr>
          <w:delText xml:space="preserve">house </w:delText>
        </w:r>
      </w:del>
      <w:r w:rsidRPr="00CB542F">
        <w:rPr>
          <w:lang w:val="en-US" w:eastAsia="de-DE"/>
          <w:rPrChange w:id="3460" w:author="Peter Blackhurst" w:date="2012-03-28T14:31:00Z">
            <w:rPr>
              <w:sz w:val="16"/>
              <w:szCs w:val="16"/>
              <w:lang w:eastAsia="de-DE"/>
            </w:rPr>
          </w:rPrChange>
        </w:rPr>
        <w:t>rules and the operator’s commercial model.  Others might be adjusted from time to time by the ship’s crew.  Such an automatic seamless management of e-Navigation communications appears to be essential in the future.</w:t>
      </w:r>
    </w:p>
    <w:p w:rsidR="00EA5685" w:rsidRPr="00D864E5" w:rsidDel="006207B5" w:rsidRDefault="00CB542F" w:rsidP="00EA5685">
      <w:pPr>
        <w:pStyle w:val="BodyText"/>
        <w:rPr>
          <w:ins w:id="3461" w:author="Kenji Furuyama" w:date="2011-08-31T15:42:00Z"/>
          <w:del w:id="3462" w:author="Peter Blackhurst" w:date="2012-03-27T14:24:00Z"/>
          <w:lang w:val="en-US" w:eastAsia="ja-JP"/>
          <w:rPrChange w:id="3463" w:author="Peter Blackhurst" w:date="2012-03-28T14:31:00Z">
            <w:rPr>
              <w:ins w:id="3464" w:author="Kenji Furuyama" w:date="2011-08-31T15:42:00Z"/>
              <w:del w:id="3465" w:author="Peter Blackhurst" w:date="2012-03-27T14:24:00Z"/>
              <w:lang w:eastAsia="ja-JP"/>
            </w:rPr>
          </w:rPrChange>
        </w:rPr>
      </w:pPr>
      <w:del w:id="3466" w:author="Peter Blackhurst" w:date="2012-03-27T14:24:00Z">
        <w:r w:rsidRPr="00CB542F">
          <w:rPr>
            <w:lang w:val="en-US" w:eastAsia="de-DE"/>
            <w:rPrChange w:id="3467" w:author="Peter Blackhurst" w:date="2012-03-28T14:31:00Z">
              <w:rPr>
                <w:sz w:val="16"/>
                <w:szCs w:val="16"/>
                <w:lang w:eastAsia="de-DE"/>
              </w:rPr>
            </w:rPrChange>
          </w:rPr>
          <w:delText>The ship’s crew would have programmed its requirements at the start of the voyage.</w:delText>
        </w:r>
      </w:del>
      <w:bookmarkStart w:id="3468" w:name="_Toc320707861"/>
      <w:bookmarkStart w:id="3469" w:name="_Toc320707985"/>
      <w:bookmarkStart w:id="3470" w:name="_Toc320783220"/>
      <w:bookmarkStart w:id="3471" w:name="_Toc320783361"/>
      <w:bookmarkStart w:id="3472" w:name="_Toc320783498"/>
      <w:bookmarkEnd w:id="3468"/>
      <w:bookmarkEnd w:id="3469"/>
      <w:bookmarkEnd w:id="3470"/>
      <w:bookmarkEnd w:id="3471"/>
      <w:bookmarkEnd w:id="3472"/>
    </w:p>
    <w:p w:rsidR="00EA5685" w:rsidRPr="00D864E5" w:rsidRDefault="00CB542F" w:rsidP="00EA5685">
      <w:pPr>
        <w:pStyle w:val="Heading2"/>
        <w:rPr>
          <w:ins w:id="3473" w:author="Kenji Furuyama" w:date="2011-08-31T15:42:00Z"/>
          <w:lang w:val="en-US"/>
          <w:rPrChange w:id="3474" w:author="Peter Blackhurst" w:date="2012-03-28T14:31:00Z">
            <w:rPr>
              <w:ins w:id="3475" w:author="Kenji Furuyama" w:date="2011-08-31T15:42:00Z"/>
            </w:rPr>
          </w:rPrChange>
        </w:rPr>
      </w:pPr>
      <w:bookmarkStart w:id="3476" w:name="_Toc320783499"/>
      <w:ins w:id="3477" w:author="Kenji Furuyama" w:date="2011-08-31T15:43:00Z">
        <w:r w:rsidRPr="00CB542F">
          <w:rPr>
            <w:lang w:val="en-US"/>
            <w:rPrChange w:id="3478" w:author="Peter Blackhurst" w:date="2012-03-28T14:31:00Z">
              <w:rPr>
                <w:b w:val="0"/>
                <w:sz w:val="16"/>
                <w:szCs w:val="16"/>
                <w:lang w:eastAsia="en-US"/>
              </w:rPr>
            </w:rPrChange>
          </w:rPr>
          <w:t xml:space="preserve">Modernization of </w:t>
        </w:r>
      </w:ins>
      <w:ins w:id="3479" w:author="Kenji Furuyama" w:date="2011-08-31T15:44:00Z">
        <w:r w:rsidRPr="00CB542F">
          <w:rPr>
            <w:lang w:val="en-US"/>
            <w:rPrChange w:id="3480" w:author="Peter Blackhurst" w:date="2012-03-28T14:31:00Z">
              <w:rPr>
                <w:b w:val="0"/>
                <w:sz w:val="16"/>
                <w:szCs w:val="16"/>
                <w:lang w:eastAsia="en-US"/>
              </w:rPr>
            </w:rPrChange>
          </w:rPr>
          <w:t>GMDSS</w:t>
        </w:r>
      </w:ins>
      <w:bookmarkEnd w:id="3476"/>
    </w:p>
    <w:p w:rsidR="00000000" w:rsidRDefault="00CB542F">
      <w:pPr>
        <w:autoSpaceDE w:val="0"/>
        <w:autoSpaceDN w:val="0"/>
        <w:adjustRightInd w:val="0"/>
        <w:rPr>
          <w:ins w:id="3481" w:author="Kenji Furuyama" w:date="2011-09-04T09:51:00Z"/>
          <w:lang w:val="en-US" w:eastAsia="ja-JP"/>
          <w:rPrChange w:id="3482" w:author="Peter Blackhurst" w:date="2012-03-28T14:31:00Z">
            <w:rPr>
              <w:ins w:id="3483" w:author="Kenji Furuyama" w:date="2011-09-04T09:51:00Z"/>
              <w:lang w:eastAsia="ja-JP"/>
            </w:rPr>
          </w:rPrChange>
        </w:rPr>
        <w:pPrChange w:id="3484" w:author="Peter Blackhurst" w:date="2012-03-27T16:46:00Z">
          <w:pPr>
            <w:pStyle w:val="BodyText"/>
          </w:pPr>
        </w:pPrChange>
      </w:pPr>
      <w:ins w:id="3485" w:author="Kenji Furuyama" w:date="2011-09-03T16:04:00Z">
        <w:r w:rsidRPr="00CB542F">
          <w:rPr>
            <w:lang w:val="en-US" w:eastAsia="ja-JP"/>
            <w:rPrChange w:id="3486" w:author="Peter Blackhurst" w:date="2012-03-28T14:31:00Z">
              <w:rPr>
                <w:sz w:val="16"/>
                <w:szCs w:val="16"/>
                <w:lang w:eastAsia="ja-JP"/>
              </w:rPr>
            </w:rPrChange>
          </w:rPr>
          <w:t xml:space="preserve">The current GMDSS </w:t>
        </w:r>
      </w:ins>
      <w:ins w:id="3487" w:author="Kenji Furuyama" w:date="2011-09-03T16:05:00Z">
        <w:r w:rsidRPr="00CB542F">
          <w:rPr>
            <w:lang w:val="en-US" w:eastAsia="ja-JP"/>
            <w:rPrChange w:id="3488" w:author="Peter Blackhurst" w:date="2012-03-28T14:31:00Z">
              <w:rPr>
                <w:sz w:val="16"/>
                <w:szCs w:val="16"/>
                <w:lang w:eastAsia="ja-JP"/>
              </w:rPr>
            </w:rPrChange>
          </w:rPr>
          <w:t xml:space="preserve">system </w:t>
        </w:r>
      </w:ins>
      <w:ins w:id="3489" w:author="Kenji Furuyama" w:date="2011-09-03T16:04:00Z">
        <w:r w:rsidRPr="00CB542F">
          <w:rPr>
            <w:lang w:val="en-US" w:eastAsia="ja-JP"/>
            <w:rPrChange w:id="3490" w:author="Peter Blackhurst" w:date="2012-03-28T14:31:00Z">
              <w:rPr>
                <w:sz w:val="16"/>
                <w:szCs w:val="16"/>
                <w:lang w:eastAsia="ja-JP"/>
              </w:rPr>
            </w:rPrChange>
          </w:rPr>
          <w:t xml:space="preserve">was </w:t>
        </w:r>
      </w:ins>
      <w:ins w:id="3491" w:author="Kenji Furuyama" w:date="2011-09-03T16:05:00Z">
        <w:r w:rsidRPr="00CB542F">
          <w:rPr>
            <w:lang w:val="en-US" w:eastAsia="ja-JP"/>
            <w:rPrChange w:id="3492" w:author="Peter Blackhurst" w:date="2012-03-28T14:31:00Z">
              <w:rPr>
                <w:sz w:val="16"/>
                <w:szCs w:val="16"/>
                <w:lang w:eastAsia="ja-JP"/>
              </w:rPr>
            </w:rPrChange>
          </w:rPr>
          <w:t xml:space="preserve">designed over 25 years ago. </w:t>
        </w:r>
      </w:ins>
      <w:ins w:id="3493" w:author="Kenji Furuyama" w:date="2011-09-03T16:09:00Z">
        <w:r w:rsidRPr="00CB542F">
          <w:rPr>
            <w:lang w:val="en-US" w:eastAsia="ja-JP"/>
            <w:rPrChange w:id="3494" w:author="Peter Blackhurst" w:date="2012-03-28T14:31:00Z">
              <w:rPr>
                <w:sz w:val="16"/>
                <w:szCs w:val="16"/>
                <w:lang w:eastAsia="ja-JP"/>
              </w:rPr>
            </w:rPrChange>
          </w:rPr>
          <w:t xml:space="preserve">There has not been a full review since its </w:t>
        </w:r>
      </w:ins>
      <w:ins w:id="3495" w:author="Pokorny, Peter" w:date="2012-03-04T19:01:00Z">
        <w:r w:rsidRPr="00CB542F">
          <w:rPr>
            <w:lang w:val="en-US" w:eastAsia="ja-JP"/>
            <w:rPrChange w:id="3496" w:author="Peter Blackhurst" w:date="2012-03-28T14:31:00Z">
              <w:rPr>
                <w:sz w:val="16"/>
                <w:szCs w:val="16"/>
                <w:lang w:val="en-AU" w:eastAsia="ja-JP"/>
              </w:rPr>
            </w:rPrChange>
          </w:rPr>
          <w:t xml:space="preserve">full </w:t>
        </w:r>
      </w:ins>
      <w:ins w:id="3497" w:author="Kenji Furuyama" w:date="2011-09-03T16:09:00Z">
        <w:r w:rsidRPr="00CB542F">
          <w:rPr>
            <w:lang w:val="en-US" w:eastAsia="ja-JP"/>
            <w:rPrChange w:id="3498" w:author="Peter Blackhurst" w:date="2012-03-28T14:31:00Z">
              <w:rPr>
                <w:sz w:val="16"/>
                <w:szCs w:val="16"/>
                <w:lang w:eastAsia="ja-JP"/>
              </w:rPr>
            </w:rPrChange>
          </w:rPr>
          <w:t xml:space="preserve">implementation in 1999 and technology has developed significantly in that time. </w:t>
        </w:r>
      </w:ins>
      <w:ins w:id="3499" w:author="Pokorny, Peter" w:date="2012-03-04T19:01:00Z">
        <w:r w:rsidRPr="00CB542F">
          <w:rPr>
            <w:lang w:val="en-US" w:eastAsia="ja-JP"/>
            <w:rPrChange w:id="3500" w:author="Peter Blackhurst" w:date="2012-03-28T14:31:00Z">
              <w:rPr>
                <w:sz w:val="16"/>
                <w:szCs w:val="16"/>
                <w:lang w:val="en-AU" w:eastAsia="ja-JP"/>
              </w:rPr>
            </w:rPrChange>
          </w:rPr>
          <w:t xml:space="preserve">Significant technology elements within the GMDSS have also evolved, although the functions have not been altered. </w:t>
        </w:r>
      </w:ins>
      <w:ins w:id="3501" w:author="Kenji Furuyama" w:date="2011-09-03T16:09:00Z">
        <w:r w:rsidRPr="00CB542F">
          <w:rPr>
            <w:lang w:val="en-US" w:eastAsia="ja-JP"/>
            <w:rPrChange w:id="3502" w:author="Peter Blackhurst" w:date="2012-03-28T14:31:00Z">
              <w:rPr>
                <w:sz w:val="16"/>
                <w:szCs w:val="16"/>
                <w:lang w:eastAsia="ja-JP"/>
              </w:rPr>
            </w:rPrChange>
          </w:rPr>
          <w:t xml:space="preserve">The current system is seen to be relatively sound, but it is known that there are GMDSS elements where improvement could be </w:t>
        </w:r>
      </w:ins>
      <w:ins w:id="3503" w:author="Pokorny, Peter" w:date="2012-03-04T19:02:00Z">
        <w:r w:rsidRPr="00CB542F">
          <w:rPr>
            <w:lang w:val="en-US" w:eastAsia="ja-JP"/>
            <w:rPrChange w:id="3504" w:author="Peter Blackhurst" w:date="2012-03-28T14:31:00Z">
              <w:rPr>
                <w:sz w:val="16"/>
                <w:szCs w:val="16"/>
                <w:lang w:val="en-AU" w:eastAsia="ja-JP"/>
              </w:rPr>
            </w:rPrChange>
          </w:rPr>
          <w:t>made</w:t>
        </w:r>
      </w:ins>
      <w:ins w:id="3505" w:author="Kenji Furuyama" w:date="2011-09-03T16:09:00Z">
        <w:del w:id="3506" w:author="Pokorny, Peter" w:date="2012-03-04T19:02:00Z">
          <w:r w:rsidRPr="00CB542F">
            <w:rPr>
              <w:lang w:val="en-US" w:eastAsia="ja-JP"/>
              <w:rPrChange w:id="3507" w:author="Peter Blackhurst" w:date="2012-03-28T14:31:00Z">
                <w:rPr>
                  <w:sz w:val="16"/>
                  <w:szCs w:val="16"/>
                  <w:lang w:eastAsia="ja-JP"/>
                </w:rPr>
              </w:rPrChange>
            </w:rPr>
            <w:delText>brought about</w:delText>
          </w:r>
        </w:del>
        <w:r w:rsidRPr="00CB542F">
          <w:rPr>
            <w:lang w:val="en-US" w:eastAsia="ja-JP"/>
            <w:rPrChange w:id="3508" w:author="Peter Blackhurst" w:date="2012-03-28T14:31:00Z">
              <w:rPr>
                <w:sz w:val="16"/>
                <w:szCs w:val="16"/>
                <w:lang w:eastAsia="ja-JP"/>
              </w:rPr>
            </w:rPrChange>
          </w:rPr>
          <w:t>, e.g.</w:t>
        </w:r>
        <w:del w:id="3509" w:author="Pokorny, Peter" w:date="2012-03-04T19:02:00Z">
          <w:r w:rsidRPr="00CB542F">
            <w:rPr>
              <w:lang w:val="en-US" w:eastAsia="ja-JP"/>
              <w:rPrChange w:id="3510" w:author="Peter Blackhurst" w:date="2012-03-28T14:31:00Z">
                <w:rPr>
                  <w:sz w:val="16"/>
                  <w:szCs w:val="16"/>
                  <w:lang w:eastAsia="ja-JP"/>
                </w:rPr>
              </w:rPrChange>
            </w:rPr>
            <w:delText>,</w:delText>
          </w:r>
        </w:del>
        <w:r w:rsidRPr="00CB542F">
          <w:rPr>
            <w:lang w:val="en-US" w:eastAsia="ja-JP"/>
            <w:rPrChange w:id="3511" w:author="Peter Blackhurst" w:date="2012-03-28T14:31:00Z">
              <w:rPr>
                <w:sz w:val="16"/>
                <w:szCs w:val="16"/>
                <w:lang w:eastAsia="ja-JP"/>
              </w:rPr>
            </w:rPrChange>
          </w:rPr>
          <w:t xml:space="preserve"> managing the cessation of international telex, and to examine the continued use of narrow-band direct-printing in certain sea areas. The elements that will be identified may need to be examined and reviewed as a matter of some urgency.</w:t>
        </w:r>
      </w:ins>
      <w:ins w:id="3512" w:author="Kenji Furuyama" w:date="2011-09-03T17:12:00Z">
        <w:r w:rsidRPr="00CB542F">
          <w:rPr>
            <w:lang w:val="en-US" w:eastAsia="ja-JP"/>
            <w:rPrChange w:id="3513" w:author="Peter Blackhurst" w:date="2012-03-28T14:31:00Z">
              <w:rPr>
                <w:sz w:val="16"/>
                <w:szCs w:val="16"/>
                <w:lang w:eastAsia="ja-JP"/>
              </w:rPr>
            </w:rPrChange>
          </w:rPr>
          <w:t xml:space="preserve"> </w:t>
        </w:r>
      </w:ins>
      <w:ins w:id="3514" w:author="Kenji Furuyama" w:date="2011-09-04T11:26:00Z">
        <w:r w:rsidRPr="00CB542F">
          <w:rPr>
            <w:lang w:val="en-US" w:eastAsia="ja-JP"/>
            <w:rPrChange w:id="3515" w:author="Peter Blackhurst" w:date="2012-03-28T14:31:00Z">
              <w:rPr>
                <w:sz w:val="16"/>
                <w:szCs w:val="16"/>
                <w:lang w:eastAsia="ja-JP"/>
              </w:rPr>
            </w:rPrChange>
          </w:rPr>
          <w:t xml:space="preserve">The 14th session of </w:t>
        </w:r>
      </w:ins>
      <w:ins w:id="3516" w:author="Kenji Furuyama" w:date="2011-09-03T17:12:00Z">
        <w:r w:rsidRPr="00CB542F">
          <w:rPr>
            <w:lang w:val="en-US" w:eastAsia="ja-JP"/>
            <w:rPrChange w:id="3517" w:author="Peter Blackhurst" w:date="2012-03-28T14:31:00Z">
              <w:rPr>
                <w:sz w:val="16"/>
                <w:szCs w:val="16"/>
                <w:lang w:eastAsia="ja-JP"/>
              </w:rPr>
            </w:rPrChange>
          </w:rPr>
          <w:t xml:space="preserve">IMO </w:t>
        </w:r>
      </w:ins>
      <w:ins w:id="3518" w:author="Kenji Furuyama" w:date="2011-09-04T09:42:00Z">
        <w:r w:rsidRPr="00CB542F">
          <w:rPr>
            <w:lang w:val="en-US" w:eastAsia="ja-JP"/>
            <w:rPrChange w:id="3519" w:author="Peter Blackhurst" w:date="2012-03-28T14:31:00Z">
              <w:rPr>
                <w:sz w:val="16"/>
                <w:szCs w:val="16"/>
                <w:lang w:eastAsia="ja-JP"/>
              </w:rPr>
            </w:rPrChange>
          </w:rPr>
          <w:t xml:space="preserve">Sub-Committee on </w:t>
        </w:r>
      </w:ins>
      <w:ins w:id="3520" w:author="Kenji Furuyama" w:date="2011-09-04T09:43:00Z">
        <w:r w:rsidRPr="00CB542F">
          <w:rPr>
            <w:lang w:val="en-US" w:eastAsia="ja-JP"/>
            <w:rPrChange w:id="3521" w:author="Peter Blackhurst" w:date="2012-03-28T14:31:00Z">
              <w:rPr>
                <w:sz w:val="16"/>
                <w:szCs w:val="16"/>
                <w:lang w:eastAsia="ja-JP"/>
              </w:rPr>
            </w:rPrChange>
          </w:rPr>
          <w:t>Radiocommunications and Search and Rescue (</w:t>
        </w:r>
      </w:ins>
      <w:ins w:id="3522" w:author="Kenji Furuyama" w:date="2011-09-04T09:42:00Z">
        <w:r w:rsidRPr="00CB542F">
          <w:rPr>
            <w:lang w:val="en-US" w:eastAsia="ja-JP"/>
            <w:rPrChange w:id="3523" w:author="Peter Blackhurst" w:date="2012-03-28T14:31:00Z">
              <w:rPr>
                <w:sz w:val="16"/>
                <w:szCs w:val="16"/>
                <w:lang w:eastAsia="ja-JP"/>
              </w:rPr>
            </w:rPrChange>
          </w:rPr>
          <w:t>COMSAR</w:t>
        </w:r>
      </w:ins>
      <w:ins w:id="3524" w:author="Kenji Furuyama" w:date="2011-09-04T11:26:00Z">
        <w:r w:rsidRPr="00CB542F">
          <w:rPr>
            <w:lang w:val="en-US" w:eastAsia="ja-JP"/>
            <w:rPrChange w:id="3525" w:author="Peter Blackhurst" w:date="2012-03-28T14:31:00Z">
              <w:rPr>
                <w:sz w:val="16"/>
                <w:szCs w:val="16"/>
                <w:lang w:eastAsia="ja-JP"/>
              </w:rPr>
            </w:rPrChange>
          </w:rPr>
          <w:t xml:space="preserve"> 14</w:t>
        </w:r>
      </w:ins>
      <w:ins w:id="3526" w:author="Kenji Furuyama" w:date="2011-09-04T11:27:00Z">
        <w:r w:rsidRPr="00CB542F">
          <w:rPr>
            <w:lang w:val="en-US" w:eastAsia="ja-JP"/>
            <w:rPrChange w:id="3527" w:author="Peter Blackhurst" w:date="2012-03-28T14:31:00Z">
              <w:rPr>
                <w:sz w:val="16"/>
                <w:szCs w:val="16"/>
                <w:lang w:eastAsia="ja-JP"/>
              </w:rPr>
            </w:rPrChange>
          </w:rPr>
          <w:t xml:space="preserve">, </w:t>
        </w:r>
      </w:ins>
      <w:ins w:id="3528" w:author="Kenji Furuyama" w:date="2011-09-04T11:28:00Z">
        <w:r w:rsidRPr="00CB542F">
          <w:rPr>
            <w:lang w:val="en-US" w:eastAsia="ja-JP"/>
            <w:rPrChange w:id="3529" w:author="Peter Blackhurst" w:date="2012-03-28T14:31:00Z">
              <w:rPr>
                <w:sz w:val="16"/>
                <w:szCs w:val="16"/>
                <w:lang w:eastAsia="ja-JP"/>
              </w:rPr>
            </w:rPrChange>
          </w:rPr>
          <w:t>held on March 2010</w:t>
        </w:r>
      </w:ins>
      <w:ins w:id="3530" w:author="Kenji Furuyama" w:date="2011-09-04T09:43:00Z">
        <w:r w:rsidRPr="00CB542F">
          <w:rPr>
            <w:lang w:val="en-US" w:eastAsia="ja-JP"/>
            <w:rPrChange w:id="3531" w:author="Peter Blackhurst" w:date="2012-03-28T14:31:00Z">
              <w:rPr>
                <w:sz w:val="16"/>
                <w:szCs w:val="16"/>
                <w:lang w:eastAsia="ja-JP"/>
              </w:rPr>
            </w:rPrChange>
          </w:rPr>
          <w:t>)</w:t>
        </w:r>
      </w:ins>
      <w:ins w:id="3532" w:author="Kenji Furuyama" w:date="2011-09-04T09:42:00Z">
        <w:r w:rsidRPr="00CB542F">
          <w:rPr>
            <w:lang w:val="en-US" w:eastAsia="ja-JP"/>
            <w:rPrChange w:id="3533" w:author="Peter Blackhurst" w:date="2012-03-28T14:31:00Z">
              <w:rPr>
                <w:sz w:val="16"/>
                <w:szCs w:val="16"/>
                <w:lang w:eastAsia="ja-JP"/>
              </w:rPr>
            </w:rPrChange>
          </w:rPr>
          <w:t xml:space="preserve"> </w:t>
        </w:r>
      </w:ins>
      <w:ins w:id="3534" w:author="Kenji Furuyama" w:date="2011-09-03T17:12:00Z">
        <w:del w:id="3535" w:author="Pokorny, Peter" w:date="2012-03-04T19:02:00Z">
          <w:r w:rsidRPr="00CB542F">
            <w:rPr>
              <w:lang w:val="en-US" w:eastAsia="ja-JP"/>
              <w:rPrChange w:id="3536" w:author="Peter Blackhurst" w:date="2012-03-28T14:31:00Z">
                <w:rPr>
                  <w:sz w:val="16"/>
                  <w:szCs w:val="16"/>
                  <w:lang w:eastAsia="ja-JP"/>
                </w:rPr>
              </w:rPrChange>
            </w:rPr>
            <w:delText xml:space="preserve">has </w:delText>
          </w:r>
        </w:del>
      </w:ins>
      <w:ins w:id="3537" w:author="Kenji Furuyama" w:date="2011-09-04T09:37:00Z">
        <w:r w:rsidRPr="00CB542F">
          <w:rPr>
            <w:lang w:val="en-US" w:eastAsia="ja-JP"/>
            <w:rPrChange w:id="3538" w:author="Peter Blackhurst" w:date="2012-03-28T14:31:00Z">
              <w:rPr>
                <w:sz w:val="16"/>
                <w:szCs w:val="16"/>
                <w:lang w:eastAsia="ja-JP"/>
              </w:rPr>
            </w:rPrChange>
          </w:rPr>
          <w:t>initiated</w:t>
        </w:r>
      </w:ins>
      <w:ins w:id="3539" w:author="Kenji Furuyama" w:date="2011-09-03T17:13:00Z">
        <w:r w:rsidRPr="00CB542F">
          <w:rPr>
            <w:lang w:val="en-US" w:eastAsia="ja-JP"/>
            <w:rPrChange w:id="3540" w:author="Peter Blackhurst" w:date="2012-03-28T14:31:00Z">
              <w:rPr>
                <w:sz w:val="16"/>
                <w:szCs w:val="16"/>
                <w:lang w:eastAsia="ja-JP"/>
              </w:rPr>
            </w:rPrChange>
          </w:rPr>
          <w:t xml:space="preserve"> </w:t>
        </w:r>
      </w:ins>
      <w:ins w:id="3541" w:author="Pokorny, Peter" w:date="2012-03-04T19:02:00Z">
        <w:r w:rsidRPr="00CB542F">
          <w:rPr>
            <w:lang w:val="en-US" w:eastAsia="ja-JP"/>
            <w:rPrChange w:id="3542" w:author="Peter Blackhurst" w:date="2012-03-28T14:31:00Z">
              <w:rPr>
                <w:sz w:val="16"/>
                <w:szCs w:val="16"/>
                <w:lang w:val="en-AU" w:eastAsia="ja-JP"/>
              </w:rPr>
            </w:rPrChange>
          </w:rPr>
          <w:t>a Sc</w:t>
        </w:r>
      </w:ins>
      <w:ins w:id="3543" w:author="Kenji Furuyama" w:date="2011-09-04T09:37:00Z">
        <w:del w:id="3544" w:author="Pokorny, Peter" w:date="2012-03-04T19:02:00Z">
          <w:r w:rsidRPr="00CB542F">
            <w:rPr>
              <w:lang w:val="en-US" w:eastAsia="ja-JP"/>
              <w:rPrChange w:id="3545" w:author="Peter Blackhurst" w:date="2012-03-28T14:31:00Z">
                <w:rPr>
                  <w:sz w:val="16"/>
                  <w:szCs w:val="16"/>
                  <w:lang w:eastAsia="ja-JP"/>
                </w:rPr>
              </w:rPrChange>
            </w:rPr>
            <w:delText>sc</w:delText>
          </w:r>
        </w:del>
        <w:r w:rsidRPr="00CB542F">
          <w:rPr>
            <w:lang w:val="en-US" w:eastAsia="ja-JP"/>
            <w:rPrChange w:id="3546" w:author="Peter Blackhurst" w:date="2012-03-28T14:31:00Z">
              <w:rPr>
                <w:sz w:val="16"/>
                <w:szCs w:val="16"/>
                <w:lang w:eastAsia="ja-JP"/>
              </w:rPr>
            </w:rPrChange>
          </w:rPr>
          <w:t xml:space="preserve">oping </w:t>
        </w:r>
      </w:ins>
      <w:ins w:id="3547" w:author="Pokorny, Peter" w:date="2012-03-04T19:02:00Z">
        <w:r w:rsidRPr="00CB542F">
          <w:rPr>
            <w:lang w:val="en-US" w:eastAsia="ja-JP"/>
            <w:rPrChange w:id="3548" w:author="Peter Blackhurst" w:date="2012-03-28T14:31:00Z">
              <w:rPr>
                <w:sz w:val="16"/>
                <w:szCs w:val="16"/>
                <w:lang w:val="en-AU" w:eastAsia="ja-JP"/>
              </w:rPr>
            </w:rPrChange>
          </w:rPr>
          <w:t>E</w:t>
        </w:r>
      </w:ins>
      <w:ins w:id="3549" w:author="Kenji Furuyama" w:date="2011-09-04T09:37:00Z">
        <w:del w:id="3550" w:author="Pokorny, Peter" w:date="2012-03-04T19:02:00Z">
          <w:r w:rsidRPr="00CB542F">
            <w:rPr>
              <w:lang w:val="en-US" w:eastAsia="ja-JP"/>
              <w:rPrChange w:id="3551" w:author="Peter Blackhurst" w:date="2012-03-28T14:31:00Z">
                <w:rPr>
                  <w:sz w:val="16"/>
                  <w:szCs w:val="16"/>
                  <w:lang w:eastAsia="ja-JP"/>
                </w:rPr>
              </w:rPrChange>
            </w:rPr>
            <w:delText>e</w:delText>
          </w:r>
        </w:del>
        <w:r w:rsidRPr="00CB542F">
          <w:rPr>
            <w:lang w:val="en-US" w:eastAsia="ja-JP"/>
            <w:rPrChange w:id="3552" w:author="Peter Blackhurst" w:date="2012-03-28T14:31:00Z">
              <w:rPr>
                <w:sz w:val="16"/>
                <w:szCs w:val="16"/>
                <w:lang w:eastAsia="ja-JP"/>
              </w:rPr>
            </w:rPrChange>
          </w:rPr>
          <w:t>xercise</w:t>
        </w:r>
      </w:ins>
      <w:ins w:id="3553" w:author="Kenji Furuyama" w:date="2011-09-04T11:26:00Z">
        <w:del w:id="3554" w:author="Pokorny, Peter" w:date="2012-03-04T19:02:00Z">
          <w:r w:rsidRPr="00CB542F">
            <w:rPr>
              <w:lang w:val="en-US" w:eastAsia="ja-JP"/>
              <w:rPrChange w:id="3555" w:author="Peter Blackhurst" w:date="2012-03-28T14:31:00Z">
                <w:rPr>
                  <w:sz w:val="16"/>
                  <w:szCs w:val="16"/>
                  <w:lang w:eastAsia="ja-JP"/>
                </w:rPr>
              </w:rPrChange>
            </w:rPr>
            <w:delText>s</w:delText>
          </w:r>
        </w:del>
        <w:r w:rsidRPr="00CB542F">
          <w:rPr>
            <w:lang w:val="en-US" w:eastAsia="ja-JP"/>
            <w:rPrChange w:id="3556" w:author="Peter Blackhurst" w:date="2012-03-28T14:31:00Z">
              <w:rPr>
                <w:sz w:val="16"/>
                <w:szCs w:val="16"/>
                <w:lang w:eastAsia="ja-JP"/>
              </w:rPr>
            </w:rPrChange>
          </w:rPr>
          <w:t xml:space="preserve"> and a </w:t>
        </w:r>
      </w:ins>
      <w:ins w:id="3557" w:author="Pokorny, Peter" w:date="2012-03-04T19:02:00Z">
        <w:r w:rsidRPr="00CB542F">
          <w:rPr>
            <w:lang w:val="en-US" w:eastAsia="ja-JP"/>
            <w:rPrChange w:id="3558" w:author="Peter Blackhurst" w:date="2012-03-28T14:31:00Z">
              <w:rPr>
                <w:sz w:val="16"/>
                <w:szCs w:val="16"/>
                <w:lang w:val="en-AU" w:eastAsia="ja-JP"/>
              </w:rPr>
            </w:rPrChange>
          </w:rPr>
          <w:t>W</w:t>
        </w:r>
      </w:ins>
      <w:ins w:id="3559" w:author="Kenji Furuyama" w:date="2011-09-04T11:26:00Z">
        <w:del w:id="3560" w:author="Pokorny, Peter" w:date="2012-03-04T19:02:00Z">
          <w:r w:rsidRPr="00CB542F">
            <w:rPr>
              <w:lang w:val="en-US" w:eastAsia="ja-JP"/>
              <w:rPrChange w:id="3561" w:author="Peter Blackhurst" w:date="2012-03-28T14:31:00Z">
                <w:rPr>
                  <w:sz w:val="16"/>
                  <w:szCs w:val="16"/>
                  <w:lang w:eastAsia="ja-JP"/>
                </w:rPr>
              </w:rPrChange>
            </w:rPr>
            <w:delText>w</w:delText>
          </w:r>
        </w:del>
        <w:r w:rsidRPr="00CB542F">
          <w:rPr>
            <w:lang w:val="en-US" w:eastAsia="ja-JP"/>
            <w:rPrChange w:id="3562" w:author="Peter Blackhurst" w:date="2012-03-28T14:31:00Z">
              <w:rPr>
                <w:sz w:val="16"/>
                <w:szCs w:val="16"/>
                <w:lang w:eastAsia="ja-JP"/>
              </w:rPr>
            </w:rPrChange>
          </w:rPr>
          <w:t xml:space="preserve">ork </w:t>
        </w:r>
      </w:ins>
      <w:ins w:id="3563" w:author="Pokorny, Peter" w:date="2012-03-04T19:02:00Z">
        <w:r w:rsidRPr="00CB542F">
          <w:rPr>
            <w:lang w:val="en-US" w:eastAsia="ja-JP"/>
            <w:rPrChange w:id="3564" w:author="Peter Blackhurst" w:date="2012-03-28T14:31:00Z">
              <w:rPr>
                <w:sz w:val="16"/>
                <w:szCs w:val="16"/>
                <w:lang w:val="en-AU" w:eastAsia="ja-JP"/>
              </w:rPr>
            </w:rPrChange>
          </w:rPr>
          <w:t>P</w:t>
        </w:r>
      </w:ins>
      <w:ins w:id="3565" w:author="Kenji Furuyama" w:date="2011-09-04T11:26:00Z">
        <w:del w:id="3566" w:author="Pokorny, Peter" w:date="2012-03-04T19:02:00Z">
          <w:r w:rsidRPr="00CB542F">
            <w:rPr>
              <w:lang w:val="en-US" w:eastAsia="ja-JP"/>
              <w:rPrChange w:id="3567" w:author="Peter Blackhurst" w:date="2012-03-28T14:31:00Z">
                <w:rPr>
                  <w:sz w:val="16"/>
                  <w:szCs w:val="16"/>
                  <w:lang w:eastAsia="ja-JP"/>
                </w:rPr>
              </w:rPrChange>
            </w:rPr>
            <w:delText>p</w:delText>
          </w:r>
        </w:del>
        <w:r w:rsidRPr="00CB542F">
          <w:rPr>
            <w:lang w:val="en-US" w:eastAsia="ja-JP"/>
            <w:rPrChange w:id="3568" w:author="Peter Blackhurst" w:date="2012-03-28T14:31:00Z">
              <w:rPr>
                <w:sz w:val="16"/>
                <w:szCs w:val="16"/>
                <w:lang w:eastAsia="ja-JP"/>
              </w:rPr>
            </w:rPrChange>
          </w:rPr>
          <w:t xml:space="preserve">lan to define the requirements for </w:t>
        </w:r>
      </w:ins>
      <w:ins w:id="3569" w:author="Pokorny, Peter" w:date="2012-03-04T19:02:00Z">
        <w:r w:rsidRPr="00CB542F">
          <w:rPr>
            <w:lang w:val="en-US" w:eastAsia="ja-JP"/>
            <w:rPrChange w:id="3570" w:author="Peter Blackhurst" w:date="2012-03-28T14:31:00Z">
              <w:rPr>
                <w:sz w:val="16"/>
                <w:szCs w:val="16"/>
                <w:lang w:val="en-AU" w:eastAsia="ja-JP"/>
              </w:rPr>
            </w:rPrChange>
          </w:rPr>
          <w:t xml:space="preserve">the </w:t>
        </w:r>
      </w:ins>
      <w:ins w:id="3571" w:author="Kenji Furuyama" w:date="2011-09-04T11:26:00Z">
        <w:r w:rsidRPr="00CB542F">
          <w:rPr>
            <w:lang w:val="en-US" w:eastAsia="ja-JP"/>
            <w:rPrChange w:id="3572" w:author="Peter Blackhurst" w:date="2012-03-28T14:31:00Z">
              <w:rPr>
                <w:sz w:val="16"/>
                <w:szCs w:val="16"/>
                <w:lang w:eastAsia="ja-JP"/>
              </w:rPr>
            </w:rPrChange>
          </w:rPr>
          <w:t xml:space="preserve">GMDSS </w:t>
        </w:r>
      </w:ins>
      <w:ins w:id="3573" w:author="Pokorny, Peter" w:date="2012-03-04T19:03:00Z">
        <w:r w:rsidRPr="00CB542F">
          <w:rPr>
            <w:lang w:val="en-US" w:eastAsia="ja-JP"/>
            <w:rPrChange w:id="3574" w:author="Peter Blackhurst" w:date="2012-03-28T14:31:00Z">
              <w:rPr>
                <w:sz w:val="16"/>
                <w:szCs w:val="16"/>
                <w:lang w:val="en-AU" w:eastAsia="ja-JP"/>
              </w:rPr>
            </w:rPrChange>
          </w:rPr>
          <w:t>Review and M</w:t>
        </w:r>
      </w:ins>
      <w:ins w:id="3575" w:author="Kenji Furuyama" w:date="2011-09-04T11:26:00Z">
        <w:del w:id="3576" w:author="Pokorny, Peter" w:date="2012-03-04T19:03:00Z">
          <w:r w:rsidRPr="00CB542F">
            <w:rPr>
              <w:lang w:val="en-US" w:eastAsia="ja-JP"/>
              <w:rPrChange w:id="3577" w:author="Peter Blackhurst" w:date="2012-03-28T14:31:00Z">
                <w:rPr>
                  <w:sz w:val="16"/>
                  <w:szCs w:val="16"/>
                  <w:lang w:eastAsia="ja-JP"/>
                </w:rPr>
              </w:rPrChange>
            </w:rPr>
            <w:delText>m</w:delText>
          </w:r>
        </w:del>
        <w:r w:rsidRPr="00CB542F">
          <w:rPr>
            <w:lang w:val="en-US" w:eastAsia="ja-JP"/>
            <w:rPrChange w:id="3578" w:author="Peter Blackhurst" w:date="2012-03-28T14:31:00Z">
              <w:rPr>
                <w:sz w:val="16"/>
                <w:szCs w:val="16"/>
                <w:lang w:eastAsia="ja-JP"/>
              </w:rPr>
            </w:rPrChange>
          </w:rPr>
          <w:t>odernization.</w:t>
        </w:r>
      </w:ins>
      <w:ins w:id="3579" w:author="Kenji Furuyama" w:date="2011-09-04T09:37:00Z">
        <w:r w:rsidRPr="00CB542F">
          <w:rPr>
            <w:lang w:val="en-US" w:eastAsia="ja-JP"/>
            <w:rPrChange w:id="3580" w:author="Peter Blackhurst" w:date="2012-03-28T14:31:00Z">
              <w:rPr>
                <w:sz w:val="16"/>
                <w:szCs w:val="16"/>
                <w:lang w:eastAsia="ja-JP"/>
              </w:rPr>
            </w:rPrChange>
          </w:rPr>
          <w:t xml:space="preserve"> </w:t>
        </w:r>
      </w:ins>
      <w:ins w:id="3581" w:author="Kenji Furuyama" w:date="2011-09-04T11:29:00Z">
        <w:r w:rsidRPr="00CB542F">
          <w:rPr>
            <w:lang w:val="en-US" w:eastAsia="ja-JP"/>
            <w:rPrChange w:id="3582" w:author="Peter Blackhurst" w:date="2012-03-28T14:31:00Z">
              <w:rPr>
                <w:sz w:val="16"/>
                <w:szCs w:val="16"/>
                <w:lang w:eastAsia="ja-JP"/>
              </w:rPr>
            </w:rPrChange>
          </w:rPr>
          <w:t xml:space="preserve">The </w:t>
        </w:r>
      </w:ins>
      <w:ins w:id="3583" w:author="Pokorny, Peter" w:date="2012-03-04T19:03:00Z">
        <w:r w:rsidRPr="00CB542F">
          <w:rPr>
            <w:lang w:val="en-US" w:eastAsia="ja-JP"/>
            <w:rPrChange w:id="3584" w:author="Peter Blackhurst" w:date="2012-03-28T14:31:00Z">
              <w:rPr>
                <w:sz w:val="16"/>
                <w:szCs w:val="16"/>
                <w:lang w:val="en-AU" w:eastAsia="ja-JP"/>
              </w:rPr>
            </w:rPrChange>
          </w:rPr>
          <w:t>S</w:t>
        </w:r>
      </w:ins>
      <w:ins w:id="3585" w:author="Kenji Furuyama" w:date="2011-09-04T11:29:00Z">
        <w:del w:id="3586" w:author="Pokorny, Peter" w:date="2012-03-04T19:03:00Z">
          <w:r w:rsidRPr="00CB542F">
            <w:rPr>
              <w:lang w:val="en-US" w:eastAsia="ja-JP"/>
              <w:rPrChange w:id="3587" w:author="Peter Blackhurst" w:date="2012-03-28T14:31:00Z">
                <w:rPr>
                  <w:sz w:val="16"/>
                  <w:szCs w:val="16"/>
                  <w:lang w:eastAsia="ja-JP"/>
                </w:rPr>
              </w:rPrChange>
            </w:rPr>
            <w:delText>s</w:delText>
          </w:r>
        </w:del>
        <w:r w:rsidRPr="00CB542F">
          <w:rPr>
            <w:lang w:val="en-US" w:eastAsia="ja-JP"/>
            <w:rPrChange w:id="3588" w:author="Peter Blackhurst" w:date="2012-03-28T14:31:00Z">
              <w:rPr>
                <w:sz w:val="16"/>
                <w:szCs w:val="16"/>
                <w:lang w:eastAsia="ja-JP"/>
              </w:rPr>
            </w:rPrChange>
          </w:rPr>
          <w:t xml:space="preserve">coping </w:t>
        </w:r>
      </w:ins>
      <w:ins w:id="3589" w:author="Pokorny, Peter" w:date="2012-03-04T19:03:00Z">
        <w:del w:id="3590" w:author="Peter Blackhurst" w:date="2012-03-27T14:26:00Z">
          <w:r w:rsidRPr="00CB542F">
            <w:rPr>
              <w:lang w:val="en-US" w:eastAsia="ja-JP"/>
              <w:rPrChange w:id="3591" w:author="Peter Blackhurst" w:date="2012-03-28T14:31:00Z">
                <w:rPr>
                  <w:sz w:val="16"/>
                  <w:szCs w:val="16"/>
                  <w:lang w:val="en-AU" w:eastAsia="ja-JP"/>
                </w:rPr>
              </w:rPrChange>
            </w:rPr>
            <w:delText>E</w:delText>
          </w:r>
        </w:del>
      </w:ins>
      <w:ins w:id="3592" w:author="Kenji Furuyama" w:date="2011-09-04T11:29:00Z">
        <w:del w:id="3593" w:author="Peter Blackhurst" w:date="2012-03-27T14:26:00Z">
          <w:r w:rsidRPr="00CB542F">
            <w:rPr>
              <w:lang w:val="en-US" w:eastAsia="ja-JP"/>
              <w:rPrChange w:id="3594" w:author="Peter Blackhurst" w:date="2012-03-28T14:31:00Z">
                <w:rPr>
                  <w:sz w:val="16"/>
                  <w:szCs w:val="16"/>
                  <w:lang w:eastAsia="ja-JP"/>
                </w:rPr>
              </w:rPrChange>
            </w:rPr>
            <w:delText xml:space="preserve">exercises </w:delText>
          </w:r>
        </w:del>
      </w:ins>
      <w:ins w:id="3595" w:author="Pokorny, Peter" w:date="2012-03-04T19:03:00Z">
        <w:del w:id="3596" w:author="Peter Blackhurst" w:date="2012-03-27T14:26:00Z">
          <w:r w:rsidRPr="00CB542F">
            <w:rPr>
              <w:lang w:val="en-US" w:eastAsia="ja-JP"/>
              <w:rPrChange w:id="3597" w:author="Peter Blackhurst" w:date="2012-03-28T14:31:00Z">
                <w:rPr>
                  <w:sz w:val="16"/>
                  <w:szCs w:val="16"/>
                  <w:lang w:val="en-AU" w:eastAsia="ja-JP"/>
                </w:rPr>
              </w:rPrChange>
            </w:rPr>
            <w:delText xml:space="preserve">is </w:delText>
          </w:r>
        </w:del>
      </w:ins>
      <w:ins w:id="3598" w:author="Kenji Furuyama" w:date="2011-09-04T11:29:00Z">
        <w:del w:id="3599" w:author="Peter Blackhurst" w:date="2012-03-27T14:26:00Z">
          <w:r w:rsidRPr="00CB542F">
            <w:rPr>
              <w:lang w:val="en-US" w:eastAsia="ja-JP"/>
              <w:rPrChange w:id="3600" w:author="Peter Blackhurst" w:date="2012-03-28T14:31:00Z">
                <w:rPr>
                  <w:sz w:val="16"/>
                  <w:szCs w:val="16"/>
                  <w:lang w:eastAsia="ja-JP"/>
                </w:rPr>
              </w:rPrChange>
            </w:rPr>
            <w:delText>will be e</w:delText>
          </w:r>
        </w:del>
      </w:ins>
      <w:ins w:id="3601" w:author="Pokorny, Peter" w:date="2012-03-04T19:03:00Z">
        <w:del w:id="3602" w:author="Peter Blackhurst" w:date="2012-03-27T14:26:00Z">
          <w:r w:rsidRPr="00CB542F">
            <w:rPr>
              <w:lang w:val="en-US" w:eastAsia="ja-JP"/>
              <w:rPrChange w:id="3603" w:author="Peter Blackhurst" w:date="2012-03-28T14:31:00Z">
                <w:rPr>
                  <w:sz w:val="16"/>
                  <w:szCs w:val="16"/>
                  <w:lang w:val="en-AU" w:eastAsia="ja-JP"/>
                </w:rPr>
              </w:rPrChange>
            </w:rPr>
            <w:delText>x</w:delText>
          </w:r>
        </w:del>
      </w:ins>
      <w:ins w:id="3604" w:author="Kenji Furuyama" w:date="2011-09-04T11:29:00Z">
        <w:del w:id="3605" w:author="Peter Blackhurst" w:date="2012-03-27T14:26:00Z">
          <w:r w:rsidRPr="00CB542F">
            <w:rPr>
              <w:lang w:val="en-US" w:eastAsia="ja-JP"/>
              <w:rPrChange w:id="3606" w:author="Peter Blackhurst" w:date="2012-03-28T14:31:00Z">
                <w:rPr>
                  <w:sz w:val="16"/>
                  <w:szCs w:val="16"/>
                  <w:lang w:eastAsia="ja-JP"/>
                </w:rPr>
              </w:rPrChange>
            </w:rPr>
            <w:delText xml:space="preserve">apected to </w:delText>
          </w:r>
        </w:del>
      </w:ins>
      <w:ins w:id="3607" w:author="Pokorny, Peter" w:date="2012-03-04T19:03:00Z">
        <w:del w:id="3608" w:author="Peter Blackhurst" w:date="2012-03-27T14:26:00Z">
          <w:r w:rsidRPr="00CB542F">
            <w:rPr>
              <w:lang w:val="en-US" w:eastAsia="ja-JP"/>
              <w:rPrChange w:id="3609" w:author="Peter Blackhurst" w:date="2012-03-28T14:31:00Z">
                <w:rPr>
                  <w:sz w:val="16"/>
                  <w:szCs w:val="16"/>
                  <w:lang w:val="en-AU" w:eastAsia="ja-JP"/>
                </w:rPr>
              </w:rPrChange>
            </w:rPr>
            <w:delText xml:space="preserve">be </w:delText>
          </w:r>
        </w:del>
      </w:ins>
      <w:ins w:id="3610" w:author="Peter Blackhurst" w:date="2012-03-27T14:26:00Z">
        <w:r w:rsidRPr="00CB542F">
          <w:rPr>
            <w:lang w:val="en-US" w:eastAsia="ja-JP"/>
            <w:rPrChange w:id="3611" w:author="Peter Blackhurst" w:date="2012-03-28T14:31:00Z">
              <w:rPr>
                <w:sz w:val="16"/>
                <w:szCs w:val="16"/>
                <w:lang w:val="en-AU" w:eastAsia="ja-JP"/>
              </w:rPr>
            </w:rPrChange>
          </w:rPr>
          <w:t>was</w:t>
        </w:r>
      </w:ins>
      <w:ins w:id="3612" w:author="Peter Blackhurst" w:date="2012-03-28T14:34:00Z">
        <w:r w:rsidR="00D864E5">
          <w:rPr>
            <w:lang w:val="en-US" w:eastAsia="ja-JP"/>
          </w:rPr>
          <w:t xml:space="preserve"> </w:t>
        </w:r>
      </w:ins>
      <w:ins w:id="3613" w:author="Kenji Furuyama" w:date="2011-09-04T11:29:00Z">
        <w:r w:rsidRPr="00CB542F">
          <w:rPr>
            <w:lang w:val="en-US" w:eastAsia="ja-JP"/>
            <w:rPrChange w:id="3614" w:author="Peter Blackhurst" w:date="2012-03-28T14:31:00Z">
              <w:rPr>
                <w:sz w:val="16"/>
                <w:szCs w:val="16"/>
                <w:lang w:eastAsia="ja-JP"/>
              </w:rPr>
            </w:rPrChange>
          </w:rPr>
          <w:t>finali</w:t>
        </w:r>
      </w:ins>
      <w:ins w:id="3615" w:author="Kenji Furuyama" w:date="2011-09-04T11:31:00Z">
        <w:r w:rsidRPr="00CB542F">
          <w:rPr>
            <w:lang w:val="en-US" w:eastAsia="ja-JP"/>
            <w:rPrChange w:id="3616" w:author="Peter Blackhurst" w:date="2012-03-28T14:31:00Z">
              <w:rPr>
                <w:sz w:val="16"/>
                <w:szCs w:val="16"/>
                <w:lang w:eastAsia="ja-JP"/>
              </w:rPr>
            </w:rPrChange>
          </w:rPr>
          <w:t>se</w:t>
        </w:r>
      </w:ins>
      <w:ins w:id="3617" w:author="Pokorny, Peter" w:date="2012-03-04T19:03:00Z">
        <w:r w:rsidRPr="00CB542F">
          <w:rPr>
            <w:lang w:val="en-US" w:eastAsia="ja-JP"/>
            <w:rPrChange w:id="3618" w:author="Peter Blackhurst" w:date="2012-03-28T14:31:00Z">
              <w:rPr>
                <w:sz w:val="16"/>
                <w:szCs w:val="16"/>
                <w:lang w:val="en-AU" w:eastAsia="ja-JP"/>
              </w:rPr>
            </w:rPrChange>
          </w:rPr>
          <w:t>d</w:t>
        </w:r>
      </w:ins>
      <w:ins w:id="3619" w:author="Kenji Furuyama" w:date="2011-09-04T11:29:00Z">
        <w:r w:rsidRPr="00CB542F">
          <w:rPr>
            <w:lang w:val="en-US" w:eastAsia="ja-JP"/>
            <w:rPrChange w:id="3620" w:author="Peter Blackhurst" w:date="2012-03-28T14:31:00Z">
              <w:rPr>
                <w:sz w:val="16"/>
                <w:szCs w:val="16"/>
                <w:lang w:eastAsia="ja-JP"/>
              </w:rPr>
            </w:rPrChange>
          </w:rPr>
          <w:t xml:space="preserve"> </w:t>
        </w:r>
      </w:ins>
      <w:ins w:id="3621" w:author="Kenji Furuyama" w:date="2011-09-04T09:37:00Z">
        <w:r w:rsidRPr="00CB542F">
          <w:rPr>
            <w:lang w:val="en-US" w:eastAsia="ja-JP"/>
            <w:rPrChange w:id="3622" w:author="Peter Blackhurst" w:date="2012-03-28T14:31:00Z">
              <w:rPr>
                <w:sz w:val="16"/>
                <w:szCs w:val="16"/>
                <w:lang w:eastAsia="ja-JP"/>
              </w:rPr>
            </w:rPrChange>
          </w:rPr>
          <w:t>at COMSAR1</w:t>
        </w:r>
      </w:ins>
      <w:ins w:id="3623" w:author="Kenji Furuyama" w:date="2011-09-04T11:30:00Z">
        <w:r w:rsidRPr="00CB542F">
          <w:rPr>
            <w:lang w:val="en-US" w:eastAsia="ja-JP"/>
            <w:rPrChange w:id="3624" w:author="Peter Blackhurst" w:date="2012-03-28T14:31:00Z">
              <w:rPr>
                <w:sz w:val="16"/>
                <w:szCs w:val="16"/>
                <w:lang w:eastAsia="ja-JP"/>
              </w:rPr>
            </w:rPrChange>
          </w:rPr>
          <w:t>6</w:t>
        </w:r>
      </w:ins>
      <w:ins w:id="3625" w:author="Kenji Furuyama" w:date="2011-09-04T09:37:00Z">
        <w:r w:rsidRPr="00CB542F">
          <w:rPr>
            <w:lang w:val="en-US" w:eastAsia="ja-JP"/>
            <w:rPrChange w:id="3626" w:author="Peter Blackhurst" w:date="2012-03-28T14:31:00Z">
              <w:rPr>
                <w:sz w:val="16"/>
                <w:szCs w:val="16"/>
                <w:lang w:eastAsia="ja-JP"/>
              </w:rPr>
            </w:rPrChange>
          </w:rPr>
          <w:t xml:space="preserve"> (March 201</w:t>
        </w:r>
      </w:ins>
      <w:ins w:id="3627" w:author="Kenji Furuyama" w:date="2011-09-04T11:30:00Z">
        <w:r w:rsidRPr="00CB542F">
          <w:rPr>
            <w:lang w:val="en-US" w:eastAsia="ja-JP"/>
            <w:rPrChange w:id="3628" w:author="Peter Blackhurst" w:date="2012-03-28T14:31:00Z">
              <w:rPr>
                <w:sz w:val="16"/>
                <w:szCs w:val="16"/>
                <w:lang w:eastAsia="ja-JP"/>
              </w:rPr>
            </w:rPrChange>
          </w:rPr>
          <w:t>2</w:t>
        </w:r>
      </w:ins>
      <w:ins w:id="3629" w:author="Kenji Furuyama" w:date="2011-09-04T09:37:00Z">
        <w:r w:rsidRPr="00CB542F">
          <w:rPr>
            <w:lang w:val="en-US" w:eastAsia="ja-JP"/>
            <w:rPrChange w:id="3630" w:author="Peter Blackhurst" w:date="2012-03-28T14:31:00Z">
              <w:rPr>
                <w:sz w:val="16"/>
                <w:szCs w:val="16"/>
                <w:lang w:eastAsia="ja-JP"/>
              </w:rPr>
            </w:rPrChange>
          </w:rPr>
          <w:t>)</w:t>
        </w:r>
      </w:ins>
      <w:ins w:id="3631" w:author="Kenji Furuyama" w:date="2011-09-04T11:30:00Z">
        <w:r w:rsidRPr="00CB542F">
          <w:rPr>
            <w:lang w:val="en-US" w:eastAsia="ja-JP"/>
            <w:rPrChange w:id="3632" w:author="Peter Blackhurst" w:date="2012-03-28T14:31:00Z">
              <w:rPr>
                <w:sz w:val="16"/>
                <w:szCs w:val="16"/>
                <w:lang w:eastAsia="ja-JP"/>
              </w:rPr>
            </w:rPrChange>
          </w:rPr>
          <w:t xml:space="preserve"> and the </w:t>
        </w:r>
      </w:ins>
      <w:ins w:id="3633" w:author="Pokorny, Peter" w:date="2012-03-04T19:03:00Z">
        <w:r w:rsidRPr="00CB542F">
          <w:rPr>
            <w:lang w:val="en-US" w:eastAsia="ja-JP"/>
            <w:rPrChange w:id="3634" w:author="Peter Blackhurst" w:date="2012-03-28T14:31:00Z">
              <w:rPr>
                <w:sz w:val="16"/>
                <w:szCs w:val="16"/>
                <w:lang w:val="en-AU" w:eastAsia="ja-JP"/>
              </w:rPr>
            </w:rPrChange>
          </w:rPr>
          <w:t>R</w:t>
        </w:r>
      </w:ins>
      <w:ins w:id="3635" w:author="Kenji Furuyama" w:date="2011-09-04T09:40:00Z">
        <w:del w:id="3636" w:author="Pokorny, Peter" w:date="2012-03-04T19:03:00Z">
          <w:r w:rsidRPr="00CB542F">
            <w:rPr>
              <w:lang w:val="en-US" w:eastAsia="ja-JP"/>
              <w:rPrChange w:id="3637" w:author="Peter Blackhurst" w:date="2012-03-28T14:31:00Z">
                <w:rPr>
                  <w:sz w:val="16"/>
                  <w:szCs w:val="16"/>
                  <w:lang w:eastAsia="ja-JP"/>
                </w:rPr>
              </w:rPrChange>
            </w:rPr>
            <w:delText>r</w:delText>
          </w:r>
        </w:del>
        <w:r w:rsidRPr="00CB542F">
          <w:rPr>
            <w:lang w:val="en-US" w:eastAsia="ja-JP"/>
            <w:rPrChange w:id="3638" w:author="Peter Blackhurst" w:date="2012-03-28T14:31:00Z">
              <w:rPr>
                <w:sz w:val="16"/>
                <w:szCs w:val="16"/>
                <w:lang w:eastAsia="ja-JP"/>
              </w:rPr>
            </w:rPrChange>
          </w:rPr>
          <w:t xml:space="preserve">eview </w:t>
        </w:r>
      </w:ins>
      <w:ins w:id="3639" w:author="Kenji Furuyama" w:date="2011-09-04T09:48:00Z">
        <w:r w:rsidRPr="00CB542F">
          <w:rPr>
            <w:lang w:val="en-US" w:eastAsia="ja-JP"/>
            <w:rPrChange w:id="3640" w:author="Peter Blackhurst" w:date="2012-03-28T14:31:00Z">
              <w:rPr>
                <w:sz w:val="16"/>
                <w:szCs w:val="16"/>
                <w:lang w:eastAsia="ja-JP"/>
              </w:rPr>
            </w:rPrChange>
          </w:rPr>
          <w:t xml:space="preserve">will </w:t>
        </w:r>
      </w:ins>
      <w:ins w:id="3641" w:author="Kenji Furuyama" w:date="2011-09-04T09:46:00Z">
        <w:r w:rsidRPr="00CB542F">
          <w:rPr>
            <w:lang w:val="en-US" w:eastAsia="ja-JP"/>
            <w:rPrChange w:id="3642" w:author="Peter Blackhurst" w:date="2012-03-28T14:31:00Z">
              <w:rPr>
                <w:sz w:val="16"/>
                <w:szCs w:val="16"/>
                <w:lang w:eastAsia="ja-JP"/>
              </w:rPr>
            </w:rPrChange>
          </w:rPr>
          <w:t>be take</w:t>
        </w:r>
        <w:del w:id="3643" w:author="Pokorny, Peter" w:date="2012-03-04T19:03:00Z">
          <w:r w:rsidRPr="00CB542F">
            <w:rPr>
              <w:lang w:val="en-US" w:eastAsia="ja-JP"/>
              <w:rPrChange w:id="3644" w:author="Peter Blackhurst" w:date="2012-03-28T14:31:00Z">
                <w:rPr>
                  <w:sz w:val="16"/>
                  <w:szCs w:val="16"/>
                  <w:lang w:eastAsia="ja-JP"/>
                </w:rPr>
              </w:rPrChange>
            </w:rPr>
            <w:delText>n</w:delText>
          </w:r>
        </w:del>
        <w:r w:rsidRPr="00CB542F">
          <w:rPr>
            <w:lang w:val="en-US" w:eastAsia="ja-JP"/>
            <w:rPrChange w:id="3645" w:author="Peter Blackhurst" w:date="2012-03-28T14:31:00Z">
              <w:rPr>
                <w:sz w:val="16"/>
                <w:szCs w:val="16"/>
                <w:lang w:eastAsia="ja-JP"/>
              </w:rPr>
            </w:rPrChange>
          </w:rPr>
          <w:t xml:space="preserve"> place </w:t>
        </w:r>
      </w:ins>
      <w:ins w:id="3646" w:author="Pokorny, Peter" w:date="2012-03-04T19:03:00Z">
        <w:r w:rsidRPr="00CB542F">
          <w:rPr>
            <w:lang w:val="en-US" w:eastAsia="ja-JP"/>
            <w:rPrChange w:id="3647" w:author="Peter Blackhurst" w:date="2012-03-28T14:31:00Z">
              <w:rPr>
                <w:sz w:val="16"/>
                <w:szCs w:val="16"/>
                <w:lang w:val="en-AU" w:eastAsia="ja-JP"/>
              </w:rPr>
            </w:rPrChange>
          </w:rPr>
          <w:t xml:space="preserve">over a </w:t>
        </w:r>
      </w:ins>
      <w:ins w:id="3648" w:author="Kenji Furuyama" w:date="2011-09-04T09:46:00Z">
        <w:del w:id="3649" w:author="Pokorny, Peter" w:date="2012-03-04T19:03:00Z">
          <w:r w:rsidRPr="00CB542F">
            <w:rPr>
              <w:lang w:val="en-US" w:eastAsia="ja-JP"/>
              <w:rPrChange w:id="3650" w:author="Peter Blackhurst" w:date="2012-03-28T14:31:00Z">
                <w:rPr>
                  <w:sz w:val="16"/>
                  <w:szCs w:val="16"/>
                  <w:lang w:eastAsia="ja-JP"/>
                </w:rPr>
              </w:rPrChange>
            </w:rPr>
            <w:delText>for</w:delText>
          </w:r>
        </w:del>
        <w:r w:rsidRPr="00CB542F">
          <w:rPr>
            <w:lang w:val="en-US" w:eastAsia="ja-JP"/>
            <w:rPrChange w:id="3651" w:author="Peter Blackhurst" w:date="2012-03-28T14:31:00Z">
              <w:rPr>
                <w:sz w:val="16"/>
                <w:szCs w:val="16"/>
                <w:lang w:eastAsia="ja-JP"/>
              </w:rPr>
            </w:rPrChange>
          </w:rPr>
          <w:t xml:space="preserve"> three-year period</w:t>
        </w:r>
      </w:ins>
      <w:ins w:id="3652" w:author="Kenji Furuyama" w:date="2011-09-04T09:47:00Z">
        <w:r w:rsidRPr="00CB542F">
          <w:rPr>
            <w:lang w:val="en-US" w:eastAsia="ja-JP"/>
            <w:rPrChange w:id="3653" w:author="Peter Blackhurst" w:date="2012-03-28T14:31:00Z">
              <w:rPr>
                <w:sz w:val="16"/>
                <w:szCs w:val="16"/>
                <w:lang w:eastAsia="ja-JP"/>
              </w:rPr>
            </w:rPrChange>
          </w:rPr>
          <w:t xml:space="preserve"> (2013-2015)</w:t>
        </w:r>
      </w:ins>
      <w:ins w:id="3654" w:author="Kenji Furuyama" w:date="2011-09-04T11:32:00Z">
        <w:r w:rsidRPr="00CB542F">
          <w:rPr>
            <w:lang w:val="en-US" w:eastAsia="ja-JP"/>
            <w:rPrChange w:id="3655" w:author="Peter Blackhurst" w:date="2012-03-28T14:31:00Z">
              <w:rPr>
                <w:sz w:val="16"/>
                <w:szCs w:val="16"/>
                <w:lang w:eastAsia="ja-JP"/>
              </w:rPr>
            </w:rPrChange>
          </w:rPr>
          <w:t xml:space="preserve">. </w:t>
        </w:r>
      </w:ins>
      <w:ins w:id="3656" w:author="Peter Blackhurst" w:date="2012-03-27T16:46:00Z">
        <w:r w:rsidRPr="00CB542F">
          <w:rPr>
            <w:rFonts w:ascii="ArialMT" w:hAnsi="ArialMT" w:cs="ArialMT"/>
            <w:szCs w:val="22"/>
            <w:lang w:val="en-US" w:eastAsia="en-GB"/>
            <w:rPrChange w:id="3657" w:author="Peter Blackhurst" w:date="2012-03-28T14:31:00Z">
              <w:rPr>
                <w:rFonts w:ascii="ArialMT" w:hAnsi="ArialMT" w:cs="ArialMT"/>
                <w:sz w:val="16"/>
                <w:szCs w:val="22"/>
                <w:lang w:eastAsia="en-GB"/>
              </w:rPr>
            </w:rPrChange>
          </w:rPr>
          <w:t>A further two-year period is envisaged (2015-2017) for the GMDSS modernization plan. This will be followed by development of legal instruments, revision/development of relevant performance standards and an implementation period.</w:t>
        </w:r>
      </w:ins>
      <w:ins w:id="3658" w:author="Kenji Furuyama" w:date="2011-09-04T11:32:00Z">
        <w:del w:id="3659" w:author="Peter Blackhurst" w:date="2012-03-27T16:46:00Z">
          <w:r w:rsidRPr="00CB542F">
            <w:rPr>
              <w:lang w:val="en-US" w:eastAsia="ja-JP"/>
              <w:rPrChange w:id="3660" w:author="Peter Blackhurst" w:date="2012-03-28T14:31:00Z">
                <w:rPr>
                  <w:sz w:val="16"/>
                  <w:szCs w:val="16"/>
                  <w:lang w:eastAsia="ja-JP"/>
                </w:rPr>
              </w:rPrChange>
            </w:rPr>
            <w:delText>T</w:delText>
          </w:r>
        </w:del>
      </w:ins>
      <w:ins w:id="3661" w:author="Kenji Furuyama" w:date="2011-09-04T09:48:00Z">
        <w:del w:id="3662" w:author="Peter Blackhurst" w:date="2012-03-27T16:46:00Z">
          <w:r w:rsidRPr="00CB542F">
            <w:rPr>
              <w:lang w:val="en-US" w:eastAsia="ja-JP"/>
              <w:rPrChange w:id="3663" w:author="Peter Blackhurst" w:date="2012-03-28T14:31:00Z">
                <w:rPr>
                  <w:sz w:val="16"/>
                  <w:szCs w:val="16"/>
                  <w:lang w:eastAsia="ja-JP"/>
                </w:rPr>
              </w:rPrChange>
            </w:rPr>
            <w:delText xml:space="preserve">he </w:delText>
          </w:r>
        </w:del>
      </w:ins>
      <w:ins w:id="3664" w:author="Kenji Furuyama" w:date="2011-09-04T09:49:00Z">
        <w:del w:id="3665" w:author="Peter Blackhurst" w:date="2012-03-27T16:46:00Z">
          <w:r w:rsidRPr="00CB542F">
            <w:rPr>
              <w:lang w:val="en-US" w:eastAsia="ja-JP"/>
              <w:rPrChange w:id="3666" w:author="Peter Blackhurst" w:date="2012-03-28T14:31:00Z">
                <w:rPr>
                  <w:sz w:val="16"/>
                  <w:szCs w:val="16"/>
                  <w:lang w:eastAsia="ja-JP"/>
                </w:rPr>
              </w:rPrChange>
            </w:rPr>
            <w:delText xml:space="preserve">GMDSS modernization plan will begin as the </w:delText>
          </w:r>
        </w:del>
      </w:ins>
      <w:ins w:id="3667" w:author="Pokorny, Peter" w:date="2012-03-04T19:03:00Z">
        <w:del w:id="3668" w:author="Peter Blackhurst" w:date="2012-03-27T16:46:00Z">
          <w:r w:rsidRPr="00CB542F">
            <w:rPr>
              <w:lang w:val="en-US" w:eastAsia="ja-JP"/>
              <w:rPrChange w:id="3669" w:author="Peter Blackhurst" w:date="2012-03-28T14:31:00Z">
                <w:rPr>
                  <w:sz w:val="16"/>
                  <w:szCs w:val="16"/>
                  <w:lang w:val="en-AU" w:eastAsia="ja-JP"/>
                </w:rPr>
              </w:rPrChange>
            </w:rPr>
            <w:delText>R</w:delText>
          </w:r>
        </w:del>
      </w:ins>
      <w:ins w:id="3670" w:author="Kenji Furuyama" w:date="2011-09-04T09:49:00Z">
        <w:del w:id="3671" w:author="Peter Blackhurst" w:date="2012-03-27T16:46:00Z">
          <w:r w:rsidRPr="00CB542F">
            <w:rPr>
              <w:lang w:val="en-US" w:eastAsia="ja-JP"/>
              <w:rPrChange w:id="3672" w:author="Peter Blackhurst" w:date="2012-03-28T14:31:00Z">
                <w:rPr>
                  <w:sz w:val="16"/>
                  <w:szCs w:val="16"/>
                  <w:lang w:eastAsia="ja-JP"/>
                </w:rPr>
              </w:rPrChange>
            </w:rPr>
            <w:delText>review concludes and will include development and adoption of legal instruments.  A t</w:delText>
          </w:r>
        </w:del>
        <w:del w:id="3673" w:author="Peter Blackhurst" w:date="2012-03-27T14:26:00Z">
          <w:r w:rsidRPr="00CB542F">
            <w:rPr>
              <w:lang w:val="en-US" w:eastAsia="ja-JP"/>
              <w:rPrChange w:id="3674" w:author="Peter Blackhurst" w:date="2012-03-28T14:31:00Z">
                <w:rPr>
                  <w:sz w:val="16"/>
                  <w:szCs w:val="16"/>
                  <w:lang w:eastAsia="ja-JP"/>
                </w:rPr>
              </w:rPrChange>
            </w:rPr>
            <w:delText>hree</w:delText>
          </w:r>
        </w:del>
        <w:del w:id="3675" w:author="Peter Blackhurst" w:date="2012-03-27T16:46:00Z">
          <w:r w:rsidRPr="00CB542F">
            <w:rPr>
              <w:lang w:val="en-US" w:eastAsia="ja-JP"/>
              <w:rPrChange w:id="3676" w:author="Peter Blackhurst" w:date="2012-03-28T14:31:00Z">
                <w:rPr>
                  <w:sz w:val="16"/>
                  <w:szCs w:val="16"/>
                  <w:lang w:eastAsia="ja-JP"/>
                </w:rPr>
              </w:rPrChange>
            </w:rPr>
            <w:delText xml:space="preserve">-year period </w:delText>
          </w:r>
        </w:del>
      </w:ins>
      <w:ins w:id="3677" w:author="Kenji Furuyama" w:date="2011-09-04T09:50:00Z">
        <w:del w:id="3678" w:author="Peter Blackhurst" w:date="2012-03-27T16:45:00Z">
          <w:r w:rsidRPr="00CB542F">
            <w:rPr>
              <w:lang w:val="en-US" w:eastAsia="ja-JP"/>
              <w:rPrChange w:id="3679" w:author="Peter Blackhurst" w:date="2012-03-28T14:31:00Z">
                <w:rPr>
                  <w:sz w:val="16"/>
                  <w:szCs w:val="16"/>
                  <w:lang w:eastAsia="ja-JP"/>
                </w:rPr>
              </w:rPrChange>
            </w:rPr>
            <w:delText>may be</w:delText>
          </w:r>
        </w:del>
        <w:del w:id="3680" w:author="Peter Blackhurst" w:date="2012-03-27T16:46:00Z">
          <w:r w:rsidRPr="00CB542F">
            <w:rPr>
              <w:lang w:val="en-US" w:eastAsia="ja-JP"/>
              <w:rPrChange w:id="3681" w:author="Peter Blackhurst" w:date="2012-03-28T14:31:00Z">
                <w:rPr>
                  <w:sz w:val="16"/>
                  <w:szCs w:val="16"/>
                  <w:lang w:eastAsia="ja-JP"/>
                </w:rPr>
              </w:rPrChange>
            </w:rPr>
            <w:delText xml:space="preserve"> </w:delText>
          </w:r>
        </w:del>
      </w:ins>
      <w:ins w:id="3682" w:author="Kenji Furuyama" w:date="2011-09-04T09:49:00Z">
        <w:del w:id="3683" w:author="Peter Blackhurst" w:date="2012-03-27T16:46:00Z">
          <w:r w:rsidRPr="00CB542F">
            <w:rPr>
              <w:lang w:val="en-US" w:eastAsia="ja-JP"/>
              <w:rPrChange w:id="3684" w:author="Peter Blackhurst" w:date="2012-03-28T14:31:00Z">
                <w:rPr>
                  <w:sz w:val="16"/>
                  <w:szCs w:val="16"/>
                  <w:lang w:eastAsia="ja-JP"/>
                </w:rPr>
              </w:rPrChange>
            </w:rPr>
            <w:delText>envisioned (201</w:delText>
          </w:r>
        </w:del>
        <w:del w:id="3685" w:author="Peter Blackhurst" w:date="2012-03-27T14:28:00Z">
          <w:r w:rsidRPr="00CB542F">
            <w:rPr>
              <w:lang w:val="en-US" w:eastAsia="ja-JP"/>
              <w:rPrChange w:id="3686" w:author="Peter Blackhurst" w:date="2012-03-28T14:31:00Z">
                <w:rPr>
                  <w:sz w:val="16"/>
                  <w:szCs w:val="16"/>
                  <w:lang w:eastAsia="ja-JP"/>
                </w:rPr>
              </w:rPrChange>
            </w:rPr>
            <w:delText>5</w:delText>
          </w:r>
        </w:del>
        <w:del w:id="3687" w:author="Peter Blackhurst" w:date="2012-03-27T16:46:00Z">
          <w:r w:rsidRPr="00CB542F">
            <w:rPr>
              <w:lang w:val="en-US" w:eastAsia="ja-JP"/>
              <w:rPrChange w:id="3688" w:author="Peter Blackhurst" w:date="2012-03-28T14:31:00Z">
                <w:rPr>
                  <w:sz w:val="16"/>
                  <w:szCs w:val="16"/>
                  <w:lang w:eastAsia="ja-JP"/>
                </w:rPr>
              </w:rPrChange>
            </w:rPr>
            <w:delText>-201</w:delText>
          </w:r>
        </w:del>
        <w:del w:id="3689" w:author="Peter Blackhurst" w:date="2012-03-27T14:27:00Z">
          <w:r w:rsidRPr="00CB542F">
            <w:rPr>
              <w:lang w:val="en-US" w:eastAsia="ja-JP"/>
              <w:rPrChange w:id="3690" w:author="Peter Blackhurst" w:date="2012-03-28T14:31:00Z">
                <w:rPr>
                  <w:sz w:val="16"/>
                  <w:szCs w:val="16"/>
                  <w:lang w:eastAsia="ja-JP"/>
                </w:rPr>
              </w:rPrChange>
            </w:rPr>
            <w:delText>8</w:delText>
          </w:r>
        </w:del>
      </w:ins>
      <w:ins w:id="3691" w:author="Kenji Furuyama" w:date="2011-09-04T09:50:00Z">
        <w:del w:id="3692" w:author="Peter Blackhurst" w:date="2012-03-27T16:46:00Z">
          <w:r w:rsidRPr="00CB542F">
            <w:rPr>
              <w:lang w:val="en-US" w:eastAsia="ja-JP"/>
              <w:rPrChange w:id="3693" w:author="Peter Blackhurst" w:date="2012-03-28T14:31:00Z">
                <w:rPr>
                  <w:sz w:val="16"/>
                  <w:szCs w:val="16"/>
                  <w:lang w:eastAsia="ja-JP"/>
                </w:rPr>
              </w:rPrChange>
            </w:rPr>
            <w:delText>)</w:delText>
          </w:r>
        </w:del>
      </w:ins>
      <w:ins w:id="3694" w:author="Kenji Furuyama" w:date="2011-09-04T09:49:00Z">
        <w:del w:id="3695" w:author="Peter Blackhurst" w:date="2012-03-27T16:46:00Z">
          <w:r w:rsidRPr="00CB542F">
            <w:rPr>
              <w:lang w:val="en-US" w:eastAsia="ja-JP"/>
              <w:rPrChange w:id="3696" w:author="Peter Blackhurst" w:date="2012-03-28T14:31:00Z">
                <w:rPr>
                  <w:sz w:val="16"/>
                  <w:szCs w:val="16"/>
                  <w:lang w:eastAsia="ja-JP"/>
                </w:rPr>
              </w:rPrChange>
            </w:rPr>
            <w:delText>.  This will be followed by an implementation period</w:delText>
          </w:r>
        </w:del>
      </w:ins>
      <w:ins w:id="3697" w:author="Kenji Furuyama" w:date="2011-09-04T09:46:00Z">
        <w:del w:id="3698" w:author="Peter Blackhurst" w:date="2012-03-27T16:46:00Z">
          <w:r w:rsidRPr="00CB542F">
            <w:rPr>
              <w:lang w:val="en-US" w:eastAsia="ja-JP"/>
              <w:rPrChange w:id="3699" w:author="Peter Blackhurst" w:date="2012-03-28T14:31:00Z">
                <w:rPr>
                  <w:sz w:val="16"/>
                  <w:szCs w:val="16"/>
                  <w:lang w:eastAsia="ja-JP"/>
                </w:rPr>
              </w:rPrChange>
            </w:rPr>
            <w:delText>.</w:delText>
          </w:r>
        </w:del>
      </w:ins>
      <w:ins w:id="3700" w:author="Kenji Furuyama" w:date="2011-09-04T09:43:00Z">
        <w:del w:id="3701" w:author="Peter Blackhurst" w:date="2012-03-27T16:46:00Z">
          <w:r w:rsidRPr="00CB542F">
            <w:rPr>
              <w:lang w:val="en-US" w:eastAsia="ja-JP"/>
              <w:rPrChange w:id="3702" w:author="Peter Blackhurst" w:date="2012-03-28T14:31:00Z">
                <w:rPr>
                  <w:sz w:val="16"/>
                  <w:szCs w:val="16"/>
                  <w:lang w:eastAsia="ja-JP"/>
                </w:rPr>
              </w:rPrChange>
            </w:rPr>
            <w:delText xml:space="preserve"> </w:delText>
          </w:r>
        </w:del>
      </w:ins>
    </w:p>
    <w:p w:rsidR="00EA5685" w:rsidRPr="00D864E5" w:rsidRDefault="00CB542F" w:rsidP="00EA5685">
      <w:pPr>
        <w:pStyle w:val="BodyText"/>
        <w:rPr>
          <w:ins w:id="3703" w:author="Kenji Furuyama" w:date="2011-08-31T15:45:00Z"/>
          <w:lang w:val="en-US" w:eastAsia="ja-JP"/>
          <w:rPrChange w:id="3704" w:author="Peter Blackhurst" w:date="2012-03-28T14:31:00Z">
            <w:rPr>
              <w:ins w:id="3705" w:author="Kenji Furuyama" w:date="2011-08-31T15:45:00Z"/>
              <w:lang w:eastAsia="ja-JP"/>
            </w:rPr>
          </w:rPrChange>
        </w:rPr>
      </w:pPr>
      <w:ins w:id="3706" w:author="Kenji Furuyama" w:date="2011-09-04T11:35:00Z">
        <w:r w:rsidRPr="00CB542F">
          <w:rPr>
            <w:lang w:val="en-US" w:eastAsia="ja-JP"/>
            <w:rPrChange w:id="3707" w:author="Peter Blackhurst" w:date="2012-03-28T14:31:00Z">
              <w:rPr>
                <w:sz w:val="16"/>
                <w:szCs w:val="16"/>
                <w:lang w:eastAsia="ja-JP"/>
              </w:rPr>
            </w:rPrChange>
          </w:rPr>
          <w:t>While supp</w:t>
        </w:r>
      </w:ins>
      <w:ins w:id="3708" w:author="Pokorny, Peter" w:date="2012-03-04T19:04:00Z">
        <w:r w:rsidRPr="00CB542F">
          <w:rPr>
            <w:lang w:val="en-US" w:eastAsia="ja-JP"/>
            <w:rPrChange w:id="3709" w:author="Peter Blackhurst" w:date="2012-03-28T14:31:00Z">
              <w:rPr>
                <w:sz w:val="16"/>
                <w:szCs w:val="16"/>
                <w:lang w:val="en-AU" w:eastAsia="ja-JP"/>
              </w:rPr>
            </w:rPrChange>
          </w:rPr>
          <w:t>or</w:t>
        </w:r>
      </w:ins>
      <w:ins w:id="3710" w:author="Kenji Furuyama" w:date="2011-09-04T11:35:00Z">
        <w:del w:id="3711" w:author="Pokorny, Peter" w:date="2012-03-04T19:04:00Z">
          <w:r w:rsidRPr="00CB542F">
            <w:rPr>
              <w:lang w:val="en-US" w:eastAsia="ja-JP"/>
              <w:rPrChange w:id="3712" w:author="Peter Blackhurst" w:date="2012-03-28T14:31:00Z">
                <w:rPr>
                  <w:sz w:val="16"/>
                  <w:szCs w:val="16"/>
                  <w:lang w:eastAsia="ja-JP"/>
                </w:rPr>
              </w:rPrChange>
            </w:rPr>
            <w:delText>ro</w:delText>
          </w:r>
        </w:del>
        <w:r w:rsidRPr="00CB542F">
          <w:rPr>
            <w:lang w:val="en-US" w:eastAsia="ja-JP"/>
            <w:rPrChange w:id="3713" w:author="Peter Blackhurst" w:date="2012-03-28T14:31:00Z">
              <w:rPr>
                <w:sz w:val="16"/>
                <w:szCs w:val="16"/>
                <w:lang w:eastAsia="ja-JP"/>
              </w:rPr>
            </w:rPrChange>
          </w:rPr>
          <w:t xml:space="preserve">ting the IMO’s </w:t>
        </w:r>
      </w:ins>
      <w:ins w:id="3714" w:author="Kenji Furuyama" w:date="2011-09-04T11:33:00Z">
        <w:r w:rsidRPr="00CB542F">
          <w:rPr>
            <w:lang w:val="en-US" w:eastAsia="ja-JP"/>
            <w:rPrChange w:id="3715" w:author="Peter Blackhurst" w:date="2012-03-28T14:31:00Z">
              <w:rPr>
                <w:sz w:val="16"/>
                <w:szCs w:val="16"/>
                <w:lang w:eastAsia="ja-JP"/>
              </w:rPr>
            </w:rPrChange>
          </w:rPr>
          <w:t>systematic approach</w:t>
        </w:r>
      </w:ins>
      <w:ins w:id="3716" w:author="Kenji Furuyama" w:date="2011-09-04T11:35:00Z">
        <w:r w:rsidRPr="00CB542F">
          <w:rPr>
            <w:lang w:val="en-US" w:eastAsia="ja-JP"/>
            <w:rPrChange w:id="3717" w:author="Peter Blackhurst" w:date="2012-03-28T14:31:00Z">
              <w:rPr>
                <w:sz w:val="16"/>
                <w:szCs w:val="16"/>
                <w:lang w:eastAsia="ja-JP"/>
              </w:rPr>
            </w:rPrChange>
          </w:rPr>
          <w:t xml:space="preserve">, </w:t>
        </w:r>
      </w:ins>
      <w:ins w:id="3718" w:author="Kenji Furuyama" w:date="2011-09-04T11:34:00Z">
        <w:r w:rsidRPr="00CB542F">
          <w:rPr>
            <w:lang w:val="en-US" w:eastAsia="ja-JP"/>
            <w:rPrChange w:id="3719" w:author="Peter Blackhurst" w:date="2012-03-28T14:31:00Z">
              <w:rPr>
                <w:sz w:val="16"/>
                <w:szCs w:val="16"/>
                <w:lang w:eastAsia="ja-JP"/>
              </w:rPr>
            </w:rPrChange>
          </w:rPr>
          <w:t xml:space="preserve">IALA should </w:t>
        </w:r>
      </w:ins>
      <w:ins w:id="3720" w:author="Kenji Furuyama" w:date="2011-09-04T11:58:00Z">
        <w:r w:rsidRPr="00CB542F">
          <w:rPr>
            <w:lang w:val="en-US" w:eastAsia="ja-JP"/>
            <w:rPrChange w:id="3721" w:author="Peter Blackhurst" w:date="2012-03-28T14:31:00Z">
              <w:rPr>
                <w:sz w:val="16"/>
                <w:szCs w:val="16"/>
                <w:lang w:eastAsia="ja-JP"/>
              </w:rPr>
            </w:rPrChange>
          </w:rPr>
          <w:t xml:space="preserve">also </w:t>
        </w:r>
      </w:ins>
      <w:ins w:id="3722" w:author="Kenji Furuyama" w:date="2011-09-04T11:57:00Z">
        <w:del w:id="3723" w:author="Peter Blackhurst" w:date="2012-03-28T08:50:00Z">
          <w:r w:rsidRPr="00CB542F">
            <w:rPr>
              <w:lang w:val="en-US" w:eastAsia="ja-JP"/>
              <w:rPrChange w:id="3724" w:author="Peter Blackhurst" w:date="2012-03-28T14:31:00Z">
                <w:rPr>
                  <w:sz w:val="16"/>
                  <w:szCs w:val="16"/>
                  <w:lang w:eastAsia="ja-JP"/>
                </w:rPr>
              </w:rPrChange>
            </w:rPr>
            <w:delText>initiate</w:delText>
          </w:r>
        </w:del>
      </w:ins>
      <w:ins w:id="3725" w:author="Peter Blackhurst" w:date="2012-03-28T08:50:00Z">
        <w:r w:rsidRPr="00CB542F">
          <w:rPr>
            <w:lang w:val="en-US" w:eastAsia="ja-JP"/>
            <w:rPrChange w:id="3726" w:author="Peter Blackhurst" w:date="2012-03-28T14:31:00Z">
              <w:rPr>
                <w:sz w:val="16"/>
                <w:szCs w:val="16"/>
                <w:lang w:eastAsia="ja-JP"/>
              </w:rPr>
            </w:rPrChange>
          </w:rPr>
          <w:t>be active</w:t>
        </w:r>
      </w:ins>
      <w:ins w:id="3727" w:author="Kenji Furuyama" w:date="2011-09-04T11:57:00Z">
        <w:r w:rsidRPr="00CB542F">
          <w:rPr>
            <w:lang w:val="en-US" w:eastAsia="ja-JP"/>
            <w:rPrChange w:id="3728" w:author="Peter Blackhurst" w:date="2012-03-28T14:31:00Z">
              <w:rPr>
                <w:sz w:val="16"/>
                <w:szCs w:val="16"/>
                <w:lang w:eastAsia="ja-JP"/>
              </w:rPr>
            </w:rPrChange>
          </w:rPr>
          <w:t xml:space="preserve"> </w:t>
        </w:r>
      </w:ins>
      <w:ins w:id="3729" w:author="Peter Blackhurst" w:date="2012-03-28T08:52:00Z">
        <w:r w:rsidRPr="00CB542F">
          <w:rPr>
            <w:lang w:val="en-US" w:eastAsia="ja-JP"/>
            <w:rPrChange w:id="3730" w:author="Peter Blackhurst" w:date="2012-03-28T14:31:00Z">
              <w:rPr>
                <w:sz w:val="16"/>
                <w:szCs w:val="16"/>
                <w:lang w:eastAsia="ja-JP"/>
              </w:rPr>
            </w:rPrChange>
          </w:rPr>
          <w:t xml:space="preserve">in </w:t>
        </w:r>
      </w:ins>
      <w:ins w:id="3731" w:author="Kenji Furuyama" w:date="2011-09-04T11:57:00Z">
        <w:r w:rsidRPr="00CB542F">
          <w:rPr>
            <w:lang w:val="en-US" w:eastAsia="ja-JP"/>
            <w:rPrChange w:id="3732" w:author="Peter Blackhurst" w:date="2012-03-28T14:31:00Z">
              <w:rPr>
                <w:sz w:val="16"/>
                <w:szCs w:val="16"/>
                <w:lang w:eastAsia="ja-JP"/>
              </w:rPr>
            </w:rPrChange>
          </w:rPr>
          <w:t xml:space="preserve">the </w:t>
        </w:r>
      </w:ins>
      <w:ins w:id="3733" w:author="Kenji Furuyama" w:date="2011-09-04T11:59:00Z">
        <w:r w:rsidRPr="00CB542F">
          <w:rPr>
            <w:lang w:val="en-US" w:eastAsia="ja-JP"/>
            <w:rPrChange w:id="3734" w:author="Peter Blackhurst" w:date="2012-03-28T14:31:00Z">
              <w:rPr>
                <w:sz w:val="16"/>
                <w:szCs w:val="16"/>
                <w:lang w:eastAsia="ja-JP"/>
              </w:rPr>
            </w:rPrChange>
          </w:rPr>
          <w:t>review</w:t>
        </w:r>
      </w:ins>
      <w:ins w:id="3735" w:author="Peter Blackhurst" w:date="2012-03-28T08:50:00Z">
        <w:r w:rsidRPr="00CB542F">
          <w:rPr>
            <w:lang w:val="en-US" w:eastAsia="ja-JP"/>
            <w:rPrChange w:id="3736" w:author="Peter Blackhurst" w:date="2012-03-28T14:31:00Z">
              <w:rPr>
                <w:sz w:val="16"/>
                <w:szCs w:val="16"/>
                <w:lang w:eastAsia="ja-JP"/>
              </w:rPr>
            </w:rPrChange>
          </w:rPr>
          <w:t xml:space="preserve">, push forward </w:t>
        </w:r>
      </w:ins>
      <w:ins w:id="3737" w:author="Peter Blackhurst" w:date="2012-03-28T08:53:00Z">
        <w:r w:rsidRPr="00CB542F">
          <w:rPr>
            <w:lang w:val="en-US" w:eastAsia="ja-JP"/>
            <w:rPrChange w:id="3738" w:author="Peter Blackhurst" w:date="2012-03-28T14:31:00Z">
              <w:rPr>
                <w:sz w:val="16"/>
                <w:szCs w:val="16"/>
                <w:lang w:eastAsia="ja-JP"/>
              </w:rPr>
            </w:rPrChange>
          </w:rPr>
          <w:t>initiatives</w:t>
        </w:r>
      </w:ins>
      <w:ins w:id="3739" w:author="Peter Blackhurst" w:date="2012-03-28T08:50:00Z">
        <w:r w:rsidRPr="00CB542F">
          <w:rPr>
            <w:lang w:val="en-US" w:eastAsia="ja-JP"/>
            <w:rPrChange w:id="3740" w:author="Peter Blackhurst" w:date="2012-03-28T14:31:00Z">
              <w:rPr>
                <w:sz w:val="16"/>
                <w:szCs w:val="16"/>
                <w:lang w:eastAsia="ja-JP"/>
              </w:rPr>
            </w:rPrChange>
          </w:rPr>
          <w:t xml:space="preserve"> to ITU with a view to the fact that items for consideration at WRC18 need to be produced as agenda items at WRC15.</w:t>
        </w:r>
      </w:ins>
      <w:ins w:id="3741" w:author="Kenji Furuyama" w:date="2011-09-04T11:59:00Z">
        <w:r w:rsidRPr="00CB542F">
          <w:rPr>
            <w:lang w:val="en-US" w:eastAsia="ja-JP"/>
            <w:rPrChange w:id="3742" w:author="Peter Blackhurst" w:date="2012-03-28T14:31:00Z">
              <w:rPr>
                <w:sz w:val="16"/>
                <w:szCs w:val="16"/>
                <w:lang w:eastAsia="ja-JP"/>
              </w:rPr>
            </w:rPrChange>
          </w:rPr>
          <w:t xml:space="preserve"> </w:t>
        </w:r>
        <w:del w:id="3743" w:author="Peter Blackhurst" w:date="2012-03-28T08:52:00Z">
          <w:r w:rsidRPr="00CB542F">
            <w:rPr>
              <w:lang w:val="en-US" w:eastAsia="ja-JP"/>
              <w:rPrChange w:id="3744" w:author="Peter Blackhurst" w:date="2012-03-28T14:31:00Z">
                <w:rPr>
                  <w:sz w:val="16"/>
                  <w:szCs w:val="16"/>
                  <w:lang w:eastAsia="ja-JP"/>
                </w:rPr>
              </w:rPrChange>
            </w:rPr>
            <w:delText>and</w:delText>
          </w:r>
        </w:del>
      </w:ins>
      <w:ins w:id="3745" w:author="Peter Blackhurst" w:date="2012-03-28T08:52:00Z">
        <w:r w:rsidRPr="00CB542F">
          <w:rPr>
            <w:lang w:val="en-US" w:eastAsia="ja-JP"/>
            <w:rPrChange w:id="3746" w:author="Peter Blackhurst" w:date="2012-03-28T14:31:00Z">
              <w:rPr>
                <w:sz w:val="16"/>
                <w:szCs w:val="16"/>
                <w:lang w:eastAsia="ja-JP"/>
              </w:rPr>
            </w:rPrChange>
          </w:rPr>
          <w:t>Further</w:t>
        </w:r>
      </w:ins>
      <w:ins w:id="3747" w:author="Kenji Furuyama" w:date="2011-09-04T11:59:00Z">
        <w:r w:rsidRPr="00CB542F">
          <w:rPr>
            <w:lang w:val="en-US" w:eastAsia="ja-JP"/>
            <w:rPrChange w:id="3748" w:author="Peter Blackhurst" w:date="2012-03-28T14:31:00Z">
              <w:rPr>
                <w:sz w:val="16"/>
                <w:szCs w:val="16"/>
                <w:lang w:eastAsia="ja-JP"/>
              </w:rPr>
            </w:rPrChange>
          </w:rPr>
          <w:t xml:space="preserve"> </w:t>
        </w:r>
      </w:ins>
      <w:ins w:id="3749" w:author="Kenji Furuyama" w:date="2011-09-04T11:57:00Z">
        <w:r w:rsidRPr="00CB542F">
          <w:rPr>
            <w:lang w:val="en-US" w:eastAsia="ja-JP"/>
            <w:rPrChange w:id="3750" w:author="Peter Blackhurst" w:date="2012-03-28T14:31:00Z">
              <w:rPr>
                <w:sz w:val="16"/>
                <w:szCs w:val="16"/>
                <w:lang w:eastAsia="ja-JP"/>
              </w:rPr>
            </w:rPrChange>
          </w:rPr>
          <w:t xml:space="preserve">consideration of </w:t>
        </w:r>
      </w:ins>
      <w:ins w:id="3751" w:author="Kenji Furuyama" w:date="2011-09-04T11:58:00Z">
        <w:r w:rsidRPr="00CB542F">
          <w:rPr>
            <w:lang w:val="en-US" w:eastAsia="ja-JP"/>
            <w:rPrChange w:id="3752" w:author="Peter Blackhurst" w:date="2012-03-28T14:31:00Z">
              <w:rPr>
                <w:sz w:val="16"/>
                <w:szCs w:val="16"/>
                <w:lang w:eastAsia="ja-JP"/>
              </w:rPr>
            </w:rPrChange>
          </w:rPr>
          <w:t>possible future systems</w:t>
        </w:r>
      </w:ins>
      <w:ins w:id="3753" w:author="Kenji Furuyama" w:date="2011-09-04T13:04:00Z">
        <w:r w:rsidRPr="00CB542F">
          <w:rPr>
            <w:lang w:val="en-US" w:eastAsia="ja-JP"/>
            <w:rPrChange w:id="3754" w:author="Peter Blackhurst" w:date="2012-03-28T14:31:00Z">
              <w:rPr>
                <w:sz w:val="16"/>
                <w:szCs w:val="16"/>
                <w:lang w:eastAsia="ja-JP"/>
              </w:rPr>
            </w:rPrChange>
          </w:rPr>
          <w:t xml:space="preserve"> including spectrum requirements</w:t>
        </w:r>
      </w:ins>
      <w:ins w:id="3755" w:author="Peter Blackhurst" w:date="2012-03-28T08:52:00Z">
        <w:r w:rsidRPr="00CB542F">
          <w:rPr>
            <w:lang w:val="en-US" w:eastAsia="ja-JP"/>
            <w:rPrChange w:id="3756" w:author="Peter Blackhurst" w:date="2012-03-28T14:31:00Z">
              <w:rPr>
                <w:sz w:val="16"/>
                <w:szCs w:val="16"/>
                <w:lang w:eastAsia="ja-JP"/>
              </w:rPr>
            </w:rPrChange>
          </w:rPr>
          <w:t xml:space="preserve"> need to be carefully considered</w:t>
        </w:r>
      </w:ins>
      <w:ins w:id="3757" w:author="Kenji Furuyama" w:date="2011-09-04T11:58:00Z">
        <w:r w:rsidRPr="00CB542F">
          <w:rPr>
            <w:lang w:val="en-US" w:eastAsia="ja-JP"/>
            <w:rPrChange w:id="3758" w:author="Peter Blackhurst" w:date="2012-03-28T14:31:00Z">
              <w:rPr>
                <w:sz w:val="16"/>
                <w:szCs w:val="16"/>
                <w:lang w:eastAsia="ja-JP"/>
              </w:rPr>
            </w:rPrChange>
          </w:rPr>
          <w:t>.</w:t>
        </w:r>
      </w:ins>
    </w:p>
    <w:p w:rsidR="00000000" w:rsidRDefault="00CB542F">
      <w:pPr>
        <w:pStyle w:val="Heading3"/>
        <w:rPr>
          <w:ins w:id="3759" w:author="Kenji Furuyama" w:date="2011-08-31T15:45:00Z"/>
          <w:lang w:val="en-US"/>
          <w:rPrChange w:id="3760" w:author="Peter Blackhurst" w:date="2012-03-28T14:31:00Z">
            <w:rPr>
              <w:ins w:id="3761" w:author="Kenji Furuyama" w:date="2011-08-31T15:45:00Z"/>
            </w:rPr>
          </w:rPrChange>
        </w:rPr>
        <w:pPrChange w:id="3762" w:author="Kenji Furuyama" w:date="2011-08-31T15:45:00Z">
          <w:pPr>
            <w:pStyle w:val="BodyText"/>
          </w:pPr>
        </w:pPrChange>
      </w:pPr>
      <w:bookmarkStart w:id="3763" w:name="_Toc320783500"/>
      <w:ins w:id="3764" w:author="Kenji Furuyama" w:date="2011-08-31T16:36:00Z">
        <w:r w:rsidRPr="00CB542F">
          <w:rPr>
            <w:lang w:val="en-US" w:eastAsia="ja-JP"/>
            <w:rPrChange w:id="3765" w:author="Peter Blackhurst" w:date="2012-03-28T14:31:00Z">
              <w:rPr>
                <w:sz w:val="16"/>
                <w:szCs w:val="16"/>
                <w:lang w:eastAsia="ja-JP"/>
              </w:rPr>
            </w:rPrChange>
          </w:rPr>
          <w:t>Current GMDSS system</w:t>
        </w:r>
      </w:ins>
      <w:ins w:id="3766" w:author="Kenji Furuyama" w:date="2011-08-31T16:38:00Z">
        <w:r w:rsidRPr="00CB542F">
          <w:rPr>
            <w:lang w:val="en-US" w:eastAsia="ja-JP"/>
            <w:rPrChange w:id="3767" w:author="Peter Blackhurst" w:date="2012-03-28T14:31:00Z">
              <w:rPr>
                <w:sz w:val="16"/>
                <w:szCs w:val="16"/>
                <w:lang w:eastAsia="ja-JP"/>
              </w:rPr>
            </w:rPrChange>
          </w:rPr>
          <w:t xml:space="preserve"> components</w:t>
        </w:r>
      </w:ins>
      <w:bookmarkEnd w:id="3763"/>
    </w:p>
    <w:p w:rsidR="00EA5685" w:rsidRPr="00D864E5" w:rsidRDefault="00CB542F" w:rsidP="00EA5685">
      <w:pPr>
        <w:pStyle w:val="BodyText"/>
        <w:rPr>
          <w:ins w:id="3768" w:author="Kenji Furuyama" w:date="2011-09-05T13:34:00Z"/>
          <w:lang w:val="en-US" w:eastAsia="ja-JP"/>
          <w:rPrChange w:id="3769" w:author="Peter Blackhurst" w:date="2012-03-28T14:31:00Z">
            <w:rPr>
              <w:ins w:id="3770" w:author="Kenji Furuyama" w:date="2011-09-05T13:34:00Z"/>
              <w:lang w:eastAsia="ja-JP"/>
            </w:rPr>
          </w:rPrChange>
        </w:rPr>
      </w:pPr>
      <w:ins w:id="3771" w:author="Kenji Furuyama" w:date="2011-09-04T13:04:00Z">
        <w:r w:rsidRPr="00CB542F">
          <w:rPr>
            <w:lang w:val="en-US" w:eastAsia="ja-JP"/>
            <w:rPrChange w:id="3772" w:author="Peter Blackhurst" w:date="2012-03-28T14:31:00Z">
              <w:rPr>
                <w:sz w:val="16"/>
                <w:szCs w:val="16"/>
                <w:lang w:eastAsia="ja-JP"/>
              </w:rPr>
            </w:rPrChange>
          </w:rPr>
          <w:t xml:space="preserve">The GMDSS functions are </w:t>
        </w:r>
      </w:ins>
      <w:ins w:id="3773" w:author="Kenji Furuyama" w:date="2011-09-04T13:07:00Z">
        <w:r w:rsidRPr="00CB542F">
          <w:rPr>
            <w:lang w:val="en-US" w:eastAsia="ja-JP"/>
            <w:rPrChange w:id="3774" w:author="Peter Blackhurst" w:date="2012-03-28T14:31:00Z">
              <w:rPr>
                <w:sz w:val="16"/>
                <w:szCs w:val="16"/>
                <w:lang w:eastAsia="ja-JP"/>
              </w:rPr>
            </w:rPrChange>
          </w:rPr>
          <w:t xml:space="preserve">classified </w:t>
        </w:r>
      </w:ins>
      <w:ins w:id="3775" w:author="Kenji Furuyama" w:date="2011-09-04T13:10:00Z">
        <w:r w:rsidRPr="00CB542F">
          <w:rPr>
            <w:lang w:val="en-US" w:eastAsia="ja-JP"/>
            <w:rPrChange w:id="3776" w:author="Peter Blackhurst" w:date="2012-03-28T14:31:00Z">
              <w:rPr>
                <w:sz w:val="16"/>
                <w:szCs w:val="16"/>
                <w:lang w:eastAsia="ja-JP"/>
              </w:rPr>
            </w:rPrChange>
          </w:rPr>
          <w:t>into distress/u</w:t>
        </w:r>
      </w:ins>
      <w:ins w:id="3777" w:author="Pokorny, Peter" w:date="2012-03-04T19:04:00Z">
        <w:r w:rsidRPr="00CB542F">
          <w:rPr>
            <w:lang w:val="en-US" w:eastAsia="ja-JP"/>
            <w:rPrChange w:id="3778" w:author="Peter Blackhurst" w:date="2012-03-28T14:31:00Z">
              <w:rPr>
                <w:sz w:val="16"/>
                <w:szCs w:val="16"/>
                <w:lang w:val="en-AU" w:eastAsia="ja-JP"/>
              </w:rPr>
            </w:rPrChange>
          </w:rPr>
          <w:t>r</w:t>
        </w:r>
      </w:ins>
      <w:ins w:id="3779" w:author="Kenji Furuyama" w:date="2011-09-04T13:10:00Z">
        <w:del w:id="3780" w:author="Pokorny, Peter" w:date="2012-03-04T19:04:00Z">
          <w:r w:rsidRPr="00CB542F">
            <w:rPr>
              <w:lang w:val="en-US" w:eastAsia="ja-JP"/>
              <w:rPrChange w:id="3781" w:author="Peter Blackhurst" w:date="2012-03-28T14:31:00Z">
                <w:rPr>
                  <w:sz w:val="16"/>
                  <w:szCs w:val="16"/>
                  <w:lang w:eastAsia="ja-JP"/>
                </w:rPr>
              </w:rPrChange>
            </w:rPr>
            <w:delText>e</w:delText>
          </w:r>
        </w:del>
        <w:r w:rsidRPr="00CB542F">
          <w:rPr>
            <w:lang w:val="en-US" w:eastAsia="ja-JP"/>
            <w:rPrChange w:id="3782" w:author="Peter Blackhurst" w:date="2012-03-28T14:31:00Z">
              <w:rPr>
                <w:sz w:val="16"/>
                <w:szCs w:val="16"/>
                <w:lang w:eastAsia="ja-JP"/>
              </w:rPr>
            </w:rPrChange>
          </w:rPr>
          <w:t>gency/safety alerting, distre</w:t>
        </w:r>
      </w:ins>
      <w:ins w:id="3783" w:author="Pokorny, Peter" w:date="2012-03-04T19:04:00Z">
        <w:r w:rsidRPr="00CB542F">
          <w:rPr>
            <w:lang w:val="en-US" w:eastAsia="ja-JP"/>
            <w:rPrChange w:id="3784" w:author="Peter Blackhurst" w:date="2012-03-28T14:31:00Z">
              <w:rPr>
                <w:sz w:val="16"/>
                <w:szCs w:val="16"/>
                <w:lang w:val="en-AU" w:eastAsia="ja-JP"/>
              </w:rPr>
            </w:rPrChange>
          </w:rPr>
          <w:t>ss</w:t>
        </w:r>
      </w:ins>
      <w:ins w:id="3785" w:author="Kenji Furuyama" w:date="2011-09-04T13:10:00Z">
        <w:del w:id="3786" w:author="Pokorny, Peter" w:date="2012-03-04T19:04:00Z">
          <w:r w:rsidRPr="00CB542F">
            <w:rPr>
              <w:lang w:val="en-US" w:eastAsia="ja-JP"/>
              <w:rPrChange w:id="3787" w:author="Peter Blackhurst" w:date="2012-03-28T14:31:00Z">
                <w:rPr>
                  <w:sz w:val="16"/>
                  <w:szCs w:val="16"/>
                  <w:lang w:eastAsia="ja-JP"/>
                </w:rPr>
              </w:rPrChange>
            </w:rPr>
            <w:delText>e</w:delText>
          </w:r>
        </w:del>
        <w:r w:rsidRPr="00CB542F">
          <w:rPr>
            <w:lang w:val="en-US" w:eastAsia="ja-JP"/>
            <w:rPrChange w:id="3788" w:author="Peter Blackhurst" w:date="2012-03-28T14:31:00Z">
              <w:rPr>
                <w:sz w:val="16"/>
                <w:szCs w:val="16"/>
                <w:lang w:eastAsia="ja-JP"/>
              </w:rPr>
            </w:rPrChange>
          </w:rPr>
          <w:t>/</w:t>
        </w:r>
      </w:ins>
      <w:ins w:id="3789" w:author="Kenji Furuyama" w:date="2011-09-04T13:11:00Z">
        <w:r w:rsidRPr="00CB542F">
          <w:rPr>
            <w:lang w:val="en-US" w:eastAsia="ja-JP"/>
            <w:rPrChange w:id="3790" w:author="Peter Blackhurst" w:date="2012-03-28T14:31:00Z">
              <w:rPr>
                <w:sz w:val="16"/>
                <w:szCs w:val="16"/>
                <w:lang w:eastAsia="ja-JP"/>
              </w:rPr>
            </w:rPrChange>
          </w:rPr>
          <w:t>urgency/</w:t>
        </w:r>
      </w:ins>
      <w:ins w:id="3791" w:author="Kenji Furuyama" w:date="2011-09-04T13:10:00Z">
        <w:r w:rsidRPr="00CB542F">
          <w:rPr>
            <w:lang w:val="en-US" w:eastAsia="ja-JP"/>
            <w:rPrChange w:id="3792" w:author="Peter Blackhurst" w:date="2012-03-28T14:31:00Z">
              <w:rPr>
                <w:sz w:val="16"/>
                <w:szCs w:val="16"/>
                <w:lang w:eastAsia="ja-JP"/>
              </w:rPr>
            </w:rPrChange>
          </w:rPr>
          <w:t>safety</w:t>
        </w:r>
      </w:ins>
      <w:ins w:id="3793" w:author="Kenji Furuyama" w:date="2011-09-04T13:11:00Z">
        <w:r w:rsidRPr="00CB542F">
          <w:rPr>
            <w:lang w:val="en-US" w:eastAsia="ja-JP"/>
            <w:rPrChange w:id="3794" w:author="Peter Blackhurst" w:date="2012-03-28T14:31:00Z">
              <w:rPr>
                <w:sz w:val="16"/>
                <w:szCs w:val="16"/>
                <w:lang w:eastAsia="ja-JP"/>
              </w:rPr>
            </w:rPrChange>
          </w:rPr>
          <w:t xml:space="preserve"> communications, locating,</w:t>
        </w:r>
      </w:ins>
      <w:ins w:id="3795" w:author="Kenji Furuyama" w:date="2011-09-05T16:46:00Z">
        <w:r w:rsidRPr="00CB542F">
          <w:rPr>
            <w:lang w:val="en-US" w:eastAsia="ja-JP"/>
            <w:rPrChange w:id="3796" w:author="Peter Blackhurst" w:date="2012-03-28T14:31:00Z">
              <w:rPr>
                <w:sz w:val="16"/>
                <w:szCs w:val="16"/>
                <w:lang w:eastAsia="ja-JP"/>
              </w:rPr>
            </w:rPrChange>
          </w:rPr>
          <w:t xml:space="preserve"> </w:t>
        </w:r>
      </w:ins>
      <w:ins w:id="3797" w:author="Kenji Furuyama" w:date="2011-09-04T13:11:00Z">
        <w:r w:rsidRPr="00CB542F">
          <w:rPr>
            <w:lang w:val="en-US" w:eastAsia="ja-JP"/>
            <w:rPrChange w:id="3798" w:author="Peter Blackhurst" w:date="2012-03-28T14:31:00Z">
              <w:rPr>
                <w:sz w:val="16"/>
                <w:szCs w:val="16"/>
                <w:lang w:eastAsia="ja-JP"/>
              </w:rPr>
            </w:rPrChange>
          </w:rPr>
          <w:t>homing, on s</w:t>
        </w:r>
      </w:ins>
      <w:ins w:id="3799" w:author="Kenji Furuyama" w:date="2011-09-05T16:46:00Z">
        <w:r w:rsidRPr="00CB542F">
          <w:rPr>
            <w:lang w:val="en-US" w:eastAsia="ja-JP"/>
            <w:rPrChange w:id="3800" w:author="Peter Blackhurst" w:date="2012-03-28T14:31:00Z">
              <w:rPr>
                <w:sz w:val="16"/>
                <w:szCs w:val="16"/>
                <w:lang w:eastAsia="ja-JP"/>
              </w:rPr>
            </w:rPrChange>
          </w:rPr>
          <w:t>c</w:t>
        </w:r>
      </w:ins>
      <w:ins w:id="3801" w:author="Kenji Furuyama" w:date="2011-09-04T13:11:00Z">
        <w:r w:rsidRPr="00CB542F">
          <w:rPr>
            <w:lang w:val="en-US" w:eastAsia="ja-JP"/>
            <w:rPrChange w:id="3802" w:author="Peter Blackhurst" w:date="2012-03-28T14:31:00Z">
              <w:rPr>
                <w:sz w:val="16"/>
                <w:szCs w:val="16"/>
                <w:lang w:eastAsia="ja-JP"/>
              </w:rPr>
            </w:rPrChange>
          </w:rPr>
          <w:t>e</w:t>
        </w:r>
      </w:ins>
      <w:ins w:id="3803" w:author="Kenji Furuyama" w:date="2011-09-05T16:47:00Z">
        <w:r w:rsidRPr="00CB542F">
          <w:rPr>
            <w:lang w:val="en-US" w:eastAsia="ja-JP"/>
            <w:rPrChange w:id="3804" w:author="Peter Blackhurst" w:date="2012-03-28T14:31:00Z">
              <w:rPr>
                <w:sz w:val="16"/>
                <w:szCs w:val="16"/>
                <w:lang w:eastAsia="ja-JP"/>
              </w:rPr>
            </w:rPrChange>
          </w:rPr>
          <w:t>ne</w:t>
        </w:r>
      </w:ins>
      <w:ins w:id="3805" w:author="Kenji Furuyama" w:date="2011-09-04T13:11:00Z">
        <w:r w:rsidRPr="00CB542F">
          <w:rPr>
            <w:lang w:val="en-US" w:eastAsia="ja-JP"/>
            <w:rPrChange w:id="3806" w:author="Peter Blackhurst" w:date="2012-03-28T14:31:00Z">
              <w:rPr>
                <w:sz w:val="16"/>
                <w:szCs w:val="16"/>
                <w:lang w:eastAsia="ja-JP"/>
              </w:rPr>
            </w:rPrChange>
          </w:rPr>
          <w:t xml:space="preserve"> communications</w:t>
        </w:r>
      </w:ins>
      <w:ins w:id="3807" w:author="Kenji Furuyama" w:date="2011-09-05T13:30:00Z">
        <w:r w:rsidRPr="00CB542F">
          <w:rPr>
            <w:lang w:val="en-US" w:eastAsia="ja-JP"/>
            <w:rPrChange w:id="3808" w:author="Peter Blackhurst" w:date="2012-03-28T14:31:00Z">
              <w:rPr>
                <w:sz w:val="16"/>
                <w:szCs w:val="16"/>
                <w:lang w:eastAsia="ja-JP"/>
              </w:rPr>
            </w:rPrChange>
          </w:rPr>
          <w:t>, maritime safety information promulgation</w:t>
        </w:r>
      </w:ins>
      <w:ins w:id="3809" w:author="Kenji Furuyama" w:date="2011-09-05T13:31:00Z">
        <w:r w:rsidRPr="00CB542F">
          <w:rPr>
            <w:lang w:val="en-US" w:eastAsia="ja-JP"/>
            <w:rPrChange w:id="3810" w:author="Peter Blackhurst" w:date="2012-03-28T14:31:00Z">
              <w:rPr>
                <w:sz w:val="16"/>
                <w:szCs w:val="16"/>
                <w:lang w:eastAsia="ja-JP"/>
              </w:rPr>
            </w:rPrChange>
          </w:rPr>
          <w:t xml:space="preserve"> and general communications. T</w:t>
        </w:r>
      </w:ins>
      <w:ins w:id="3811" w:author="Kenji Furuyama" w:date="2011-09-05T13:32:00Z">
        <w:r w:rsidRPr="00CB542F">
          <w:rPr>
            <w:lang w:val="en-US" w:eastAsia="ja-JP"/>
            <w:rPrChange w:id="3812" w:author="Peter Blackhurst" w:date="2012-03-28T14:31:00Z">
              <w:rPr>
                <w:sz w:val="16"/>
                <w:szCs w:val="16"/>
                <w:lang w:eastAsia="ja-JP"/>
              </w:rPr>
            </w:rPrChange>
          </w:rPr>
          <w:t xml:space="preserve">o achieve these functions, the equipment listed in </w:t>
        </w:r>
      </w:ins>
      <w:ins w:id="3813" w:author="Kenji Furuyama" w:date="2011-09-05T13:33:00Z">
        <w:r w:rsidRPr="00CB542F">
          <w:rPr>
            <w:lang w:val="en-US" w:eastAsia="ja-JP"/>
            <w:rPrChange w:id="3814" w:author="Peter Blackhurst" w:date="2012-03-28T14:31:00Z">
              <w:rPr>
                <w:sz w:val="16"/>
                <w:szCs w:val="16"/>
                <w:lang w:eastAsia="ja-JP"/>
              </w:rPr>
            </w:rPrChange>
          </w:rPr>
          <w:fldChar w:fldCharType="begin"/>
        </w:r>
        <w:r w:rsidRPr="00CB542F">
          <w:rPr>
            <w:lang w:val="en-US" w:eastAsia="ja-JP"/>
            <w:rPrChange w:id="3815" w:author="Peter Blackhurst" w:date="2012-03-28T14:31:00Z">
              <w:rPr>
                <w:sz w:val="16"/>
                <w:szCs w:val="16"/>
                <w:lang w:eastAsia="ja-JP"/>
              </w:rPr>
            </w:rPrChange>
          </w:rPr>
          <w:instrText xml:space="preserve"> REF _Ref302992923 \r \h </w:instrText>
        </w:r>
      </w:ins>
      <w:r w:rsidR="00105633" w:rsidRPr="00CB542F">
        <w:rPr>
          <w:lang w:val="en-US" w:eastAsia="ja-JP"/>
        </w:rPr>
      </w:r>
      <w:r w:rsidRPr="00CB542F">
        <w:rPr>
          <w:lang w:val="en-US" w:eastAsia="ja-JP"/>
          <w:rPrChange w:id="3816" w:author="Peter Blackhurst" w:date="2012-03-28T14:31:00Z">
            <w:rPr>
              <w:sz w:val="16"/>
              <w:szCs w:val="16"/>
              <w:lang w:eastAsia="ja-JP"/>
            </w:rPr>
          </w:rPrChange>
        </w:rPr>
        <w:fldChar w:fldCharType="separate"/>
      </w:r>
      <w:ins w:id="3817" w:author="Kenji Furuyama" w:date="2011-09-05T13:33:00Z">
        <w:r w:rsidRPr="00CB542F">
          <w:rPr>
            <w:lang w:val="en-US" w:eastAsia="ja-JP"/>
            <w:rPrChange w:id="3818" w:author="Peter Blackhurst" w:date="2012-03-28T14:31:00Z">
              <w:rPr>
                <w:sz w:val="16"/>
                <w:szCs w:val="16"/>
                <w:lang w:eastAsia="ja-JP"/>
              </w:rPr>
            </w:rPrChange>
          </w:rPr>
          <w:t>Table 2</w:t>
        </w:r>
        <w:r w:rsidRPr="00CB542F">
          <w:rPr>
            <w:lang w:val="en-US" w:eastAsia="ja-JP"/>
            <w:rPrChange w:id="3819" w:author="Peter Blackhurst" w:date="2012-03-28T14:31:00Z">
              <w:rPr>
                <w:sz w:val="16"/>
                <w:szCs w:val="16"/>
                <w:lang w:eastAsia="ja-JP"/>
              </w:rPr>
            </w:rPrChange>
          </w:rPr>
          <w:fldChar w:fldCharType="end"/>
        </w:r>
        <w:r w:rsidRPr="00CB542F">
          <w:rPr>
            <w:lang w:val="en-US" w:eastAsia="ja-JP"/>
            <w:rPrChange w:id="3820" w:author="Peter Blackhurst" w:date="2012-03-28T14:31:00Z">
              <w:rPr>
                <w:sz w:val="16"/>
                <w:szCs w:val="16"/>
                <w:lang w:eastAsia="ja-JP"/>
              </w:rPr>
            </w:rPrChange>
          </w:rPr>
          <w:t xml:space="preserve"> </w:t>
        </w:r>
      </w:ins>
      <w:ins w:id="3821" w:author="Kenji Furuyama" w:date="2011-09-05T16:49:00Z">
        <w:r w:rsidRPr="00CB542F">
          <w:rPr>
            <w:lang w:val="en-US" w:eastAsia="ja-JP"/>
            <w:rPrChange w:id="3822" w:author="Peter Blackhurst" w:date="2012-03-28T14:31:00Z">
              <w:rPr>
                <w:sz w:val="16"/>
                <w:szCs w:val="16"/>
                <w:lang w:eastAsia="ja-JP"/>
              </w:rPr>
            </w:rPrChange>
          </w:rPr>
          <w:t>is</w:t>
        </w:r>
      </w:ins>
      <w:ins w:id="3823" w:author="Kenji Furuyama" w:date="2011-09-05T16:46:00Z">
        <w:r w:rsidRPr="00CB542F">
          <w:rPr>
            <w:lang w:val="en-US" w:eastAsia="ja-JP"/>
            <w:rPrChange w:id="3824" w:author="Peter Blackhurst" w:date="2012-03-28T14:31:00Z">
              <w:rPr>
                <w:sz w:val="16"/>
                <w:szCs w:val="16"/>
                <w:lang w:eastAsia="ja-JP"/>
              </w:rPr>
            </w:rPrChange>
          </w:rPr>
          <w:t xml:space="preserve"> </w:t>
        </w:r>
      </w:ins>
      <w:ins w:id="3825" w:author="Kenji Furuyama" w:date="2011-09-05T16:48:00Z">
        <w:r w:rsidRPr="00CB542F">
          <w:rPr>
            <w:lang w:val="en-US" w:eastAsia="ja-JP"/>
            <w:rPrChange w:id="3826" w:author="Peter Blackhurst" w:date="2012-03-28T14:31:00Z">
              <w:rPr>
                <w:sz w:val="16"/>
                <w:szCs w:val="16"/>
                <w:lang w:eastAsia="ja-JP"/>
              </w:rPr>
            </w:rPrChange>
          </w:rPr>
          <w:t xml:space="preserve">used </w:t>
        </w:r>
      </w:ins>
      <w:ins w:id="3827" w:author="Kenji Furuyama" w:date="2011-09-05T13:33:00Z">
        <w:r w:rsidRPr="00CB542F">
          <w:rPr>
            <w:lang w:val="en-US" w:eastAsia="ja-JP"/>
            <w:rPrChange w:id="3828" w:author="Peter Blackhurst" w:date="2012-03-28T14:31:00Z">
              <w:rPr>
                <w:sz w:val="16"/>
                <w:szCs w:val="16"/>
                <w:lang w:eastAsia="ja-JP"/>
              </w:rPr>
            </w:rPrChange>
          </w:rPr>
          <w:t xml:space="preserve">according to the GMDSS sea areas. </w:t>
        </w:r>
      </w:ins>
    </w:p>
    <w:p w:rsidR="00EA5685" w:rsidRPr="00D864E5" w:rsidRDefault="00EA5685" w:rsidP="00EA5685">
      <w:pPr>
        <w:pStyle w:val="BodyText"/>
        <w:rPr>
          <w:ins w:id="3829" w:author="Kenji Furuyama" w:date="2011-09-04T14:12:00Z"/>
          <w:lang w:val="en-US" w:eastAsia="ja-JP"/>
          <w:rPrChange w:id="3830" w:author="Peter Blackhurst" w:date="2012-03-28T14:31:00Z">
            <w:rPr>
              <w:ins w:id="3831" w:author="Kenji Furuyama" w:date="2011-09-04T14:12:00Z"/>
              <w:lang w:eastAsia="ja-JP"/>
            </w:rPr>
          </w:rPrChange>
        </w:rPr>
      </w:pPr>
    </w:p>
    <w:p w:rsidR="00000000" w:rsidRDefault="00CB542F">
      <w:pPr>
        <w:pStyle w:val="Table"/>
        <w:rPr>
          <w:ins w:id="3832" w:author="Kenji Furuyama" w:date="2011-09-04T14:12:00Z"/>
          <w:lang w:val="en-US"/>
          <w:rPrChange w:id="3833" w:author="Peter Blackhurst" w:date="2012-03-28T14:31:00Z">
            <w:rPr>
              <w:ins w:id="3834" w:author="Kenji Furuyama" w:date="2011-09-04T14:12:00Z"/>
            </w:rPr>
          </w:rPrChange>
        </w:rPr>
        <w:pPrChange w:id="3835" w:author="Kenji Furuyama" w:date="2011-09-04T14:46:00Z">
          <w:pPr>
            <w:pStyle w:val="BodyText"/>
          </w:pPr>
        </w:pPrChange>
      </w:pPr>
      <w:bookmarkStart w:id="3836" w:name="_Ref302992923"/>
      <w:bookmarkStart w:id="3837" w:name="_Toc320708077"/>
      <w:ins w:id="3838" w:author="Kenji Furuyama" w:date="2011-09-04T15:07:00Z">
        <w:r w:rsidRPr="00CB542F">
          <w:rPr>
            <w:lang w:val="en-US" w:eastAsia="ja-JP"/>
            <w:rPrChange w:id="3839" w:author="Peter Blackhurst" w:date="2012-03-28T14:31:00Z">
              <w:rPr>
                <w:i/>
                <w:sz w:val="16"/>
                <w:szCs w:val="16"/>
                <w:lang w:eastAsia="ja-JP"/>
              </w:rPr>
            </w:rPrChange>
          </w:rPr>
          <w:t xml:space="preserve">Current GMDSS </w:t>
        </w:r>
      </w:ins>
      <w:ins w:id="3840" w:author="Kenji Furuyama" w:date="2011-09-04T15:09:00Z">
        <w:r w:rsidRPr="00CB542F">
          <w:rPr>
            <w:lang w:val="en-US" w:eastAsia="ja-JP"/>
            <w:rPrChange w:id="3841" w:author="Peter Blackhurst" w:date="2012-03-28T14:31:00Z">
              <w:rPr>
                <w:i/>
                <w:sz w:val="16"/>
                <w:szCs w:val="16"/>
                <w:lang w:eastAsia="ja-JP"/>
              </w:rPr>
            </w:rPrChange>
          </w:rPr>
          <w:t>s</w:t>
        </w:r>
      </w:ins>
      <w:ins w:id="3842" w:author="Kenji Furuyama" w:date="2011-09-04T15:07:00Z">
        <w:r w:rsidRPr="00CB542F">
          <w:rPr>
            <w:lang w:val="en-US" w:eastAsia="ja-JP"/>
            <w:rPrChange w:id="3843" w:author="Peter Blackhurst" w:date="2012-03-28T14:31:00Z">
              <w:rPr>
                <w:i/>
                <w:sz w:val="16"/>
                <w:szCs w:val="16"/>
                <w:lang w:eastAsia="ja-JP"/>
              </w:rPr>
            </w:rPrChange>
          </w:rPr>
          <w:t xml:space="preserve">ystem </w:t>
        </w:r>
      </w:ins>
      <w:ins w:id="3844" w:author="Kenji Furuyama" w:date="2011-09-04T15:09:00Z">
        <w:del w:id="3845" w:author="Peter Blackhurst" w:date="2012-03-28T14:35:00Z">
          <w:r w:rsidRPr="00CB542F">
            <w:rPr>
              <w:lang w:val="en-US" w:eastAsia="ja-JP"/>
              <w:rPrChange w:id="3846" w:author="Peter Blackhurst" w:date="2012-03-28T14:31:00Z">
                <w:rPr>
                  <w:i/>
                  <w:sz w:val="16"/>
                  <w:szCs w:val="16"/>
                  <w:lang w:eastAsia="ja-JP"/>
                </w:rPr>
              </w:rPrChange>
            </w:rPr>
            <w:delText>c</w:delText>
          </w:r>
        </w:del>
      </w:ins>
      <w:ins w:id="3847" w:author="Kenji Furuyama" w:date="2011-09-04T15:07:00Z">
        <w:del w:id="3848" w:author="Peter Blackhurst" w:date="2012-03-28T14:35:00Z">
          <w:r w:rsidRPr="00CB542F">
            <w:rPr>
              <w:lang w:val="en-US" w:eastAsia="ja-JP"/>
              <w:rPrChange w:id="3849" w:author="Peter Blackhurst" w:date="2012-03-28T14:31:00Z">
                <w:rPr>
                  <w:i/>
                  <w:sz w:val="16"/>
                  <w:szCs w:val="16"/>
                  <w:lang w:eastAsia="ja-JP"/>
                </w:rPr>
              </w:rPrChange>
            </w:rPr>
            <w:delText>omponets</w:delText>
          </w:r>
        </w:del>
      </w:ins>
      <w:bookmarkEnd w:id="3836"/>
      <w:bookmarkEnd w:id="3837"/>
      <w:ins w:id="3850" w:author="Peter Blackhurst" w:date="2012-03-28T14:35:00Z">
        <w:r w:rsidR="00D864E5" w:rsidRPr="00D864E5">
          <w:rPr>
            <w:lang w:val="en-US" w:eastAsia="ja-JP"/>
          </w:rPr>
          <w:t>components</w:t>
        </w:r>
      </w:ins>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Change w:id="3851" w:author="Kenji Furuyama" w:date="2011-09-05T14:51:00Z">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PrChange>
      </w:tblPr>
      <w:tblGrid>
        <w:gridCol w:w="423"/>
        <w:gridCol w:w="1317"/>
        <w:gridCol w:w="1317"/>
        <w:gridCol w:w="1317"/>
        <w:gridCol w:w="1318"/>
        <w:gridCol w:w="1317"/>
        <w:gridCol w:w="1317"/>
        <w:gridCol w:w="1318"/>
        <w:tblGridChange w:id="3852">
          <w:tblGrid>
            <w:gridCol w:w="423"/>
            <w:gridCol w:w="1391"/>
            <w:gridCol w:w="1392"/>
            <w:gridCol w:w="1113"/>
            <w:gridCol w:w="1330"/>
            <w:gridCol w:w="1292"/>
            <w:gridCol w:w="1292"/>
            <w:gridCol w:w="1411"/>
          </w:tblGrid>
        </w:tblGridChange>
      </w:tblGrid>
      <w:tr w:rsidR="00EA5685" w:rsidRPr="00D864E5">
        <w:trPr>
          <w:cantSplit/>
          <w:tblHeader/>
          <w:ins w:id="3853" w:author="Kenji Furuyama" w:date="2011-09-04T13:12:00Z"/>
        </w:trPr>
        <w:tc>
          <w:tcPr>
            <w:tcW w:w="423" w:type="dxa"/>
            <w:shd w:val="clear" w:color="auto" w:fill="auto"/>
            <w:vAlign w:val="center"/>
            <w:tcPrChange w:id="3854" w:author="Kenji Furuyama" w:date="2011-09-05T14:51:00Z">
              <w:tcPr>
                <w:tcW w:w="423" w:type="dxa"/>
                <w:shd w:val="clear" w:color="auto" w:fill="auto"/>
                <w:vAlign w:val="center"/>
              </w:tcPr>
            </w:tcPrChange>
          </w:tcPr>
          <w:p w:rsidR="00EA5685" w:rsidRPr="00D864E5" w:rsidRDefault="00EA5685" w:rsidP="00EA5685">
            <w:pPr>
              <w:pStyle w:val="BodyText"/>
              <w:snapToGrid w:val="0"/>
              <w:spacing w:after="0"/>
              <w:jc w:val="center"/>
              <w:rPr>
                <w:ins w:id="3855" w:author="Kenji Furuyama" w:date="2011-09-04T13:12:00Z"/>
                <w:sz w:val="16"/>
                <w:szCs w:val="16"/>
                <w:lang w:val="en-US" w:eastAsia="ja-JP"/>
              </w:rPr>
            </w:pPr>
            <w:ins w:id="3856" w:author="Kenji Furuyama" w:date="2011-09-04T13:12:00Z">
              <w:r w:rsidRPr="00D864E5">
                <w:rPr>
                  <w:sz w:val="16"/>
                  <w:szCs w:val="16"/>
                  <w:lang w:val="en-US" w:eastAsia="ja-JP"/>
                </w:rPr>
                <w:t>Sea</w:t>
              </w:r>
            </w:ins>
            <w:ins w:id="3857" w:author="Kenji Furuyama" w:date="2011-09-04T13:17:00Z">
              <w:r w:rsidRPr="00D864E5">
                <w:rPr>
                  <w:sz w:val="16"/>
                  <w:szCs w:val="16"/>
                  <w:lang w:val="en-US" w:eastAsia="ja-JP"/>
                </w:rPr>
                <w:t xml:space="preserve"> </w:t>
              </w:r>
              <w:r w:rsidRPr="00D864E5">
                <w:rPr>
                  <w:sz w:val="16"/>
                  <w:szCs w:val="16"/>
                  <w:lang w:val="en-US" w:eastAsia="ja-JP"/>
                </w:rPr>
                <w:br/>
              </w:r>
            </w:ins>
            <w:ins w:id="3858" w:author="Kenji Furuyama" w:date="2011-09-04T13:12:00Z">
              <w:r w:rsidRPr="00D864E5">
                <w:rPr>
                  <w:sz w:val="16"/>
                  <w:szCs w:val="16"/>
                  <w:lang w:val="en-US" w:eastAsia="ja-JP"/>
                </w:rPr>
                <w:t>area</w:t>
              </w:r>
            </w:ins>
          </w:p>
        </w:tc>
        <w:tc>
          <w:tcPr>
            <w:tcW w:w="1317" w:type="dxa"/>
            <w:shd w:val="clear" w:color="auto" w:fill="auto"/>
            <w:vAlign w:val="center"/>
            <w:tcPrChange w:id="3859" w:author="Kenji Furuyama" w:date="2011-09-05T14:51:00Z">
              <w:tcPr>
                <w:tcW w:w="1391" w:type="dxa"/>
                <w:shd w:val="clear" w:color="auto" w:fill="auto"/>
                <w:vAlign w:val="center"/>
              </w:tcPr>
            </w:tcPrChange>
          </w:tcPr>
          <w:p w:rsidR="00EA5685" w:rsidRPr="00D864E5" w:rsidRDefault="00EA5685" w:rsidP="00EA5685">
            <w:pPr>
              <w:pStyle w:val="BodyText"/>
              <w:snapToGrid w:val="0"/>
              <w:spacing w:after="0"/>
              <w:jc w:val="center"/>
              <w:rPr>
                <w:ins w:id="3860" w:author="Kenji Furuyama" w:date="2011-09-04T13:12:00Z"/>
                <w:sz w:val="16"/>
                <w:szCs w:val="16"/>
                <w:lang w:val="en-US" w:eastAsia="ja-JP"/>
              </w:rPr>
            </w:pPr>
            <w:ins w:id="3861" w:author="Kenji Furuyama" w:date="2011-09-04T13:12:00Z">
              <w:r w:rsidRPr="00D864E5">
                <w:rPr>
                  <w:sz w:val="16"/>
                  <w:szCs w:val="16"/>
                  <w:lang w:val="en-US" w:eastAsia="ja-JP"/>
                </w:rPr>
                <w:t>Distress/Urgency/</w:t>
              </w:r>
            </w:ins>
            <w:ins w:id="3862" w:author="Kenji Furuyama" w:date="2011-09-04T13:18:00Z">
              <w:r w:rsidRPr="00D864E5">
                <w:rPr>
                  <w:sz w:val="16"/>
                  <w:szCs w:val="16"/>
                  <w:lang w:val="en-US" w:eastAsia="ja-JP"/>
                </w:rPr>
                <w:br/>
              </w:r>
            </w:ins>
            <w:ins w:id="3863" w:author="Kenji Furuyama" w:date="2011-09-04T13:12:00Z">
              <w:r w:rsidRPr="00D864E5">
                <w:rPr>
                  <w:sz w:val="16"/>
                  <w:szCs w:val="16"/>
                  <w:lang w:val="en-US" w:eastAsia="ja-JP"/>
                </w:rPr>
                <w:t>Safety Alerting</w:t>
              </w:r>
            </w:ins>
          </w:p>
        </w:tc>
        <w:tc>
          <w:tcPr>
            <w:tcW w:w="1317" w:type="dxa"/>
            <w:shd w:val="clear" w:color="auto" w:fill="auto"/>
            <w:vAlign w:val="center"/>
            <w:tcPrChange w:id="3864" w:author="Kenji Furuyama" w:date="2011-09-05T14:51:00Z">
              <w:tcPr>
                <w:tcW w:w="1392" w:type="dxa"/>
                <w:shd w:val="clear" w:color="auto" w:fill="auto"/>
                <w:vAlign w:val="center"/>
              </w:tcPr>
            </w:tcPrChange>
          </w:tcPr>
          <w:p w:rsidR="00EA5685" w:rsidRPr="00D864E5" w:rsidRDefault="00EA5685" w:rsidP="00EA5685">
            <w:pPr>
              <w:pStyle w:val="BodyText"/>
              <w:snapToGrid w:val="0"/>
              <w:spacing w:after="0"/>
              <w:jc w:val="center"/>
              <w:rPr>
                <w:ins w:id="3865" w:author="Kenji Furuyama" w:date="2011-09-04T13:12:00Z"/>
                <w:sz w:val="16"/>
                <w:szCs w:val="16"/>
                <w:lang w:val="en-US" w:eastAsia="ja-JP"/>
              </w:rPr>
            </w:pPr>
            <w:ins w:id="3866" w:author="Kenji Furuyama" w:date="2011-09-04T13:13:00Z">
              <w:r w:rsidRPr="00D864E5">
                <w:rPr>
                  <w:sz w:val="16"/>
                  <w:szCs w:val="16"/>
                  <w:lang w:val="en-US" w:eastAsia="ja-JP"/>
                </w:rPr>
                <w:t>Distre</w:t>
              </w:r>
            </w:ins>
            <w:ins w:id="3867" w:author="Kenji Furuyama" w:date="2011-09-05T13:36:00Z">
              <w:r w:rsidRPr="00D864E5">
                <w:rPr>
                  <w:sz w:val="16"/>
                  <w:szCs w:val="16"/>
                  <w:lang w:val="en-US" w:eastAsia="ja-JP"/>
                </w:rPr>
                <w:t>ss</w:t>
              </w:r>
            </w:ins>
            <w:ins w:id="3868" w:author="Kenji Furuyama" w:date="2011-09-04T13:13:00Z">
              <w:r w:rsidRPr="00D864E5">
                <w:rPr>
                  <w:sz w:val="16"/>
                  <w:szCs w:val="16"/>
                  <w:lang w:val="en-US" w:eastAsia="ja-JP"/>
                </w:rPr>
                <w:t>/Urgency/</w:t>
              </w:r>
            </w:ins>
            <w:ins w:id="3869" w:author="Kenji Furuyama" w:date="2011-09-04T13:18:00Z">
              <w:r w:rsidRPr="00D864E5">
                <w:rPr>
                  <w:sz w:val="16"/>
                  <w:szCs w:val="16"/>
                  <w:lang w:val="en-US" w:eastAsia="ja-JP"/>
                </w:rPr>
                <w:br/>
              </w:r>
            </w:ins>
            <w:ins w:id="3870" w:author="Kenji Furuyama" w:date="2011-09-04T13:13:00Z">
              <w:r w:rsidRPr="00D864E5">
                <w:rPr>
                  <w:sz w:val="16"/>
                  <w:szCs w:val="16"/>
                  <w:lang w:val="en-US" w:eastAsia="ja-JP"/>
                </w:rPr>
                <w:t>Safety Comm</w:t>
              </w:r>
            </w:ins>
            <w:ins w:id="3871" w:author="Kenji Furuyama" w:date="2011-09-04T13:18:00Z">
              <w:r w:rsidRPr="00D864E5">
                <w:rPr>
                  <w:sz w:val="16"/>
                  <w:szCs w:val="16"/>
                  <w:lang w:val="en-US" w:eastAsia="ja-JP"/>
                </w:rPr>
                <w:t>s</w:t>
              </w:r>
            </w:ins>
          </w:p>
        </w:tc>
        <w:tc>
          <w:tcPr>
            <w:tcW w:w="1317" w:type="dxa"/>
            <w:shd w:val="clear" w:color="auto" w:fill="auto"/>
            <w:vAlign w:val="center"/>
            <w:tcPrChange w:id="3872" w:author="Kenji Furuyama" w:date="2011-09-05T14:51:00Z">
              <w:tcPr>
                <w:tcW w:w="1113" w:type="dxa"/>
                <w:shd w:val="clear" w:color="auto" w:fill="auto"/>
                <w:vAlign w:val="center"/>
              </w:tcPr>
            </w:tcPrChange>
          </w:tcPr>
          <w:p w:rsidR="00EA5685" w:rsidRPr="00D864E5" w:rsidRDefault="00EA5685" w:rsidP="00EA5685">
            <w:pPr>
              <w:pStyle w:val="BodyText"/>
              <w:snapToGrid w:val="0"/>
              <w:spacing w:after="0"/>
              <w:jc w:val="center"/>
              <w:rPr>
                <w:ins w:id="3873" w:author="Kenji Furuyama" w:date="2011-09-04T13:12:00Z"/>
                <w:sz w:val="16"/>
                <w:szCs w:val="16"/>
                <w:lang w:val="en-US" w:eastAsia="ja-JP"/>
              </w:rPr>
            </w:pPr>
            <w:ins w:id="3874" w:author="Kenji Furuyama" w:date="2011-09-04T13:13:00Z">
              <w:r w:rsidRPr="00D864E5">
                <w:rPr>
                  <w:sz w:val="16"/>
                  <w:szCs w:val="16"/>
                  <w:lang w:val="en-US" w:eastAsia="ja-JP"/>
                </w:rPr>
                <w:t>Locating</w:t>
              </w:r>
            </w:ins>
          </w:p>
        </w:tc>
        <w:tc>
          <w:tcPr>
            <w:tcW w:w="1318" w:type="dxa"/>
            <w:shd w:val="clear" w:color="auto" w:fill="auto"/>
            <w:vAlign w:val="center"/>
            <w:tcPrChange w:id="3875" w:author="Kenji Furuyama" w:date="2011-09-05T14:51:00Z">
              <w:tcPr>
                <w:tcW w:w="1330" w:type="dxa"/>
                <w:shd w:val="clear" w:color="auto" w:fill="auto"/>
                <w:vAlign w:val="center"/>
              </w:tcPr>
            </w:tcPrChange>
          </w:tcPr>
          <w:p w:rsidR="00EA5685" w:rsidRPr="00D864E5" w:rsidRDefault="00EA5685" w:rsidP="00EA5685">
            <w:pPr>
              <w:pStyle w:val="BodyText"/>
              <w:snapToGrid w:val="0"/>
              <w:spacing w:after="0"/>
              <w:jc w:val="center"/>
              <w:rPr>
                <w:ins w:id="3876" w:author="Kenji Furuyama" w:date="2011-09-04T13:12:00Z"/>
                <w:sz w:val="16"/>
                <w:szCs w:val="16"/>
                <w:lang w:val="en-US" w:eastAsia="ja-JP"/>
              </w:rPr>
            </w:pPr>
            <w:ins w:id="3877" w:author="Kenji Furuyama" w:date="2011-09-04T13:13:00Z">
              <w:r w:rsidRPr="00D864E5">
                <w:rPr>
                  <w:sz w:val="16"/>
                  <w:szCs w:val="16"/>
                  <w:lang w:val="en-US" w:eastAsia="ja-JP"/>
                </w:rPr>
                <w:t>Homing</w:t>
              </w:r>
            </w:ins>
          </w:p>
        </w:tc>
        <w:tc>
          <w:tcPr>
            <w:tcW w:w="1317" w:type="dxa"/>
            <w:shd w:val="clear" w:color="auto" w:fill="auto"/>
            <w:vAlign w:val="center"/>
            <w:tcPrChange w:id="3878" w:author="Kenji Furuyama" w:date="2011-09-05T14:51:00Z">
              <w:tcPr>
                <w:tcW w:w="1292" w:type="dxa"/>
                <w:shd w:val="clear" w:color="auto" w:fill="auto"/>
                <w:vAlign w:val="center"/>
              </w:tcPr>
            </w:tcPrChange>
          </w:tcPr>
          <w:p w:rsidR="00EA5685" w:rsidRPr="00D864E5" w:rsidRDefault="00EA5685" w:rsidP="00EA5685">
            <w:pPr>
              <w:pStyle w:val="BodyText"/>
              <w:snapToGrid w:val="0"/>
              <w:spacing w:after="0"/>
              <w:jc w:val="center"/>
              <w:rPr>
                <w:ins w:id="3879" w:author="Kenji Furuyama" w:date="2011-09-04T13:12:00Z"/>
                <w:sz w:val="16"/>
                <w:szCs w:val="16"/>
                <w:lang w:val="en-US" w:eastAsia="ja-JP"/>
              </w:rPr>
            </w:pPr>
            <w:ins w:id="3880" w:author="Kenji Furuyama" w:date="2011-09-04T13:13:00Z">
              <w:r w:rsidRPr="00D864E5">
                <w:rPr>
                  <w:sz w:val="16"/>
                  <w:szCs w:val="16"/>
                  <w:lang w:val="en-US" w:eastAsia="ja-JP"/>
                </w:rPr>
                <w:t>On scene</w:t>
              </w:r>
            </w:ins>
            <w:ins w:id="3881" w:author="Kenji Furuyama" w:date="2011-09-04T13:19:00Z">
              <w:r w:rsidRPr="00D864E5">
                <w:rPr>
                  <w:sz w:val="16"/>
                  <w:szCs w:val="16"/>
                  <w:lang w:val="en-US" w:eastAsia="ja-JP"/>
                </w:rPr>
                <w:br/>
              </w:r>
            </w:ins>
            <w:ins w:id="3882" w:author="Kenji Furuyama" w:date="2011-09-04T13:13:00Z">
              <w:r w:rsidRPr="00D864E5">
                <w:rPr>
                  <w:sz w:val="16"/>
                  <w:szCs w:val="16"/>
                  <w:lang w:val="en-US" w:eastAsia="ja-JP"/>
                </w:rPr>
                <w:t xml:space="preserve"> Comm</w:t>
              </w:r>
            </w:ins>
            <w:ins w:id="3883" w:author="Kenji Furuyama" w:date="2011-09-04T13:18:00Z">
              <w:r w:rsidRPr="00D864E5">
                <w:rPr>
                  <w:sz w:val="16"/>
                  <w:szCs w:val="16"/>
                  <w:lang w:val="en-US" w:eastAsia="ja-JP"/>
                </w:rPr>
                <w:t>s</w:t>
              </w:r>
            </w:ins>
          </w:p>
        </w:tc>
        <w:tc>
          <w:tcPr>
            <w:tcW w:w="1317" w:type="dxa"/>
            <w:shd w:val="clear" w:color="auto" w:fill="auto"/>
            <w:vAlign w:val="center"/>
            <w:tcPrChange w:id="3884" w:author="Kenji Furuyama" w:date="2011-09-05T14:51:00Z">
              <w:tcPr>
                <w:tcW w:w="1292" w:type="dxa"/>
                <w:shd w:val="clear" w:color="auto" w:fill="auto"/>
                <w:vAlign w:val="center"/>
              </w:tcPr>
            </w:tcPrChange>
          </w:tcPr>
          <w:p w:rsidR="00EA5685" w:rsidRPr="00D864E5" w:rsidRDefault="00EA5685" w:rsidP="00EA5685">
            <w:pPr>
              <w:pStyle w:val="BodyText"/>
              <w:snapToGrid w:val="0"/>
              <w:spacing w:after="0"/>
              <w:jc w:val="center"/>
              <w:rPr>
                <w:ins w:id="3885" w:author="Kenji Furuyama" w:date="2011-09-04T13:12:00Z"/>
                <w:sz w:val="16"/>
                <w:szCs w:val="16"/>
                <w:lang w:val="en-US" w:eastAsia="ja-JP"/>
              </w:rPr>
            </w:pPr>
            <w:ins w:id="3886" w:author="Kenji Furuyama" w:date="2011-09-04T13:14:00Z">
              <w:r w:rsidRPr="00D864E5">
                <w:rPr>
                  <w:sz w:val="16"/>
                  <w:szCs w:val="16"/>
                  <w:lang w:val="en-US" w:eastAsia="ja-JP"/>
                </w:rPr>
                <w:t xml:space="preserve">MSI </w:t>
              </w:r>
            </w:ins>
            <w:ins w:id="3887" w:author="Kenji Furuyama" w:date="2011-09-05T14:54:00Z">
              <w:r w:rsidRPr="00D864E5">
                <w:rPr>
                  <w:sz w:val="16"/>
                  <w:szCs w:val="16"/>
                  <w:lang w:val="en-US" w:eastAsia="ja-JP"/>
                </w:rPr>
                <w:br/>
              </w:r>
            </w:ins>
            <w:ins w:id="3888" w:author="Kenji Furuyama" w:date="2011-09-05T13:30:00Z">
              <w:r w:rsidRPr="00D864E5">
                <w:rPr>
                  <w:sz w:val="16"/>
                  <w:szCs w:val="16"/>
                  <w:lang w:val="en-US" w:eastAsia="ja-JP"/>
                </w:rPr>
                <w:t>Promulgation</w:t>
              </w:r>
            </w:ins>
          </w:p>
        </w:tc>
        <w:tc>
          <w:tcPr>
            <w:tcW w:w="1318" w:type="dxa"/>
            <w:shd w:val="clear" w:color="auto" w:fill="auto"/>
            <w:vAlign w:val="center"/>
            <w:tcPrChange w:id="3889" w:author="Kenji Furuyama" w:date="2011-09-05T14:51:00Z">
              <w:tcPr>
                <w:tcW w:w="1411" w:type="dxa"/>
                <w:shd w:val="clear" w:color="auto" w:fill="auto"/>
                <w:vAlign w:val="center"/>
              </w:tcPr>
            </w:tcPrChange>
          </w:tcPr>
          <w:p w:rsidR="00EA5685" w:rsidRPr="00D864E5" w:rsidRDefault="00EA5685" w:rsidP="00EA5685">
            <w:pPr>
              <w:pStyle w:val="BodyText"/>
              <w:snapToGrid w:val="0"/>
              <w:spacing w:after="0"/>
              <w:jc w:val="center"/>
              <w:rPr>
                <w:ins w:id="3890" w:author="Kenji Furuyama" w:date="2011-09-04T13:12:00Z"/>
                <w:sz w:val="16"/>
                <w:szCs w:val="16"/>
                <w:lang w:val="en-US" w:eastAsia="ja-JP"/>
              </w:rPr>
            </w:pPr>
            <w:ins w:id="3891" w:author="Kenji Furuyama" w:date="2011-09-04T13:14:00Z">
              <w:r w:rsidRPr="00D864E5">
                <w:rPr>
                  <w:sz w:val="16"/>
                  <w:szCs w:val="16"/>
                  <w:lang w:val="en-US" w:eastAsia="ja-JP"/>
                </w:rPr>
                <w:t xml:space="preserve">General </w:t>
              </w:r>
            </w:ins>
            <w:ins w:id="3892" w:author="Kenji Furuyama" w:date="2011-09-04T13:19:00Z">
              <w:r w:rsidRPr="00D864E5">
                <w:rPr>
                  <w:sz w:val="16"/>
                  <w:szCs w:val="16"/>
                  <w:lang w:val="en-US" w:eastAsia="ja-JP"/>
                </w:rPr>
                <w:br/>
              </w:r>
            </w:ins>
            <w:ins w:id="3893" w:author="Kenji Furuyama" w:date="2011-09-04T13:14:00Z">
              <w:r w:rsidRPr="00D864E5">
                <w:rPr>
                  <w:sz w:val="16"/>
                  <w:szCs w:val="16"/>
                  <w:lang w:val="en-US" w:eastAsia="ja-JP"/>
                </w:rPr>
                <w:t>Comm</w:t>
              </w:r>
            </w:ins>
            <w:ins w:id="3894" w:author="Kenji Furuyama" w:date="2011-09-04T13:19:00Z">
              <w:r w:rsidRPr="00D864E5">
                <w:rPr>
                  <w:sz w:val="16"/>
                  <w:szCs w:val="16"/>
                  <w:lang w:val="en-US" w:eastAsia="ja-JP"/>
                </w:rPr>
                <w:t>s</w:t>
              </w:r>
            </w:ins>
          </w:p>
        </w:tc>
      </w:tr>
      <w:tr w:rsidR="00EA5685" w:rsidRPr="00D864E5">
        <w:trPr>
          <w:cantSplit/>
          <w:ins w:id="3895" w:author="Kenji Furuyama" w:date="2011-09-04T13:12:00Z"/>
        </w:trPr>
        <w:tc>
          <w:tcPr>
            <w:tcW w:w="423" w:type="dxa"/>
            <w:shd w:val="clear" w:color="auto" w:fill="auto"/>
            <w:vAlign w:val="center"/>
            <w:tcPrChange w:id="3896" w:author="Kenji Furuyama" w:date="2011-09-05T14:51:00Z">
              <w:tcPr>
                <w:tcW w:w="423" w:type="dxa"/>
                <w:shd w:val="clear" w:color="auto" w:fill="auto"/>
                <w:vAlign w:val="center"/>
              </w:tcPr>
            </w:tcPrChange>
          </w:tcPr>
          <w:p w:rsidR="00EA5685" w:rsidRPr="00D864E5" w:rsidRDefault="00EA5685" w:rsidP="00EA5685">
            <w:pPr>
              <w:pStyle w:val="BodyText"/>
              <w:snapToGrid w:val="0"/>
              <w:spacing w:after="0"/>
              <w:jc w:val="center"/>
              <w:rPr>
                <w:ins w:id="3897" w:author="Kenji Furuyama" w:date="2011-09-04T13:12:00Z"/>
                <w:sz w:val="16"/>
                <w:szCs w:val="16"/>
                <w:lang w:val="en-US" w:eastAsia="ja-JP"/>
              </w:rPr>
            </w:pPr>
            <w:ins w:id="3898" w:author="Kenji Furuyama" w:date="2011-09-04T13:19:00Z">
              <w:r w:rsidRPr="00D864E5">
                <w:rPr>
                  <w:sz w:val="16"/>
                  <w:szCs w:val="16"/>
                  <w:lang w:val="en-US" w:eastAsia="ja-JP"/>
                </w:rPr>
                <w:t>A1</w:t>
              </w:r>
            </w:ins>
          </w:p>
        </w:tc>
        <w:tc>
          <w:tcPr>
            <w:tcW w:w="1317" w:type="dxa"/>
            <w:shd w:val="clear" w:color="auto" w:fill="auto"/>
            <w:vAlign w:val="center"/>
            <w:tcPrChange w:id="3899" w:author="Kenji Furuyama" w:date="2011-09-05T14:51:00Z">
              <w:tcPr>
                <w:tcW w:w="1391" w:type="dxa"/>
                <w:shd w:val="clear" w:color="auto" w:fill="auto"/>
                <w:vAlign w:val="center"/>
              </w:tcPr>
            </w:tcPrChange>
          </w:tcPr>
          <w:p w:rsidR="00EA5685" w:rsidRPr="00D864E5" w:rsidRDefault="00EA5685" w:rsidP="00EA5685">
            <w:pPr>
              <w:pStyle w:val="BodyText"/>
              <w:snapToGrid w:val="0"/>
              <w:spacing w:after="0"/>
              <w:jc w:val="center"/>
              <w:rPr>
                <w:ins w:id="3900" w:author="Kenji Furuyama" w:date="2011-09-04T13:20:00Z"/>
                <w:sz w:val="16"/>
                <w:szCs w:val="16"/>
                <w:lang w:val="en-US" w:eastAsia="ja-JP"/>
              </w:rPr>
            </w:pPr>
            <w:ins w:id="3901" w:author="Kenji Furuyama" w:date="2011-09-04T13:20:00Z">
              <w:r w:rsidRPr="00D864E5">
                <w:rPr>
                  <w:sz w:val="16"/>
                  <w:szCs w:val="16"/>
                  <w:lang w:val="en-US" w:eastAsia="ja-JP"/>
                </w:rPr>
                <w:t>VHF DSC</w:t>
              </w:r>
            </w:ins>
          </w:p>
          <w:p w:rsidR="00EA5685" w:rsidRPr="00D864E5" w:rsidRDefault="00EA5685" w:rsidP="00EA5685">
            <w:pPr>
              <w:pStyle w:val="BodyText"/>
              <w:snapToGrid w:val="0"/>
              <w:spacing w:after="0"/>
              <w:jc w:val="center"/>
              <w:rPr>
                <w:ins w:id="3902" w:author="Kenji Furuyama" w:date="2011-09-04T13:12:00Z"/>
                <w:sz w:val="16"/>
                <w:szCs w:val="16"/>
                <w:lang w:val="en-US" w:eastAsia="ja-JP"/>
              </w:rPr>
            </w:pPr>
            <w:ins w:id="3903" w:author="Kenji Furuyama" w:date="2011-09-04T13:20:00Z">
              <w:r w:rsidRPr="00D864E5">
                <w:rPr>
                  <w:sz w:val="16"/>
                  <w:szCs w:val="16"/>
                  <w:lang w:val="en-US" w:eastAsia="ja-JP"/>
                </w:rPr>
                <w:t>EPIRB</w:t>
              </w:r>
            </w:ins>
          </w:p>
        </w:tc>
        <w:tc>
          <w:tcPr>
            <w:tcW w:w="1317" w:type="dxa"/>
            <w:shd w:val="clear" w:color="auto" w:fill="auto"/>
            <w:vAlign w:val="center"/>
            <w:tcPrChange w:id="3904" w:author="Kenji Furuyama" w:date="2011-09-05T14:51:00Z">
              <w:tcPr>
                <w:tcW w:w="1392" w:type="dxa"/>
                <w:shd w:val="clear" w:color="auto" w:fill="auto"/>
                <w:vAlign w:val="center"/>
              </w:tcPr>
            </w:tcPrChange>
          </w:tcPr>
          <w:p w:rsidR="00EA5685" w:rsidRPr="00D864E5" w:rsidRDefault="00EA5685" w:rsidP="00EA5685">
            <w:pPr>
              <w:pStyle w:val="BodyText"/>
              <w:snapToGrid w:val="0"/>
              <w:spacing w:after="0"/>
              <w:jc w:val="center"/>
              <w:rPr>
                <w:ins w:id="3905" w:author="Kenji Furuyama" w:date="2011-09-04T13:12:00Z"/>
                <w:sz w:val="16"/>
                <w:szCs w:val="16"/>
                <w:lang w:val="en-US" w:eastAsia="ja-JP"/>
              </w:rPr>
            </w:pPr>
            <w:ins w:id="3906" w:author="Kenji Furuyama" w:date="2011-09-04T13:21:00Z">
              <w:r w:rsidRPr="00D864E5">
                <w:rPr>
                  <w:sz w:val="16"/>
                  <w:szCs w:val="16"/>
                  <w:lang w:val="en-US" w:eastAsia="ja-JP"/>
                </w:rPr>
                <w:t xml:space="preserve">VHF </w:t>
              </w:r>
            </w:ins>
            <w:ins w:id="3907" w:author="Pokorny, Peter" w:date="2012-03-04T19:04:00Z">
              <w:r w:rsidRPr="00D864E5">
                <w:rPr>
                  <w:sz w:val="16"/>
                  <w:szCs w:val="16"/>
                  <w:lang w:val="en-US" w:eastAsia="ja-JP"/>
                </w:rPr>
                <w:t>R/T</w:t>
              </w:r>
            </w:ins>
            <w:ins w:id="3908" w:author="Kenji Furuyama" w:date="2011-09-04T13:21:00Z">
              <w:del w:id="3909" w:author="Pokorny, Peter" w:date="2012-03-04T19:04:00Z">
                <w:r w:rsidRPr="00D864E5" w:rsidDel="00BA47ED">
                  <w:rPr>
                    <w:sz w:val="16"/>
                    <w:szCs w:val="16"/>
                    <w:lang w:val="en-US" w:eastAsia="ja-JP"/>
                  </w:rPr>
                  <w:delText>T</w:delText>
                </w:r>
              </w:del>
            </w:ins>
            <w:ins w:id="3910" w:author="Kenji Furuyama" w:date="2011-09-04T13:29:00Z">
              <w:del w:id="3911" w:author="Pokorny, Peter" w:date="2012-03-04T19:04:00Z">
                <w:r w:rsidRPr="00D864E5" w:rsidDel="00BA47ED">
                  <w:rPr>
                    <w:sz w:val="16"/>
                    <w:szCs w:val="16"/>
                    <w:lang w:val="en-US" w:eastAsia="ja-JP"/>
                  </w:rPr>
                  <w:delText>EL</w:delText>
                </w:r>
              </w:del>
            </w:ins>
          </w:p>
        </w:tc>
        <w:tc>
          <w:tcPr>
            <w:tcW w:w="1317" w:type="dxa"/>
            <w:vMerge w:val="restart"/>
            <w:shd w:val="clear" w:color="auto" w:fill="auto"/>
            <w:vAlign w:val="center"/>
            <w:tcPrChange w:id="3912" w:author="Kenji Furuyama" w:date="2011-09-05T14:51:00Z">
              <w:tcPr>
                <w:tcW w:w="1113" w:type="dxa"/>
                <w:vMerge w:val="restart"/>
                <w:shd w:val="clear" w:color="auto" w:fill="auto"/>
                <w:vAlign w:val="center"/>
              </w:tcPr>
            </w:tcPrChange>
          </w:tcPr>
          <w:p w:rsidR="00EA5685" w:rsidRPr="00D864E5" w:rsidRDefault="00EA5685" w:rsidP="00EA5685">
            <w:pPr>
              <w:pStyle w:val="BodyText"/>
              <w:snapToGrid w:val="0"/>
              <w:spacing w:after="0"/>
              <w:jc w:val="center"/>
              <w:rPr>
                <w:ins w:id="3913" w:author="Kenji Furuyama" w:date="2011-09-04T13:23:00Z"/>
                <w:sz w:val="16"/>
                <w:szCs w:val="16"/>
                <w:lang w:val="en-US" w:eastAsia="ja-JP"/>
              </w:rPr>
            </w:pPr>
            <w:ins w:id="3914" w:author="Kenji Furuyama" w:date="2011-09-04T13:23:00Z">
              <w:r w:rsidRPr="00D864E5">
                <w:rPr>
                  <w:sz w:val="16"/>
                  <w:szCs w:val="16"/>
                  <w:lang w:val="en-US" w:eastAsia="ja-JP"/>
                </w:rPr>
                <w:t>Radar SART</w:t>
              </w:r>
            </w:ins>
          </w:p>
          <w:p w:rsidR="00EA5685" w:rsidRPr="00D864E5" w:rsidRDefault="00EA5685" w:rsidP="00EA5685">
            <w:pPr>
              <w:pStyle w:val="BodyText"/>
              <w:snapToGrid w:val="0"/>
              <w:spacing w:after="0"/>
              <w:jc w:val="center"/>
              <w:rPr>
                <w:ins w:id="3915" w:author="Kenji Furuyama" w:date="2011-09-04T13:12:00Z"/>
                <w:sz w:val="16"/>
                <w:szCs w:val="16"/>
                <w:lang w:val="en-US" w:eastAsia="ja-JP"/>
              </w:rPr>
            </w:pPr>
            <w:ins w:id="3916" w:author="Kenji Furuyama" w:date="2011-09-04T13:23:00Z">
              <w:r w:rsidRPr="00D864E5">
                <w:rPr>
                  <w:sz w:val="16"/>
                  <w:szCs w:val="16"/>
                  <w:lang w:val="en-US" w:eastAsia="ja-JP"/>
                </w:rPr>
                <w:t>AIS-SART</w:t>
              </w:r>
            </w:ins>
          </w:p>
        </w:tc>
        <w:tc>
          <w:tcPr>
            <w:tcW w:w="1318" w:type="dxa"/>
            <w:vMerge w:val="restart"/>
            <w:shd w:val="clear" w:color="auto" w:fill="auto"/>
            <w:vAlign w:val="center"/>
            <w:tcPrChange w:id="3917" w:author="Kenji Furuyama" w:date="2011-09-05T14:51:00Z">
              <w:tcPr>
                <w:tcW w:w="1330" w:type="dxa"/>
                <w:vMerge w:val="restart"/>
                <w:shd w:val="clear" w:color="auto" w:fill="auto"/>
                <w:vAlign w:val="center"/>
              </w:tcPr>
            </w:tcPrChange>
          </w:tcPr>
          <w:p w:rsidR="00EA5685" w:rsidRPr="00D864E5" w:rsidRDefault="00EA5685" w:rsidP="00EA5685">
            <w:pPr>
              <w:pStyle w:val="BodyText"/>
              <w:snapToGrid w:val="0"/>
              <w:spacing w:after="0"/>
              <w:jc w:val="center"/>
              <w:rPr>
                <w:ins w:id="3918" w:author="Kenji Furuyama" w:date="2011-09-05T13:35:00Z"/>
                <w:sz w:val="16"/>
                <w:szCs w:val="16"/>
                <w:lang w:val="en-US" w:eastAsia="ja-JP"/>
              </w:rPr>
            </w:pPr>
            <w:ins w:id="3919" w:author="Kenji Furuyama" w:date="2011-09-04T13:24:00Z">
              <w:r w:rsidRPr="00D864E5">
                <w:rPr>
                  <w:sz w:val="16"/>
                  <w:szCs w:val="16"/>
                  <w:lang w:val="en-US" w:eastAsia="ja-JP"/>
                </w:rPr>
                <w:t>EPIRB</w:t>
              </w:r>
            </w:ins>
          </w:p>
          <w:p w:rsidR="00EA5685" w:rsidRPr="00D864E5" w:rsidRDefault="00EA5685" w:rsidP="00EA5685">
            <w:pPr>
              <w:pStyle w:val="BodyText"/>
              <w:snapToGrid w:val="0"/>
              <w:spacing w:after="0"/>
              <w:jc w:val="center"/>
              <w:rPr>
                <w:ins w:id="3920" w:author="Kenji Furuyama" w:date="2011-09-04T13:12:00Z"/>
                <w:sz w:val="16"/>
                <w:szCs w:val="16"/>
                <w:lang w:val="en-US" w:eastAsia="ja-JP"/>
              </w:rPr>
            </w:pPr>
            <w:ins w:id="3921" w:author="Kenji Furuyama" w:date="2011-09-04T13:24:00Z">
              <w:r w:rsidRPr="00D864E5">
                <w:rPr>
                  <w:sz w:val="16"/>
                  <w:szCs w:val="16"/>
                  <w:lang w:val="en-US" w:eastAsia="ja-JP"/>
                </w:rPr>
                <w:t>(121.5</w:t>
              </w:r>
            </w:ins>
            <w:ins w:id="3922" w:author="Pokorny, Peter" w:date="2012-03-04T19:05:00Z">
              <w:r w:rsidRPr="00D864E5">
                <w:rPr>
                  <w:sz w:val="16"/>
                  <w:szCs w:val="16"/>
                  <w:lang w:val="en-US" w:eastAsia="ja-JP"/>
                </w:rPr>
                <w:t xml:space="preserve"> </w:t>
              </w:r>
            </w:ins>
            <w:ins w:id="3923" w:author="Kenji Furuyama" w:date="2011-09-04T13:24:00Z">
              <w:r w:rsidRPr="00D864E5">
                <w:rPr>
                  <w:sz w:val="16"/>
                  <w:szCs w:val="16"/>
                  <w:lang w:val="en-US" w:eastAsia="ja-JP"/>
                </w:rPr>
                <w:t>MHz)</w:t>
              </w:r>
            </w:ins>
          </w:p>
        </w:tc>
        <w:tc>
          <w:tcPr>
            <w:tcW w:w="1317" w:type="dxa"/>
            <w:vMerge w:val="restart"/>
            <w:shd w:val="clear" w:color="auto" w:fill="auto"/>
            <w:vAlign w:val="center"/>
            <w:tcPrChange w:id="3924" w:author="Kenji Furuyama" w:date="2011-09-05T14:51:00Z">
              <w:tcPr>
                <w:tcW w:w="1292" w:type="dxa"/>
                <w:vMerge w:val="restart"/>
                <w:shd w:val="clear" w:color="auto" w:fill="auto"/>
                <w:vAlign w:val="center"/>
              </w:tcPr>
            </w:tcPrChange>
          </w:tcPr>
          <w:p w:rsidR="00EA5685" w:rsidRPr="00D864E5" w:rsidRDefault="00EA5685" w:rsidP="00EA5685">
            <w:pPr>
              <w:pStyle w:val="BodyText"/>
              <w:snapToGrid w:val="0"/>
              <w:spacing w:after="0"/>
              <w:jc w:val="center"/>
              <w:rPr>
                <w:ins w:id="3925" w:author="Kenji Furuyama" w:date="2011-09-04T13:12:00Z"/>
                <w:sz w:val="16"/>
                <w:szCs w:val="16"/>
                <w:lang w:val="en-US" w:eastAsia="ja-JP"/>
              </w:rPr>
            </w:pPr>
            <w:ins w:id="3926" w:author="Kenji Furuyama" w:date="2011-09-04T13:25:00Z">
              <w:del w:id="3927" w:author="Pokorny, Peter" w:date="2012-03-04T19:16:00Z">
                <w:r w:rsidRPr="00D864E5" w:rsidDel="00544A5B">
                  <w:rPr>
                    <w:sz w:val="16"/>
                    <w:szCs w:val="16"/>
                    <w:lang w:val="en-US" w:eastAsia="ja-JP"/>
                  </w:rPr>
                  <w:delText>Two-way VHF</w:delText>
                </w:r>
              </w:del>
            </w:ins>
            <w:ins w:id="3928" w:author="Pokorny, Peter" w:date="2012-03-04T19:16:00Z">
              <w:r w:rsidRPr="00D864E5">
                <w:rPr>
                  <w:sz w:val="16"/>
                  <w:szCs w:val="16"/>
                  <w:lang w:val="en-US" w:eastAsia="ja-JP"/>
                </w:rPr>
                <w:t>VHF R/T</w:t>
              </w:r>
            </w:ins>
          </w:p>
        </w:tc>
        <w:tc>
          <w:tcPr>
            <w:tcW w:w="1317" w:type="dxa"/>
            <w:vMerge w:val="restart"/>
            <w:shd w:val="clear" w:color="auto" w:fill="auto"/>
            <w:vAlign w:val="center"/>
            <w:tcPrChange w:id="3929" w:author="Kenji Furuyama" w:date="2011-09-05T14:51:00Z">
              <w:tcPr>
                <w:tcW w:w="1292" w:type="dxa"/>
                <w:vMerge w:val="restart"/>
                <w:shd w:val="clear" w:color="auto" w:fill="auto"/>
                <w:vAlign w:val="center"/>
              </w:tcPr>
            </w:tcPrChange>
          </w:tcPr>
          <w:p w:rsidR="00EA5685" w:rsidRPr="00D864E5" w:rsidRDefault="00EA5685" w:rsidP="00EA5685">
            <w:pPr>
              <w:pStyle w:val="BodyText"/>
              <w:snapToGrid w:val="0"/>
              <w:spacing w:after="0"/>
              <w:jc w:val="center"/>
              <w:rPr>
                <w:ins w:id="3930" w:author="Kenji Furuyama" w:date="2011-09-04T13:25:00Z"/>
                <w:sz w:val="16"/>
                <w:szCs w:val="16"/>
                <w:lang w:val="en-US" w:eastAsia="ja-JP"/>
              </w:rPr>
            </w:pPr>
            <w:ins w:id="3931" w:author="Kenji Furuyama" w:date="2011-09-04T13:25:00Z">
              <w:r w:rsidRPr="00D864E5">
                <w:rPr>
                  <w:sz w:val="16"/>
                  <w:szCs w:val="16"/>
                  <w:lang w:val="en-US" w:eastAsia="ja-JP"/>
                </w:rPr>
                <w:t>NAVTEX</w:t>
              </w:r>
            </w:ins>
          </w:p>
          <w:p w:rsidR="00EA5685" w:rsidRPr="00D864E5" w:rsidRDefault="00EA5685" w:rsidP="00EA5685">
            <w:pPr>
              <w:pStyle w:val="BodyText"/>
              <w:snapToGrid w:val="0"/>
              <w:spacing w:after="0"/>
              <w:jc w:val="center"/>
              <w:rPr>
                <w:ins w:id="3932" w:author="Kenji Furuyama" w:date="2011-09-04T13:12:00Z"/>
                <w:sz w:val="16"/>
                <w:szCs w:val="16"/>
                <w:lang w:val="en-US" w:eastAsia="ja-JP"/>
              </w:rPr>
            </w:pPr>
            <w:ins w:id="3933" w:author="Kenji Furuyama" w:date="2011-09-04T13:26:00Z">
              <w:del w:id="3934" w:author="Pokorny, Peter" w:date="2012-03-04T20:13:00Z">
                <w:r w:rsidRPr="00D864E5" w:rsidDel="000F6D74">
                  <w:rPr>
                    <w:sz w:val="16"/>
                    <w:szCs w:val="16"/>
                    <w:lang w:val="en-US" w:eastAsia="ja-JP"/>
                  </w:rPr>
                  <w:delText>EGC</w:delText>
                </w:r>
              </w:del>
            </w:ins>
            <w:ins w:id="3935" w:author="Pokorny, Peter" w:date="2012-03-04T20:13:00Z">
              <w:r w:rsidRPr="00D864E5">
                <w:rPr>
                  <w:sz w:val="16"/>
                  <w:szCs w:val="16"/>
                  <w:lang w:val="en-US" w:eastAsia="ja-JP"/>
                </w:rPr>
                <w:t>SafetyNET</w:t>
              </w:r>
            </w:ins>
          </w:p>
        </w:tc>
        <w:tc>
          <w:tcPr>
            <w:tcW w:w="1318" w:type="dxa"/>
            <w:shd w:val="clear" w:color="auto" w:fill="auto"/>
            <w:vAlign w:val="center"/>
            <w:tcPrChange w:id="3936" w:author="Kenji Furuyama" w:date="2011-09-05T14:51:00Z">
              <w:tcPr>
                <w:tcW w:w="1411" w:type="dxa"/>
                <w:shd w:val="clear" w:color="auto" w:fill="auto"/>
                <w:vAlign w:val="center"/>
              </w:tcPr>
            </w:tcPrChange>
          </w:tcPr>
          <w:p w:rsidR="00EA5685" w:rsidRPr="00D864E5" w:rsidRDefault="00EA5685" w:rsidP="00EA5685">
            <w:pPr>
              <w:pStyle w:val="BodyText"/>
              <w:snapToGrid w:val="0"/>
              <w:spacing w:after="0"/>
              <w:jc w:val="center"/>
              <w:rPr>
                <w:ins w:id="3937" w:author="Kenji Furuyama" w:date="2011-09-04T13:12:00Z"/>
                <w:sz w:val="16"/>
                <w:szCs w:val="16"/>
                <w:lang w:val="en-US" w:eastAsia="ja-JP"/>
              </w:rPr>
            </w:pPr>
            <w:ins w:id="3938" w:author="Kenji Furuyama" w:date="2011-09-04T13:27:00Z">
              <w:r w:rsidRPr="00D864E5">
                <w:rPr>
                  <w:sz w:val="16"/>
                  <w:szCs w:val="16"/>
                  <w:lang w:val="en-US" w:eastAsia="ja-JP"/>
                </w:rPr>
                <w:t xml:space="preserve">VHF </w:t>
              </w:r>
            </w:ins>
            <w:ins w:id="3939" w:author="Pokorny, Peter" w:date="2012-03-04T19:05:00Z">
              <w:r w:rsidRPr="00D864E5">
                <w:rPr>
                  <w:sz w:val="16"/>
                  <w:szCs w:val="16"/>
                  <w:lang w:val="en-US" w:eastAsia="ja-JP"/>
                </w:rPr>
                <w:t>R/T</w:t>
              </w:r>
            </w:ins>
            <w:ins w:id="3940" w:author="Kenji Furuyama" w:date="2011-09-04T13:27:00Z">
              <w:del w:id="3941" w:author="Pokorny, Peter" w:date="2012-03-04T19:06:00Z">
                <w:r w:rsidRPr="00D864E5" w:rsidDel="00BA47ED">
                  <w:rPr>
                    <w:sz w:val="16"/>
                    <w:szCs w:val="16"/>
                    <w:lang w:val="en-US" w:eastAsia="ja-JP"/>
                  </w:rPr>
                  <w:delText>T</w:delText>
                </w:r>
              </w:del>
            </w:ins>
            <w:ins w:id="3942" w:author="Kenji Furuyama" w:date="2011-09-04T13:29:00Z">
              <w:del w:id="3943" w:author="Pokorny, Peter" w:date="2012-03-04T19:06:00Z">
                <w:r w:rsidRPr="00D864E5" w:rsidDel="00BA47ED">
                  <w:rPr>
                    <w:sz w:val="16"/>
                    <w:szCs w:val="16"/>
                    <w:lang w:val="en-US" w:eastAsia="ja-JP"/>
                  </w:rPr>
                  <w:delText>EL</w:delText>
                </w:r>
              </w:del>
            </w:ins>
          </w:p>
        </w:tc>
      </w:tr>
      <w:tr w:rsidR="00EA5685" w:rsidRPr="00D864E5">
        <w:trPr>
          <w:cantSplit/>
          <w:ins w:id="3944" w:author="Kenji Furuyama" w:date="2011-09-04T13:12:00Z"/>
        </w:trPr>
        <w:tc>
          <w:tcPr>
            <w:tcW w:w="423" w:type="dxa"/>
            <w:shd w:val="clear" w:color="auto" w:fill="auto"/>
            <w:vAlign w:val="center"/>
            <w:tcPrChange w:id="3945" w:author="Kenji Furuyama" w:date="2011-09-05T14:51:00Z">
              <w:tcPr>
                <w:tcW w:w="423" w:type="dxa"/>
                <w:shd w:val="clear" w:color="auto" w:fill="auto"/>
                <w:vAlign w:val="center"/>
              </w:tcPr>
            </w:tcPrChange>
          </w:tcPr>
          <w:p w:rsidR="00EA5685" w:rsidRPr="00D864E5" w:rsidRDefault="00EA5685" w:rsidP="00EA5685">
            <w:pPr>
              <w:pStyle w:val="BodyText"/>
              <w:snapToGrid w:val="0"/>
              <w:spacing w:after="0"/>
              <w:jc w:val="center"/>
              <w:rPr>
                <w:ins w:id="3946" w:author="Kenji Furuyama" w:date="2011-09-04T13:12:00Z"/>
                <w:sz w:val="16"/>
                <w:szCs w:val="16"/>
                <w:lang w:val="en-US" w:eastAsia="ja-JP"/>
              </w:rPr>
            </w:pPr>
            <w:ins w:id="3947" w:author="Kenji Furuyama" w:date="2011-09-04T13:20:00Z">
              <w:r w:rsidRPr="00D864E5">
                <w:rPr>
                  <w:sz w:val="16"/>
                  <w:szCs w:val="16"/>
                  <w:lang w:val="en-US" w:eastAsia="ja-JP"/>
                </w:rPr>
                <w:t>A2</w:t>
              </w:r>
            </w:ins>
          </w:p>
        </w:tc>
        <w:tc>
          <w:tcPr>
            <w:tcW w:w="1317" w:type="dxa"/>
            <w:shd w:val="clear" w:color="auto" w:fill="auto"/>
            <w:vAlign w:val="center"/>
            <w:tcPrChange w:id="3948" w:author="Kenji Furuyama" w:date="2011-09-05T14:51:00Z">
              <w:tcPr>
                <w:tcW w:w="1391" w:type="dxa"/>
                <w:shd w:val="clear" w:color="auto" w:fill="auto"/>
                <w:vAlign w:val="center"/>
              </w:tcPr>
            </w:tcPrChange>
          </w:tcPr>
          <w:p w:rsidR="00EA5685" w:rsidRPr="00D864E5" w:rsidRDefault="00EA5685" w:rsidP="00EA5685">
            <w:pPr>
              <w:pStyle w:val="BodyText"/>
              <w:snapToGrid w:val="0"/>
              <w:spacing w:after="0"/>
              <w:jc w:val="center"/>
              <w:rPr>
                <w:ins w:id="3949" w:author="Kenji Furuyama" w:date="2011-09-04T13:20:00Z"/>
                <w:sz w:val="16"/>
                <w:szCs w:val="16"/>
                <w:lang w:val="en-US" w:eastAsia="ja-JP"/>
              </w:rPr>
            </w:pPr>
            <w:ins w:id="3950" w:author="Kenji Furuyama" w:date="2011-09-04T13:20:00Z">
              <w:r w:rsidRPr="00D864E5">
                <w:rPr>
                  <w:sz w:val="16"/>
                  <w:szCs w:val="16"/>
                  <w:lang w:val="en-US" w:eastAsia="ja-JP"/>
                </w:rPr>
                <w:t>VHF DSC</w:t>
              </w:r>
            </w:ins>
          </w:p>
          <w:p w:rsidR="00EA5685" w:rsidRPr="00D864E5" w:rsidRDefault="00EA5685" w:rsidP="00EA5685">
            <w:pPr>
              <w:pStyle w:val="BodyText"/>
              <w:snapToGrid w:val="0"/>
              <w:spacing w:after="0"/>
              <w:jc w:val="center"/>
              <w:rPr>
                <w:ins w:id="3951" w:author="Kenji Furuyama" w:date="2011-09-04T13:20:00Z"/>
                <w:sz w:val="16"/>
                <w:szCs w:val="16"/>
                <w:lang w:val="en-US" w:eastAsia="ja-JP"/>
              </w:rPr>
            </w:pPr>
            <w:ins w:id="3952" w:author="Kenji Furuyama" w:date="2011-09-04T13:20:00Z">
              <w:r w:rsidRPr="00D864E5">
                <w:rPr>
                  <w:sz w:val="16"/>
                  <w:szCs w:val="16"/>
                  <w:lang w:val="en-US" w:eastAsia="ja-JP"/>
                </w:rPr>
                <w:t>MF DSC</w:t>
              </w:r>
            </w:ins>
          </w:p>
          <w:p w:rsidR="00EA5685" w:rsidRPr="00D864E5" w:rsidRDefault="00EA5685" w:rsidP="00EA5685">
            <w:pPr>
              <w:pStyle w:val="BodyText"/>
              <w:snapToGrid w:val="0"/>
              <w:spacing w:after="0"/>
              <w:jc w:val="center"/>
              <w:rPr>
                <w:ins w:id="3953" w:author="Kenji Furuyama" w:date="2011-09-04T13:12:00Z"/>
                <w:sz w:val="16"/>
                <w:szCs w:val="16"/>
                <w:lang w:val="en-US" w:eastAsia="ja-JP"/>
              </w:rPr>
            </w:pPr>
            <w:ins w:id="3954" w:author="Kenji Furuyama" w:date="2011-09-04T13:20:00Z">
              <w:r w:rsidRPr="00D864E5">
                <w:rPr>
                  <w:sz w:val="16"/>
                  <w:szCs w:val="16"/>
                  <w:lang w:val="en-US" w:eastAsia="ja-JP"/>
                </w:rPr>
                <w:t>EPIRB</w:t>
              </w:r>
            </w:ins>
          </w:p>
        </w:tc>
        <w:tc>
          <w:tcPr>
            <w:tcW w:w="1317" w:type="dxa"/>
            <w:shd w:val="clear" w:color="auto" w:fill="auto"/>
            <w:vAlign w:val="center"/>
            <w:tcPrChange w:id="3955" w:author="Kenji Furuyama" w:date="2011-09-05T14:51:00Z">
              <w:tcPr>
                <w:tcW w:w="1392" w:type="dxa"/>
                <w:shd w:val="clear" w:color="auto" w:fill="auto"/>
                <w:vAlign w:val="center"/>
              </w:tcPr>
            </w:tcPrChange>
          </w:tcPr>
          <w:p w:rsidR="00EA5685" w:rsidRPr="00D864E5" w:rsidRDefault="00EA5685" w:rsidP="00EA5685">
            <w:pPr>
              <w:pStyle w:val="BodyText"/>
              <w:snapToGrid w:val="0"/>
              <w:spacing w:after="0"/>
              <w:jc w:val="center"/>
              <w:rPr>
                <w:ins w:id="3956" w:author="Kenji Furuyama" w:date="2011-09-04T13:21:00Z"/>
                <w:sz w:val="16"/>
                <w:szCs w:val="16"/>
                <w:lang w:val="en-US" w:eastAsia="ja-JP"/>
              </w:rPr>
            </w:pPr>
            <w:ins w:id="3957" w:author="Kenji Furuyama" w:date="2011-09-04T13:21:00Z">
              <w:r w:rsidRPr="00D864E5">
                <w:rPr>
                  <w:sz w:val="16"/>
                  <w:szCs w:val="16"/>
                  <w:lang w:val="en-US" w:eastAsia="ja-JP"/>
                </w:rPr>
                <w:t xml:space="preserve">VHF </w:t>
              </w:r>
            </w:ins>
            <w:ins w:id="3958" w:author="Pokorny, Peter" w:date="2012-03-04T19:05:00Z">
              <w:r w:rsidRPr="00D864E5">
                <w:rPr>
                  <w:sz w:val="16"/>
                  <w:szCs w:val="16"/>
                  <w:lang w:val="en-US" w:eastAsia="ja-JP"/>
                </w:rPr>
                <w:t>R/T</w:t>
              </w:r>
            </w:ins>
            <w:ins w:id="3959" w:author="Kenji Furuyama" w:date="2011-09-04T13:21:00Z">
              <w:del w:id="3960" w:author="Pokorny, Peter" w:date="2012-03-04T19:05:00Z">
                <w:r w:rsidRPr="00D864E5" w:rsidDel="00BA47ED">
                  <w:rPr>
                    <w:sz w:val="16"/>
                    <w:szCs w:val="16"/>
                    <w:lang w:val="en-US" w:eastAsia="ja-JP"/>
                  </w:rPr>
                  <w:delText>T</w:delText>
                </w:r>
              </w:del>
            </w:ins>
            <w:ins w:id="3961" w:author="Kenji Furuyama" w:date="2011-09-04T13:29:00Z">
              <w:del w:id="3962" w:author="Pokorny, Peter" w:date="2012-03-04T19:05:00Z">
                <w:r w:rsidRPr="00D864E5" w:rsidDel="00BA47ED">
                  <w:rPr>
                    <w:sz w:val="16"/>
                    <w:szCs w:val="16"/>
                    <w:lang w:val="en-US" w:eastAsia="ja-JP"/>
                  </w:rPr>
                  <w:delText>EL</w:delText>
                </w:r>
              </w:del>
            </w:ins>
          </w:p>
          <w:p w:rsidR="00EA5685" w:rsidRPr="00D864E5" w:rsidRDefault="00EA5685" w:rsidP="00EA5685">
            <w:pPr>
              <w:pStyle w:val="BodyText"/>
              <w:snapToGrid w:val="0"/>
              <w:spacing w:after="0"/>
              <w:jc w:val="center"/>
              <w:rPr>
                <w:ins w:id="3963" w:author="Kenji Furuyama" w:date="2011-09-04T13:12:00Z"/>
                <w:sz w:val="16"/>
                <w:szCs w:val="16"/>
                <w:lang w:val="en-US" w:eastAsia="ja-JP"/>
              </w:rPr>
            </w:pPr>
            <w:ins w:id="3964" w:author="Kenji Furuyama" w:date="2011-09-04T13:21:00Z">
              <w:r w:rsidRPr="00D864E5">
                <w:rPr>
                  <w:sz w:val="16"/>
                  <w:szCs w:val="16"/>
                  <w:lang w:val="en-US" w:eastAsia="ja-JP"/>
                </w:rPr>
                <w:t xml:space="preserve">MF </w:t>
              </w:r>
            </w:ins>
            <w:ins w:id="3965" w:author="Pokorny, Peter" w:date="2012-03-04T19:05:00Z">
              <w:r w:rsidRPr="00D864E5">
                <w:rPr>
                  <w:sz w:val="16"/>
                  <w:szCs w:val="16"/>
                  <w:lang w:val="en-US" w:eastAsia="ja-JP"/>
                </w:rPr>
                <w:t>R/T</w:t>
              </w:r>
            </w:ins>
            <w:ins w:id="3966" w:author="Kenji Furuyama" w:date="2011-09-04T13:21:00Z">
              <w:del w:id="3967" w:author="Pokorny, Peter" w:date="2012-03-04T19:05:00Z">
                <w:r w:rsidRPr="00D864E5" w:rsidDel="00BA47ED">
                  <w:rPr>
                    <w:sz w:val="16"/>
                    <w:szCs w:val="16"/>
                    <w:lang w:val="en-US" w:eastAsia="ja-JP"/>
                  </w:rPr>
                  <w:delText>T</w:delText>
                </w:r>
              </w:del>
            </w:ins>
            <w:ins w:id="3968" w:author="Kenji Furuyama" w:date="2011-09-04T13:29:00Z">
              <w:del w:id="3969" w:author="Pokorny, Peter" w:date="2012-03-04T19:05:00Z">
                <w:r w:rsidRPr="00D864E5" w:rsidDel="00BA47ED">
                  <w:rPr>
                    <w:sz w:val="16"/>
                    <w:szCs w:val="16"/>
                    <w:lang w:val="en-US" w:eastAsia="ja-JP"/>
                  </w:rPr>
                  <w:delText>EL</w:delText>
                </w:r>
              </w:del>
            </w:ins>
          </w:p>
        </w:tc>
        <w:tc>
          <w:tcPr>
            <w:tcW w:w="1317" w:type="dxa"/>
            <w:vMerge/>
            <w:shd w:val="clear" w:color="auto" w:fill="auto"/>
            <w:vAlign w:val="center"/>
            <w:tcPrChange w:id="3970" w:author="Kenji Furuyama" w:date="2011-09-05T14:51:00Z">
              <w:tcPr>
                <w:tcW w:w="1113" w:type="dxa"/>
                <w:vMerge/>
                <w:shd w:val="clear" w:color="auto" w:fill="auto"/>
                <w:vAlign w:val="center"/>
              </w:tcPr>
            </w:tcPrChange>
          </w:tcPr>
          <w:p w:rsidR="00EA5685" w:rsidRPr="00D864E5" w:rsidRDefault="00EA5685" w:rsidP="00EA5685">
            <w:pPr>
              <w:pStyle w:val="BodyText"/>
              <w:snapToGrid w:val="0"/>
              <w:spacing w:after="0"/>
              <w:jc w:val="center"/>
              <w:rPr>
                <w:ins w:id="3971" w:author="Kenji Furuyama" w:date="2011-09-04T13:12:00Z"/>
                <w:sz w:val="16"/>
                <w:szCs w:val="16"/>
                <w:lang w:val="en-US" w:eastAsia="ja-JP"/>
              </w:rPr>
            </w:pPr>
          </w:p>
        </w:tc>
        <w:tc>
          <w:tcPr>
            <w:tcW w:w="1318" w:type="dxa"/>
            <w:vMerge/>
            <w:shd w:val="clear" w:color="auto" w:fill="auto"/>
            <w:vAlign w:val="center"/>
            <w:tcPrChange w:id="3972" w:author="Kenji Furuyama" w:date="2011-09-05T14:51:00Z">
              <w:tcPr>
                <w:tcW w:w="1330" w:type="dxa"/>
                <w:vMerge/>
                <w:shd w:val="clear" w:color="auto" w:fill="auto"/>
                <w:vAlign w:val="center"/>
              </w:tcPr>
            </w:tcPrChange>
          </w:tcPr>
          <w:p w:rsidR="00EA5685" w:rsidRPr="00D864E5" w:rsidRDefault="00EA5685" w:rsidP="00EA5685">
            <w:pPr>
              <w:pStyle w:val="BodyText"/>
              <w:snapToGrid w:val="0"/>
              <w:spacing w:after="0"/>
              <w:jc w:val="center"/>
              <w:rPr>
                <w:ins w:id="3973" w:author="Kenji Furuyama" w:date="2011-09-04T13:12:00Z"/>
                <w:sz w:val="16"/>
                <w:szCs w:val="16"/>
                <w:lang w:val="en-US" w:eastAsia="ja-JP"/>
              </w:rPr>
            </w:pPr>
          </w:p>
        </w:tc>
        <w:tc>
          <w:tcPr>
            <w:tcW w:w="1317" w:type="dxa"/>
            <w:vMerge/>
            <w:shd w:val="clear" w:color="auto" w:fill="auto"/>
            <w:vAlign w:val="center"/>
            <w:tcPrChange w:id="3974" w:author="Kenji Furuyama" w:date="2011-09-05T14:51:00Z">
              <w:tcPr>
                <w:tcW w:w="1292" w:type="dxa"/>
                <w:vMerge/>
                <w:shd w:val="clear" w:color="auto" w:fill="auto"/>
                <w:vAlign w:val="center"/>
              </w:tcPr>
            </w:tcPrChange>
          </w:tcPr>
          <w:p w:rsidR="00EA5685" w:rsidRPr="00D864E5" w:rsidRDefault="00EA5685" w:rsidP="00EA5685">
            <w:pPr>
              <w:pStyle w:val="BodyText"/>
              <w:snapToGrid w:val="0"/>
              <w:spacing w:after="0"/>
              <w:jc w:val="center"/>
              <w:rPr>
                <w:ins w:id="3975" w:author="Kenji Furuyama" w:date="2011-09-04T13:12:00Z"/>
                <w:sz w:val="16"/>
                <w:szCs w:val="16"/>
                <w:lang w:val="en-US" w:eastAsia="ja-JP"/>
              </w:rPr>
            </w:pPr>
          </w:p>
        </w:tc>
        <w:tc>
          <w:tcPr>
            <w:tcW w:w="1317" w:type="dxa"/>
            <w:vMerge/>
            <w:shd w:val="clear" w:color="auto" w:fill="auto"/>
            <w:vAlign w:val="center"/>
            <w:tcPrChange w:id="3976" w:author="Kenji Furuyama" w:date="2011-09-05T14:51:00Z">
              <w:tcPr>
                <w:tcW w:w="1292" w:type="dxa"/>
                <w:vMerge/>
                <w:shd w:val="clear" w:color="auto" w:fill="auto"/>
                <w:vAlign w:val="center"/>
              </w:tcPr>
            </w:tcPrChange>
          </w:tcPr>
          <w:p w:rsidR="00EA5685" w:rsidRPr="00D864E5" w:rsidRDefault="00EA5685" w:rsidP="00EA5685">
            <w:pPr>
              <w:pStyle w:val="BodyText"/>
              <w:snapToGrid w:val="0"/>
              <w:spacing w:after="0"/>
              <w:jc w:val="center"/>
              <w:rPr>
                <w:ins w:id="3977" w:author="Kenji Furuyama" w:date="2011-09-04T13:12:00Z"/>
                <w:sz w:val="16"/>
                <w:szCs w:val="16"/>
                <w:lang w:val="en-US" w:eastAsia="ja-JP"/>
              </w:rPr>
            </w:pPr>
          </w:p>
        </w:tc>
        <w:tc>
          <w:tcPr>
            <w:tcW w:w="1318" w:type="dxa"/>
            <w:shd w:val="clear" w:color="auto" w:fill="auto"/>
            <w:vAlign w:val="center"/>
            <w:tcPrChange w:id="3978" w:author="Kenji Furuyama" w:date="2011-09-05T14:51:00Z">
              <w:tcPr>
                <w:tcW w:w="1411" w:type="dxa"/>
                <w:shd w:val="clear" w:color="auto" w:fill="auto"/>
                <w:vAlign w:val="center"/>
              </w:tcPr>
            </w:tcPrChange>
          </w:tcPr>
          <w:p w:rsidR="00EA5685" w:rsidRPr="00D864E5" w:rsidRDefault="00EA5685" w:rsidP="00EA5685">
            <w:pPr>
              <w:pStyle w:val="BodyText"/>
              <w:snapToGrid w:val="0"/>
              <w:spacing w:after="0"/>
              <w:jc w:val="center"/>
              <w:rPr>
                <w:ins w:id="3979" w:author="Kenji Furuyama" w:date="2011-09-04T13:27:00Z"/>
                <w:sz w:val="16"/>
                <w:szCs w:val="16"/>
                <w:lang w:val="en-US" w:eastAsia="ja-JP"/>
              </w:rPr>
            </w:pPr>
            <w:ins w:id="3980" w:author="Kenji Furuyama" w:date="2011-09-04T13:27:00Z">
              <w:r w:rsidRPr="00D864E5">
                <w:rPr>
                  <w:sz w:val="16"/>
                  <w:szCs w:val="16"/>
                  <w:lang w:val="en-US" w:eastAsia="ja-JP"/>
                </w:rPr>
                <w:t xml:space="preserve">VHF </w:t>
              </w:r>
            </w:ins>
            <w:ins w:id="3981" w:author="Pokorny, Peter" w:date="2012-03-04T19:06:00Z">
              <w:r w:rsidRPr="00D864E5">
                <w:rPr>
                  <w:sz w:val="16"/>
                  <w:szCs w:val="16"/>
                  <w:lang w:val="en-US" w:eastAsia="ja-JP"/>
                </w:rPr>
                <w:t>R/T</w:t>
              </w:r>
            </w:ins>
            <w:ins w:id="3982" w:author="Kenji Furuyama" w:date="2011-09-04T13:27:00Z">
              <w:del w:id="3983" w:author="Pokorny, Peter" w:date="2012-03-04T19:06:00Z">
                <w:r w:rsidRPr="00D864E5" w:rsidDel="00BA47ED">
                  <w:rPr>
                    <w:sz w:val="16"/>
                    <w:szCs w:val="16"/>
                    <w:lang w:val="en-US" w:eastAsia="ja-JP"/>
                  </w:rPr>
                  <w:delText>T</w:delText>
                </w:r>
              </w:del>
            </w:ins>
            <w:ins w:id="3984" w:author="Kenji Furuyama" w:date="2011-09-04T13:29:00Z">
              <w:del w:id="3985" w:author="Pokorny, Peter" w:date="2012-03-04T19:06:00Z">
                <w:r w:rsidRPr="00D864E5" w:rsidDel="00BA47ED">
                  <w:rPr>
                    <w:sz w:val="16"/>
                    <w:szCs w:val="16"/>
                    <w:lang w:val="en-US" w:eastAsia="ja-JP"/>
                  </w:rPr>
                  <w:delText>EL</w:delText>
                </w:r>
              </w:del>
            </w:ins>
          </w:p>
          <w:p w:rsidR="00EA5685" w:rsidRPr="00D864E5" w:rsidRDefault="00EA5685" w:rsidP="00EA5685">
            <w:pPr>
              <w:pStyle w:val="BodyText"/>
              <w:snapToGrid w:val="0"/>
              <w:spacing w:after="0"/>
              <w:jc w:val="center"/>
              <w:rPr>
                <w:ins w:id="3986" w:author="Kenji Furuyama" w:date="2011-09-04T13:12:00Z"/>
                <w:sz w:val="16"/>
                <w:szCs w:val="16"/>
                <w:lang w:val="en-US" w:eastAsia="ja-JP"/>
              </w:rPr>
            </w:pPr>
            <w:ins w:id="3987" w:author="Kenji Furuyama" w:date="2011-09-04T13:27:00Z">
              <w:r w:rsidRPr="00D864E5">
                <w:rPr>
                  <w:sz w:val="16"/>
                  <w:szCs w:val="16"/>
                  <w:lang w:val="en-US" w:eastAsia="ja-JP"/>
                </w:rPr>
                <w:t>MF</w:t>
              </w:r>
            </w:ins>
            <w:ins w:id="3988" w:author="Kenji Furuyama" w:date="2011-09-04T13:29:00Z">
              <w:r w:rsidRPr="00D864E5">
                <w:rPr>
                  <w:sz w:val="16"/>
                  <w:szCs w:val="16"/>
                  <w:lang w:val="en-US" w:eastAsia="ja-JP"/>
                </w:rPr>
                <w:t xml:space="preserve"> </w:t>
              </w:r>
            </w:ins>
            <w:ins w:id="3989" w:author="Pokorny, Peter" w:date="2012-03-04T19:06:00Z">
              <w:r w:rsidRPr="00D864E5">
                <w:rPr>
                  <w:sz w:val="16"/>
                  <w:szCs w:val="16"/>
                  <w:lang w:val="en-US" w:eastAsia="ja-JP"/>
                </w:rPr>
                <w:t>R/T</w:t>
              </w:r>
            </w:ins>
            <w:ins w:id="3990" w:author="Kenji Furuyama" w:date="2011-09-04T13:27:00Z">
              <w:del w:id="3991" w:author="Pokorny, Peter" w:date="2012-03-04T19:06:00Z">
                <w:r w:rsidRPr="00D864E5" w:rsidDel="00BA47ED">
                  <w:rPr>
                    <w:sz w:val="16"/>
                    <w:szCs w:val="16"/>
                    <w:lang w:val="en-US" w:eastAsia="ja-JP"/>
                  </w:rPr>
                  <w:delText>T</w:delText>
                </w:r>
              </w:del>
            </w:ins>
            <w:ins w:id="3992" w:author="Kenji Furuyama" w:date="2011-09-04T13:29:00Z">
              <w:del w:id="3993" w:author="Pokorny, Peter" w:date="2012-03-04T19:06:00Z">
                <w:r w:rsidRPr="00D864E5" w:rsidDel="00BA47ED">
                  <w:rPr>
                    <w:sz w:val="16"/>
                    <w:szCs w:val="16"/>
                    <w:lang w:val="en-US" w:eastAsia="ja-JP"/>
                  </w:rPr>
                  <w:delText>EL</w:delText>
                </w:r>
              </w:del>
            </w:ins>
            <w:ins w:id="3994" w:author="Kenji Furuyama" w:date="2011-09-04T13:27:00Z">
              <w:r w:rsidRPr="00D864E5">
                <w:rPr>
                  <w:sz w:val="16"/>
                  <w:szCs w:val="16"/>
                  <w:lang w:val="en-US" w:eastAsia="ja-JP"/>
                </w:rPr>
                <w:t>/NBDP</w:t>
              </w:r>
            </w:ins>
          </w:p>
        </w:tc>
      </w:tr>
      <w:tr w:rsidR="00EA5685" w:rsidRPr="00D864E5">
        <w:trPr>
          <w:cantSplit/>
          <w:ins w:id="3995" w:author="Kenji Furuyama" w:date="2011-09-04T13:12:00Z"/>
        </w:trPr>
        <w:tc>
          <w:tcPr>
            <w:tcW w:w="423" w:type="dxa"/>
            <w:shd w:val="clear" w:color="auto" w:fill="auto"/>
            <w:vAlign w:val="center"/>
            <w:tcPrChange w:id="3996" w:author="Kenji Furuyama" w:date="2011-09-05T14:51:00Z">
              <w:tcPr>
                <w:tcW w:w="423" w:type="dxa"/>
                <w:shd w:val="clear" w:color="auto" w:fill="auto"/>
                <w:vAlign w:val="center"/>
              </w:tcPr>
            </w:tcPrChange>
          </w:tcPr>
          <w:p w:rsidR="00EA5685" w:rsidRPr="00D864E5" w:rsidRDefault="00EA5685" w:rsidP="00EA5685">
            <w:pPr>
              <w:pStyle w:val="BodyText"/>
              <w:snapToGrid w:val="0"/>
              <w:spacing w:after="0"/>
              <w:jc w:val="center"/>
              <w:rPr>
                <w:ins w:id="3997" w:author="Kenji Furuyama" w:date="2011-09-04T13:12:00Z"/>
                <w:sz w:val="16"/>
                <w:szCs w:val="16"/>
                <w:lang w:val="en-US" w:eastAsia="ja-JP"/>
              </w:rPr>
            </w:pPr>
            <w:ins w:id="3998" w:author="Kenji Furuyama" w:date="2011-09-04T13:20:00Z">
              <w:r w:rsidRPr="00D864E5">
                <w:rPr>
                  <w:sz w:val="16"/>
                  <w:szCs w:val="16"/>
                  <w:lang w:val="en-US" w:eastAsia="ja-JP"/>
                </w:rPr>
                <w:t>A3</w:t>
              </w:r>
            </w:ins>
          </w:p>
        </w:tc>
        <w:tc>
          <w:tcPr>
            <w:tcW w:w="1317" w:type="dxa"/>
            <w:shd w:val="clear" w:color="auto" w:fill="auto"/>
            <w:vAlign w:val="center"/>
            <w:tcPrChange w:id="3999" w:author="Kenji Furuyama" w:date="2011-09-05T14:51:00Z">
              <w:tcPr>
                <w:tcW w:w="1391" w:type="dxa"/>
                <w:shd w:val="clear" w:color="auto" w:fill="auto"/>
                <w:vAlign w:val="center"/>
              </w:tcPr>
            </w:tcPrChange>
          </w:tcPr>
          <w:p w:rsidR="00EA5685" w:rsidRPr="00D864E5" w:rsidRDefault="00EA5685" w:rsidP="00EA5685">
            <w:pPr>
              <w:pStyle w:val="BodyText"/>
              <w:snapToGrid w:val="0"/>
              <w:spacing w:after="0"/>
              <w:jc w:val="center"/>
              <w:rPr>
                <w:ins w:id="4000" w:author="Pokorny, Peter" w:date="2012-03-04T19:05:00Z"/>
                <w:sz w:val="16"/>
                <w:szCs w:val="16"/>
                <w:lang w:val="en-US" w:eastAsia="ja-JP"/>
              </w:rPr>
            </w:pPr>
            <w:ins w:id="4001" w:author="Kenji Furuyama" w:date="2011-09-04T13:20:00Z">
              <w:r w:rsidRPr="00D864E5">
                <w:rPr>
                  <w:sz w:val="16"/>
                  <w:szCs w:val="16"/>
                  <w:lang w:val="en-US" w:eastAsia="ja-JP"/>
                </w:rPr>
                <w:t>VHF DSC</w:t>
              </w:r>
            </w:ins>
          </w:p>
          <w:p w:rsidR="00EA5685" w:rsidRPr="00D864E5" w:rsidRDefault="00EA5685" w:rsidP="00EA5685">
            <w:pPr>
              <w:pStyle w:val="BodyText"/>
              <w:snapToGrid w:val="0"/>
              <w:spacing w:after="0"/>
              <w:jc w:val="center"/>
              <w:rPr>
                <w:ins w:id="4002" w:author="Kenji Furuyama" w:date="2011-09-04T13:20:00Z"/>
                <w:sz w:val="16"/>
                <w:szCs w:val="16"/>
                <w:lang w:val="en-US" w:eastAsia="ja-JP"/>
              </w:rPr>
            </w:pPr>
            <w:ins w:id="4003" w:author="Pokorny, Peter" w:date="2012-03-04T19:05:00Z">
              <w:r w:rsidRPr="00D864E5">
                <w:rPr>
                  <w:sz w:val="16"/>
                  <w:szCs w:val="16"/>
                  <w:lang w:val="en-US" w:eastAsia="ja-JP"/>
                </w:rPr>
                <w:t>MF DSC</w:t>
              </w:r>
            </w:ins>
          </w:p>
          <w:p w:rsidR="00EA5685" w:rsidRPr="00D864E5" w:rsidRDefault="00EA5685" w:rsidP="00EA5685">
            <w:pPr>
              <w:pStyle w:val="BodyText"/>
              <w:snapToGrid w:val="0"/>
              <w:spacing w:after="0"/>
              <w:jc w:val="center"/>
              <w:rPr>
                <w:ins w:id="4004" w:author="Kenji Furuyama" w:date="2011-09-04T13:20:00Z"/>
                <w:sz w:val="16"/>
                <w:szCs w:val="16"/>
                <w:lang w:val="en-US" w:eastAsia="ja-JP"/>
              </w:rPr>
            </w:pPr>
            <w:ins w:id="4005" w:author="Kenji Furuyama" w:date="2011-09-04T13:20:00Z">
              <w:r w:rsidRPr="00D864E5">
                <w:rPr>
                  <w:sz w:val="16"/>
                  <w:szCs w:val="16"/>
                  <w:lang w:val="en-US" w:eastAsia="ja-JP"/>
                </w:rPr>
                <w:t>HF DSC</w:t>
              </w:r>
            </w:ins>
          </w:p>
          <w:p w:rsidR="00EA5685" w:rsidRPr="00D864E5" w:rsidRDefault="00EA5685" w:rsidP="00EA5685">
            <w:pPr>
              <w:pStyle w:val="BodyText"/>
              <w:snapToGrid w:val="0"/>
              <w:spacing w:after="0"/>
              <w:jc w:val="center"/>
              <w:rPr>
                <w:ins w:id="4006" w:author="Kenji Furuyama" w:date="2011-09-05T13:45:00Z"/>
                <w:sz w:val="16"/>
                <w:szCs w:val="16"/>
                <w:lang w:val="en-US" w:eastAsia="ja-JP"/>
              </w:rPr>
            </w:pPr>
            <w:ins w:id="4007" w:author="Kenji Furuyama" w:date="2011-09-04T13:20:00Z">
              <w:r w:rsidRPr="00D864E5">
                <w:rPr>
                  <w:sz w:val="16"/>
                  <w:szCs w:val="16"/>
                  <w:lang w:val="en-US" w:eastAsia="ja-JP"/>
                </w:rPr>
                <w:t>Inmarsat</w:t>
              </w:r>
            </w:ins>
          </w:p>
          <w:p w:rsidR="00EA5685" w:rsidRPr="00D864E5" w:rsidRDefault="00EA5685" w:rsidP="00EA5685">
            <w:pPr>
              <w:pStyle w:val="BodyText"/>
              <w:snapToGrid w:val="0"/>
              <w:spacing w:after="0"/>
              <w:jc w:val="center"/>
              <w:rPr>
                <w:ins w:id="4008" w:author="Kenji Furuyama" w:date="2011-09-04T13:12:00Z"/>
                <w:sz w:val="16"/>
                <w:szCs w:val="16"/>
                <w:lang w:val="en-US" w:eastAsia="ja-JP"/>
              </w:rPr>
            </w:pPr>
            <w:ins w:id="4009" w:author="Kenji Furuyama" w:date="2011-09-04T13:21:00Z">
              <w:r w:rsidRPr="00D864E5">
                <w:rPr>
                  <w:sz w:val="16"/>
                  <w:szCs w:val="16"/>
                  <w:lang w:val="en-US" w:eastAsia="ja-JP"/>
                </w:rPr>
                <w:t>EPIRB</w:t>
              </w:r>
            </w:ins>
          </w:p>
        </w:tc>
        <w:tc>
          <w:tcPr>
            <w:tcW w:w="1317" w:type="dxa"/>
            <w:shd w:val="clear" w:color="auto" w:fill="auto"/>
            <w:vAlign w:val="center"/>
            <w:tcPrChange w:id="4010" w:author="Kenji Furuyama" w:date="2011-09-05T14:51:00Z">
              <w:tcPr>
                <w:tcW w:w="1392" w:type="dxa"/>
                <w:shd w:val="clear" w:color="auto" w:fill="auto"/>
                <w:vAlign w:val="center"/>
              </w:tcPr>
            </w:tcPrChange>
          </w:tcPr>
          <w:p w:rsidR="00EA5685" w:rsidRPr="00D864E5" w:rsidRDefault="00EA5685" w:rsidP="00EA5685">
            <w:pPr>
              <w:pStyle w:val="BodyText"/>
              <w:snapToGrid w:val="0"/>
              <w:spacing w:after="0"/>
              <w:jc w:val="center"/>
              <w:rPr>
                <w:ins w:id="4011" w:author="Kenji Furuyama" w:date="2011-09-04T13:21:00Z"/>
                <w:sz w:val="16"/>
                <w:szCs w:val="16"/>
                <w:lang w:val="en-US" w:eastAsia="ja-JP"/>
              </w:rPr>
            </w:pPr>
            <w:ins w:id="4012" w:author="Kenji Furuyama" w:date="2011-09-04T13:21:00Z">
              <w:r w:rsidRPr="00D864E5">
                <w:rPr>
                  <w:sz w:val="16"/>
                  <w:szCs w:val="16"/>
                  <w:lang w:val="en-US" w:eastAsia="ja-JP"/>
                </w:rPr>
                <w:t xml:space="preserve">VHF </w:t>
              </w:r>
            </w:ins>
            <w:ins w:id="4013" w:author="Pokorny, Peter" w:date="2012-03-04T19:05:00Z">
              <w:r w:rsidRPr="00D864E5">
                <w:rPr>
                  <w:sz w:val="16"/>
                  <w:szCs w:val="16"/>
                  <w:lang w:val="en-US" w:eastAsia="ja-JP"/>
                </w:rPr>
                <w:t>R/T</w:t>
              </w:r>
            </w:ins>
            <w:ins w:id="4014" w:author="Kenji Furuyama" w:date="2011-09-04T13:21:00Z">
              <w:del w:id="4015" w:author="Pokorny, Peter" w:date="2012-03-04T19:05:00Z">
                <w:r w:rsidRPr="00D864E5" w:rsidDel="00BA47ED">
                  <w:rPr>
                    <w:sz w:val="16"/>
                    <w:szCs w:val="16"/>
                    <w:lang w:val="en-US" w:eastAsia="ja-JP"/>
                  </w:rPr>
                  <w:delText>TEL</w:delText>
                </w:r>
              </w:del>
            </w:ins>
          </w:p>
          <w:p w:rsidR="00BB517E" w:rsidRPr="00D864E5" w:rsidRDefault="00BB517E" w:rsidP="00EA5685">
            <w:pPr>
              <w:pStyle w:val="BodyText"/>
              <w:snapToGrid w:val="0"/>
              <w:spacing w:after="0"/>
              <w:jc w:val="center"/>
              <w:rPr>
                <w:ins w:id="4016" w:author="Peter Blackhurst" w:date="2012-03-27T14:31:00Z"/>
                <w:sz w:val="16"/>
                <w:szCs w:val="16"/>
                <w:lang w:val="en-US" w:eastAsia="ja-JP"/>
              </w:rPr>
            </w:pPr>
            <w:ins w:id="4017" w:author="Peter Blackhurst" w:date="2012-03-27T14:31:00Z">
              <w:r w:rsidRPr="00D864E5">
                <w:rPr>
                  <w:sz w:val="16"/>
                  <w:szCs w:val="16"/>
                  <w:lang w:val="en-US" w:eastAsia="ja-JP"/>
                </w:rPr>
                <w:t>MF R/T</w:t>
              </w:r>
            </w:ins>
          </w:p>
          <w:p w:rsidR="00EA5685" w:rsidRPr="00D864E5" w:rsidRDefault="00EA5685" w:rsidP="00EA5685">
            <w:pPr>
              <w:pStyle w:val="BodyText"/>
              <w:snapToGrid w:val="0"/>
              <w:spacing w:after="0"/>
              <w:jc w:val="center"/>
              <w:rPr>
                <w:ins w:id="4018" w:author="Kenji Furuyama" w:date="2011-09-04T13:22:00Z"/>
                <w:sz w:val="16"/>
                <w:szCs w:val="16"/>
                <w:lang w:val="en-US" w:eastAsia="ja-JP"/>
              </w:rPr>
            </w:pPr>
            <w:ins w:id="4019" w:author="Kenji Furuyama" w:date="2011-09-04T13:22:00Z">
              <w:r w:rsidRPr="00D864E5">
                <w:rPr>
                  <w:sz w:val="16"/>
                  <w:szCs w:val="16"/>
                  <w:lang w:val="en-US" w:eastAsia="ja-JP"/>
                </w:rPr>
                <w:t xml:space="preserve">HF </w:t>
              </w:r>
            </w:ins>
            <w:ins w:id="4020" w:author="Pokorny, Peter" w:date="2012-03-04T19:05:00Z">
              <w:r w:rsidRPr="00D864E5">
                <w:rPr>
                  <w:sz w:val="16"/>
                  <w:szCs w:val="16"/>
                  <w:lang w:val="en-US" w:eastAsia="ja-JP"/>
                </w:rPr>
                <w:t>R/T</w:t>
              </w:r>
            </w:ins>
            <w:ins w:id="4021" w:author="Kenji Furuyama" w:date="2011-09-04T13:22:00Z">
              <w:del w:id="4022" w:author="Pokorny, Peter" w:date="2012-03-04T19:05:00Z">
                <w:r w:rsidRPr="00D864E5" w:rsidDel="00BA47ED">
                  <w:rPr>
                    <w:sz w:val="16"/>
                    <w:szCs w:val="16"/>
                    <w:lang w:val="en-US" w:eastAsia="ja-JP"/>
                  </w:rPr>
                  <w:delText>T</w:delText>
                </w:r>
              </w:del>
            </w:ins>
            <w:ins w:id="4023" w:author="Kenji Furuyama" w:date="2011-09-04T13:29:00Z">
              <w:del w:id="4024" w:author="Pokorny, Peter" w:date="2012-03-04T19:05:00Z">
                <w:r w:rsidRPr="00D864E5" w:rsidDel="00BA47ED">
                  <w:rPr>
                    <w:sz w:val="16"/>
                    <w:szCs w:val="16"/>
                    <w:lang w:val="en-US" w:eastAsia="ja-JP"/>
                  </w:rPr>
                  <w:delText>EL</w:delText>
                </w:r>
              </w:del>
            </w:ins>
            <w:ins w:id="4025" w:author="Kenji Furuyama" w:date="2011-09-04T13:22:00Z">
              <w:r w:rsidRPr="00D864E5">
                <w:rPr>
                  <w:sz w:val="16"/>
                  <w:szCs w:val="16"/>
                  <w:lang w:val="en-US" w:eastAsia="ja-JP"/>
                </w:rPr>
                <w:t>/NBDP</w:t>
              </w:r>
            </w:ins>
          </w:p>
          <w:p w:rsidR="00EA5685" w:rsidRPr="00D864E5" w:rsidRDefault="00EA5685" w:rsidP="00EA5685">
            <w:pPr>
              <w:pStyle w:val="BodyText"/>
              <w:snapToGrid w:val="0"/>
              <w:spacing w:after="0"/>
              <w:jc w:val="center"/>
              <w:rPr>
                <w:ins w:id="4026" w:author="Kenji Furuyama" w:date="2011-09-04T13:12:00Z"/>
                <w:sz w:val="16"/>
                <w:szCs w:val="16"/>
                <w:lang w:val="en-US" w:eastAsia="ja-JP"/>
              </w:rPr>
            </w:pPr>
            <w:ins w:id="4027" w:author="Kenji Furuyama" w:date="2011-09-04T13:22:00Z">
              <w:r w:rsidRPr="00D864E5">
                <w:rPr>
                  <w:sz w:val="16"/>
                  <w:szCs w:val="16"/>
                  <w:lang w:val="en-US" w:eastAsia="ja-JP"/>
                </w:rPr>
                <w:t>Inmarsat</w:t>
              </w:r>
            </w:ins>
          </w:p>
        </w:tc>
        <w:tc>
          <w:tcPr>
            <w:tcW w:w="1317" w:type="dxa"/>
            <w:vMerge/>
            <w:shd w:val="clear" w:color="auto" w:fill="auto"/>
            <w:vAlign w:val="center"/>
            <w:tcPrChange w:id="4028" w:author="Kenji Furuyama" w:date="2011-09-05T14:51:00Z">
              <w:tcPr>
                <w:tcW w:w="1113" w:type="dxa"/>
                <w:vMerge/>
                <w:shd w:val="clear" w:color="auto" w:fill="auto"/>
                <w:vAlign w:val="center"/>
              </w:tcPr>
            </w:tcPrChange>
          </w:tcPr>
          <w:p w:rsidR="00EA5685" w:rsidRPr="00D864E5" w:rsidRDefault="00EA5685" w:rsidP="00EA5685">
            <w:pPr>
              <w:pStyle w:val="BodyText"/>
              <w:snapToGrid w:val="0"/>
              <w:spacing w:after="0"/>
              <w:jc w:val="center"/>
              <w:rPr>
                <w:ins w:id="4029" w:author="Kenji Furuyama" w:date="2011-09-04T13:12:00Z"/>
                <w:sz w:val="16"/>
                <w:szCs w:val="16"/>
                <w:lang w:val="en-US" w:eastAsia="ja-JP"/>
              </w:rPr>
            </w:pPr>
          </w:p>
        </w:tc>
        <w:tc>
          <w:tcPr>
            <w:tcW w:w="1318" w:type="dxa"/>
            <w:vMerge/>
            <w:shd w:val="clear" w:color="auto" w:fill="auto"/>
            <w:vAlign w:val="center"/>
            <w:tcPrChange w:id="4030" w:author="Kenji Furuyama" w:date="2011-09-05T14:51:00Z">
              <w:tcPr>
                <w:tcW w:w="1330" w:type="dxa"/>
                <w:vMerge/>
                <w:shd w:val="clear" w:color="auto" w:fill="auto"/>
                <w:vAlign w:val="center"/>
              </w:tcPr>
            </w:tcPrChange>
          </w:tcPr>
          <w:p w:rsidR="00EA5685" w:rsidRPr="00D864E5" w:rsidRDefault="00EA5685" w:rsidP="00EA5685">
            <w:pPr>
              <w:pStyle w:val="BodyText"/>
              <w:snapToGrid w:val="0"/>
              <w:spacing w:after="0"/>
              <w:jc w:val="center"/>
              <w:rPr>
                <w:ins w:id="4031" w:author="Kenji Furuyama" w:date="2011-09-04T13:12:00Z"/>
                <w:sz w:val="16"/>
                <w:szCs w:val="16"/>
                <w:lang w:val="en-US" w:eastAsia="ja-JP"/>
              </w:rPr>
            </w:pPr>
          </w:p>
        </w:tc>
        <w:tc>
          <w:tcPr>
            <w:tcW w:w="1317" w:type="dxa"/>
            <w:vMerge/>
            <w:shd w:val="clear" w:color="auto" w:fill="auto"/>
            <w:vAlign w:val="center"/>
            <w:tcPrChange w:id="4032" w:author="Kenji Furuyama" w:date="2011-09-05T14:51:00Z">
              <w:tcPr>
                <w:tcW w:w="1292" w:type="dxa"/>
                <w:vMerge/>
                <w:shd w:val="clear" w:color="auto" w:fill="auto"/>
                <w:vAlign w:val="center"/>
              </w:tcPr>
            </w:tcPrChange>
          </w:tcPr>
          <w:p w:rsidR="00EA5685" w:rsidRPr="00D864E5" w:rsidRDefault="00EA5685" w:rsidP="00EA5685">
            <w:pPr>
              <w:pStyle w:val="BodyText"/>
              <w:snapToGrid w:val="0"/>
              <w:spacing w:after="0"/>
              <w:jc w:val="center"/>
              <w:rPr>
                <w:ins w:id="4033" w:author="Kenji Furuyama" w:date="2011-09-04T13:12:00Z"/>
                <w:sz w:val="16"/>
                <w:szCs w:val="16"/>
                <w:lang w:val="en-US" w:eastAsia="ja-JP"/>
              </w:rPr>
            </w:pPr>
          </w:p>
        </w:tc>
        <w:tc>
          <w:tcPr>
            <w:tcW w:w="1317" w:type="dxa"/>
            <w:shd w:val="clear" w:color="auto" w:fill="auto"/>
            <w:vAlign w:val="center"/>
            <w:tcPrChange w:id="4034" w:author="Kenji Furuyama" w:date="2011-09-05T14:51:00Z">
              <w:tcPr>
                <w:tcW w:w="1292" w:type="dxa"/>
                <w:shd w:val="clear" w:color="auto" w:fill="auto"/>
                <w:vAlign w:val="center"/>
              </w:tcPr>
            </w:tcPrChange>
          </w:tcPr>
          <w:p w:rsidR="00EA5685" w:rsidRPr="00D864E5" w:rsidRDefault="00BB517E" w:rsidP="00EA5685">
            <w:pPr>
              <w:pStyle w:val="BodyText"/>
              <w:snapToGrid w:val="0"/>
              <w:spacing w:after="0"/>
              <w:jc w:val="center"/>
              <w:rPr>
                <w:ins w:id="4035" w:author="Kenji Furuyama" w:date="2011-09-04T13:27:00Z"/>
                <w:sz w:val="16"/>
                <w:szCs w:val="16"/>
                <w:lang w:val="en-US" w:eastAsia="ja-JP"/>
              </w:rPr>
            </w:pPr>
            <w:ins w:id="4036" w:author="Peter Blackhurst" w:date="2012-03-27T14:32:00Z">
              <w:r w:rsidRPr="00D864E5">
                <w:rPr>
                  <w:sz w:val="16"/>
                  <w:szCs w:val="16"/>
                  <w:lang w:val="en-US" w:eastAsia="ja-JP"/>
                </w:rPr>
                <w:t xml:space="preserve">HF </w:t>
              </w:r>
            </w:ins>
            <w:ins w:id="4037" w:author="Kenji Furuyama" w:date="2011-09-04T13:27:00Z">
              <w:r w:rsidR="00EA5685" w:rsidRPr="00D864E5">
                <w:rPr>
                  <w:sz w:val="16"/>
                  <w:szCs w:val="16"/>
                  <w:lang w:val="en-US" w:eastAsia="ja-JP"/>
                </w:rPr>
                <w:t>NAVTEX</w:t>
              </w:r>
            </w:ins>
          </w:p>
          <w:p w:rsidR="00EA5685" w:rsidRPr="00D864E5" w:rsidRDefault="00EA5685" w:rsidP="00EA5685">
            <w:pPr>
              <w:pStyle w:val="BodyText"/>
              <w:snapToGrid w:val="0"/>
              <w:spacing w:after="0"/>
              <w:jc w:val="center"/>
              <w:rPr>
                <w:ins w:id="4038" w:author="Kenji Furuyama" w:date="2011-09-04T13:27:00Z"/>
                <w:sz w:val="16"/>
                <w:szCs w:val="16"/>
                <w:lang w:val="en-US" w:eastAsia="ja-JP"/>
              </w:rPr>
            </w:pPr>
            <w:ins w:id="4039" w:author="Pokorny, Peter" w:date="2012-03-04T20:13:00Z">
              <w:r w:rsidRPr="00D864E5">
                <w:rPr>
                  <w:sz w:val="16"/>
                  <w:szCs w:val="16"/>
                  <w:lang w:val="en-US" w:eastAsia="ja-JP"/>
                </w:rPr>
                <w:t>SafetyNET</w:t>
              </w:r>
            </w:ins>
            <w:ins w:id="4040" w:author="Kenji Furuyama" w:date="2011-09-04T13:27:00Z">
              <w:del w:id="4041" w:author="Pokorny, Peter" w:date="2012-03-04T20:13:00Z">
                <w:r w:rsidRPr="00D864E5" w:rsidDel="000F6D74">
                  <w:rPr>
                    <w:sz w:val="16"/>
                    <w:szCs w:val="16"/>
                    <w:lang w:val="en-US" w:eastAsia="ja-JP"/>
                  </w:rPr>
                  <w:delText>EGC</w:delText>
                </w:r>
              </w:del>
            </w:ins>
          </w:p>
          <w:p w:rsidR="00EA5685" w:rsidRPr="00D864E5" w:rsidRDefault="00EA5685" w:rsidP="00EA5685">
            <w:pPr>
              <w:pStyle w:val="BodyText"/>
              <w:snapToGrid w:val="0"/>
              <w:spacing w:after="0"/>
              <w:jc w:val="center"/>
              <w:rPr>
                <w:ins w:id="4042" w:author="Kenji Furuyama" w:date="2011-09-04T13:12:00Z"/>
                <w:sz w:val="16"/>
                <w:szCs w:val="16"/>
                <w:lang w:val="en-US" w:eastAsia="ja-JP"/>
              </w:rPr>
            </w:pPr>
            <w:ins w:id="4043" w:author="Kenji Furuyama" w:date="2011-09-04T13:27:00Z">
              <w:r w:rsidRPr="00D864E5">
                <w:rPr>
                  <w:sz w:val="16"/>
                  <w:szCs w:val="16"/>
                  <w:lang w:val="en-US" w:eastAsia="ja-JP"/>
                </w:rPr>
                <w:t>HF MSI</w:t>
              </w:r>
            </w:ins>
          </w:p>
        </w:tc>
        <w:tc>
          <w:tcPr>
            <w:tcW w:w="1318" w:type="dxa"/>
            <w:shd w:val="clear" w:color="auto" w:fill="auto"/>
            <w:vAlign w:val="center"/>
            <w:tcPrChange w:id="4044" w:author="Kenji Furuyama" w:date="2011-09-05T14:51:00Z">
              <w:tcPr>
                <w:tcW w:w="1411" w:type="dxa"/>
                <w:shd w:val="clear" w:color="auto" w:fill="auto"/>
                <w:vAlign w:val="center"/>
              </w:tcPr>
            </w:tcPrChange>
          </w:tcPr>
          <w:p w:rsidR="00EA5685" w:rsidRPr="00D864E5" w:rsidRDefault="00EA5685" w:rsidP="00EA5685">
            <w:pPr>
              <w:pStyle w:val="BodyText"/>
              <w:snapToGrid w:val="0"/>
              <w:spacing w:after="0"/>
              <w:jc w:val="center"/>
              <w:rPr>
                <w:ins w:id="4045" w:author="Kenji Furuyama" w:date="2011-09-04T13:27:00Z"/>
                <w:sz w:val="16"/>
                <w:szCs w:val="16"/>
                <w:lang w:val="en-US" w:eastAsia="ja-JP"/>
              </w:rPr>
            </w:pPr>
            <w:ins w:id="4046" w:author="Kenji Furuyama" w:date="2011-09-04T13:27:00Z">
              <w:r w:rsidRPr="00D864E5">
                <w:rPr>
                  <w:sz w:val="16"/>
                  <w:szCs w:val="16"/>
                  <w:lang w:val="en-US" w:eastAsia="ja-JP"/>
                </w:rPr>
                <w:t xml:space="preserve">VHF </w:t>
              </w:r>
            </w:ins>
            <w:ins w:id="4047" w:author="Pokorny, Peter" w:date="2012-03-04T19:06:00Z">
              <w:r w:rsidRPr="00D864E5">
                <w:rPr>
                  <w:sz w:val="16"/>
                  <w:szCs w:val="16"/>
                  <w:lang w:val="en-US" w:eastAsia="ja-JP"/>
                </w:rPr>
                <w:t>R/T</w:t>
              </w:r>
            </w:ins>
            <w:ins w:id="4048" w:author="Kenji Furuyama" w:date="2011-09-04T13:27:00Z">
              <w:del w:id="4049" w:author="Pokorny, Peter" w:date="2012-03-04T19:06:00Z">
                <w:r w:rsidRPr="00D864E5" w:rsidDel="00BA47ED">
                  <w:rPr>
                    <w:sz w:val="16"/>
                    <w:szCs w:val="16"/>
                    <w:lang w:val="en-US" w:eastAsia="ja-JP"/>
                  </w:rPr>
                  <w:delText>T</w:delText>
                </w:r>
              </w:del>
            </w:ins>
            <w:ins w:id="4050" w:author="Kenji Furuyama" w:date="2011-09-04T13:29:00Z">
              <w:del w:id="4051" w:author="Pokorny, Peter" w:date="2012-03-04T19:06:00Z">
                <w:r w:rsidRPr="00D864E5" w:rsidDel="00BA47ED">
                  <w:rPr>
                    <w:sz w:val="16"/>
                    <w:szCs w:val="16"/>
                    <w:lang w:val="en-US" w:eastAsia="ja-JP"/>
                  </w:rPr>
                  <w:delText>EL</w:delText>
                </w:r>
              </w:del>
            </w:ins>
          </w:p>
          <w:p w:rsidR="00EA5685" w:rsidRPr="00D864E5" w:rsidRDefault="00EA5685" w:rsidP="00EA5685">
            <w:pPr>
              <w:pStyle w:val="BodyText"/>
              <w:snapToGrid w:val="0"/>
              <w:spacing w:after="0"/>
              <w:jc w:val="center"/>
              <w:rPr>
                <w:ins w:id="4052" w:author="Kenji Furuyama" w:date="2011-09-04T13:27:00Z"/>
                <w:sz w:val="16"/>
                <w:szCs w:val="16"/>
                <w:lang w:val="en-US" w:eastAsia="ja-JP"/>
              </w:rPr>
            </w:pPr>
            <w:ins w:id="4053" w:author="Kenji Furuyama" w:date="2011-09-04T13:27:00Z">
              <w:r w:rsidRPr="00D864E5">
                <w:rPr>
                  <w:sz w:val="16"/>
                  <w:szCs w:val="16"/>
                  <w:lang w:val="en-US" w:eastAsia="ja-JP"/>
                </w:rPr>
                <w:t xml:space="preserve">HF </w:t>
              </w:r>
            </w:ins>
            <w:ins w:id="4054" w:author="Pokorny, Peter" w:date="2012-03-04T19:06:00Z">
              <w:r w:rsidRPr="00D864E5">
                <w:rPr>
                  <w:sz w:val="16"/>
                  <w:szCs w:val="16"/>
                  <w:lang w:val="en-US" w:eastAsia="ja-JP"/>
                </w:rPr>
                <w:t>R/T</w:t>
              </w:r>
            </w:ins>
            <w:ins w:id="4055" w:author="Kenji Furuyama" w:date="2011-09-04T13:27:00Z">
              <w:del w:id="4056" w:author="Pokorny, Peter" w:date="2012-03-04T19:06:00Z">
                <w:r w:rsidRPr="00D864E5" w:rsidDel="00BA47ED">
                  <w:rPr>
                    <w:sz w:val="16"/>
                    <w:szCs w:val="16"/>
                    <w:lang w:val="en-US" w:eastAsia="ja-JP"/>
                  </w:rPr>
                  <w:delText>T</w:delText>
                </w:r>
              </w:del>
            </w:ins>
            <w:ins w:id="4057" w:author="Kenji Furuyama" w:date="2011-09-04T13:30:00Z">
              <w:del w:id="4058" w:author="Pokorny, Peter" w:date="2012-03-04T19:06:00Z">
                <w:r w:rsidRPr="00D864E5" w:rsidDel="00BA47ED">
                  <w:rPr>
                    <w:sz w:val="16"/>
                    <w:szCs w:val="16"/>
                    <w:lang w:val="en-US" w:eastAsia="ja-JP"/>
                  </w:rPr>
                  <w:delText>EL</w:delText>
                </w:r>
              </w:del>
            </w:ins>
            <w:ins w:id="4059" w:author="Kenji Furuyama" w:date="2011-09-04T13:27:00Z">
              <w:r w:rsidRPr="00D864E5">
                <w:rPr>
                  <w:sz w:val="16"/>
                  <w:szCs w:val="16"/>
                  <w:lang w:val="en-US" w:eastAsia="ja-JP"/>
                </w:rPr>
                <w:t>/NBDP</w:t>
              </w:r>
            </w:ins>
          </w:p>
          <w:p w:rsidR="00EA5685" w:rsidRPr="00D864E5" w:rsidRDefault="00EA5685" w:rsidP="00EA5685">
            <w:pPr>
              <w:pStyle w:val="BodyText"/>
              <w:snapToGrid w:val="0"/>
              <w:spacing w:after="0"/>
              <w:jc w:val="center"/>
              <w:rPr>
                <w:ins w:id="4060" w:author="Kenji Furuyama" w:date="2011-09-04T13:12:00Z"/>
                <w:sz w:val="16"/>
                <w:szCs w:val="16"/>
                <w:lang w:val="en-US" w:eastAsia="ja-JP"/>
              </w:rPr>
            </w:pPr>
            <w:ins w:id="4061" w:author="Kenji Furuyama" w:date="2011-09-04T13:28:00Z">
              <w:r w:rsidRPr="00D864E5">
                <w:rPr>
                  <w:sz w:val="16"/>
                  <w:szCs w:val="16"/>
                  <w:lang w:val="en-US" w:eastAsia="ja-JP"/>
                </w:rPr>
                <w:t>Inmarsat</w:t>
              </w:r>
            </w:ins>
          </w:p>
        </w:tc>
      </w:tr>
      <w:tr w:rsidR="00EA5685" w:rsidRPr="00D864E5">
        <w:trPr>
          <w:cantSplit/>
          <w:ins w:id="4062" w:author="Kenji Furuyama" w:date="2011-09-04T13:12:00Z"/>
        </w:trPr>
        <w:tc>
          <w:tcPr>
            <w:tcW w:w="423" w:type="dxa"/>
            <w:shd w:val="clear" w:color="auto" w:fill="auto"/>
            <w:vAlign w:val="center"/>
            <w:tcPrChange w:id="4063" w:author="Kenji Furuyama" w:date="2011-09-05T14:51:00Z">
              <w:tcPr>
                <w:tcW w:w="423" w:type="dxa"/>
                <w:shd w:val="clear" w:color="auto" w:fill="auto"/>
                <w:vAlign w:val="center"/>
              </w:tcPr>
            </w:tcPrChange>
          </w:tcPr>
          <w:p w:rsidR="00EA5685" w:rsidRPr="00D864E5" w:rsidRDefault="00EA5685" w:rsidP="00EA5685">
            <w:pPr>
              <w:pStyle w:val="BodyText"/>
              <w:snapToGrid w:val="0"/>
              <w:spacing w:after="0"/>
              <w:jc w:val="center"/>
              <w:rPr>
                <w:ins w:id="4064" w:author="Kenji Furuyama" w:date="2011-09-04T13:12:00Z"/>
                <w:sz w:val="16"/>
                <w:szCs w:val="16"/>
                <w:lang w:val="en-US" w:eastAsia="ja-JP"/>
              </w:rPr>
            </w:pPr>
            <w:ins w:id="4065" w:author="Kenji Furuyama" w:date="2011-09-04T13:20:00Z">
              <w:r w:rsidRPr="00D864E5">
                <w:rPr>
                  <w:sz w:val="16"/>
                  <w:szCs w:val="16"/>
                  <w:lang w:val="en-US" w:eastAsia="ja-JP"/>
                </w:rPr>
                <w:t>A4</w:t>
              </w:r>
            </w:ins>
          </w:p>
        </w:tc>
        <w:tc>
          <w:tcPr>
            <w:tcW w:w="1317" w:type="dxa"/>
            <w:shd w:val="clear" w:color="auto" w:fill="auto"/>
            <w:vAlign w:val="center"/>
            <w:tcPrChange w:id="4066" w:author="Kenji Furuyama" w:date="2011-09-05T14:51:00Z">
              <w:tcPr>
                <w:tcW w:w="1391" w:type="dxa"/>
                <w:shd w:val="clear" w:color="auto" w:fill="auto"/>
                <w:vAlign w:val="center"/>
              </w:tcPr>
            </w:tcPrChange>
          </w:tcPr>
          <w:p w:rsidR="00EA5685" w:rsidRPr="00D864E5" w:rsidRDefault="00EA5685" w:rsidP="00EA5685">
            <w:pPr>
              <w:pStyle w:val="BodyText"/>
              <w:snapToGrid w:val="0"/>
              <w:spacing w:after="0"/>
              <w:jc w:val="center"/>
              <w:rPr>
                <w:ins w:id="4067" w:author="Pokorny, Peter" w:date="2012-03-04T19:05:00Z"/>
                <w:sz w:val="16"/>
                <w:szCs w:val="16"/>
                <w:lang w:val="en-US" w:eastAsia="ja-JP"/>
              </w:rPr>
            </w:pPr>
            <w:ins w:id="4068" w:author="Kenji Furuyama" w:date="2011-09-04T13:21:00Z">
              <w:r w:rsidRPr="00D864E5">
                <w:rPr>
                  <w:sz w:val="16"/>
                  <w:szCs w:val="16"/>
                  <w:lang w:val="en-US" w:eastAsia="ja-JP"/>
                </w:rPr>
                <w:t>VHF DSC</w:t>
              </w:r>
            </w:ins>
          </w:p>
          <w:p w:rsidR="00EA5685" w:rsidRPr="00D864E5" w:rsidRDefault="00EA5685" w:rsidP="00EA5685">
            <w:pPr>
              <w:pStyle w:val="BodyText"/>
              <w:snapToGrid w:val="0"/>
              <w:spacing w:after="0"/>
              <w:jc w:val="center"/>
              <w:rPr>
                <w:ins w:id="4069" w:author="Kenji Furuyama" w:date="2011-09-04T13:21:00Z"/>
                <w:sz w:val="16"/>
                <w:szCs w:val="16"/>
                <w:lang w:val="en-US" w:eastAsia="ja-JP"/>
              </w:rPr>
            </w:pPr>
            <w:ins w:id="4070" w:author="Pokorny, Peter" w:date="2012-03-04T19:05:00Z">
              <w:r w:rsidRPr="00D864E5">
                <w:rPr>
                  <w:sz w:val="16"/>
                  <w:szCs w:val="16"/>
                  <w:lang w:val="en-US" w:eastAsia="ja-JP"/>
                </w:rPr>
                <w:t>MF DSC</w:t>
              </w:r>
            </w:ins>
          </w:p>
          <w:p w:rsidR="00EA5685" w:rsidRPr="00D864E5" w:rsidRDefault="00EA5685" w:rsidP="00EA5685">
            <w:pPr>
              <w:pStyle w:val="BodyText"/>
              <w:snapToGrid w:val="0"/>
              <w:spacing w:after="0"/>
              <w:jc w:val="center"/>
              <w:rPr>
                <w:ins w:id="4071" w:author="Kenji Furuyama" w:date="2011-09-04T13:21:00Z"/>
                <w:sz w:val="16"/>
                <w:szCs w:val="16"/>
                <w:lang w:val="en-US" w:eastAsia="ja-JP"/>
              </w:rPr>
            </w:pPr>
            <w:ins w:id="4072" w:author="Kenji Furuyama" w:date="2011-09-04T13:21:00Z">
              <w:r w:rsidRPr="00D864E5">
                <w:rPr>
                  <w:sz w:val="16"/>
                  <w:szCs w:val="16"/>
                  <w:lang w:val="en-US" w:eastAsia="ja-JP"/>
                </w:rPr>
                <w:t>HF DSC</w:t>
              </w:r>
            </w:ins>
          </w:p>
          <w:p w:rsidR="00EA5685" w:rsidRPr="00D864E5" w:rsidRDefault="00EA5685" w:rsidP="00EA5685">
            <w:pPr>
              <w:pStyle w:val="BodyText"/>
              <w:snapToGrid w:val="0"/>
              <w:spacing w:after="0"/>
              <w:jc w:val="center"/>
              <w:rPr>
                <w:ins w:id="4073" w:author="Kenji Furuyama" w:date="2011-09-04T13:12:00Z"/>
                <w:sz w:val="16"/>
                <w:szCs w:val="16"/>
                <w:lang w:val="en-US" w:eastAsia="ja-JP"/>
              </w:rPr>
            </w:pPr>
            <w:ins w:id="4074" w:author="Kenji Furuyama" w:date="2011-09-04T13:21:00Z">
              <w:r w:rsidRPr="00D864E5">
                <w:rPr>
                  <w:sz w:val="16"/>
                  <w:szCs w:val="16"/>
                  <w:lang w:val="en-US" w:eastAsia="ja-JP"/>
                </w:rPr>
                <w:t>EPIRB</w:t>
              </w:r>
            </w:ins>
          </w:p>
        </w:tc>
        <w:tc>
          <w:tcPr>
            <w:tcW w:w="1317" w:type="dxa"/>
            <w:shd w:val="clear" w:color="auto" w:fill="auto"/>
            <w:vAlign w:val="center"/>
            <w:tcPrChange w:id="4075" w:author="Kenji Furuyama" w:date="2011-09-05T14:51:00Z">
              <w:tcPr>
                <w:tcW w:w="1392" w:type="dxa"/>
                <w:shd w:val="clear" w:color="auto" w:fill="auto"/>
                <w:vAlign w:val="center"/>
              </w:tcPr>
            </w:tcPrChange>
          </w:tcPr>
          <w:p w:rsidR="00EA5685" w:rsidRPr="00D864E5" w:rsidRDefault="00EA5685" w:rsidP="00EA5685">
            <w:pPr>
              <w:pStyle w:val="BodyText"/>
              <w:snapToGrid w:val="0"/>
              <w:spacing w:after="0"/>
              <w:jc w:val="center"/>
              <w:rPr>
                <w:ins w:id="4076" w:author="Pokorny, Peter" w:date="2012-03-04T19:05:00Z"/>
                <w:sz w:val="16"/>
                <w:szCs w:val="16"/>
                <w:lang w:val="en-US" w:eastAsia="ja-JP"/>
              </w:rPr>
            </w:pPr>
            <w:ins w:id="4077" w:author="Kenji Furuyama" w:date="2011-09-04T13:22:00Z">
              <w:r w:rsidRPr="00D864E5">
                <w:rPr>
                  <w:sz w:val="16"/>
                  <w:szCs w:val="16"/>
                  <w:lang w:val="en-US" w:eastAsia="ja-JP"/>
                </w:rPr>
                <w:t xml:space="preserve">VHF </w:t>
              </w:r>
            </w:ins>
            <w:ins w:id="4078" w:author="Pokorny, Peter" w:date="2012-03-04T19:05:00Z">
              <w:r w:rsidRPr="00D864E5">
                <w:rPr>
                  <w:sz w:val="16"/>
                  <w:szCs w:val="16"/>
                  <w:lang w:val="en-US" w:eastAsia="ja-JP"/>
                </w:rPr>
                <w:t>R/T</w:t>
              </w:r>
            </w:ins>
          </w:p>
          <w:p w:rsidR="00EA5685" w:rsidRPr="00D864E5" w:rsidRDefault="00EA5685" w:rsidP="00EA5685">
            <w:pPr>
              <w:pStyle w:val="BodyText"/>
              <w:snapToGrid w:val="0"/>
              <w:spacing w:after="0"/>
              <w:jc w:val="center"/>
              <w:rPr>
                <w:ins w:id="4079" w:author="Kenji Furuyama" w:date="2011-09-04T13:22:00Z"/>
                <w:sz w:val="16"/>
                <w:szCs w:val="16"/>
                <w:lang w:val="en-US" w:eastAsia="ja-JP"/>
              </w:rPr>
            </w:pPr>
            <w:ins w:id="4080" w:author="Pokorny, Peter" w:date="2012-03-04T19:05:00Z">
              <w:r w:rsidRPr="00D864E5">
                <w:rPr>
                  <w:sz w:val="16"/>
                  <w:szCs w:val="16"/>
                  <w:lang w:val="en-US" w:eastAsia="ja-JP"/>
                </w:rPr>
                <w:t>MF R/T</w:t>
              </w:r>
            </w:ins>
            <w:ins w:id="4081" w:author="Kenji Furuyama" w:date="2011-09-04T13:22:00Z">
              <w:del w:id="4082" w:author="Pokorny, Peter" w:date="2012-03-04T19:05:00Z">
                <w:r w:rsidRPr="00D864E5" w:rsidDel="00BA47ED">
                  <w:rPr>
                    <w:sz w:val="16"/>
                    <w:szCs w:val="16"/>
                    <w:lang w:val="en-US" w:eastAsia="ja-JP"/>
                  </w:rPr>
                  <w:delText>TEL</w:delText>
                </w:r>
              </w:del>
            </w:ins>
          </w:p>
          <w:p w:rsidR="00EA5685" w:rsidRPr="00D864E5" w:rsidRDefault="00EA5685" w:rsidP="00EA5685">
            <w:pPr>
              <w:pStyle w:val="BodyText"/>
              <w:snapToGrid w:val="0"/>
              <w:spacing w:after="0"/>
              <w:jc w:val="center"/>
              <w:rPr>
                <w:ins w:id="4083" w:author="Kenji Furuyama" w:date="2011-09-04T13:12:00Z"/>
                <w:sz w:val="16"/>
                <w:szCs w:val="16"/>
                <w:lang w:val="en-US" w:eastAsia="ja-JP"/>
              </w:rPr>
            </w:pPr>
            <w:ins w:id="4084" w:author="Kenji Furuyama" w:date="2011-09-04T13:22:00Z">
              <w:r w:rsidRPr="00D864E5">
                <w:rPr>
                  <w:sz w:val="16"/>
                  <w:szCs w:val="16"/>
                  <w:lang w:val="en-US" w:eastAsia="ja-JP"/>
                </w:rPr>
                <w:t xml:space="preserve">HF </w:t>
              </w:r>
            </w:ins>
            <w:ins w:id="4085" w:author="Pokorny, Peter" w:date="2012-03-04T19:05:00Z">
              <w:r w:rsidRPr="00D864E5">
                <w:rPr>
                  <w:sz w:val="16"/>
                  <w:szCs w:val="16"/>
                  <w:lang w:val="en-US" w:eastAsia="ja-JP"/>
                </w:rPr>
                <w:t>R/T</w:t>
              </w:r>
            </w:ins>
            <w:ins w:id="4086" w:author="Kenji Furuyama" w:date="2011-09-04T13:22:00Z">
              <w:del w:id="4087" w:author="Pokorny, Peter" w:date="2012-03-04T19:05:00Z">
                <w:r w:rsidRPr="00D864E5" w:rsidDel="00BA47ED">
                  <w:rPr>
                    <w:sz w:val="16"/>
                    <w:szCs w:val="16"/>
                    <w:lang w:val="en-US" w:eastAsia="ja-JP"/>
                  </w:rPr>
                  <w:delText>T</w:delText>
                </w:r>
              </w:del>
            </w:ins>
            <w:ins w:id="4088" w:author="Kenji Furuyama" w:date="2011-09-04T13:29:00Z">
              <w:del w:id="4089" w:author="Pokorny, Peter" w:date="2012-03-04T19:05:00Z">
                <w:r w:rsidRPr="00D864E5" w:rsidDel="00BA47ED">
                  <w:rPr>
                    <w:sz w:val="16"/>
                    <w:szCs w:val="16"/>
                    <w:lang w:val="en-US" w:eastAsia="ja-JP"/>
                  </w:rPr>
                  <w:delText>EL</w:delText>
                </w:r>
              </w:del>
            </w:ins>
            <w:ins w:id="4090" w:author="Kenji Furuyama" w:date="2011-09-04T13:22:00Z">
              <w:r w:rsidRPr="00D864E5">
                <w:rPr>
                  <w:sz w:val="16"/>
                  <w:szCs w:val="16"/>
                  <w:lang w:val="en-US" w:eastAsia="ja-JP"/>
                </w:rPr>
                <w:t>/NBDP</w:t>
              </w:r>
            </w:ins>
          </w:p>
        </w:tc>
        <w:tc>
          <w:tcPr>
            <w:tcW w:w="1317" w:type="dxa"/>
            <w:vMerge/>
            <w:shd w:val="clear" w:color="auto" w:fill="auto"/>
            <w:vAlign w:val="center"/>
            <w:tcPrChange w:id="4091" w:author="Kenji Furuyama" w:date="2011-09-05T14:51:00Z">
              <w:tcPr>
                <w:tcW w:w="1113" w:type="dxa"/>
                <w:vMerge/>
                <w:shd w:val="clear" w:color="auto" w:fill="auto"/>
                <w:vAlign w:val="center"/>
              </w:tcPr>
            </w:tcPrChange>
          </w:tcPr>
          <w:p w:rsidR="00EA5685" w:rsidRPr="00D864E5" w:rsidRDefault="00EA5685" w:rsidP="00EA5685">
            <w:pPr>
              <w:pStyle w:val="BodyText"/>
              <w:snapToGrid w:val="0"/>
              <w:spacing w:after="0"/>
              <w:jc w:val="center"/>
              <w:rPr>
                <w:ins w:id="4092" w:author="Kenji Furuyama" w:date="2011-09-04T13:12:00Z"/>
                <w:sz w:val="16"/>
                <w:szCs w:val="16"/>
                <w:lang w:val="en-US" w:eastAsia="ja-JP"/>
              </w:rPr>
            </w:pPr>
          </w:p>
        </w:tc>
        <w:tc>
          <w:tcPr>
            <w:tcW w:w="1318" w:type="dxa"/>
            <w:vMerge/>
            <w:shd w:val="clear" w:color="auto" w:fill="auto"/>
            <w:vAlign w:val="center"/>
            <w:tcPrChange w:id="4093" w:author="Kenji Furuyama" w:date="2011-09-05T14:51:00Z">
              <w:tcPr>
                <w:tcW w:w="1330" w:type="dxa"/>
                <w:vMerge/>
                <w:shd w:val="clear" w:color="auto" w:fill="auto"/>
                <w:vAlign w:val="center"/>
              </w:tcPr>
            </w:tcPrChange>
          </w:tcPr>
          <w:p w:rsidR="00EA5685" w:rsidRPr="00D864E5" w:rsidRDefault="00EA5685" w:rsidP="00EA5685">
            <w:pPr>
              <w:pStyle w:val="BodyText"/>
              <w:snapToGrid w:val="0"/>
              <w:spacing w:after="0"/>
              <w:jc w:val="center"/>
              <w:rPr>
                <w:ins w:id="4094" w:author="Kenji Furuyama" w:date="2011-09-04T13:12:00Z"/>
                <w:sz w:val="16"/>
                <w:szCs w:val="16"/>
                <w:lang w:val="en-US" w:eastAsia="ja-JP"/>
              </w:rPr>
            </w:pPr>
          </w:p>
        </w:tc>
        <w:tc>
          <w:tcPr>
            <w:tcW w:w="1317" w:type="dxa"/>
            <w:vMerge/>
            <w:shd w:val="clear" w:color="auto" w:fill="auto"/>
            <w:vAlign w:val="center"/>
            <w:tcPrChange w:id="4095" w:author="Kenji Furuyama" w:date="2011-09-05T14:51:00Z">
              <w:tcPr>
                <w:tcW w:w="1292" w:type="dxa"/>
                <w:vMerge/>
                <w:shd w:val="clear" w:color="auto" w:fill="auto"/>
                <w:vAlign w:val="center"/>
              </w:tcPr>
            </w:tcPrChange>
          </w:tcPr>
          <w:p w:rsidR="00EA5685" w:rsidRPr="00D864E5" w:rsidRDefault="00EA5685" w:rsidP="00EA5685">
            <w:pPr>
              <w:pStyle w:val="BodyText"/>
              <w:snapToGrid w:val="0"/>
              <w:spacing w:after="0"/>
              <w:jc w:val="center"/>
              <w:rPr>
                <w:ins w:id="4096" w:author="Kenji Furuyama" w:date="2011-09-04T13:12:00Z"/>
                <w:sz w:val="16"/>
                <w:szCs w:val="16"/>
                <w:lang w:val="en-US" w:eastAsia="ja-JP"/>
              </w:rPr>
            </w:pPr>
          </w:p>
        </w:tc>
        <w:tc>
          <w:tcPr>
            <w:tcW w:w="1317" w:type="dxa"/>
            <w:shd w:val="clear" w:color="auto" w:fill="auto"/>
            <w:vAlign w:val="center"/>
            <w:tcPrChange w:id="4097" w:author="Kenji Furuyama" w:date="2011-09-05T14:51:00Z">
              <w:tcPr>
                <w:tcW w:w="1292" w:type="dxa"/>
                <w:shd w:val="clear" w:color="auto" w:fill="auto"/>
                <w:vAlign w:val="center"/>
              </w:tcPr>
            </w:tcPrChange>
          </w:tcPr>
          <w:p w:rsidR="00BB517E" w:rsidRPr="00D864E5" w:rsidRDefault="00BB517E" w:rsidP="00BB517E">
            <w:pPr>
              <w:pStyle w:val="BodyText"/>
              <w:snapToGrid w:val="0"/>
              <w:spacing w:after="0"/>
              <w:jc w:val="center"/>
              <w:rPr>
                <w:ins w:id="4098" w:author="Peter Blackhurst" w:date="2012-03-27T14:34:00Z"/>
                <w:sz w:val="16"/>
                <w:szCs w:val="16"/>
                <w:lang w:val="en-US" w:eastAsia="ja-JP"/>
              </w:rPr>
            </w:pPr>
            <w:ins w:id="4099" w:author="Peter Blackhurst" w:date="2012-03-27T14:34:00Z">
              <w:r w:rsidRPr="00D864E5">
                <w:rPr>
                  <w:sz w:val="16"/>
                  <w:szCs w:val="16"/>
                  <w:lang w:val="en-US" w:eastAsia="ja-JP"/>
                </w:rPr>
                <w:t>HF NAVTEX</w:t>
              </w:r>
            </w:ins>
          </w:p>
          <w:p w:rsidR="00EA5685" w:rsidRPr="00D864E5" w:rsidRDefault="00EA5685" w:rsidP="00EA5685">
            <w:pPr>
              <w:pStyle w:val="BodyText"/>
              <w:snapToGrid w:val="0"/>
              <w:spacing w:after="0"/>
              <w:jc w:val="center"/>
              <w:rPr>
                <w:ins w:id="4100" w:author="Kenji Furuyama" w:date="2011-09-04T13:12:00Z"/>
                <w:sz w:val="16"/>
                <w:szCs w:val="16"/>
                <w:lang w:val="en-US" w:eastAsia="ja-JP"/>
              </w:rPr>
            </w:pPr>
            <w:ins w:id="4101" w:author="Kenji Furuyama" w:date="2011-09-04T13:26:00Z">
              <w:r w:rsidRPr="00D864E5">
                <w:rPr>
                  <w:sz w:val="16"/>
                  <w:szCs w:val="16"/>
                  <w:lang w:val="en-US" w:eastAsia="ja-JP"/>
                </w:rPr>
                <w:t>HF MSI</w:t>
              </w:r>
            </w:ins>
          </w:p>
        </w:tc>
        <w:tc>
          <w:tcPr>
            <w:tcW w:w="1318" w:type="dxa"/>
            <w:shd w:val="clear" w:color="auto" w:fill="auto"/>
            <w:vAlign w:val="center"/>
            <w:tcPrChange w:id="4102" w:author="Kenji Furuyama" w:date="2011-09-05T14:51:00Z">
              <w:tcPr>
                <w:tcW w:w="1411" w:type="dxa"/>
                <w:shd w:val="clear" w:color="auto" w:fill="auto"/>
                <w:vAlign w:val="center"/>
              </w:tcPr>
            </w:tcPrChange>
          </w:tcPr>
          <w:p w:rsidR="00EA5685" w:rsidRPr="00D864E5" w:rsidRDefault="00EA5685" w:rsidP="00EA5685">
            <w:pPr>
              <w:pStyle w:val="BodyText"/>
              <w:snapToGrid w:val="0"/>
              <w:spacing w:after="0"/>
              <w:jc w:val="center"/>
              <w:rPr>
                <w:ins w:id="4103" w:author="Kenji Furuyama" w:date="2011-09-04T13:28:00Z"/>
                <w:sz w:val="16"/>
                <w:szCs w:val="16"/>
                <w:lang w:val="en-US" w:eastAsia="ja-JP"/>
              </w:rPr>
            </w:pPr>
            <w:ins w:id="4104" w:author="Kenji Furuyama" w:date="2011-09-04T13:28:00Z">
              <w:r w:rsidRPr="00D864E5">
                <w:rPr>
                  <w:sz w:val="16"/>
                  <w:szCs w:val="16"/>
                  <w:lang w:val="en-US" w:eastAsia="ja-JP"/>
                </w:rPr>
                <w:t xml:space="preserve">VHF </w:t>
              </w:r>
            </w:ins>
            <w:ins w:id="4105" w:author="Pokorny, Peter" w:date="2012-03-04T19:06:00Z">
              <w:r w:rsidRPr="00D864E5">
                <w:rPr>
                  <w:sz w:val="16"/>
                  <w:szCs w:val="16"/>
                  <w:lang w:val="en-US" w:eastAsia="ja-JP"/>
                </w:rPr>
                <w:t>R/T</w:t>
              </w:r>
            </w:ins>
            <w:ins w:id="4106" w:author="Kenji Furuyama" w:date="2011-09-04T13:28:00Z">
              <w:del w:id="4107" w:author="Pokorny, Peter" w:date="2012-03-04T19:06:00Z">
                <w:r w:rsidRPr="00D864E5" w:rsidDel="00BA47ED">
                  <w:rPr>
                    <w:sz w:val="16"/>
                    <w:szCs w:val="16"/>
                    <w:lang w:val="en-US" w:eastAsia="ja-JP"/>
                  </w:rPr>
                  <w:delText>T</w:delText>
                </w:r>
              </w:del>
            </w:ins>
            <w:ins w:id="4108" w:author="Kenji Furuyama" w:date="2011-09-04T13:30:00Z">
              <w:del w:id="4109" w:author="Pokorny, Peter" w:date="2012-03-04T19:06:00Z">
                <w:r w:rsidRPr="00D864E5" w:rsidDel="00BA47ED">
                  <w:rPr>
                    <w:sz w:val="16"/>
                    <w:szCs w:val="16"/>
                    <w:lang w:val="en-US" w:eastAsia="ja-JP"/>
                  </w:rPr>
                  <w:delText>EL</w:delText>
                </w:r>
              </w:del>
            </w:ins>
          </w:p>
          <w:p w:rsidR="00EA5685" w:rsidRPr="00D864E5" w:rsidRDefault="00EA5685" w:rsidP="00EA5685">
            <w:pPr>
              <w:pStyle w:val="BodyText"/>
              <w:snapToGrid w:val="0"/>
              <w:spacing w:after="0"/>
              <w:jc w:val="center"/>
              <w:rPr>
                <w:ins w:id="4110" w:author="Kenji Furuyama" w:date="2011-09-04T13:12:00Z"/>
                <w:sz w:val="16"/>
                <w:szCs w:val="16"/>
                <w:lang w:val="en-US" w:eastAsia="ja-JP"/>
              </w:rPr>
            </w:pPr>
            <w:ins w:id="4111" w:author="Kenji Furuyama" w:date="2011-09-04T13:28:00Z">
              <w:r w:rsidRPr="00D864E5">
                <w:rPr>
                  <w:sz w:val="16"/>
                  <w:szCs w:val="16"/>
                  <w:lang w:val="en-US" w:eastAsia="ja-JP"/>
                </w:rPr>
                <w:t xml:space="preserve">HF </w:t>
              </w:r>
            </w:ins>
            <w:ins w:id="4112" w:author="Pokorny, Peter" w:date="2012-03-04T19:06:00Z">
              <w:r w:rsidRPr="00D864E5">
                <w:rPr>
                  <w:sz w:val="16"/>
                  <w:szCs w:val="16"/>
                  <w:lang w:val="en-US" w:eastAsia="ja-JP"/>
                </w:rPr>
                <w:t>R/T</w:t>
              </w:r>
            </w:ins>
            <w:ins w:id="4113" w:author="Kenji Furuyama" w:date="2011-09-04T13:28:00Z">
              <w:del w:id="4114" w:author="Pokorny, Peter" w:date="2012-03-04T19:06:00Z">
                <w:r w:rsidRPr="00D864E5" w:rsidDel="00BA47ED">
                  <w:rPr>
                    <w:sz w:val="16"/>
                    <w:szCs w:val="16"/>
                    <w:lang w:val="en-US" w:eastAsia="ja-JP"/>
                  </w:rPr>
                  <w:delText>T</w:delText>
                </w:r>
              </w:del>
            </w:ins>
            <w:ins w:id="4115" w:author="Kenji Furuyama" w:date="2011-09-04T13:30:00Z">
              <w:del w:id="4116" w:author="Pokorny, Peter" w:date="2012-03-04T19:06:00Z">
                <w:r w:rsidRPr="00D864E5" w:rsidDel="00BA47ED">
                  <w:rPr>
                    <w:sz w:val="16"/>
                    <w:szCs w:val="16"/>
                    <w:lang w:val="en-US" w:eastAsia="ja-JP"/>
                  </w:rPr>
                  <w:delText>EL</w:delText>
                </w:r>
              </w:del>
            </w:ins>
            <w:ins w:id="4117" w:author="Kenji Furuyama" w:date="2011-09-04T13:28:00Z">
              <w:r w:rsidRPr="00D864E5">
                <w:rPr>
                  <w:sz w:val="16"/>
                  <w:szCs w:val="16"/>
                  <w:lang w:val="en-US" w:eastAsia="ja-JP"/>
                </w:rPr>
                <w:t>/NBDP</w:t>
              </w:r>
            </w:ins>
          </w:p>
        </w:tc>
      </w:tr>
    </w:tbl>
    <w:p w:rsidR="00EA5685" w:rsidRPr="00D864E5" w:rsidRDefault="00EA5685" w:rsidP="00EA5685">
      <w:pPr>
        <w:pStyle w:val="BodyText"/>
        <w:rPr>
          <w:ins w:id="4118" w:author="Kenji Furuyama" w:date="2011-08-31T15:45:00Z"/>
          <w:lang w:val="en-US" w:eastAsia="ja-JP"/>
          <w:rPrChange w:id="4119" w:author="Peter Blackhurst" w:date="2012-03-28T14:31:00Z">
            <w:rPr>
              <w:ins w:id="4120" w:author="Kenji Furuyama" w:date="2011-08-31T15:45:00Z"/>
              <w:lang w:eastAsia="ja-JP"/>
            </w:rPr>
          </w:rPrChange>
        </w:rPr>
      </w:pPr>
    </w:p>
    <w:p w:rsidR="00EA5685" w:rsidRPr="00D864E5" w:rsidRDefault="00CB542F" w:rsidP="00EA5685">
      <w:pPr>
        <w:pStyle w:val="BodyText"/>
        <w:rPr>
          <w:ins w:id="4121" w:author="Kenji Furuyama" w:date="2011-09-05T13:52:00Z"/>
          <w:lang w:val="en-US" w:eastAsia="ja-JP"/>
          <w:rPrChange w:id="4122" w:author="Peter Blackhurst" w:date="2012-03-28T14:31:00Z">
            <w:rPr>
              <w:ins w:id="4123" w:author="Kenji Furuyama" w:date="2011-09-05T13:52:00Z"/>
              <w:lang w:eastAsia="ja-JP"/>
            </w:rPr>
          </w:rPrChange>
        </w:rPr>
      </w:pPr>
      <w:ins w:id="4124" w:author="Kenji Furuyama" w:date="2011-09-05T14:27:00Z">
        <w:r w:rsidRPr="00CB542F">
          <w:rPr>
            <w:lang w:val="en-US" w:eastAsia="ja-JP"/>
            <w:rPrChange w:id="4125" w:author="Peter Blackhurst" w:date="2012-03-28T14:31:00Z">
              <w:rPr>
                <w:sz w:val="16"/>
                <w:szCs w:val="16"/>
                <w:lang w:eastAsia="ja-JP"/>
              </w:rPr>
            </w:rPrChange>
          </w:rPr>
          <w:t xml:space="preserve">The problems in the current GMDSS </w:t>
        </w:r>
      </w:ins>
      <w:ins w:id="4126" w:author="Pokorny, Peter" w:date="2012-03-04T19:06:00Z">
        <w:r w:rsidRPr="00CB542F">
          <w:rPr>
            <w:lang w:val="en-US" w:eastAsia="ja-JP"/>
            <w:rPrChange w:id="4127" w:author="Peter Blackhurst" w:date="2012-03-28T14:31:00Z">
              <w:rPr>
                <w:sz w:val="16"/>
                <w:szCs w:val="16"/>
                <w:lang w:val="en-AU" w:eastAsia="ja-JP"/>
              </w:rPr>
            </w:rPrChange>
          </w:rPr>
          <w:t>include the following</w:t>
        </w:r>
      </w:ins>
      <w:ins w:id="4128" w:author="Kenji Furuyama" w:date="2011-09-05T14:27:00Z">
        <w:del w:id="4129" w:author="Pokorny, Peter" w:date="2012-03-04T19:06:00Z">
          <w:r w:rsidRPr="00CB542F">
            <w:rPr>
              <w:lang w:val="en-US" w:eastAsia="ja-JP"/>
              <w:rPrChange w:id="4130" w:author="Peter Blackhurst" w:date="2012-03-28T14:31:00Z">
                <w:rPr>
                  <w:sz w:val="16"/>
                  <w:szCs w:val="16"/>
                  <w:lang w:eastAsia="ja-JP"/>
                </w:rPr>
              </w:rPrChange>
            </w:rPr>
            <w:delText xml:space="preserve">are identified </w:delText>
          </w:r>
        </w:del>
      </w:ins>
      <w:ins w:id="4131" w:author="Kenji Furuyama" w:date="2011-09-05T14:28:00Z">
        <w:del w:id="4132" w:author="Pokorny, Peter" w:date="2012-03-04T19:06:00Z">
          <w:r w:rsidRPr="00CB542F">
            <w:rPr>
              <w:lang w:val="en-US" w:eastAsia="ja-JP"/>
              <w:rPrChange w:id="4133" w:author="Peter Blackhurst" w:date="2012-03-28T14:31:00Z">
                <w:rPr>
                  <w:sz w:val="16"/>
                  <w:szCs w:val="16"/>
                  <w:lang w:eastAsia="ja-JP"/>
                </w:rPr>
              </w:rPrChange>
            </w:rPr>
            <w:delText>as below</w:delText>
          </w:r>
        </w:del>
        <w:r w:rsidRPr="00CB542F">
          <w:rPr>
            <w:lang w:val="en-US" w:eastAsia="ja-JP"/>
            <w:rPrChange w:id="4134" w:author="Peter Blackhurst" w:date="2012-03-28T14:31:00Z">
              <w:rPr>
                <w:sz w:val="16"/>
                <w:szCs w:val="16"/>
                <w:lang w:eastAsia="ja-JP"/>
              </w:rPr>
            </w:rPrChange>
          </w:rPr>
          <w:t>:</w:t>
        </w:r>
      </w:ins>
      <w:ins w:id="4135" w:author="Kenji Furuyama" w:date="2011-09-05T13:52:00Z">
        <w:r w:rsidRPr="00CB542F">
          <w:rPr>
            <w:lang w:val="en-US" w:eastAsia="ja-JP"/>
            <w:rPrChange w:id="4136" w:author="Peter Blackhurst" w:date="2012-03-28T14:31:00Z">
              <w:rPr>
                <w:sz w:val="16"/>
                <w:szCs w:val="16"/>
                <w:lang w:eastAsia="ja-JP"/>
              </w:rPr>
            </w:rPrChange>
          </w:rPr>
          <w:t xml:space="preserve"> </w:t>
        </w:r>
      </w:ins>
    </w:p>
    <w:p w:rsidR="00000000" w:rsidRDefault="00CB542F">
      <w:pPr>
        <w:pStyle w:val="Bullet1"/>
        <w:rPr>
          <w:ins w:id="4137" w:author="Kenji Furuyama" w:date="2011-09-05T13:54:00Z"/>
          <w:lang w:val="en-US"/>
          <w:rPrChange w:id="4138" w:author="Peter Blackhurst" w:date="2012-03-28T14:31:00Z">
            <w:rPr>
              <w:ins w:id="4139" w:author="Kenji Furuyama" w:date="2011-09-05T13:54:00Z"/>
              <w:lang w:eastAsia="ja-JP"/>
            </w:rPr>
          </w:rPrChange>
        </w:rPr>
        <w:pPrChange w:id="4140" w:author="Kenji Furuyama" w:date="2011-09-05T13:53:00Z">
          <w:pPr>
            <w:pStyle w:val="BodyText"/>
          </w:pPr>
        </w:pPrChange>
      </w:pPr>
      <w:ins w:id="4141" w:author="Kenji Furuyama" w:date="2011-09-05T13:53:00Z">
        <w:r w:rsidRPr="00CB542F">
          <w:rPr>
            <w:rFonts w:eastAsia="MS Mincho"/>
            <w:lang w:val="en-US" w:eastAsia="ja-JP"/>
            <w:rPrChange w:id="4142" w:author="Peter Blackhurst" w:date="2012-03-28T14:31:00Z">
              <w:rPr>
                <w:sz w:val="16"/>
                <w:szCs w:val="16"/>
                <w:lang w:eastAsia="ja-JP"/>
              </w:rPr>
            </w:rPrChange>
          </w:rPr>
          <w:t xml:space="preserve">high rate of false distress alerting </w:t>
        </w:r>
      </w:ins>
      <w:ins w:id="4143" w:author="Kenji Furuyama" w:date="2011-09-05T13:54:00Z">
        <w:r w:rsidRPr="00CB542F">
          <w:rPr>
            <w:rFonts w:eastAsia="MS Mincho"/>
            <w:lang w:val="en-US" w:eastAsia="ja-JP"/>
            <w:rPrChange w:id="4144" w:author="Peter Blackhurst" w:date="2012-03-28T14:31:00Z">
              <w:rPr>
                <w:sz w:val="16"/>
                <w:szCs w:val="16"/>
                <w:lang w:eastAsia="ja-JP"/>
              </w:rPr>
            </w:rPrChange>
          </w:rPr>
          <w:t>by DSC and EPI</w:t>
        </w:r>
      </w:ins>
      <w:ins w:id="4145" w:author="Pokorny, Peter" w:date="2012-03-04T19:06:00Z">
        <w:r w:rsidRPr="00CB542F">
          <w:rPr>
            <w:rFonts w:eastAsia="MS Mincho"/>
            <w:lang w:val="en-US" w:eastAsia="ja-JP"/>
            <w:rPrChange w:id="4146" w:author="Peter Blackhurst" w:date="2012-03-28T14:31:00Z">
              <w:rPr>
                <w:sz w:val="16"/>
                <w:szCs w:val="16"/>
                <w:lang w:eastAsia="ja-JP"/>
              </w:rPr>
            </w:rPrChange>
          </w:rPr>
          <w:t>R</w:t>
        </w:r>
      </w:ins>
      <w:ins w:id="4147" w:author="Kenji Furuyama" w:date="2011-09-05T13:54:00Z">
        <w:r w:rsidRPr="00CB542F">
          <w:rPr>
            <w:rFonts w:eastAsia="MS Mincho"/>
            <w:lang w:val="en-US" w:eastAsia="ja-JP"/>
            <w:rPrChange w:id="4148" w:author="Peter Blackhurst" w:date="2012-03-28T14:31:00Z">
              <w:rPr>
                <w:sz w:val="16"/>
                <w:szCs w:val="16"/>
                <w:lang w:eastAsia="ja-JP"/>
              </w:rPr>
            </w:rPrChange>
          </w:rPr>
          <w:t>B</w:t>
        </w:r>
      </w:ins>
      <w:ins w:id="4149" w:author="Pokorny, Peter" w:date="2012-03-04T19:06:00Z">
        <w:r w:rsidRPr="00CB542F">
          <w:rPr>
            <w:rFonts w:eastAsia="MS Mincho"/>
            <w:lang w:val="en-US" w:eastAsia="ja-JP"/>
            <w:rPrChange w:id="4150" w:author="Peter Blackhurst" w:date="2012-03-28T14:31:00Z">
              <w:rPr>
                <w:sz w:val="16"/>
                <w:szCs w:val="16"/>
                <w:lang w:eastAsia="ja-JP"/>
              </w:rPr>
            </w:rPrChange>
          </w:rPr>
          <w:t>;</w:t>
        </w:r>
      </w:ins>
    </w:p>
    <w:p w:rsidR="00000000" w:rsidRDefault="00CB542F">
      <w:pPr>
        <w:pStyle w:val="Bullet1"/>
        <w:rPr>
          <w:ins w:id="4151" w:author="Kenji Furuyama" w:date="2011-09-05T13:54:00Z"/>
          <w:lang w:val="en-US"/>
          <w:rPrChange w:id="4152" w:author="Peter Blackhurst" w:date="2012-03-28T14:31:00Z">
            <w:rPr>
              <w:ins w:id="4153" w:author="Kenji Furuyama" w:date="2011-09-05T13:54:00Z"/>
              <w:lang w:eastAsia="ja-JP"/>
            </w:rPr>
          </w:rPrChange>
        </w:rPr>
        <w:pPrChange w:id="4154" w:author="Kenji Furuyama" w:date="2011-09-05T13:53:00Z">
          <w:pPr>
            <w:pStyle w:val="BodyText"/>
          </w:pPr>
        </w:pPrChange>
      </w:pPr>
      <w:ins w:id="4155" w:author="Kenji Furuyama" w:date="2011-09-05T13:54:00Z">
        <w:r w:rsidRPr="00CB542F">
          <w:rPr>
            <w:rFonts w:eastAsia="MS Mincho"/>
            <w:lang w:val="en-US" w:eastAsia="ja-JP"/>
            <w:rPrChange w:id="4156" w:author="Peter Blackhurst" w:date="2012-03-28T14:31:00Z">
              <w:rPr>
                <w:sz w:val="16"/>
                <w:szCs w:val="16"/>
                <w:lang w:eastAsia="ja-JP"/>
              </w:rPr>
            </w:rPrChange>
          </w:rPr>
          <w:t xml:space="preserve">complicated operations </w:t>
        </w:r>
      </w:ins>
      <w:ins w:id="4157" w:author="Kenji Furuyama" w:date="2011-09-05T13:52:00Z">
        <w:r w:rsidRPr="00CB542F">
          <w:rPr>
            <w:lang w:val="en-US"/>
            <w:rPrChange w:id="4158" w:author="Peter Blackhurst" w:date="2012-03-28T14:31:00Z">
              <w:rPr>
                <w:sz w:val="16"/>
                <w:szCs w:val="16"/>
              </w:rPr>
            </w:rPrChange>
          </w:rPr>
          <w:t xml:space="preserve">of </w:t>
        </w:r>
      </w:ins>
      <w:ins w:id="4159" w:author="Kenji Furuyama" w:date="2011-09-05T13:54:00Z">
        <w:r w:rsidRPr="00CB542F">
          <w:rPr>
            <w:rFonts w:eastAsia="MS Mincho"/>
            <w:lang w:val="en-US" w:eastAsia="ja-JP"/>
            <w:rPrChange w:id="4160" w:author="Peter Blackhurst" w:date="2012-03-28T14:31:00Z">
              <w:rPr>
                <w:sz w:val="16"/>
                <w:szCs w:val="16"/>
                <w:lang w:eastAsia="ja-JP"/>
              </w:rPr>
            </w:rPrChange>
          </w:rPr>
          <w:t>DSC</w:t>
        </w:r>
      </w:ins>
      <w:ins w:id="4161" w:author="Pokorny, Peter" w:date="2012-03-04T19:06:00Z">
        <w:r w:rsidRPr="00CB542F">
          <w:rPr>
            <w:rFonts w:eastAsia="MS Mincho"/>
            <w:lang w:val="en-US" w:eastAsia="ja-JP"/>
            <w:rPrChange w:id="4162" w:author="Peter Blackhurst" w:date="2012-03-28T14:31:00Z">
              <w:rPr>
                <w:sz w:val="16"/>
                <w:szCs w:val="16"/>
                <w:lang w:eastAsia="ja-JP"/>
              </w:rPr>
            </w:rPrChange>
          </w:rPr>
          <w:t>;</w:t>
        </w:r>
      </w:ins>
    </w:p>
    <w:p w:rsidR="00000000" w:rsidRDefault="00CB542F">
      <w:pPr>
        <w:pStyle w:val="Bullet1"/>
        <w:rPr>
          <w:ins w:id="4163" w:author="Kenji Furuyama" w:date="2011-09-05T14:31:00Z"/>
          <w:lang w:val="en-US"/>
          <w:rPrChange w:id="4164" w:author="Peter Blackhurst" w:date="2012-03-28T14:31:00Z">
            <w:rPr>
              <w:ins w:id="4165" w:author="Kenji Furuyama" w:date="2011-09-05T14:31:00Z"/>
              <w:lang w:eastAsia="ja-JP"/>
            </w:rPr>
          </w:rPrChange>
        </w:rPr>
        <w:pPrChange w:id="4166" w:author="Kenji Furuyama" w:date="2011-09-05T13:53:00Z">
          <w:pPr>
            <w:pStyle w:val="BodyText"/>
          </w:pPr>
        </w:pPrChange>
      </w:pPr>
      <w:ins w:id="4167" w:author="Kenji Furuyama" w:date="2011-09-05T14:28:00Z">
        <w:r w:rsidRPr="00CB542F">
          <w:rPr>
            <w:rFonts w:eastAsia="MS Mincho"/>
            <w:lang w:val="en-US" w:eastAsia="ja-JP"/>
            <w:rPrChange w:id="4168" w:author="Peter Blackhurst" w:date="2012-03-28T14:31:00Z">
              <w:rPr>
                <w:sz w:val="16"/>
                <w:szCs w:val="16"/>
                <w:lang w:eastAsia="ja-JP"/>
              </w:rPr>
            </w:rPrChange>
          </w:rPr>
          <w:t>rapid decline of the NBDP</w:t>
        </w:r>
      </w:ins>
      <w:ins w:id="4169" w:author="Pokorny, Peter" w:date="2012-03-04T19:07:00Z">
        <w:r w:rsidRPr="00CB542F">
          <w:rPr>
            <w:rFonts w:eastAsia="MS Mincho"/>
            <w:lang w:val="en-US" w:eastAsia="ja-JP"/>
            <w:rPrChange w:id="4170" w:author="Peter Blackhurst" w:date="2012-03-28T14:31:00Z">
              <w:rPr>
                <w:sz w:val="16"/>
                <w:szCs w:val="16"/>
                <w:lang w:eastAsia="ja-JP"/>
              </w:rPr>
            </w:rPrChange>
          </w:rPr>
          <w:t xml:space="preserve"> </w:t>
        </w:r>
      </w:ins>
      <w:ins w:id="4171" w:author="Kenji Furuyama" w:date="2011-09-05T14:28:00Z">
        <w:r w:rsidRPr="00CB542F">
          <w:rPr>
            <w:rFonts w:eastAsia="MS Mincho"/>
            <w:lang w:val="en-US" w:eastAsia="ja-JP"/>
            <w:rPrChange w:id="4172" w:author="Peter Blackhurst" w:date="2012-03-28T14:31:00Z">
              <w:rPr>
                <w:sz w:val="16"/>
                <w:szCs w:val="16"/>
                <w:lang w:eastAsia="ja-JP"/>
              </w:rPr>
            </w:rPrChange>
          </w:rPr>
          <w:t>use due to unfamiliar operation required</w:t>
        </w:r>
      </w:ins>
      <w:ins w:id="4173" w:author="Pokorny, Peter" w:date="2012-03-04T19:06:00Z">
        <w:r w:rsidRPr="00CB542F">
          <w:rPr>
            <w:rFonts w:eastAsia="MS Mincho"/>
            <w:lang w:val="en-US" w:eastAsia="ja-JP"/>
            <w:rPrChange w:id="4174" w:author="Peter Blackhurst" w:date="2012-03-28T14:31:00Z">
              <w:rPr>
                <w:sz w:val="16"/>
                <w:szCs w:val="16"/>
                <w:lang w:eastAsia="ja-JP"/>
              </w:rPr>
            </w:rPrChange>
          </w:rPr>
          <w:t>; and</w:t>
        </w:r>
      </w:ins>
    </w:p>
    <w:p w:rsidR="00000000" w:rsidRDefault="00CB542F">
      <w:pPr>
        <w:pStyle w:val="Bullet1"/>
        <w:rPr>
          <w:ins w:id="4175" w:author="Kenji Furuyama" w:date="2011-09-05T14:28:00Z"/>
          <w:lang w:val="en-US"/>
          <w:rPrChange w:id="4176" w:author="Peter Blackhurst" w:date="2012-03-28T14:31:00Z">
            <w:rPr>
              <w:ins w:id="4177" w:author="Kenji Furuyama" w:date="2011-09-05T14:28:00Z"/>
              <w:lang w:eastAsia="ja-JP"/>
            </w:rPr>
          </w:rPrChange>
        </w:rPr>
        <w:pPrChange w:id="4178" w:author="Kenji Furuyama" w:date="2011-09-05T13:53:00Z">
          <w:pPr>
            <w:pStyle w:val="BodyText"/>
          </w:pPr>
        </w:pPrChange>
      </w:pPr>
      <w:ins w:id="4179" w:author="Kenji Furuyama" w:date="2011-09-05T14:31:00Z">
        <w:r w:rsidRPr="00CB542F">
          <w:rPr>
            <w:rFonts w:eastAsia="MS Mincho"/>
            <w:lang w:val="en-US" w:eastAsia="ja-JP"/>
            <w:rPrChange w:id="4180" w:author="Peter Blackhurst" w:date="2012-03-28T14:31:00Z">
              <w:rPr>
                <w:sz w:val="16"/>
                <w:szCs w:val="16"/>
                <w:lang w:eastAsia="ja-JP"/>
              </w:rPr>
            </w:rPrChange>
          </w:rPr>
          <w:t xml:space="preserve">short homing range </w:t>
        </w:r>
      </w:ins>
      <w:ins w:id="4181" w:author="Kenji Furuyama" w:date="2011-09-05T14:48:00Z">
        <w:r w:rsidRPr="00CB542F">
          <w:rPr>
            <w:rFonts w:eastAsia="MS Mincho"/>
            <w:lang w:val="en-US" w:eastAsia="ja-JP"/>
            <w:rPrChange w:id="4182" w:author="Peter Blackhurst" w:date="2012-03-28T14:31:00Z">
              <w:rPr>
                <w:sz w:val="16"/>
                <w:szCs w:val="16"/>
                <w:lang w:eastAsia="ja-JP"/>
              </w:rPr>
            </w:rPrChange>
          </w:rPr>
          <w:t xml:space="preserve">of EPIRB </w:t>
        </w:r>
      </w:ins>
      <w:ins w:id="4183" w:author="Kenji Furuyama" w:date="2011-09-05T14:31:00Z">
        <w:r w:rsidRPr="00CB542F">
          <w:rPr>
            <w:rFonts w:eastAsia="MS Mincho"/>
            <w:lang w:val="en-US" w:eastAsia="ja-JP"/>
            <w:rPrChange w:id="4184" w:author="Peter Blackhurst" w:date="2012-03-28T14:31:00Z">
              <w:rPr>
                <w:sz w:val="16"/>
                <w:szCs w:val="16"/>
                <w:lang w:eastAsia="ja-JP"/>
              </w:rPr>
            </w:rPrChange>
          </w:rPr>
          <w:t>by SAR aircraft</w:t>
        </w:r>
      </w:ins>
      <w:ins w:id="4185" w:author="Pokorny, Peter" w:date="2012-03-04T19:06:00Z">
        <w:r w:rsidRPr="00CB542F">
          <w:rPr>
            <w:rFonts w:eastAsia="MS Mincho"/>
            <w:lang w:val="en-US" w:eastAsia="ja-JP"/>
            <w:rPrChange w:id="4186" w:author="Peter Blackhurst" w:date="2012-03-28T14:31:00Z">
              <w:rPr>
                <w:sz w:val="16"/>
                <w:szCs w:val="16"/>
                <w:lang w:eastAsia="ja-JP"/>
              </w:rPr>
            </w:rPrChange>
          </w:rPr>
          <w:t>.</w:t>
        </w:r>
      </w:ins>
    </w:p>
    <w:p w:rsidR="00EA5685" w:rsidRPr="00D864E5" w:rsidRDefault="00CB542F" w:rsidP="00EA5685">
      <w:pPr>
        <w:pStyle w:val="BodyText"/>
        <w:rPr>
          <w:ins w:id="4187" w:author="Kenji Furuyama" w:date="2011-09-05T14:44:00Z"/>
          <w:lang w:val="en-US" w:eastAsia="ja-JP"/>
          <w:rPrChange w:id="4188" w:author="Peter Blackhurst" w:date="2012-03-28T14:31:00Z">
            <w:rPr>
              <w:ins w:id="4189" w:author="Kenji Furuyama" w:date="2011-09-05T14:44:00Z"/>
              <w:lang w:eastAsia="ja-JP"/>
            </w:rPr>
          </w:rPrChange>
        </w:rPr>
      </w:pPr>
      <w:ins w:id="4190" w:author="Kenji Furuyama" w:date="2011-09-05T14:29:00Z">
        <w:r w:rsidRPr="00CB542F">
          <w:rPr>
            <w:lang w:val="en-US" w:eastAsia="ja-JP"/>
            <w:rPrChange w:id="4191" w:author="Peter Blackhurst" w:date="2012-03-28T14:31:00Z">
              <w:rPr>
                <w:sz w:val="16"/>
                <w:szCs w:val="16"/>
                <w:lang w:eastAsia="ja-JP"/>
              </w:rPr>
            </w:rPrChange>
          </w:rPr>
          <w:t xml:space="preserve">To improve the above problems, </w:t>
        </w:r>
      </w:ins>
      <w:ins w:id="4192" w:author="Kenji Furuyama" w:date="2011-09-05T14:32:00Z">
        <w:r w:rsidRPr="00CB542F">
          <w:rPr>
            <w:lang w:val="en-US" w:eastAsia="ja-JP"/>
            <w:rPrChange w:id="4193" w:author="Peter Blackhurst" w:date="2012-03-28T14:31:00Z">
              <w:rPr>
                <w:sz w:val="16"/>
                <w:szCs w:val="16"/>
                <w:lang w:eastAsia="ja-JP"/>
              </w:rPr>
            </w:rPrChange>
          </w:rPr>
          <w:t>m</w:t>
        </w:r>
      </w:ins>
      <w:ins w:id="4194" w:author="Kenji Furuyama" w:date="2011-09-05T15:17:00Z">
        <w:r w:rsidRPr="00CB542F">
          <w:rPr>
            <w:lang w:val="en-US" w:eastAsia="ja-JP"/>
            <w:rPrChange w:id="4195" w:author="Peter Blackhurst" w:date="2012-03-28T14:31:00Z">
              <w:rPr>
                <w:sz w:val="16"/>
                <w:szCs w:val="16"/>
                <w:lang w:eastAsia="ja-JP"/>
              </w:rPr>
            </w:rPrChange>
          </w:rPr>
          <w:t>any</w:t>
        </w:r>
      </w:ins>
      <w:ins w:id="4196" w:author="Kenji Furuyama" w:date="2011-09-05T14:32:00Z">
        <w:r w:rsidRPr="00CB542F">
          <w:rPr>
            <w:lang w:val="en-US" w:eastAsia="ja-JP"/>
            <w:rPrChange w:id="4197" w:author="Peter Blackhurst" w:date="2012-03-28T14:31:00Z">
              <w:rPr>
                <w:sz w:val="16"/>
                <w:szCs w:val="16"/>
                <w:lang w:eastAsia="ja-JP"/>
              </w:rPr>
            </w:rPrChange>
          </w:rPr>
          <w:t xml:space="preserve"> effort</w:t>
        </w:r>
      </w:ins>
      <w:ins w:id="4198" w:author="Kenji Furuyama" w:date="2011-09-05T15:17:00Z">
        <w:r w:rsidRPr="00CB542F">
          <w:rPr>
            <w:lang w:val="en-US" w:eastAsia="ja-JP"/>
            <w:rPrChange w:id="4199" w:author="Peter Blackhurst" w:date="2012-03-28T14:31:00Z">
              <w:rPr>
                <w:sz w:val="16"/>
                <w:szCs w:val="16"/>
                <w:lang w:eastAsia="ja-JP"/>
              </w:rPr>
            </w:rPrChange>
          </w:rPr>
          <w:t>s</w:t>
        </w:r>
      </w:ins>
      <w:ins w:id="4200" w:author="Kenji Furuyama" w:date="2011-09-05T14:32:00Z">
        <w:r w:rsidRPr="00CB542F">
          <w:rPr>
            <w:lang w:val="en-US" w:eastAsia="ja-JP"/>
            <w:rPrChange w:id="4201" w:author="Peter Blackhurst" w:date="2012-03-28T14:31:00Z">
              <w:rPr>
                <w:sz w:val="16"/>
                <w:szCs w:val="16"/>
                <w:lang w:eastAsia="ja-JP"/>
              </w:rPr>
            </w:rPrChange>
          </w:rPr>
          <w:t xml:space="preserve"> ha</w:t>
        </w:r>
      </w:ins>
      <w:ins w:id="4202" w:author="Kenji Furuyama" w:date="2011-09-05T15:17:00Z">
        <w:r w:rsidRPr="00CB542F">
          <w:rPr>
            <w:lang w:val="en-US" w:eastAsia="ja-JP"/>
            <w:rPrChange w:id="4203" w:author="Peter Blackhurst" w:date="2012-03-28T14:31:00Z">
              <w:rPr>
                <w:sz w:val="16"/>
                <w:szCs w:val="16"/>
                <w:lang w:eastAsia="ja-JP"/>
              </w:rPr>
            </w:rPrChange>
          </w:rPr>
          <w:t>ve</w:t>
        </w:r>
      </w:ins>
      <w:ins w:id="4204" w:author="Kenji Furuyama" w:date="2011-09-05T14:32:00Z">
        <w:r w:rsidRPr="00CB542F">
          <w:rPr>
            <w:lang w:val="en-US" w:eastAsia="ja-JP"/>
            <w:rPrChange w:id="4205" w:author="Peter Blackhurst" w:date="2012-03-28T14:31:00Z">
              <w:rPr>
                <w:sz w:val="16"/>
                <w:szCs w:val="16"/>
                <w:lang w:eastAsia="ja-JP"/>
              </w:rPr>
            </w:rPrChange>
          </w:rPr>
          <w:t xml:space="preserve"> been </w:t>
        </w:r>
      </w:ins>
      <w:ins w:id="4206" w:author="Pokorny, Peter" w:date="2012-03-04T19:07:00Z">
        <w:r w:rsidRPr="00CB542F">
          <w:rPr>
            <w:lang w:val="en-US" w:eastAsia="ja-JP"/>
            <w:rPrChange w:id="4207" w:author="Peter Blackhurst" w:date="2012-03-28T14:31:00Z">
              <w:rPr>
                <w:sz w:val="16"/>
                <w:szCs w:val="16"/>
                <w:lang w:val="en-AU" w:eastAsia="ja-JP"/>
              </w:rPr>
            </w:rPrChange>
          </w:rPr>
          <w:t>made</w:t>
        </w:r>
      </w:ins>
      <w:ins w:id="4208" w:author="Kenji Furuyama" w:date="2011-09-05T14:32:00Z">
        <w:del w:id="4209" w:author="Pokorny, Peter" w:date="2012-03-04T19:07:00Z">
          <w:r w:rsidRPr="00CB542F">
            <w:rPr>
              <w:lang w:val="en-US" w:eastAsia="ja-JP"/>
              <w:rPrChange w:id="4210" w:author="Peter Blackhurst" w:date="2012-03-28T14:31:00Z">
                <w:rPr>
                  <w:sz w:val="16"/>
                  <w:szCs w:val="16"/>
                  <w:lang w:eastAsia="ja-JP"/>
                </w:rPr>
              </w:rPrChange>
            </w:rPr>
            <w:delText>done</w:delText>
          </w:r>
        </w:del>
        <w:r w:rsidRPr="00CB542F">
          <w:rPr>
            <w:lang w:val="en-US" w:eastAsia="ja-JP"/>
            <w:rPrChange w:id="4211" w:author="Peter Blackhurst" w:date="2012-03-28T14:31:00Z">
              <w:rPr>
                <w:sz w:val="16"/>
                <w:szCs w:val="16"/>
                <w:lang w:eastAsia="ja-JP"/>
              </w:rPr>
            </w:rPrChange>
          </w:rPr>
          <w:t xml:space="preserve"> such as updating ITU-R Recommendations</w:t>
        </w:r>
      </w:ins>
      <w:ins w:id="4212" w:author="Pokorny, Peter" w:date="2012-03-04T19:07:00Z">
        <w:r w:rsidRPr="00CB542F">
          <w:rPr>
            <w:lang w:val="en-US" w:eastAsia="ja-JP"/>
            <w:rPrChange w:id="4213" w:author="Peter Blackhurst" w:date="2012-03-28T14:31:00Z">
              <w:rPr>
                <w:sz w:val="16"/>
                <w:szCs w:val="16"/>
                <w:lang w:val="en-AU" w:eastAsia="ja-JP"/>
              </w:rPr>
            </w:rPrChange>
          </w:rPr>
          <w:t xml:space="preserve"> and </w:t>
        </w:r>
      </w:ins>
      <w:ins w:id="4214" w:author="Kenji Furuyama" w:date="2011-09-05T14:32:00Z">
        <w:del w:id="4215" w:author="Pokorny, Peter" w:date="2012-03-04T19:07:00Z">
          <w:r w:rsidRPr="00CB542F">
            <w:rPr>
              <w:lang w:val="en-US" w:eastAsia="ja-JP"/>
              <w:rPrChange w:id="4216" w:author="Peter Blackhurst" w:date="2012-03-28T14:31:00Z">
                <w:rPr>
                  <w:sz w:val="16"/>
                  <w:szCs w:val="16"/>
                  <w:lang w:eastAsia="ja-JP"/>
                </w:rPr>
              </w:rPrChange>
            </w:rPr>
            <w:delText xml:space="preserve">, </w:delText>
          </w:r>
        </w:del>
        <w:r w:rsidRPr="00CB542F">
          <w:rPr>
            <w:lang w:val="en-US" w:eastAsia="ja-JP"/>
            <w:rPrChange w:id="4217" w:author="Peter Blackhurst" w:date="2012-03-28T14:31:00Z">
              <w:rPr>
                <w:sz w:val="16"/>
                <w:szCs w:val="16"/>
                <w:lang w:eastAsia="ja-JP"/>
              </w:rPr>
            </w:rPrChange>
          </w:rPr>
          <w:t>IEC standards</w:t>
        </w:r>
      </w:ins>
      <w:ins w:id="4218" w:author="Kenji Furuyama" w:date="2011-09-05T14:34:00Z">
        <w:r w:rsidRPr="00CB542F">
          <w:rPr>
            <w:lang w:val="en-US" w:eastAsia="ja-JP"/>
            <w:rPrChange w:id="4219" w:author="Peter Blackhurst" w:date="2012-03-28T14:31:00Z">
              <w:rPr>
                <w:sz w:val="16"/>
                <w:szCs w:val="16"/>
                <w:lang w:eastAsia="ja-JP"/>
              </w:rPr>
            </w:rPrChange>
          </w:rPr>
          <w:t xml:space="preserve">. Also, </w:t>
        </w:r>
      </w:ins>
      <w:ins w:id="4220" w:author="Pokorny, Peter" w:date="2012-03-04T19:07:00Z">
        <w:r w:rsidRPr="00CB542F">
          <w:rPr>
            <w:lang w:val="en-US" w:eastAsia="ja-JP"/>
            <w:rPrChange w:id="4221" w:author="Peter Blackhurst" w:date="2012-03-28T14:31:00Z">
              <w:rPr>
                <w:sz w:val="16"/>
                <w:szCs w:val="16"/>
                <w:lang w:val="en-AU" w:eastAsia="ja-JP"/>
              </w:rPr>
            </w:rPrChange>
          </w:rPr>
          <w:t xml:space="preserve">the </w:t>
        </w:r>
      </w:ins>
      <w:ins w:id="4222" w:author="Kenji Furuyama" w:date="2011-09-05T14:34:00Z">
        <w:r w:rsidRPr="00CB542F">
          <w:rPr>
            <w:lang w:val="en-US" w:eastAsia="ja-JP"/>
            <w:rPrChange w:id="4223" w:author="Peter Blackhurst" w:date="2012-03-28T14:31:00Z">
              <w:rPr>
                <w:sz w:val="16"/>
                <w:szCs w:val="16"/>
                <w:lang w:eastAsia="ja-JP"/>
              </w:rPr>
            </w:rPrChange>
          </w:rPr>
          <w:t xml:space="preserve">new device AIS-SART </w:t>
        </w:r>
        <w:del w:id="4224" w:author="Pokorny, Peter" w:date="2012-03-04T19:07:00Z">
          <w:r w:rsidRPr="00CB542F">
            <w:rPr>
              <w:lang w:val="en-US" w:eastAsia="ja-JP"/>
              <w:rPrChange w:id="4225" w:author="Peter Blackhurst" w:date="2012-03-28T14:31:00Z">
                <w:rPr>
                  <w:sz w:val="16"/>
                  <w:szCs w:val="16"/>
                  <w:lang w:eastAsia="ja-JP"/>
                </w:rPr>
              </w:rPrChange>
            </w:rPr>
            <w:delText xml:space="preserve">is </w:delText>
          </w:r>
        </w:del>
      </w:ins>
      <w:ins w:id="4226" w:author="Pokorny, Peter" w:date="2012-03-04T19:07:00Z">
        <w:r w:rsidRPr="00CB542F">
          <w:rPr>
            <w:lang w:val="en-US" w:eastAsia="ja-JP"/>
            <w:rPrChange w:id="4227" w:author="Peter Blackhurst" w:date="2012-03-28T14:31:00Z">
              <w:rPr>
                <w:sz w:val="16"/>
                <w:szCs w:val="16"/>
                <w:lang w:val="en-AU" w:eastAsia="ja-JP"/>
              </w:rPr>
            </w:rPrChange>
          </w:rPr>
          <w:t xml:space="preserve">has been </w:t>
        </w:r>
      </w:ins>
      <w:ins w:id="4228" w:author="Kenji Furuyama" w:date="2011-09-05T14:34:00Z">
        <w:r w:rsidRPr="00CB542F">
          <w:rPr>
            <w:lang w:val="en-US" w:eastAsia="ja-JP"/>
            <w:rPrChange w:id="4229" w:author="Peter Blackhurst" w:date="2012-03-28T14:31:00Z">
              <w:rPr>
                <w:sz w:val="16"/>
                <w:szCs w:val="16"/>
                <w:lang w:eastAsia="ja-JP"/>
              </w:rPr>
            </w:rPrChange>
          </w:rPr>
          <w:t>introduced recently</w:t>
        </w:r>
      </w:ins>
      <w:ins w:id="4230" w:author="Kenji Furuyama" w:date="2011-09-05T14:36:00Z">
        <w:r w:rsidRPr="00CB542F">
          <w:rPr>
            <w:lang w:val="en-US" w:eastAsia="ja-JP"/>
            <w:rPrChange w:id="4231" w:author="Peter Blackhurst" w:date="2012-03-28T14:31:00Z">
              <w:rPr>
                <w:sz w:val="16"/>
                <w:szCs w:val="16"/>
                <w:lang w:eastAsia="ja-JP"/>
              </w:rPr>
            </w:rPrChange>
          </w:rPr>
          <w:t xml:space="preserve"> as an alternative </w:t>
        </w:r>
      </w:ins>
      <w:ins w:id="4232" w:author="Kenji Furuyama" w:date="2011-09-05T14:37:00Z">
        <w:r w:rsidRPr="00CB542F">
          <w:rPr>
            <w:lang w:val="en-US" w:eastAsia="ja-JP"/>
            <w:rPrChange w:id="4233" w:author="Peter Blackhurst" w:date="2012-03-28T14:31:00Z">
              <w:rPr>
                <w:sz w:val="16"/>
                <w:szCs w:val="16"/>
                <w:lang w:eastAsia="ja-JP"/>
              </w:rPr>
            </w:rPrChange>
          </w:rPr>
          <w:t xml:space="preserve">to the </w:t>
        </w:r>
      </w:ins>
      <w:ins w:id="4234" w:author="Kenji Furuyama" w:date="2011-09-05T14:36:00Z">
        <w:r w:rsidRPr="00CB542F">
          <w:rPr>
            <w:lang w:val="en-US" w:eastAsia="ja-JP"/>
            <w:rPrChange w:id="4235" w:author="Peter Blackhurst" w:date="2012-03-28T14:31:00Z">
              <w:rPr>
                <w:sz w:val="16"/>
                <w:szCs w:val="16"/>
                <w:lang w:eastAsia="ja-JP"/>
              </w:rPr>
            </w:rPrChange>
          </w:rPr>
          <w:t>radar SART</w:t>
        </w:r>
      </w:ins>
      <w:ins w:id="4236" w:author="Kenji Furuyama" w:date="2011-09-05T14:35:00Z">
        <w:r w:rsidRPr="00CB542F">
          <w:rPr>
            <w:lang w:val="en-US" w:eastAsia="ja-JP"/>
            <w:rPrChange w:id="4237" w:author="Peter Blackhurst" w:date="2012-03-28T14:31:00Z">
              <w:rPr>
                <w:sz w:val="16"/>
                <w:szCs w:val="16"/>
                <w:lang w:eastAsia="ja-JP"/>
              </w:rPr>
            </w:rPrChange>
          </w:rPr>
          <w:t>. The AIS-SART is defined as a locating device</w:t>
        </w:r>
      </w:ins>
      <w:ins w:id="4238" w:author="Kenji Furuyama" w:date="2011-09-05T14:37:00Z">
        <w:del w:id="4239" w:author="Peter Blackhurst" w:date="2012-03-27T16:51:00Z">
          <w:r w:rsidRPr="00CB542F">
            <w:rPr>
              <w:lang w:val="en-US" w:eastAsia="ja-JP"/>
              <w:rPrChange w:id="4240" w:author="Peter Blackhurst" w:date="2012-03-28T14:31:00Z">
                <w:rPr>
                  <w:sz w:val="16"/>
                  <w:szCs w:val="16"/>
                  <w:lang w:eastAsia="ja-JP"/>
                </w:rPr>
              </w:rPrChange>
            </w:rPr>
            <w:delText>;</w:delText>
          </w:r>
        </w:del>
        <w:r w:rsidRPr="00CB542F">
          <w:rPr>
            <w:lang w:val="en-US" w:eastAsia="ja-JP"/>
            <w:rPrChange w:id="4241" w:author="Peter Blackhurst" w:date="2012-03-28T14:31:00Z">
              <w:rPr>
                <w:sz w:val="16"/>
                <w:szCs w:val="16"/>
                <w:lang w:eastAsia="ja-JP"/>
              </w:rPr>
            </w:rPrChange>
          </w:rPr>
          <w:t xml:space="preserve"> </w:t>
        </w:r>
        <w:del w:id="4242" w:author="Peter Blackhurst" w:date="2012-03-27T16:50:00Z">
          <w:r w:rsidRPr="00CB542F">
            <w:rPr>
              <w:lang w:val="en-US" w:eastAsia="ja-JP"/>
              <w:rPrChange w:id="4243" w:author="Peter Blackhurst" w:date="2012-03-28T14:31:00Z">
                <w:rPr>
                  <w:sz w:val="16"/>
                  <w:szCs w:val="16"/>
                  <w:lang w:eastAsia="ja-JP"/>
                </w:rPr>
              </w:rPrChange>
            </w:rPr>
            <w:delText xml:space="preserve">however it can be used as a homing device since its message includes </w:delText>
          </w:r>
        </w:del>
      </w:ins>
      <w:ins w:id="4244" w:author="Kenji Furuyama" w:date="2011-09-05T14:38:00Z">
        <w:del w:id="4245" w:author="Peter Blackhurst" w:date="2012-03-27T16:50:00Z">
          <w:r w:rsidRPr="00CB542F">
            <w:rPr>
              <w:lang w:val="en-US" w:eastAsia="ja-JP"/>
              <w:rPrChange w:id="4246" w:author="Peter Blackhurst" w:date="2012-03-28T14:31:00Z">
                <w:rPr>
                  <w:sz w:val="16"/>
                  <w:szCs w:val="16"/>
                  <w:lang w:eastAsia="ja-JP"/>
                </w:rPr>
              </w:rPrChange>
            </w:rPr>
            <w:delText>position data</w:delText>
          </w:r>
        </w:del>
      </w:ins>
      <w:ins w:id="4247" w:author="Kenji Furuyama" w:date="2011-09-05T14:40:00Z">
        <w:del w:id="4248" w:author="Peter Blackhurst" w:date="2012-03-27T16:50:00Z">
          <w:r w:rsidRPr="00CB542F">
            <w:rPr>
              <w:lang w:val="en-US" w:eastAsia="ja-JP"/>
              <w:rPrChange w:id="4249" w:author="Peter Blackhurst" w:date="2012-03-28T14:31:00Z">
                <w:rPr>
                  <w:sz w:val="16"/>
                  <w:szCs w:val="16"/>
                  <w:lang w:eastAsia="ja-JP"/>
                </w:rPr>
              </w:rPrChange>
            </w:rPr>
            <w:delText xml:space="preserve">, </w:delText>
          </w:r>
        </w:del>
        <w:r w:rsidRPr="00CB542F">
          <w:rPr>
            <w:lang w:val="en-US" w:eastAsia="ja-JP"/>
            <w:rPrChange w:id="4250" w:author="Peter Blackhurst" w:date="2012-03-28T14:31:00Z">
              <w:rPr>
                <w:sz w:val="16"/>
                <w:szCs w:val="16"/>
                <w:lang w:eastAsia="ja-JP"/>
              </w:rPr>
            </w:rPrChange>
          </w:rPr>
          <w:t xml:space="preserve">and the field trials have </w:t>
        </w:r>
      </w:ins>
      <w:ins w:id="4251" w:author="Kenji Furuyama" w:date="2011-09-05T14:38:00Z">
        <w:r w:rsidRPr="00CB542F">
          <w:rPr>
            <w:lang w:val="en-US" w:eastAsia="ja-JP"/>
            <w:rPrChange w:id="4252" w:author="Peter Blackhurst" w:date="2012-03-28T14:31:00Z">
              <w:rPr>
                <w:sz w:val="16"/>
                <w:szCs w:val="16"/>
                <w:lang w:eastAsia="ja-JP"/>
              </w:rPr>
            </w:rPrChange>
          </w:rPr>
          <w:t xml:space="preserve">proved </w:t>
        </w:r>
      </w:ins>
      <w:ins w:id="4253" w:author="Kenji Furuyama" w:date="2011-09-05T14:39:00Z">
        <w:r w:rsidRPr="00CB542F">
          <w:rPr>
            <w:lang w:val="en-US" w:eastAsia="ja-JP"/>
            <w:rPrChange w:id="4254" w:author="Peter Blackhurst" w:date="2012-03-28T14:31:00Z">
              <w:rPr>
                <w:sz w:val="16"/>
                <w:szCs w:val="16"/>
                <w:lang w:eastAsia="ja-JP"/>
              </w:rPr>
            </w:rPrChange>
          </w:rPr>
          <w:t xml:space="preserve">that the </w:t>
        </w:r>
      </w:ins>
      <w:ins w:id="4255" w:author="Kenji Furuyama" w:date="2011-09-05T14:41:00Z">
        <w:r w:rsidRPr="00CB542F">
          <w:rPr>
            <w:lang w:val="en-US" w:eastAsia="ja-JP"/>
            <w:rPrChange w:id="4256" w:author="Peter Blackhurst" w:date="2012-03-28T14:31:00Z">
              <w:rPr>
                <w:sz w:val="16"/>
                <w:szCs w:val="16"/>
                <w:lang w:eastAsia="ja-JP"/>
              </w:rPr>
            </w:rPrChange>
          </w:rPr>
          <w:t>AIS</w:t>
        </w:r>
      </w:ins>
      <w:ins w:id="4257" w:author="Pokorny, Peter" w:date="2012-03-04T19:07:00Z">
        <w:r w:rsidRPr="00CB542F">
          <w:rPr>
            <w:lang w:val="en-US" w:eastAsia="ja-JP"/>
            <w:rPrChange w:id="4258" w:author="Peter Blackhurst" w:date="2012-03-28T14:31:00Z">
              <w:rPr>
                <w:sz w:val="16"/>
                <w:szCs w:val="16"/>
                <w:lang w:val="en-AU" w:eastAsia="ja-JP"/>
              </w:rPr>
            </w:rPrChange>
          </w:rPr>
          <w:t>-</w:t>
        </w:r>
      </w:ins>
      <w:ins w:id="4259" w:author="Kenji Furuyama" w:date="2011-09-05T14:41:00Z">
        <w:del w:id="4260" w:author="Pokorny, Peter" w:date="2012-03-04T19:07:00Z">
          <w:r w:rsidRPr="00CB542F">
            <w:rPr>
              <w:lang w:val="en-US" w:eastAsia="ja-JP"/>
              <w:rPrChange w:id="4261" w:author="Peter Blackhurst" w:date="2012-03-28T14:31:00Z">
                <w:rPr>
                  <w:sz w:val="16"/>
                  <w:szCs w:val="16"/>
                  <w:lang w:eastAsia="ja-JP"/>
                </w:rPr>
              </w:rPrChange>
            </w:rPr>
            <w:delText xml:space="preserve"> </w:delText>
          </w:r>
        </w:del>
        <w:r w:rsidRPr="00CB542F">
          <w:rPr>
            <w:lang w:val="en-US" w:eastAsia="ja-JP"/>
            <w:rPrChange w:id="4262" w:author="Peter Blackhurst" w:date="2012-03-28T14:31:00Z">
              <w:rPr>
                <w:sz w:val="16"/>
                <w:szCs w:val="16"/>
                <w:lang w:eastAsia="ja-JP"/>
              </w:rPr>
            </w:rPrChange>
          </w:rPr>
          <w:t xml:space="preserve">SART </w:t>
        </w:r>
      </w:ins>
      <w:ins w:id="4263" w:author="Kenji Furuyama" w:date="2011-09-05T14:45:00Z">
        <w:r w:rsidRPr="00CB542F">
          <w:rPr>
            <w:lang w:val="en-US" w:eastAsia="ja-JP"/>
            <w:rPrChange w:id="4264" w:author="Peter Blackhurst" w:date="2012-03-28T14:31:00Z">
              <w:rPr>
                <w:sz w:val="16"/>
                <w:szCs w:val="16"/>
                <w:lang w:eastAsia="ja-JP"/>
              </w:rPr>
            </w:rPrChange>
          </w:rPr>
          <w:t xml:space="preserve">is detectable by </w:t>
        </w:r>
      </w:ins>
      <w:ins w:id="4265" w:author="Kenji Furuyama" w:date="2011-09-05T14:41:00Z">
        <w:r w:rsidRPr="00CB542F">
          <w:rPr>
            <w:lang w:val="en-US" w:eastAsia="ja-JP"/>
            <w:rPrChange w:id="4266" w:author="Peter Blackhurst" w:date="2012-03-28T14:31:00Z">
              <w:rPr>
                <w:sz w:val="16"/>
                <w:szCs w:val="16"/>
                <w:lang w:eastAsia="ja-JP"/>
              </w:rPr>
            </w:rPrChange>
          </w:rPr>
          <w:t>SAR aircraft</w:t>
        </w:r>
      </w:ins>
      <w:ins w:id="4267" w:author="Kenji Furuyama" w:date="2011-09-05T14:45:00Z">
        <w:r w:rsidRPr="00CB542F">
          <w:rPr>
            <w:lang w:val="en-US" w:eastAsia="ja-JP"/>
            <w:rPrChange w:id="4268" w:author="Peter Blackhurst" w:date="2012-03-28T14:31:00Z">
              <w:rPr>
                <w:sz w:val="16"/>
                <w:szCs w:val="16"/>
                <w:lang w:eastAsia="ja-JP"/>
              </w:rPr>
            </w:rPrChange>
          </w:rPr>
          <w:t xml:space="preserve"> </w:t>
        </w:r>
      </w:ins>
      <w:ins w:id="4269" w:author="Pokorny, Peter" w:date="2012-03-04T19:07:00Z">
        <w:r w:rsidRPr="00CB542F">
          <w:rPr>
            <w:lang w:val="en-US" w:eastAsia="ja-JP"/>
            <w:rPrChange w:id="4270" w:author="Peter Blackhurst" w:date="2012-03-28T14:31:00Z">
              <w:rPr>
                <w:sz w:val="16"/>
                <w:szCs w:val="16"/>
                <w:lang w:val="en-AU" w:eastAsia="ja-JP"/>
              </w:rPr>
            </w:rPrChange>
          </w:rPr>
          <w:t xml:space="preserve">at a </w:t>
        </w:r>
      </w:ins>
      <w:ins w:id="4271" w:author="Pokorny, Peter" w:date="2012-03-04T19:08:00Z">
        <w:r w:rsidRPr="00CB542F">
          <w:rPr>
            <w:lang w:val="en-US" w:eastAsia="ja-JP"/>
            <w:rPrChange w:id="4272" w:author="Peter Blackhurst" w:date="2012-03-28T14:31:00Z">
              <w:rPr>
                <w:sz w:val="16"/>
                <w:szCs w:val="16"/>
                <w:lang w:val="en-AU" w:eastAsia="ja-JP"/>
              </w:rPr>
            </w:rPrChange>
          </w:rPr>
          <w:t xml:space="preserve">much </w:t>
        </w:r>
      </w:ins>
      <w:ins w:id="4273" w:author="Pokorny, Peter" w:date="2012-03-04T19:07:00Z">
        <w:r w:rsidRPr="00CB542F">
          <w:rPr>
            <w:lang w:val="en-US" w:eastAsia="ja-JP"/>
            <w:rPrChange w:id="4274" w:author="Peter Blackhurst" w:date="2012-03-28T14:31:00Z">
              <w:rPr>
                <w:sz w:val="16"/>
                <w:szCs w:val="16"/>
                <w:lang w:val="en-AU" w:eastAsia="ja-JP"/>
              </w:rPr>
            </w:rPrChange>
          </w:rPr>
          <w:t>greater ra</w:t>
        </w:r>
      </w:ins>
      <w:ins w:id="4275" w:author="Pokorny, Peter" w:date="2012-03-04T19:08:00Z">
        <w:r w:rsidRPr="00CB542F">
          <w:rPr>
            <w:lang w:val="en-US" w:eastAsia="ja-JP"/>
            <w:rPrChange w:id="4276" w:author="Peter Blackhurst" w:date="2012-03-28T14:31:00Z">
              <w:rPr>
                <w:sz w:val="16"/>
                <w:szCs w:val="16"/>
                <w:lang w:val="en-AU" w:eastAsia="ja-JP"/>
              </w:rPr>
            </w:rPrChange>
          </w:rPr>
          <w:t>n</w:t>
        </w:r>
      </w:ins>
      <w:ins w:id="4277" w:author="Pokorny, Peter" w:date="2012-03-04T19:07:00Z">
        <w:r w:rsidRPr="00CB542F">
          <w:rPr>
            <w:lang w:val="en-US" w:eastAsia="ja-JP"/>
            <w:rPrChange w:id="4278" w:author="Peter Blackhurst" w:date="2012-03-28T14:31:00Z">
              <w:rPr>
                <w:sz w:val="16"/>
                <w:szCs w:val="16"/>
                <w:lang w:val="en-AU" w:eastAsia="ja-JP"/>
              </w:rPr>
            </w:rPrChange>
          </w:rPr>
          <w:t>ge</w:t>
        </w:r>
      </w:ins>
      <w:ins w:id="4279" w:author="Kenji Furuyama" w:date="2011-09-05T14:45:00Z">
        <w:del w:id="4280" w:author="Pokorny, Peter" w:date="2012-03-04T19:08:00Z">
          <w:r w:rsidRPr="00CB542F">
            <w:rPr>
              <w:lang w:val="en-US" w:eastAsia="ja-JP"/>
              <w:rPrChange w:id="4281" w:author="Peter Blackhurst" w:date="2012-03-28T14:31:00Z">
                <w:rPr>
                  <w:sz w:val="16"/>
                  <w:szCs w:val="16"/>
                  <w:lang w:eastAsia="ja-JP"/>
                </w:rPr>
              </w:rPrChange>
            </w:rPr>
            <w:delText xml:space="preserve">from </w:delText>
          </w:r>
        </w:del>
      </w:ins>
      <w:ins w:id="4282" w:author="Kenji Furuyama" w:date="2011-09-05T14:40:00Z">
        <w:del w:id="4283" w:author="Pokorny, Peter" w:date="2012-03-04T19:08:00Z">
          <w:r w:rsidRPr="00CB542F">
            <w:rPr>
              <w:lang w:val="en-US" w:eastAsia="ja-JP"/>
              <w:rPrChange w:id="4284" w:author="Peter Blackhurst" w:date="2012-03-28T14:31:00Z">
                <w:rPr>
                  <w:sz w:val="16"/>
                  <w:szCs w:val="16"/>
                  <w:lang w:eastAsia="ja-JP"/>
                </w:rPr>
              </w:rPrChange>
            </w:rPr>
            <w:delText xml:space="preserve">very </w:delText>
          </w:r>
        </w:del>
      </w:ins>
      <w:ins w:id="4285" w:author="Kenji Furuyama" w:date="2011-09-05T14:45:00Z">
        <w:del w:id="4286" w:author="Pokorny, Peter" w:date="2012-03-04T19:08:00Z">
          <w:r w:rsidRPr="00CB542F">
            <w:rPr>
              <w:lang w:val="en-US" w:eastAsia="ja-JP"/>
              <w:rPrChange w:id="4287" w:author="Peter Blackhurst" w:date="2012-03-28T14:31:00Z">
                <w:rPr>
                  <w:sz w:val="16"/>
                  <w:szCs w:val="16"/>
                  <w:lang w:eastAsia="ja-JP"/>
                </w:rPr>
              </w:rPrChange>
            </w:rPr>
            <w:delText>far range</w:delText>
          </w:r>
        </w:del>
        <w:r w:rsidRPr="00CB542F">
          <w:rPr>
            <w:lang w:val="en-US" w:eastAsia="ja-JP"/>
            <w:rPrChange w:id="4288" w:author="Peter Blackhurst" w:date="2012-03-28T14:31:00Z">
              <w:rPr>
                <w:sz w:val="16"/>
                <w:szCs w:val="16"/>
                <w:lang w:eastAsia="ja-JP"/>
              </w:rPr>
            </w:rPrChange>
          </w:rPr>
          <w:t xml:space="preserve"> </w:t>
        </w:r>
      </w:ins>
      <w:ins w:id="4289" w:author="Kenji Furuyama" w:date="2011-09-05T14:40:00Z">
        <w:r w:rsidRPr="00CB542F">
          <w:rPr>
            <w:lang w:val="en-US" w:eastAsia="ja-JP"/>
            <w:rPrChange w:id="4290" w:author="Peter Blackhurst" w:date="2012-03-28T14:31:00Z">
              <w:rPr>
                <w:sz w:val="16"/>
                <w:szCs w:val="16"/>
                <w:lang w:eastAsia="ja-JP"/>
              </w:rPr>
            </w:rPrChange>
          </w:rPr>
          <w:t>than 121.5</w:t>
        </w:r>
      </w:ins>
      <w:ins w:id="4291" w:author="Kenji Furuyama" w:date="2011-09-05T14:41:00Z">
        <w:r w:rsidRPr="00CB542F">
          <w:rPr>
            <w:lang w:val="en-US" w:eastAsia="ja-JP"/>
            <w:rPrChange w:id="4292" w:author="Peter Blackhurst" w:date="2012-03-28T14:31:00Z">
              <w:rPr>
                <w:sz w:val="16"/>
                <w:szCs w:val="16"/>
                <w:lang w:eastAsia="ja-JP"/>
              </w:rPr>
            </w:rPrChange>
          </w:rPr>
          <w:t xml:space="preserve"> MHz beacon</w:t>
        </w:r>
      </w:ins>
      <w:ins w:id="4293" w:author="Pokorny, Peter" w:date="2012-03-04T19:08:00Z">
        <w:r w:rsidRPr="00CB542F">
          <w:rPr>
            <w:lang w:val="en-US" w:eastAsia="ja-JP"/>
            <w:rPrChange w:id="4294" w:author="Peter Blackhurst" w:date="2012-03-28T14:31:00Z">
              <w:rPr>
                <w:sz w:val="16"/>
                <w:szCs w:val="16"/>
                <w:lang w:val="en-AU" w:eastAsia="ja-JP"/>
              </w:rPr>
            </w:rPrChange>
          </w:rPr>
          <w:t>s</w:t>
        </w:r>
      </w:ins>
      <w:ins w:id="4295" w:author="Kenji Furuyama" w:date="2011-09-05T14:41:00Z">
        <w:r w:rsidRPr="00CB542F">
          <w:rPr>
            <w:lang w:val="en-US" w:eastAsia="ja-JP"/>
            <w:rPrChange w:id="4296" w:author="Peter Blackhurst" w:date="2012-03-28T14:31:00Z">
              <w:rPr>
                <w:sz w:val="16"/>
                <w:szCs w:val="16"/>
                <w:lang w:eastAsia="ja-JP"/>
              </w:rPr>
            </w:rPrChange>
          </w:rPr>
          <w:t xml:space="preserve"> in </w:t>
        </w:r>
      </w:ins>
      <w:ins w:id="4297" w:author="Pokorny, Peter" w:date="2012-03-04T19:08:00Z">
        <w:r w:rsidRPr="00CB542F">
          <w:rPr>
            <w:lang w:val="en-US" w:eastAsia="ja-JP"/>
            <w:rPrChange w:id="4298" w:author="Peter Blackhurst" w:date="2012-03-28T14:31:00Z">
              <w:rPr>
                <w:sz w:val="16"/>
                <w:szCs w:val="16"/>
                <w:lang w:val="en-AU" w:eastAsia="ja-JP"/>
              </w:rPr>
            </w:rPrChange>
          </w:rPr>
          <w:t xml:space="preserve">406 MHz </w:t>
        </w:r>
      </w:ins>
      <w:ins w:id="4299" w:author="Kenji Furuyama" w:date="2011-09-05T14:41:00Z">
        <w:del w:id="4300" w:author="Pokorny, Peter" w:date="2012-03-04T19:08:00Z">
          <w:r w:rsidRPr="00CB542F">
            <w:rPr>
              <w:lang w:val="en-US" w:eastAsia="ja-JP"/>
              <w:rPrChange w:id="4301" w:author="Peter Blackhurst" w:date="2012-03-28T14:31:00Z">
                <w:rPr>
                  <w:sz w:val="16"/>
                  <w:szCs w:val="16"/>
                  <w:lang w:eastAsia="ja-JP"/>
                </w:rPr>
              </w:rPrChange>
            </w:rPr>
            <w:delText xml:space="preserve">the </w:delText>
          </w:r>
        </w:del>
        <w:r w:rsidRPr="00CB542F">
          <w:rPr>
            <w:lang w:val="en-US" w:eastAsia="ja-JP"/>
            <w:rPrChange w:id="4302" w:author="Peter Blackhurst" w:date="2012-03-28T14:31:00Z">
              <w:rPr>
                <w:sz w:val="16"/>
                <w:szCs w:val="16"/>
                <w:lang w:eastAsia="ja-JP"/>
              </w:rPr>
            </w:rPrChange>
          </w:rPr>
          <w:t>EPIRB</w:t>
        </w:r>
      </w:ins>
      <w:ins w:id="4303" w:author="Pokorny, Peter" w:date="2012-03-04T19:08:00Z">
        <w:r w:rsidRPr="00CB542F">
          <w:rPr>
            <w:lang w:val="en-US" w:eastAsia="ja-JP"/>
            <w:rPrChange w:id="4304" w:author="Peter Blackhurst" w:date="2012-03-28T14:31:00Z">
              <w:rPr>
                <w:sz w:val="16"/>
                <w:szCs w:val="16"/>
                <w:lang w:val="en-AU" w:eastAsia="ja-JP"/>
              </w:rPr>
            </w:rPrChange>
          </w:rPr>
          <w:t>s</w:t>
        </w:r>
      </w:ins>
      <w:ins w:id="4305" w:author="Kenji Furuyama" w:date="2011-09-05T14:42:00Z">
        <w:r w:rsidRPr="00CB542F">
          <w:rPr>
            <w:lang w:val="en-US" w:eastAsia="ja-JP"/>
            <w:rPrChange w:id="4306" w:author="Peter Blackhurst" w:date="2012-03-28T14:31:00Z">
              <w:rPr>
                <w:sz w:val="16"/>
                <w:szCs w:val="16"/>
                <w:lang w:eastAsia="ja-JP"/>
              </w:rPr>
            </w:rPrChange>
          </w:rPr>
          <w:t xml:space="preserve"> and </w:t>
        </w:r>
      </w:ins>
      <w:ins w:id="4307" w:author="Kenji Furuyama" w:date="2011-09-05T14:46:00Z">
        <w:r w:rsidRPr="00CB542F">
          <w:rPr>
            <w:lang w:val="en-US" w:eastAsia="ja-JP"/>
            <w:rPrChange w:id="4308" w:author="Peter Blackhurst" w:date="2012-03-28T14:31:00Z">
              <w:rPr>
                <w:sz w:val="16"/>
                <w:szCs w:val="16"/>
                <w:lang w:eastAsia="ja-JP"/>
              </w:rPr>
            </w:rPrChange>
          </w:rPr>
          <w:t xml:space="preserve">is </w:t>
        </w:r>
      </w:ins>
      <w:ins w:id="4309" w:author="Kenji Furuyama" w:date="2011-09-05T14:42:00Z">
        <w:r w:rsidRPr="00CB542F">
          <w:rPr>
            <w:lang w:val="en-US" w:eastAsia="ja-JP"/>
            <w:rPrChange w:id="4310" w:author="Peter Blackhurst" w:date="2012-03-28T14:31:00Z">
              <w:rPr>
                <w:sz w:val="16"/>
                <w:szCs w:val="16"/>
                <w:lang w:eastAsia="ja-JP"/>
              </w:rPr>
            </w:rPrChange>
          </w:rPr>
          <w:t>also detectable by low e</w:t>
        </w:r>
        <w:del w:id="4311" w:author="Pokorny, Peter" w:date="2012-03-04T19:08:00Z">
          <w:r w:rsidRPr="00CB542F">
            <w:rPr>
              <w:lang w:val="en-US" w:eastAsia="ja-JP"/>
              <w:rPrChange w:id="4312" w:author="Peter Blackhurst" w:date="2012-03-28T14:31:00Z">
                <w:rPr>
                  <w:sz w:val="16"/>
                  <w:szCs w:val="16"/>
                  <w:lang w:eastAsia="ja-JP"/>
                </w:rPr>
              </w:rPrChange>
            </w:rPr>
            <w:delText>r</w:delText>
          </w:r>
        </w:del>
        <w:r w:rsidRPr="00CB542F">
          <w:rPr>
            <w:lang w:val="en-US" w:eastAsia="ja-JP"/>
            <w:rPrChange w:id="4313" w:author="Peter Blackhurst" w:date="2012-03-28T14:31:00Z">
              <w:rPr>
                <w:sz w:val="16"/>
                <w:szCs w:val="16"/>
                <w:lang w:eastAsia="ja-JP"/>
              </w:rPr>
            </w:rPrChange>
          </w:rPr>
          <w:t>a</w:t>
        </w:r>
      </w:ins>
      <w:ins w:id="4314" w:author="Pokorny, Peter" w:date="2012-03-04T19:08:00Z">
        <w:r w:rsidRPr="00CB542F">
          <w:rPr>
            <w:lang w:val="en-US" w:eastAsia="ja-JP"/>
            <w:rPrChange w:id="4315" w:author="Peter Blackhurst" w:date="2012-03-28T14:31:00Z">
              <w:rPr>
                <w:sz w:val="16"/>
                <w:szCs w:val="16"/>
                <w:lang w:val="en-AU" w:eastAsia="ja-JP"/>
              </w:rPr>
            </w:rPrChange>
          </w:rPr>
          <w:t>r</w:t>
        </w:r>
      </w:ins>
      <w:ins w:id="4316" w:author="Kenji Furuyama" w:date="2011-09-05T14:42:00Z">
        <w:r w:rsidRPr="00CB542F">
          <w:rPr>
            <w:lang w:val="en-US" w:eastAsia="ja-JP"/>
            <w:rPrChange w:id="4317" w:author="Peter Blackhurst" w:date="2012-03-28T14:31:00Z">
              <w:rPr>
                <w:sz w:val="16"/>
                <w:szCs w:val="16"/>
                <w:lang w:eastAsia="ja-JP"/>
              </w:rPr>
            </w:rPrChange>
          </w:rPr>
          <w:t>th orbit</w:t>
        </w:r>
      </w:ins>
      <w:ins w:id="4318" w:author="Kenji Furuyama" w:date="2011-09-05T14:43:00Z">
        <w:r w:rsidRPr="00CB542F">
          <w:rPr>
            <w:lang w:val="en-US" w:eastAsia="ja-JP"/>
            <w:rPrChange w:id="4319" w:author="Peter Blackhurst" w:date="2012-03-28T14:31:00Z">
              <w:rPr>
                <w:sz w:val="16"/>
                <w:szCs w:val="16"/>
                <w:lang w:eastAsia="ja-JP"/>
              </w:rPr>
            </w:rPrChange>
          </w:rPr>
          <w:t xml:space="preserve"> AIS satellite</w:t>
        </w:r>
      </w:ins>
      <w:ins w:id="4320" w:author="Pokorny, Peter" w:date="2012-03-04T19:08:00Z">
        <w:r w:rsidRPr="00CB542F">
          <w:rPr>
            <w:lang w:val="en-US" w:eastAsia="ja-JP"/>
            <w:rPrChange w:id="4321" w:author="Peter Blackhurst" w:date="2012-03-28T14:31:00Z">
              <w:rPr>
                <w:sz w:val="16"/>
                <w:szCs w:val="16"/>
                <w:lang w:val="en-AU" w:eastAsia="ja-JP"/>
              </w:rPr>
            </w:rPrChange>
          </w:rPr>
          <w:t>s</w:t>
        </w:r>
      </w:ins>
      <w:ins w:id="4322" w:author="Kenji Furuyama" w:date="2011-09-05T14:44:00Z">
        <w:r w:rsidRPr="00CB542F">
          <w:rPr>
            <w:lang w:val="en-US" w:eastAsia="ja-JP"/>
            <w:rPrChange w:id="4323" w:author="Peter Blackhurst" w:date="2012-03-28T14:31:00Z">
              <w:rPr>
                <w:sz w:val="16"/>
                <w:szCs w:val="16"/>
                <w:lang w:eastAsia="ja-JP"/>
              </w:rPr>
            </w:rPrChange>
          </w:rPr>
          <w:t xml:space="preserve">. </w:t>
        </w:r>
      </w:ins>
    </w:p>
    <w:p w:rsidR="00000000" w:rsidRDefault="00CB542F">
      <w:pPr>
        <w:pStyle w:val="Heading3"/>
        <w:rPr>
          <w:ins w:id="4324" w:author="Kenji Furuyama" w:date="2011-08-31T15:45:00Z"/>
          <w:lang w:val="en-US"/>
          <w:rPrChange w:id="4325" w:author="Peter Blackhurst" w:date="2012-03-28T14:31:00Z">
            <w:rPr>
              <w:ins w:id="4326" w:author="Kenji Furuyama" w:date="2011-08-31T15:45:00Z"/>
            </w:rPr>
          </w:rPrChange>
        </w:rPr>
        <w:pPrChange w:id="4327" w:author="Kenji Furuyama" w:date="2011-09-05T15:02:00Z">
          <w:pPr>
            <w:pStyle w:val="BodyText"/>
          </w:pPr>
        </w:pPrChange>
      </w:pPr>
      <w:bookmarkStart w:id="4328" w:name="_Toc320783501"/>
      <w:ins w:id="4329" w:author="Kenji Furuyama" w:date="2011-08-31T16:37:00Z">
        <w:r w:rsidRPr="00CB542F">
          <w:rPr>
            <w:lang w:val="en-US"/>
            <w:rPrChange w:id="4330" w:author="Peter Blackhurst" w:date="2012-03-28T14:31:00Z">
              <w:rPr>
                <w:sz w:val="16"/>
                <w:szCs w:val="16"/>
              </w:rPr>
            </w:rPrChange>
          </w:rPr>
          <w:t xml:space="preserve">Possible system </w:t>
        </w:r>
      </w:ins>
      <w:ins w:id="4331" w:author="Kenji Furuyama" w:date="2011-08-31T16:38:00Z">
        <w:r w:rsidRPr="00CB542F">
          <w:rPr>
            <w:lang w:val="en-US"/>
            <w:rPrChange w:id="4332" w:author="Peter Blackhurst" w:date="2012-03-28T14:31:00Z">
              <w:rPr>
                <w:sz w:val="16"/>
                <w:szCs w:val="16"/>
              </w:rPr>
            </w:rPrChange>
          </w:rPr>
          <w:t xml:space="preserve">components </w:t>
        </w:r>
      </w:ins>
      <w:ins w:id="4333" w:author="Kenji Furuyama" w:date="2011-08-31T16:37:00Z">
        <w:r w:rsidRPr="00CB542F">
          <w:rPr>
            <w:lang w:val="en-US"/>
            <w:rPrChange w:id="4334" w:author="Peter Blackhurst" w:date="2012-03-28T14:31:00Z">
              <w:rPr>
                <w:sz w:val="16"/>
                <w:szCs w:val="16"/>
              </w:rPr>
            </w:rPrChange>
          </w:rPr>
          <w:t>for the next generation of GMDSS</w:t>
        </w:r>
      </w:ins>
      <w:bookmarkEnd w:id="4328"/>
    </w:p>
    <w:p w:rsidR="00EA5685" w:rsidRPr="00D864E5" w:rsidRDefault="00CB542F" w:rsidP="00EA5685">
      <w:pPr>
        <w:pStyle w:val="BodyText"/>
        <w:rPr>
          <w:ins w:id="4335" w:author="Kenji Furuyama" w:date="2011-09-05T16:38:00Z"/>
          <w:lang w:val="en-US" w:eastAsia="ja-JP"/>
          <w:rPrChange w:id="4336" w:author="Peter Blackhurst" w:date="2012-03-28T14:31:00Z">
            <w:rPr>
              <w:ins w:id="4337" w:author="Kenji Furuyama" w:date="2011-09-05T16:38:00Z"/>
              <w:lang w:eastAsia="ja-JP"/>
            </w:rPr>
          </w:rPrChange>
        </w:rPr>
      </w:pPr>
      <w:ins w:id="4338" w:author="Kenji Furuyama" w:date="2011-09-05T15:18:00Z">
        <w:r w:rsidRPr="00CB542F">
          <w:rPr>
            <w:lang w:val="en-US" w:eastAsia="ja-JP"/>
            <w:rPrChange w:id="4339" w:author="Peter Blackhurst" w:date="2012-03-28T14:31:00Z">
              <w:rPr>
                <w:sz w:val="16"/>
                <w:szCs w:val="16"/>
                <w:lang w:eastAsia="ja-JP"/>
              </w:rPr>
            </w:rPrChange>
          </w:rPr>
          <w:t xml:space="preserve">In the next generation of GMDSS, the AIS technologies may be </w:t>
        </w:r>
      </w:ins>
      <w:ins w:id="4340" w:author="Kenji Furuyama" w:date="2011-09-05T16:01:00Z">
        <w:r w:rsidRPr="00CB542F">
          <w:rPr>
            <w:lang w:val="en-US" w:eastAsia="ja-JP"/>
            <w:rPrChange w:id="4341" w:author="Peter Blackhurst" w:date="2012-03-28T14:31:00Z">
              <w:rPr>
                <w:sz w:val="16"/>
                <w:szCs w:val="16"/>
                <w:lang w:eastAsia="ja-JP"/>
              </w:rPr>
            </w:rPrChange>
          </w:rPr>
          <w:t xml:space="preserve">used </w:t>
        </w:r>
        <w:del w:id="4342" w:author="Pokorny, Peter" w:date="2012-03-04T19:08:00Z">
          <w:r w:rsidRPr="00CB542F">
            <w:rPr>
              <w:lang w:val="en-US" w:eastAsia="ja-JP"/>
              <w:rPrChange w:id="4343" w:author="Peter Blackhurst" w:date="2012-03-28T14:31:00Z">
                <w:rPr>
                  <w:sz w:val="16"/>
                  <w:szCs w:val="16"/>
                  <w:lang w:eastAsia="ja-JP"/>
                </w:rPr>
              </w:rPrChange>
            </w:rPr>
            <w:delText xml:space="preserve">as </w:delText>
          </w:r>
        </w:del>
      </w:ins>
      <w:ins w:id="4344" w:author="Kenji Furuyama" w:date="2011-09-05T15:18:00Z">
        <w:del w:id="4345" w:author="Pokorny, Peter" w:date="2012-03-04T19:08:00Z">
          <w:r w:rsidRPr="00CB542F">
            <w:rPr>
              <w:lang w:val="en-US" w:eastAsia="ja-JP"/>
              <w:rPrChange w:id="4346" w:author="Peter Blackhurst" w:date="2012-03-28T14:31:00Z">
                <w:rPr>
                  <w:sz w:val="16"/>
                  <w:szCs w:val="16"/>
                  <w:lang w:eastAsia="ja-JP"/>
                </w:rPr>
              </w:rPrChange>
            </w:rPr>
            <w:delText xml:space="preserve">the basis </w:delText>
          </w:r>
        </w:del>
        <w:del w:id="4347" w:author="Peter Blackhurst" w:date="2012-03-28T08:54:00Z">
          <w:r w:rsidRPr="00CB542F">
            <w:rPr>
              <w:lang w:val="en-US" w:eastAsia="ja-JP"/>
              <w:rPrChange w:id="4348" w:author="Peter Blackhurst" w:date="2012-03-28T14:31:00Z">
                <w:rPr>
                  <w:sz w:val="16"/>
                  <w:szCs w:val="16"/>
                  <w:lang w:eastAsia="ja-JP"/>
                </w:rPr>
              </w:rPrChange>
            </w:rPr>
            <w:delText>instead</w:delText>
          </w:r>
        </w:del>
      </w:ins>
      <w:ins w:id="4349" w:author="Peter Blackhurst" w:date="2012-03-28T08:54:00Z">
        <w:r w:rsidRPr="00CB542F">
          <w:rPr>
            <w:lang w:val="en-US" w:eastAsia="ja-JP"/>
            <w:rPrChange w:id="4350" w:author="Peter Blackhurst" w:date="2012-03-28T14:31:00Z">
              <w:rPr>
                <w:sz w:val="16"/>
                <w:szCs w:val="16"/>
                <w:lang w:eastAsia="ja-JP"/>
              </w:rPr>
            </w:rPrChange>
          </w:rPr>
          <w:t>in addition to</w:t>
        </w:r>
      </w:ins>
      <w:ins w:id="4351" w:author="Kenji Furuyama" w:date="2011-09-05T15:18:00Z">
        <w:del w:id="4352" w:author="Peter Blackhurst" w:date="2012-03-28T08:54:00Z">
          <w:r w:rsidRPr="00CB542F">
            <w:rPr>
              <w:lang w:val="en-US" w:eastAsia="ja-JP"/>
              <w:rPrChange w:id="4353" w:author="Peter Blackhurst" w:date="2012-03-28T14:31:00Z">
                <w:rPr>
                  <w:sz w:val="16"/>
                  <w:szCs w:val="16"/>
                  <w:lang w:eastAsia="ja-JP"/>
                </w:rPr>
              </w:rPrChange>
            </w:rPr>
            <w:delText xml:space="preserve"> of</w:delText>
          </w:r>
        </w:del>
        <w:r w:rsidRPr="00CB542F">
          <w:rPr>
            <w:lang w:val="en-US" w:eastAsia="ja-JP"/>
            <w:rPrChange w:id="4354" w:author="Peter Blackhurst" w:date="2012-03-28T14:31:00Z">
              <w:rPr>
                <w:sz w:val="16"/>
                <w:szCs w:val="16"/>
                <w:lang w:eastAsia="ja-JP"/>
              </w:rPr>
            </w:rPrChange>
          </w:rPr>
          <w:t xml:space="preserve"> DSC. </w:t>
        </w:r>
      </w:ins>
      <w:ins w:id="4355" w:author="Kenji Furuyama" w:date="2011-09-05T16:02:00Z">
        <w:del w:id="4356" w:author="Pokorny, Peter" w:date="2012-03-04T19:08:00Z">
          <w:r w:rsidRPr="00CB542F">
            <w:rPr>
              <w:lang w:val="en-US" w:eastAsia="ja-JP"/>
              <w:rPrChange w:id="4357" w:author="Peter Blackhurst" w:date="2012-03-28T14:31:00Z">
                <w:rPr>
                  <w:sz w:val="16"/>
                  <w:szCs w:val="16"/>
                  <w:lang w:eastAsia="ja-JP"/>
                </w:rPr>
              </w:rPrChange>
            </w:rPr>
            <w:delText xml:space="preserve">When </w:delText>
          </w:r>
        </w:del>
        <w:r w:rsidRPr="00CB542F">
          <w:rPr>
            <w:lang w:val="en-US" w:eastAsia="ja-JP"/>
            <w:rPrChange w:id="4358" w:author="Peter Blackhurst" w:date="2012-03-28T14:31:00Z">
              <w:rPr>
                <w:sz w:val="16"/>
                <w:szCs w:val="16"/>
                <w:lang w:eastAsia="ja-JP"/>
              </w:rPr>
            </w:rPrChange>
          </w:rPr>
          <w:t>WRC-</w:t>
        </w:r>
      </w:ins>
      <w:ins w:id="4359" w:author="Kenji Furuyama" w:date="2011-09-05T16:03:00Z">
        <w:r w:rsidRPr="00CB542F">
          <w:rPr>
            <w:lang w:val="en-US" w:eastAsia="ja-JP"/>
            <w:rPrChange w:id="4360" w:author="Peter Blackhurst" w:date="2012-03-28T14:31:00Z">
              <w:rPr>
                <w:sz w:val="16"/>
                <w:szCs w:val="16"/>
                <w:lang w:eastAsia="ja-JP"/>
              </w:rPr>
            </w:rPrChange>
          </w:rPr>
          <w:t>12</w:t>
        </w:r>
      </w:ins>
      <w:ins w:id="4361" w:author="Pokorny, Peter" w:date="2012-03-04T19:08:00Z">
        <w:r w:rsidRPr="00CB542F">
          <w:rPr>
            <w:lang w:val="en-US" w:eastAsia="ja-JP"/>
            <w:rPrChange w:id="4362" w:author="Peter Blackhurst" w:date="2012-03-28T14:31:00Z">
              <w:rPr>
                <w:sz w:val="16"/>
                <w:szCs w:val="16"/>
                <w:lang w:val="en-AU" w:eastAsia="ja-JP"/>
              </w:rPr>
            </w:rPrChange>
          </w:rPr>
          <w:t xml:space="preserve"> has</w:t>
        </w:r>
      </w:ins>
      <w:ins w:id="4363" w:author="Kenji Furuyama" w:date="2011-09-05T16:03:00Z">
        <w:r w:rsidRPr="00CB542F">
          <w:rPr>
            <w:lang w:val="en-US" w:eastAsia="ja-JP"/>
            <w:rPrChange w:id="4364" w:author="Peter Blackhurst" w:date="2012-03-28T14:31:00Z">
              <w:rPr>
                <w:sz w:val="16"/>
                <w:szCs w:val="16"/>
                <w:lang w:eastAsia="ja-JP"/>
              </w:rPr>
            </w:rPrChange>
          </w:rPr>
          <w:t xml:space="preserve"> allocate</w:t>
        </w:r>
      </w:ins>
      <w:ins w:id="4365" w:author="Pokorny, Peter" w:date="2012-03-04T19:09:00Z">
        <w:r w:rsidRPr="00CB542F">
          <w:rPr>
            <w:lang w:val="en-US" w:eastAsia="ja-JP"/>
            <w:rPrChange w:id="4366" w:author="Peter Blackhurst" w:date="2012-03-28T14:31:00Z">
              <w:rPr>
                <w:sz w:val="16"/>
                <w:szCs w:val="16"/>
                <w:lang w:val="en-AU" w:eastAsia="ja-JP"/>
              </w:rPr>
            </w:rPrChange>
          </w:rPr>
          <w:t>d</w:t>
        </w:r>
      </w:ins>
      <w:ins w:id="4367" w:author="Kenji Furuyama" w:date="2011-09-05T16:03:00Z">
        <w:del w:id="4368" w:author="Pokorny, Peter" w:date="2012-03-04T19:09:00Z">
          <w:r w:rsidRPr="00CB542F">
            <w:rPr>
              <w:lang w:val="en-US" w:eastAsia="ja-JP"/>
              <w:rPrChange w:id="4369" w:author="Peter Blackhurst" w:date="2012-03-28T14:31:00Z">
                <w:rPr>
                  <w:sz w:val="16"/>
                  <w:szCs w:val="16"/>
                  <w:lang w:eastAsia="ja-JP"/>
                </w:rPr>
              </w:rPrChange>
            </w:rPr>
            <w:delText>s</w:delText>
          </w:r>
        </w:del>
        <w:r w:rsidRPr="00CB542F">
          <w:rPr>
            <w:lang w:val="en-US" w:eastAsia="ja-JP"/>
            <w:rPrChange w:id="4370" w:author="Peter Blackhurst" w:date="2012-03-28T14:31:00Z">
              <w:rPr>
                <w:sz w:val="16"/>
                <w:szCs w:val="16"/>
                <w:lang w:eastAsia="ja-JP"/>
              </w:rPr>
            </w:rPrChange>
          </w:rPr>
          <w:t xml:space="preserve"> </w:t>
        </w:r>
      </w:ins>
      <w:ins w:id="4371" w:author="Kenji Furuyama" w:date="2011-09-05T16:06:00Z">
        <w:del w:id="4372" w:author="Pokorny, Peter" w:date="2012-03-04T19:09:00Z">
          <w:r w:rsidRPr="00CB542F">
            <w:rPr>
              <w:lang w:val="en-US" w:eastAsia="ja-JP"/>
              <w:rPrChange w:id="4373" w:author="Peter Blackhurst" w:date="2012-03-28T14:31:00Z">
                <w:rPr>
                  <w:sz w:val="16"/>
                  <w:szCs w:val="16"/>
                  <w:lang w:eastAsia="ja-JP"/>
                </w:rPr>
              </w:rPrChange>
            </w:rPr>
            <w:delText>channels</w:delText>
          </w:r>
        </w:del>
      </w:ins>
      <w:ins w:id="4374" w:author="Kenji Furuyama" w:date="2011-09-05T16:07:00Z">
        <w:del w:id="4375" w:author="Pokorny, Peter" w:date="2012-03-04T19:09:00Z">
          <w:r w:rsidRPr="00CB542F">
            <w:rPr>
              <w:lang w:val="en-US" w:eastAsia="ja-JP"/>
              <w:rPrChange w:id="4376" w:author="Peter Blackhurst" w:date="2012-03-28T14:31:00Z">
                <w:rPr>
                  <w:sz w:val="16"/>
                  <w:szCs w:val="16"/>
                  <w:lang w:eastAsia="ja-JP"/>
                </w:rPr>
              </w:rPrChange>
            </w:rPr>
            <w:delText xml:space="preserve"> (</w:delText>
          </w:r>
        </w:del>
        <w:r w:rsidRPr="00CB542F">
          <w:rPr>
            <w:lang w:val="en-US" w:eastAsia="ja-JP"/>
            <w:rPrChange w:id="4377" w:author="Peter Blackhurst" w:date="2012-03-28T14:31:00Z">
              <w:rPr>
                <w:sz w:val="16"/>
                <w:szCs w:val="16"/>
                <w:lang w:eastAsia="ja-JP"/>
              </w:rPr>
            </w:rPrChange>
          </w:rPr>
          <w:t>CH75 and CH76</w:t>
        </w:r>
        <w:del w:id="4378" w:author="Pokorny, Peter" w:date="2012-03-04T19:09:00Z">
          <w:r w:rsidRPr="00CB542F">
            <w:rPr>
              <w:lang w:val="en-US" w:eastAsia="ja-JP"/>
              <w:rPrChange w:id="4379" w:author="Peter Blackhurst" w:date="2012-03-28T14:31:00Z">
                <w:rPr>
                  <w:sz w:val="16"/>
                  <w:szCs w:val="16"/>
                  <w:lang w:eastAsia="ja-JP"/>
                </w:rPr>
              </w:rPrChange>
            </w:rPr>
            <w:delText xml:space="preserve"> are candidates at this moment)</w:delText>
          </w:r>
        </w:del>
        <w:r w:rsidRPr="00CB542F">
          <w:rPr>
            <w:lang w:val="en-US" w:eastAsia="ja-JP"/>
            <w:rPrChange w:id="4380" w:author="Peter Blackhurst" w:date="2012-03-28T14:31:00Z">
              <w:rPr>
                <w:sz w:val="16"/>
                <w:szCs w:val="16"/>
                <w:lang w:eastAsia="ja-JP"/>
              </w:rPr>
            </w:rPrChange>
          </w:rPr>
          <w:t xml:space="preserve"> </w:t>
        </w:r>
      </w:ins>
      <w:ins w:id="4381" w:author="Kenji Furuyama" w:date="2011-09-05T16:06:00Z">
        <w:r w:rsidRPr="00CB542F">
          <w:rPr>
            <w:lang w:val="en-US" w:eastAsia="ja-JP"/>
            <w:rPrChange w:id="4382" w:author="Peter Blackhurst" w:date="2012-03-28T14:31:00Z">
              <w:rPr>
                <w:sz w:val="16"/>
                <w:szCs w:val="16"/>
                <w:lang w:eastAsia="ja-JP"/>
              </w:rPr>
            </w:rPrChange>
          </w:rPr>
          <w:t xml:space="preserve">for the improvement of </w:t>
        </w:r>
      </w:ins>
      <w:ins w:id="4383" w:author="Kenji Furuyama" w:date="2011-09-05T16:01:00Z">
        <w:r w:rsidRPr="00CB542F">
          <w:rPr>
            <w:lang w:val="en-US" w:eastAsia="ja-JP"/>
            <w:rPrChange w:id="4384" w:author="Peter Blackhurst" w:date="2012-03-28T14:31:00Z">
              <w:rPr>
                <w:sz w:val="16"/>
                <w:szCs w:val="16"/>
                <w:lang w:eastAsia="ja-JP"/>
              </w:rPr>
            </w:rPrChange>
          </w:rPr>
          <w:t xml:space="preserve">satellite detection </w:t>
        </w:r>
      </w:ins>
      <w:ins w:id="4385" w:author="Kenji Furuyama" w:date="2011-09-05T16:06:00Z">
        <w:r w:rsidRPr="00CB542F">
          <w:rPr>
            <w:lang w:val="en-US" w:eastAsia="ja-JP"/>
            <w:rPrChange w:id="4386" w:author="Peter Blackhurst" w:date="2012-03-28T14:31:00Z">
              <w:rPr>
                <w:sz w:val="16"/>
                <w:szCs w:val="16"/>
                <w:lang w:eastAsia="ja-JP"/>
              </w:rPr>
            </w:rPrChange>
          </w:rPr>
          <w:t>of AIS</w:t>
        </w:r>
      </w:ins>
      <w:ins w:id="4387" w:author="Pokorny, Peter" w:date="2012-03-04T19:09:00Z">
        <w:r w:rsidRPr="00CB542F">
          <w:rPr>
            <w:lang w:val="en-US" w:eastAsia="ja-JP"/>
            <w:rPrChange w:id="4388" w:author="Peter Blackhurst" w:date="2012-03-28T14:31:00Z">
              <w:rPr>
                <w:sz w:val="16"/>
                <w:szCs w:val="16"/>
                <w:lang w:val="en-AU" w:eastAsia="ja-JP"/>
              </w:rPr>
            </w:rPrChange>
          </w:rPr>
          <w:t xml:space="preserve"> Class-A long-range broadcast messages</w:t>
        </w:r>
      </w:ins>
      <w:ins w:id="4389" w:author="Kenji Furuyama" w:date="2011-09-05T16:05:00Z">
        <w:del w:id="4390" w:author="Pokorny, Peter" w:date="2012-03-04T19:09:00Z">
          <w:r w:rsidRPr="00CB542F">
            <w:rPr>
              <w:lang w:val="en-US" w:eastAsia="ja-JP"/>
              <w:rPrChange w:id="4391" w:author="Peter Blackhurst" w:date="2012-03-28T14:31:00Z">
                <w:rPr>
                  <w:sz w:val="16"/>
                  <w:szCs w:val="16"/>
                  <w:lang w:eastAsia="ja-JP"/>
                </w:rPr>
              </w:rPrChange>
            </w:rPr>
            <w:delText>, AIS messages can be detected</w:delText>
          </w:r>
        </w:del>
        <w:r w:rsidRPr="00CB542F">
          <w:rPr>
            <w:lang w:val="en-US" w:eastAsia="ja-JP"/>
            <w:rPrChange w:id="4392" w:author="Peter Blackhurst" w:date="2012-03-28T14:31:00Z">
              <w:rPr>
                <w:sz w:val="16"/>
                <w:szCs w:val="16"/>
                <w:lang w:eastAsia="ja-JP"/>
              </w:rPr>
            </w:rPrChange>
          </w:rPr>
          <w:t xml:space="preserve"> by</w:t>
        </w:r>
      </w:ins>
      <w:ins w:id="4393" w:author="Kenji Furuyama" w:date="2011-09-05T16:07:00Z">
        <w:r w:rsidRPr="00CB542F">
          <w:rPr>
            <w:lang w:val="en-US" w:eastAsia="ja-JP"/>
            <w:rPrChange w:id="4394" w:author="Peter Blackhurst" w:date="2012-03-28T14:31:00Z">
              <w:rPr>
                <w:sz w:val="16"/>
                <w:szCs w:val="16"/>
                <w:lang w:eastAsia="ja-JP"/>
              </w:rPr>
            </w:rPrChange>
          </w:rPr>
          <w:t xml:space="preserve"> low eart</w:t>
        </w:r>
      </w:ins>
      <w:ins w:id="4395" w:author="Pokorny, Peter" w:date="2012-03-04T19:09:00Z">
        <w:r w:rsidRPr="00CB542F">
          <w:rPr>
            <w:lang w:val="en-US" w:eastAsia="ja-JP"/>
            <w:rPrChange w:id="4396" w:author="Peter Blackhurst" w:date="2012-03-28T14:31:00Z">
              <w:rPr>
                <w:sz w:val="16"/>
                <w:szCs w:val="16"/>
                <w:lang w:val="en-AU" w:eastAsia="ja-JP"/>
              </w:rPr>
            </w:rPrChange>
          </w:rPr>
          <w:t>h</w:t>
        </w:r>
      </w:ins>
      <w:ins w:id="4397" w:author="Kenji Furuyama" w:date="2011-09-05T16:07:00Z">
        <w:r w:rsidRPr="00CB542F">
          <w:rPr>
            <w:lang w:val="en-US" w:eastAsia="ja-JP"/>
            <w:rPrChange w:id="4398" w:author="Peter Blackhurst" w:date="2012-03-28T14:31:00Z">
              <w:rPr>
                <w:sz w:val="16"/>
                <w:szCs w:val="16"/>
                <w:lang w:eastAsia="ja-JP"/>
              </w:rPr>
            </w:rPrChange>
          </w:rPr>
          <w:t xml:space="preserve"> orbit</w:t>
        </w:r>
        <w:del w:id="4399" w:author="Pokorny, Peter" w:date="2012-03-04T19:10:00Z">
          <w:r w:rsidRPr="00CB542F">
            <w:rPr>
              <w:lang w:val="en-US" w:eastAsia="ja-JP"/>
              <w:rPrChange w:id="4400" w:author="Peter Blackhurst" w:date="2012-03-28T14:31:00Z">
                <w:rPr>
                  <w:sz w:val="16"/>
                  <w:szCs w:val="16"/>
                  <w:lang w:eastAsia="ja-JP"/>
                </w:rPr>
              </w:rPrChange>
            </w:rPr>
            <w:delText>ed</w:delText>
          </w:r>
        </w:del>
        <w:r w:rsidRPr="00CB542F">
          <w:rPr>
            <w:lang w:val="en-US" w:eastAsia="ja-JP"/>
            <w:rPrChange w:id="4401" w:author="Peter Blackhurst" w:date="2012-03-28T14:31:00Z">
              <w:rPr>
                <w:sz w:val="16"/>
                <w:szCs w:val="16"/>
                <w:lang w:eastAsia="ja-JP"/>
              </w:rPr>
            </w:rPrChange>
          </w:rPr>
          <w:t xml:space="preserve"> </w:t>
        </w:r>
      </w:ins>
      <w:ins w:id="4402" w:author="Kenji Furuyama" w:date="2011-09-05T16:08:00Z">
        <w:r w:rsidRPr="00CB542F">
          <w:rPr>
            <w:lang w:val="en-US" w:eastAsia="ja-JP"/>
            <w:rPrChange w:id="4403" w:author="Peter Blackhurst" w:date="2012-03-28T14:31:00Z">
              <w:rPr>
                <w:sz w:val="16"/>
                <w:szCs w:val="16"/>
                <w:lang w:eastAsia="ja-JP"/>
              </w:rPr>
            </w:rPrChange>
          </w:rPr>
          <w:t>satellite</w:t>
        </w:r>
      </w:ins>
      <w:ins w:id="4404" w:author="Pokorny, Peter" w:date="2012-03-04T19:10:00Z">
        <w:r w:rsidRPr="00CB542F">
          <w:rPr>
            <w:lang w:val="en-US" w:eastAsia="ja-JP"/>
            <w:rPrChange w:id="4405" w:author="Peter Blackhurst" w:date="2012-03-28T14:31:00Z">
              <w:rPr>
                <w:sz w:val="16"/>
                <w:szCs w:val="16"/>
                <w:lang w:val="en-AU" w:eastAsia="ja-JP"/>
              </w:rPr>
            </w:rPrChange>
          </w:rPr>
          <w:t>s</w:t>
        </w:r>
      </w:ins>
      <w:ins w:id="4406" w:author="Kenji Furuyama" w:date="2011-09-05T16:07:00Z">
        <w:r w:rsidRPr="00CB542F">
          <w:rPr>
            <w:lang w:val="en-US" w:eastAsia="ja-JP"/>
            <w:rPrChange w:id="4407" w:author="Peter Blackhurst" w:date="2012-03-28T14:31:00Z">
              <w:rPr>
                <w:sz w:val="16"/>
                <w:szCs w:val="16"/>
                <w:lang w:eastAsia="ja-JP"/>
              </w:rPr>
            </w:rPrChange>
          </w:rPr>
          <w:t>.</w:t>
        </w:r>
      </w:ins>
      <w:ins w:id="4408" w:author="Kenji Furuyama" w:date="2011-09-05T16:08:00Z">
        <w:r w:rsidRPr="00CB542F">
          <w:rPr>
            <w:lang w:val="en-US" w:eastAsia="ja-JP"/>
            <w:rPrChange w:id="4409" w:author="Peter Blackhurst" w:date="2012-03-28T14:31:00Z">
              <w:rPr>
                <w:sz w:val="16"/>
                <w:szCs w:val="16"/>
                <w:lang w:eastAsia="ja-JP"/>
              </w:rPr>
            </w:rPrChange>
          </w:rPr>
          <w:t xml:space="preserve"> The </w:t>
        </w:r>
        <w:del w:id="4410" w:author="Peter Blackhurst" w:date="2012-03-28T08:55:00Z">
          <w:r w:rsidRPr="00CB542F">
            <w:rPr>
              <w:highlight w:val="yellow"/>
              <w:lang w:val="en-US" w:eastAsia="ja-JP"/>
              <w:rPrChange w:id="4411" w:author="Peter Blackhurst" w:date="2012-03-28T14:31:00Z">
                <w:rPr>
                  <w:sz w:val="16"/>
                  <w:szCs w:val="16"/>
                  <w:lang w:eastAsia="ja-JP"/>
                </w:rPr>
              </w:rPrChange>
            </w:rPr>
            <w:delText>AIS version 2</w:delText>
          </w:r>
          <w:r w:rsidRPr="00CB542F">
            <w:rPr>
              <w:lang w:val="en-US" w:eastAsia="ja-JP"/>
              <w:rPrChange w:id="4412" w:author="Peter Blackhurst" w:date="2012-03-28T14:31:00Z">
                <w:rPr>
                  <w:sz w:val="16"/>
                  <w:szCs w:val="16"/>
                  <w:lang w:eastAsia="ja-JP"/>
                </w:rPr>
              </w:rPrChange>
            </w:rPr>
            <w:delText xml:space="preserve"> </w:delText>
          </w:r>
        </w:del>
      </w:ins>
      <w:ins w:id="4413" w:author="Peter Blackhurst" w:date="2012-03-28T08:55:00Z">
        <w:r w:rsidRPr="00CB542F">
          <w:rPr>
            <w:lang w:val="en-US" w:eastAsia="ja-JP"/>
            <w:rPrChange w:id="4414" w:author="Peter Blackhurst" w:date="2012-03-28T14:31:00Z">
              <w:rPr>
                <w:sz w:val="16"/>
                <w:szCs w:val="16"/>
                <w:lang w:eastAsia="ja-JP"/>
              </w:rPr>
            </w:rPrChange>
          </w:rPr>
          <w:t xml:space="preserve">AIS </w:t>
        </w:r>
      </w:ins>
      <w:ins w:id="4415" w:author="Kenji Furuyama" w:date="2011-09-05T16:08:00Z">
        <w:r w:rsidRPr="00CB542F">
          <w:rPr>
            <w:lang w:val="en-US" w:eastAsia="ja-JP"/>
            <w:rPrChange w:id="4416" w:author="Peter Blackhurst" w:date="2012-03-28T14:31:00Z">
              <w:rPr>
                <w:sz w:val="16"/>
                <w:szCs w:val="16"/>
                <w:lang w:eastAsia="ja-JP"/>
              </w:rPr>
            </w:rPrChange>
          </w:rPr>
          <w:t>may</w:t>
        </w:r>
      </w:ins>
      <w:ins w:id="4417" w:author="Peter Blackhurst" w:date="2012-03-28T08:59:00Z">
        <w:r w:rsidRPr="00CB542F">
          <w:rPr>
            <w:lang w:val="en-US" w:eastAsia="ja-JP"/>
            <w:rPrChange w:id="4418" w:author="Peter Blackhurst" w:date="2012-03-28T14:31:00Z">
              <w:rPr>
                <w:sz w:val="16"/>
                <w:szCs w:val="16"/>
                <w:lang w:eastAsia="ja-JP"/>
              </w:rPr>
            </w:rPrChange>
          </w:rPr>
          <w:t>, supplementary to DSC,</w:t>
        </w:r>
      </w:ins>
      <w:ins w:id="4419" w:author="Kenji Furuyama" w:date="2011-09-05T16:08:00Z">
        <w:r w:rsidRPr="00CB542F">
          <w:rPr>
            <w:lang w:val="en-US" w:eastAsia="ja-JP"/>
            <w:rPrChange w:id="4420" w:author="Peter Blackhurst" w:date="2012-03-28T14:31:00Z">
              <w:rPr>
                <w:sz w:val="16"/>
                <w:szCs w:val="16"/>
                <w:lang w:eastAsia="ja-JP"/>
              </w:rPr>
            </w:rPrChange>
          </w:rPr>
          <w:t xml:space="preserve"> </w:t>
        </w:r>
      </w:ins>
      <w:ins w:id="4421" w:author="Kenji Furuyama" w:date="2011-09-05T16:09:00Z">
        <w:r w:rsidRPr="00CB542F">
          <w:rPr>
            <w:lang w:val="en-US" w:eastAsia="ja-JP"/>
            <w:rPrChange w:id="4422" w:author="Peter Blackhurst" w:date="2012-03-28T14:31:00Z">
              <w:rPr>
                <w:sz w:val="16"/>
                <w:szCs w:val="16"/>
                <w:lang w:eastAsia="ja-JP"/>
              </w:rPr>
            </w:rPrChange>
          </w:rPr>
          <w:t xml:space="preserve">transmit </w:t>
        </w:r>
        <w:del w:id="4423" w:author="Peter Blackhurst" w:date="2012-03-28T09:00:00Z">
          <w:r w:rsidRPr="00CB542F">
            <w:rPr>
              <w:lang w:val="en-US" w:eastAsia="ja-JP"/>
              <w:rPrChange w:id="4424" w:author="Peter Blackhurst" w:date="2012-03-28T14:31:00Z">
                <w:rPr>
                  <w:sz w:val="16"/>
                  <w:szCs w:val="16"/>
                  <w:lang w:eastAsia="ja-JP"/>
                </w:rPr>
              </w:rPrChange>
            </w:rPr>
            <w:delText xml:space="preserve">new </w:delText>
          </w:r>
        </w:del>
      </w:ins>
      <w:ins w:id="4425" w:author="Kenji Furuyama" w:date="2011-09-05T16:08:00Z">
        <w:r w:rsidRPr="00CB542F">
          <w:rPr>
            <w:lang w:val="en-US" w:eastAsia="ja-JP"/>
            <w:rPrChange w:id="4426" w:author="Peter Blackhurst" w:date="2012-03-28T14:31:00Z">
              <w:rPr>
                <w:sz w:val="16"/>
                <w:szCs w:val="16"/>
                <w:lang w:eastAsia="ja-JP"/>
              </w:rPr>
            </w:rPrChange>
          </w:rPr>
          <w:t>messages for distress</w:t>
        </w:r>
      </w:ins>
      <w:ins w:id="4427" w:author="Kenji Furuyama" w:date="2011-09-05T16:09:00Z">
        <w:r w:rsidRPr="00CB542F">
          <w:rPr>
            <w:lang w:val="en-US" w:eastAsia="ja-JP"/>
            <w:rPrChange w:id="4428" w:author="Peter Blackhurst" w:date="2012-03-28T14:31:00Z">
              <w:rPr>
                <w:sz w:val="16"/>
                <w:szCs w:val="16"/>
                <w:lang w:eastAsia="ja-JP"/>
              </w:rPr>
            </w:rPrChange>
          </w:rPr>
          <w:t xml:space="preserve">/urgency/safety </w:t>
        </w:r>
      </w:ins>
      <w:ins w:id="4429" w:author="Kenji Furuyama" w:date="2011-09-05T16:15:00Z">
        <w:r w:rsidRPr="00CB542F">
          <w:rPr>
            <w:lang w:val="en-US" w:eastAsia="ja-JP"/>
            <w:rPrChange w:id="4430" w:author="Peter Blackhurst" w:date="2012-03-28T14:31:00Z">
              <w:rPr>
                <w:sz w:val="16"/>
                <w:szCs w:val="16"/>
                <w:lang w:eastAsia="ja-JP"/>
              </w:rPr>
            </w:rPrChange>
          </w:rPr>
          <w:t>alerting. T</w:t>
        </w:r>
      </w:ins>
      <w:ins w:id="4431" w:author="Kenji Furuyama" w:date="2011-09-05T16:09:00Z">
        <w:r w:rsidRPr="00CB542F">
          <w:rPr>
            <w:lang w:val="en-US" w:eastAsia="ja-JP"/>
            <w:rPrChange w:id="4432" w:author="Peter Blackhurst" w:date="2012-03-28T14:31:00Z">
              <w:rPr>
                <w:sz w:val="16"/>
                <w:szCs w:val="16"/>
                <w:lang w:eastAsia="ja-JP"/>
              </w:rPr>
            </w:rPrChange>
          </w:rPr>
          <w:t>hese messages can be received by AIS satellite</w:t>
        </w:r>
      </w:ins>
      <w:ins w:id="4433" w:author="Kenji Furuyama" w:date="2011-09-06T10:21:00Z">
        <w:r w:rsidRPr="00CB542F">
          <w:rPr>
            <w:lang w:val="en-US" w:eastAsia="ja-JP"/>
            <w:rPrChange w:id="4434" w:author="Peter Blackhurst" w:date="2012-03-28T14:31:00Z">
              <w:rPr>
                <w:sz w:val="16"/>
                <w:szCs w:val="16"/>
                <w:lang w:eastAsia="ja-JP"/>
              </w:rPr>
            </w:rPrChange>
          </w:rPr>
          <w:t xml:space="preserve"> and </w:t>
        </w:r>
      </w:ins>
      <w:ins w:id="4435" w:author="Kenji Furuyama" w:date="2011-09-05T16:11:00Z">
        <w:r w:rsidRPr="00CB542F">
          <w:rPr>
            <w:lang w:val="en-US" w:eastAsia="ja-JP"/>
            <w:rPrChange w:id="4436" w:author="Peter Blackhurst" w:date="2012-03-28T14:31:00Z">
              <w:rPr>
                <w:sz w:val="16"/>
                <w:szCs w:val="16"/>
                <w:lang w:eastAsia="ja-JP"/>
              </w:rPr>
            </w:rPrChange>
          </w:rPr>
          <w:t xml:space="preserve">relayed </w:t>
        </w:r>
      </w:ins>
      <w:ins w:id="4437" w:author="Kenji Furuyama" w:date="2011-09-05T16:10:00Z">
        <w:r w:rsidRPr="00CB542F">
          <w:rPr>
            <w:lang w:val="en-US" w:eastAsia="ja-JP"/>
            <w:rPrChange w:id="4438" w:author="Peter Blackhurst" w:date="2012-03-28T14:31:00Z">
              <w:rPr>
                <w:sz w:val="16"/>
                <w:szCs w:val="16"/>
                <w:lang w:eastAsia="ja-JP"/>
              </w:rPr>
            </w:rPrChange>
          </w:rPr>
          <w:t xml:space="preserve">to </w:t>
        </w:r>
      </w:ins>
      <w:ins w:id="4439" w:author="Kenji Furuyama" w:date="2011-09-05T16:13:00Z">
        <w:r w:rsidRPr="00CB542F">
          <w:rPr>
            <w:lang w:val="en-US" w:eastAsia="ja-JP"/>
            <w:rPrChange w:id="4440" w:author="Peter Blackhurst" w:date="2012-03-28T14:31:00Z">
              <w:rPr>
                <w:sz w:val="16"/>
                <w:szCs w:val="16"/>
                <w:lang w:eastAsia="ja-JP"/>
              </w:rPr>
            </w:rPrChange>
          </w:rPr>
          <w:t xml:space="preserve">Rescue </w:t>
        </w:r>
        <w:del w:id="4441" w:author="Peter Blackhurst" w:date="2012-03-28T14:35:00Z">
          <w:r w:rsidRPr="00CB542F">
            <w:rPr>
              <w:lang w:val="en-US" w:eastAsia="ja-JP"/>
              <w:rPrChange w:id="4442" w:author="Peter Blackhurst" w:date="2012-03-28T14:31:00Z">
                <w:rPr>
                  <w:sz w:val="16"/>
                  <w:szCs w:val="16"/>
                  <w:lang w:eastAsia="ja-JP"/>
                </w:rPr>
              </w:rPrChange>
            </w:rPr>
            <w:delText>Cordination</w:delText>
          </w:r>
        </w:del>
      </w:ins>
      <w:ins w:id="4443" w:author="Peter Blackhurst" w:date="2012-03-28T14:35:00Z">
        <w:r w:rsidR="00D864E5" w:rsidRPr="00D864E5">
          <w:rPr>
            <w:lang w:val="en-US" w:eastAsia="ja-JP"/>
          </w:rPr>
          <w:t>Coordination</w:t>
        </w:r>
      </w:ins>
      <w:ins w:id="4444" w:author="Kenji Furuyama" w:date="2011-09-05T16:13:00Z">
        <w:r w:rsidRPr="00CB542F">
          <w:rPr>
            <w:lang w:val="en-US" w:eastAsia="ja-JP"/>
            <w:rPrChange w:id="4445" w:author="Peter Blackhurst" w:date="2012-03-28T14:31:00Z">
              <w:rPr>
                <w:sz w:val="16"/>
                <w:szCs w:val="16"/>
                <w:lang w:eastAsia="ja-JP"/>
              </w:rPr>
            </w:rPrChange>
          </w:rPr>
          <w:t xml:space="preserve"> Center (</w:t>
        </w:r>
      </w:ins>
      <w:ins w:id="4446" w:author="Kenji Furuyama" w:date="2011-09-05T16:10:00Z">
        <w:r w:rsidRPr="00CB542F">
          <w:rPr>
            <w:lang w:val="en-US" w:eastAsia="ja-JP"/>
            <w:rPrChange w:id="4447" w:author="Peter Blackhurst" w:date="2012-03-28T14:31:00Z">
              <w:rPr>
                <w:sz w:val="16"/>
                <w:szCs w:val="16"/>
                <w:lang w:eastAsia="ja-JP"/>
              </w:rPr>
            </w:rPrChange>
          </w:rPr>
          <w:t>RCC</w:t>
        </w:r>
      </w:ins>
      <w:ins w:id="4448" w:author="Kenji Furuyama" w:date="2011-09-05T16:13:00Z">
        <w:r w:rsidRPr="00CB542F">
          <w:rPr>
            <w:lang w:val="en-US" w:eastAsia="ja-JP"/>
            <w:rPrChange w:id="4449" w:author="Peter Blackhurst" w:date="2012-03-28T14:31:00Z">
              <w:rPr>
                <w:sz w:val="16"/>
                <w:szCs w:val="16"/>
                <w:lang w:eastAsia="ja-JP"/>
              </w:rPr>
            </w:rPrChange>
          </w:rPr>
          <w:t>)</w:t>
        </w:r>
      </w:ins>
      <w:ins w:id="4450" w:author="Kenji Furuyama" w:date="2011-09-06T10:21:00Z">
        <w:r w:rsidRPr="00CB542F">
          <w:rPr>
            <w:lang w:val="en-US" w:eastAsia="ja-JP"/>
            <w:rPrChange w:id="4451" w:author="Peter Blackhurst" w:date="2012-03-28T14:31:00Z">
              <w:rPr>
                <w:sz w:val="16"/>
                <w:szCs w:val="16"/>
                <w:lang w:eastAsia="ja-JP"/>
              </w:rPr>
            </w:rPrChange>
          </w:rPr>
          <w:t xml:space="preserve">. </w:t>
        </w:r>
      </w:ins>
      <w:ins w:id="4452" w:author="Kenji Furuyama" w:date="2011-09-05T16:33:00Z">
        <w:r w:rsidRPr="00CB542F">
          <w:rPr>
            <w:lang w:val="en-US" w:eastAsia="ja-JP"/>
            <w:rPrChange w:id="4453" w:author="Peter Blackhurst" w:date="2012-03-28T14:31:00Z">
              <w:rPr>
                <w:sz w:val="16"/>
                <w:szCs w:val="16"/>
                <w:lang w:eastAsia="ja-JP"/>
              </w:rPr>
            </w:rPrChange>
          </w:rPr>
          <w:t>RCC can r</w:t>
        </w:r>
      </w:ins>
      <w:ins w:id="4454" w:author="Kenji Furuyama" w:date="2011-09-05T16:34:00Z">
        <w:r w:rsidRPr="00CB542F">
          <w:rPr>
            <w:lang w:val="en-US" w:eastAsia="ja-JP"/>
            <w:rPrChange w:id="4455" w:author="Peter Blackhurst" w:date="2012-03-28T14:31:00Z">
              <w:rPr>
                <w:sz w:val="16"/>
                <w:szCs w:val="16"/>
                <w:lang w:eastAsia="ja-JP"/>
              </w:rPr>
            </w:rPrChange>
          </w:rPr>
          <w:t xml:space="preserve">espond via reverse links if </w:t>
        </w:r>
      </w:ins>
      <w:ins w:id="4456" w:author="Pokorny, Peter" w:date="2012-03-04T19:10:00Z">
        <w:r w:rsidRPr="00CB542F">
          <w:rPr>
            <w:lang w:val="en-US" w:eastAsia="ja-JP"/>
            <w:rPrChange w:id="4457" w:author="Peter Blackhurst" w:date="2012-03-28T14:31:00Z">
              <w:rPr>
                <w:sz w:val="16"/>
                <w:szCs w:val="16"/>
                <w:lang w:val="en-AU" w:eastAsia="ja-JP"/>
              </w:rPr>
            </w:rPrChange>
          </w:rPr>
          <w:t xml:space="preserve">a </w:t>
        </w:r>
      </w:ins>
      <w:ins w:id="4458" w:author="Kenji Furuyama" w:date="2011-09-05T16:34:00Z">
        <w:r w:rsidRPr="00CB542F">
          <w:rPr>
            <w:lang w:val="en-US" w:eastAsia="ja-JP"/>
            <w:rPrChange w:id="4459" w:author="Peter Blackhurst" w:date="2012-03-28T14:31:00Z">
              <w:rPr>
                <w:sz w:val="16"/>
                <w:szCs w:val="16"/>
                <w:lang w:eastAsia="ja-JP"/>
              </w:rPr>
            </w:rPrChange>
          </w:rPr>
          <w:t>fu</w:t>
        </w:r>
      </w:ins>
      <w:ins w:id="4460" w:author="Kenji Furuyama" w:date="2011-09-05T16:35:00Z">
        <w:r w:rsidRPr="00CB542F">
          <w:rPr>
            <w:lang w:val="en-US" w:eastAsia="ja-JP"/>
            <w:rPrChange w:id="4461" w:author="Peter Blackhurst" w:date="2012-03-28T14:31:00Z">
              <w:rPr>
                <w:sz w:val="16"/>
                <w:szCs w:val="16"/>
                <w:lang w:eastAsia="ja-JP"/>
              </w:rPr>
            </w:rPrChange>
          </w:rPr>
          <w:t>ture WRC allocates these channels for transmission from satellite</w:t>
        </w:r>
      </w:ins>
      <w:ins w:id="4462" w:author="Pokorny, Peter" w:date="2012-03-04T19:10:00Z">
        <w:r w:rsidRPr="00CB542F">
          <w:rPr>
            <w:lang w:val="en-US" w:eastAsia="ja-JP"/>
            <w:rPrChange w:id="4463" w:author="Peter Blackhurst" w:date="2012-03-28T14:31:00Z">
              <w:rPr>
                <w:sz w:val="16"/>
                <w:szCs w:val="16"/>
                <w:lang w:val="en-AU" w:eastAsia="ja-JP"/>
              </w:rPr>
            </w:rPrChange>
          </w:rPr>
          <w:t>s</w:t>
        </w:r>
      </w:ins>
      <w:ins w:id="4464" w:author="Kenji Furuyama" w:date="2011-09-05T17:09:00Z">
        <w:r w:rsidRPr="00CB542F">
          <w:rPr>
            <w:lang w:val="en-US" w:eastAsia="ja-JP"/>
            <w:rPrChange w:id="4465" w:author="Peter Blackhurst" w:date="2012-03-28T14:31:00Z">
              <w:rPr>
                <w:sz w:val="16"/>
                <w:szCs w:val="16"/>
                <w:lang w:eastAsia="ja-JP"/>
              </w:rPr>
            </w:rPrChange>
          </w:rPr>
          <w:t xml:space="preserve">; therefore alerting </w:t>
        </w:r>
      </w:ins>
      <w:ins w:id="4466" w:author="Kenji Furuyama" w:date="2011-09-05T17:12:00Z">
        <w:r w:rsidRPr="00CB542F">
          <w:rPr>
            <w:lang w:val="en-US" w:eastAsia="ja-JP"/>
            <w:rPrChange w:id="4467" w:author="Peter Blackhurst" w:date="2012-03-28T14:31:00Z">
              <w:rPr>
                <w:sz w:val="16"/>
                <w:szCs w:val="16"/>
                <w:lang w:eastAsia="ja-JP"/>
              </w:rPr>
            </w:rPrChange>
          </w:rPr>
          <w:t xml:space="preserve">messages </w:t>
        </w:r>
      </w:ins>
      <w:ins w:id="4468" w:author="Kenji Furuyama" w:date="2011-09-05T17:09:00Z">
        <w:r w:rsidRPr="00CB542F">
          <w:rPr>
            <w:lang w:val="en-US" w:eastAsia="ja-JP"/>
            <w:rPrChange w:id="4469" w:author="Peter Blackhurst" w:date="2012-03-28T14:31:00Z">
              <w:rPr>
                <w:sz w:val="16"/>
                <w:szCs w:val="16"/>
                <w:lang w:eastAsia="ja-JP"/>
              </w:rPr>
            </w:rPrChange>
          </w:rPr>
          <w:t xml:space="preserve">by AIS </w:t>
        </w:r>
        <w:del w:id="4470" w:author="Peter Blackhurst" w:date="2012-03-28T08:56:00Z">
          <w:r w:rsidRPr="00CB542F">
            <w:rPr>
              <w:lang w:val="en-US" w:eastAsia="ja-JP"/>
              <w:rPrChange w:id="4471" w:author="Peter Blackhurst" w:date="2012-03-28T14:31:00Z">
                <w:rPr>
                  <w:sz w:val="16"/>
                  <w:szCs w:val="16"/>
                  <w:lang w:eastAsia="ja-JP"/>
                </w:rPr>
              </w:rPrChange>
            </w:rPr>
            <w:delText xml:space="preserve">version 2 </w:delText>
          </w:r>
        </w:del>
      </w:ins>
      <w:ins w:id="4472" w:author="Kenji Furuyama" w:date="2011-09-06T10:23:00Z">
        <w:del w:id="4473" w:author="Peter Blackhurst" w:date="2012-03-28T08:56:00Z">
          <w:r w:rsidRPr="00CB542F">
            <w:rPr>
              <w:lang w:val="en-US" w:eastAsia="ja-JP"/>
              <w:rPrChange w:id="4474" w:author="Peter Blackhurst" w:date="2012-03-28T14:31:00Z">
                <w:rPr>
                  <w:sz w:val="16"/>
                  <w:szCs w:val="16"/>
                  <w:lang w:eastAsia="ja-JP"/>
                </w:rPr>
              </w:rPrChange>
            </w:rPr>
            <w:delText>c</w:delText>
          </w:r>
        </w:del>
      </w:ins>
      <w:ins w:id="4475" w:author="Peter Blackhurst" w:date="2012-03-28T08:56:00Z">
        <w:r w:rsidRPr="00CB542F">
          <w:rPr>
            <w:lang w:val="en-US" w:eastAsia="ja-JP"/>
            <w:rPrChange w:id="4476" w:author="Peter Blackhurst" w:date="2012-03-28T14:31:00Z">
              <w:rPr>
                <w:sz w:val="16"/>
                <w:szCs w:val="16"/>
                <w:lang w:eastAsia="ja-JP"/>
              </w:rPr>
            </w:rPrChange>
          </w:rPr>
          <w:t>c</w:t>
        </w:r>
      </w:ins>
      <w:ins w:id="4477" w:author="Pokorny, Peter" w:date="2012-03-04T19:10:00Z">
        <w:r w:rsidRPr="00CB542F">
          <w:rPr>
            <w:lang w:val="en-US" w:eastAsia="ja-JP"/>
            <w:rPrChange w:id="4478" w:author="Peter Blackhurst" w:date="2012-03-28T14:31:00Z">
              <w:rPr>
                <w:sz w:val="16"/>
                <w:szCs w:val="16"/>
                <w:lang w:val="en-AU" w:eastAsia="ja-JP"/>
              </w:rPr>
            </w:rPrChange>
          </w:rPr>
          <w:t>ould</w:t>
        </w:r>
      </w:ins>
      <w:ins w:id="4479" w:author="Kenji Furuyama" w:date="2011-09-06T10:23:00Z">
        <w:del w:id="4480" w:author="Pokorny, Peter" w:date="2012-03-04T19:10:00Z">
          <w:r w:rsidRPr="00CB542F">
            <w:rPr>
              <w:lang w:val="en-US" w:eastAsia="ja-JP"/>
              <w:rPrChange w:id="4481" w:author="Peter Blackhurst" w:date="2012-03-28T14:31:00Z">
                <w:rPr>
                  <w:sz w:val="16"/>
                  <w:szCs w:val="16"/>
                  <w:lang w:eastAsia="ja-JP"/>
                </w:rPr>
              </w:rPrChange>
            </w:rPr>
            <w:delText>a</w:delText>
          </w:r>
        </w:del>
        <w:del w:id="4482" w:author="Pokorny, Peter" w:date="2012-03-04T19:11:00Z">
          <w:r w:rsidRPr="00CB542F">
            <w:rPr>
              <w:lang w:val="en-US" w:eastAsia="ja-JP"/>
              <w:rPrChange w:id="4483" w:author="Peter Blackhurst" w:date="2012-03-28T14:31:00Z">
                <w:rPr>
                  <w:sz w:val="16"/>
                  <w:szCs w:val="16"/>
                  <w:lang w:eastAsia="ja-JP"/>
                </w:rPr>
              </w:rPrChange>
            </w:rPr>
            <w:delText>n</w:delText>
          </w:r>
        </w:del>
        <w:r w:rsidRPr="00CB542F">
          <w:rPr>
            <w:lang w:val="en-US" w:eastAsia="ja-JP"/>
            <w:rPrChange w:id="4484" w:author="Peter Blackhurst" w:date="2012-03-28T14:31:00Z">
              <w:rPr>
                <w:sz w:val="16"/>
                <w:szCs w:val="16"/>
                <w:lang w:eastAsia="ja-JP"/>
              </w:rPr>
            </w:rPrChange>
          </w:rPr>
          <w:t xml:space="preserve"> be used </w:t>
        </w:r>
      </w:ins>
      <w:ins w:id="4485" w:author="Kenji Furuyama" w:date="2011-09-05T17:10:00Z">
        <w:r w:rsidRPr="00CB542F">
          <w:rPr>
            <w:lang w:val="en-US" w:eastAsia="ja-JP"/>
            <w:rPrChange w:id="4486" w:author="Peter Blackhurst" w:date="2012-03-28T14:31:00Z">
              <w:rPr>
                <w:sz w:val="16"/>
                <w:szCs w:val="16"/>
                <w:lang w:eastAsia="ja-JP"/>
              </w:rPr>
            </w:rPrChange>
          </w:rPr>
          <w:t>in all sea areas</w:t>
        </w:r>
      </w:ins>
      <w:ins w:id="4487" w:author="Kenji Furuyama" w:date="2011-09-05T16:35:00Z">
        <w:r w:rsidRPr="00CB542F">
          <w:rPr>
            <w:lang w:val="en-US" w:eastAsia="ja-JP"/>
            <w:rPrChange w:id="4488" w:author="Peter Blackhurst" w:date="2012-03-28T14:31:00Z">
              <w:rPr>
                <w:sz w:val="16"/>
                <w:szCs w:val="16"/>
                <w:lang w:eastAsia="ja-JP"/>
              </w:rPr>
            </w:rPrChange>
          </w:rPr>
          <w:t xml:space="preserve">. </w:t>
        </w:r>
      </w:ins>
      <w:ins w:id="4489" w:author="Peter Blackhurst" w:date="2012-03-28T08:57:00Z">
        <w:r w:rsidRPr="00CB542F">
          <w:rPr>
            <w:lang w:val="en-US" w:eastAsia="ja-JP"/>
            <w:rPrChange w:id="4490" w:author="Peter Blackhurst" w:date="2012-03-28T14:31:00Z">
              <w:rPr>
                <w:sz w:val="16"/>
                <w:szCs w:val="16"/>
                <w:lang w:eastAsia="ja-JP"/>
              </w:rPr>
            </w:rPrChange>
          </w:rPr>
          <w:t xml:space="preserve">While additional shore side infrastructure may be required </w:t>
        </w:r>
      </w:ins>
      <w:ins w:id="4491" w:author="Kenji Furuyama" w:date="2011-09-05T16:36:00Z">
        <w:del w:id="4492" w:author="Peter Blackhurst" w:date="2012-03-28T08:58:00Z">
          <w:r w:rsidRPr="00CB542F">
            <w:rPr>
              <w:lang w:val="en-US" w:eastAsia="ja-JP"/>
              <w:rPrChange w:id="4493" w:author="Peter Blackhurst" w:date="2012-03-28T14:31:00Z">
                <w:rPr>
                  <w:sz w:val="16"/>
                  <w:szCs w:val="16"/>
                  <w:lang w:eastAsia="ja-JP"/>
                </w:rPr>
              </w:rPrChange>
            </w:rPr>
            <w:delText>T</w:delText>
          </w:r>
        </w:del>
      </w:ins>
      <w:ins w:id="4494" w:author="Peter Blackhurst" w:date="2012-03-28T08:58:00Z">
        <w:r w:rsidRPr="00CB542F">
          <w:rPr>
            <w:lang w:val="en-US" w:eastAsia="ja-JP"/>
            <w:rPrChange w:id="4495" w:author="Peter Blackhurst" w:date="2012-03-28T14:31:00Z">
              <w:rPr>
                <w:sz w:val="16"/>
                <w:szCs w:val="16"/>
                <w:lang w:eastAsia="ja-JP"/>
              </w:rPr>
            </w:rPrChange>
          </w:rPr>
          <w:t>t</w:t>
        </w:r>
      </w:ins>
      <w:ins w:id="4496" w:author="Kenji Furuyama" w:date="2011-09-05T16:36:00Z">
        <w:r w:rsidRPr="00CB542F">
          <w:rPr>
            <w:lang w:val="en-US" w:eastAsia="ja-JP"/>
            <w:rPrChange w:id="4497" w:author="Peter Blackhurst" w:date="2012-03-28T14:31:00Z">
              <w:rPr>
                <w:sz w:val="16"/>
                <w:szCs w:val="16"/>
                <w:lang w:eastAsia="ja-JP"/>
              </w:rPr>
            </w:rPrChange>
          </w:rPr>
          <w:t xml:space="preserve">hese messages </w:t>
        </w:r>
      </w:ins>
      <w:ins w:id="4498" w:author="Peter Blackhurst" w:date="2012-03-28T08:59:00Z">
        <w:r w:rsidRPr="00CB542F">
          <w:rPr>
            <w:lang w:val="en-US" w:eastAsia="ja-JP"/>
            <w:rPrChange w:id="4499" w:author="Peter Blackhurst" w:date="2012-03-28T14:31:00Z">
              <w:rPr>
                <w:sz w:val="16"/>
                <w:szCs w:val="16"/>
                <w:lang w:eastAsia="ja-JP"/>
              </w:rPr>
            </w:rPrChange>
          </w:rPr>
          <w:t>w</w:t>
        </w:r>
      </w:ins>
      <w:ins w:id="4500" w:author="Kenji Furuyama" w:date="2011-09-05T16:36:00Z">
        <w:del w:id="4501" w:author="Peter Blackhurst" w:date="2012-03-28T08:59:00Z">
          <w:r w:rsidRPr="00CB542F">
            <w:rPr>
              <w:lang w:val="en-US" w:eastAsia="ja-JP"/>
              <w:rPrChange w:id="4502" w:author="Peter Blackhurst" w:date="2012-03-28T14:31:00Z">
                <w:rPr>
                  <w:sz w:val="16"/>
                  <w:szCs w:val="16"/>
                  <w:lang w:eastAsia="ja-JP"/>
                </w:rPr>
              </w:rPrChange>
            </w:rPr>
            <w:delText>c</w:delText>
          </w:r>
        </w:del>
      </w:ins>
      <w:ins w:id="4503" w:author="Pokorny, Peter" w:date="2012-03-04T19:10:00Z">
        <w:r w:rsidRPr="00CB542F">
          <w:rPr>
            <w:lang w:val="en-US" w:eastAsia="ja-JP"/>
            <w:rPrChange w:id="4504" w:author="Peter Blackhurst" w:date="2012-03-28T14:31:00Z">
              <w:rPr>
                <w:sz w:val="16"/>
                <w:szCs w:val="16"/>
                <w:lang w:val="en-AU" w:eastAsia="ja-JP"/>
              </w:rPr>
            </w:rPrChange>
          </w:rPr>
          <w:t xml:space="preserve">ould </w:t>
        </w:r>
      </w:ins>
      <w:ins w:id="4505" w:author="Kenji Furuyama" w:date="2011-09-05T16:36:00Z">
        <w:del w:id="4506" w:author="Pokorny, Peter" w:date="2012-03-04T19:10:00Z">
          <w:r w:rsidRPr="00CB542F">
            <w:rPr>
              <w:lang w:val="en-US" w:eastAsia="ja-JP"/>
              <w:rPrChange w:id="4507" w:author="Peter Blackhurst" w:date="2012-03-28T14:31:00Z">
                <w:rPr>
                  <w:sz w:val="16"/>
                  <w:szCs w:val="16"/>
                  <w:lang w:eastAsia="ja-JP"/>
                </w:rPr>
              </w:rPrChange>
            </w:rPr>
            <w:delText>an a</w:delText>
          </w:r>
        </w:del>
      </w:ins>
      <w:ins w:id="4508" w:author="Pokorny, Peter" w:date="2012-03-04T19:10:00Z">
        <w:r w:rsidRPr="00CB542F">
          <w:rPr>
            <w:lang w:val="en-US" w:eastAsia="ja-JP"/>
            <w:rPrChange w:id="4509" w:author="Peter Blackhurst" w:date="2012-03-28T14:31:00Z">
              <w:rPr>
                <w:sz w:val="16"/>
                <w:szCs w:val="16"/>
                <w:lang w:val="en-AU" w:eastAsia="ja-JP"/>
              </w:rPr>
            </w:rPrChange>
          </w:rPr>
          <w:t>a</w:t>
        </w:r>
      </w:ins>
      <w:ins w:id="4510" w:author="Kenji Furuyama" w:date="2011-09-05T16:36:00Z">
        <w:r w:rsidRPr="00CB542F">
          <w:rPr>
            <w:lang w:val="en-US" w:eastAsia="ja-JP"/>
            <w:rPrChange w:id="4511" w:author="Peter Blackhurst" w:date="2012-03-28T14:31:00Z">
              <w:rPr>
                <w:sz w:val="16"/>
                <w:szCs w:val="16"/>
                <w:lang w:eastAsia="ja-JP"/>
              </w:rPr>
            </w:rPrChange>
          </w:rPr>
          <w:t xml:space="preserve">lso be received by </w:t>
        </w:r>
      </w:ins>
      <w:ins w:id="4512" w:author="Kenji Furuyama" w:date="2011-09-05T16:37:00Z">
        <w:r w:rsidRPr="00CB542F">
          <w:rPr>
            <w:lang w:val="en-US" w:eastAsia="ja-JP"/>
            <w:rPrChange w:id="4513" w:author="Peter Blackhurst" w:date="2012-03-28T14:31:00Z">
              <w:rPr>
                <w:sz w:val="16"/>
                <w:szCs w:val="16"/>
                <w:lang w:eastAsia="ja-JP"/>
              </w:rPr>
            </w:rPrChange>
          </w:rPr>
          <w:t>nearby ships for quick assistance.</w:t>
        </w:r>
      </w:ins>
    </w:p>
    <w:p w:rsidR="00EA5685" w:rsidRPr="00D864E5" w:rsidRDefault="00CB542F" w:rsidP="00EA5685">
      <w:pPr>
        <w:pStyle w:val="BodyText"/>
        <w:rPr>
          <w:ins w:id="4514" w:author="Kenji Furuyama" w:date="2011-09-05T16:39:00Z"/>
          <w:lang w:val="en-US" w:eastAsia="ja-JP"/>
          <w:rPrChange w:id="4515" w:author="Peter Blackhurst" w:date="2012-03-28T14:31:00Z">
            <w:rPr>
              <w:ins w:id="4516" w:author="Kenji Furuyama" w:date="2011-09-05T16:39:00Z"/>
              <w:lang w:eastAsia="ja-JP"/>
            </w:rPr>
          </w:rPrChange>
        </w:rPr>
      </w:pPr>
      <w:ins w:id="4517" w:author="Kenji Furuyama" w:date="2011-09-05T16:38:00Z">
        <w:r w:rsidRPr="00CB542F">
          <w:rPr>
            <w:lang w:val="en-US" w:eastAsia="ja-JP"/>
            <w:rPrChange w:id="4518" w:author="Peter Blackhurst" w:date="2012-03-28T14:31:00Z">
              <w:rPr>
                <w:sz w:val="16"/>
                <w:szCs w:val="16"/>
                <w:lang w:eastAsia="ja-JP"/>
              </w:rPr>
            </w:rPrChange>
          </w:rPr>
          <w:t>The distress/urgency/safet</w:t>
        </w:r>
      </w:ins>
      <w:ins w:id="4519" w:author="Kenji Furuyama" w:date="2011-09-05T16:39:00Z">
        <w:r w:rsidRPr="00CB542F">
          <w:rPr>
            <w:lang w:val="en-US" w:eastAsia="ja-JP"/>
            <w:rPrChange w:id="4520" w:author="Peter Blackhurst" w:date="2012-03-28T14:31:00Z">
              <w:rPr>
                <w:sz w:val="16"/>
                <w:szCs w:val="16"/>
                <w:lang w:eastAsia="ja-JP"/>
              </w:rPr>
            </w:rPrChange>
          </w:rPr>
          <w:t>y</w:t>
        </w:r>
      </w:ins>
      <w:ins w:id="4521" w:author="Kenji Furuyama" w:date="2011-09-05T16:38:00Z">
        <w:r w:rsidRPr="00CB542F">
          <w:rPr>
            <w:lang w:val="en-US" w:eastAsia="ja-JP"/>
            <w:rPrChange w:id="4522" w:author="Peter Blackhurst" w:date="2012-03-28T14:31:00Z">
              <w:rPr>
                <w:sz w:val="16"/>
                <w:szCs w:val="16"/>
                <w:lang w:eastAsia="ja-JP"/>
              </w:rPr>
            </w:rPrChange>
          </w:rPr>
          <w:t xml:space="preserve"> </w:t>
        </w:r>
      </w:ins>
      <w:ins w:id="4523" w:author="Kenji Furuyama" w:date="2011-09-05T16:39:00Z">
        <w:r w:rsidRPr="00CB542F">
          <w:rPr>
            <w:lang w:val="en-US" w:eastAsia="ja-JP"/>
            <w:rPrChange w:id="4524" w:author="Peter Blackhurst" w:date="2012-03-28T14:31:00Z">
              <w:rPr>
                <w:sz w:val="16"/>
                <w:szCs w:val="16"/>
                <w:lang w:eastAsia="ja-JP"/>
              </w:rPr>
            </w:rPrChange>
          </w:rPr>
          <w:t>follow-</w:t>
        </w:r>
      </w:ins>
      <w:ins w:id="4525" w:author="Pokorny, Peter" w:date="2012-03-04T19:11:00Z">
        <w:r w:rsidRPr="00CB542F">
          <w:rPr>
            <w:lang w:val="en-US" w:eastAsia="ja-JP"/>
            <w:rPrChange w:id="4526" w:author="Peter Blackhurst" w:date="2012-03-28T14:31:00Z">
              <w:rPr>
                <w:sz w:val="16"/>
                <w:szCs w:val="16"/>
                <w:lang w:val="en-AU" w:eastAsia="ja-JP"/>
              </w:rPr>
            </w:rPrChange>
          </w:rPr>
          <w:t>on</w:t>
        </w:r>
      </w:ins>
      <w:ins w:id="4527" w:author="Kenji Furuyama" w:date="2011-09-05T16:39:00Z">
        <w:del w:id="4528" w:author="Pokorny, Peter" w:date="2012-03-04T19:11:00Z">
          <w:r w:rsidRPr="00CB542F">
            <w:rPr>
              <w:lang w:val="en-US" w:eastAsia="ja-JP"/>
              <w:rPrChange w:id="4529" w:author="Peter Blackhurst" w:date="2012-03-28T14:31:00Z">
                <w:rPr>
                  <w:sz w:val="16"/>
                  <w:szCs w:val="16"/>
                  <w:lang w:eastAsia="ja-JP"/>
                </w:rPr>
              </w:rPrChange>
            </w:rPr>
            <w:delText>up</w:delText>
          </w:r>
        </w:del>
        <w:r w:rsidRPr="00CB542F">
          <w:rPr>
            <w:lang w:val="en-US" w:eastAsia="ja-JP"/>
            <w:rPrChange w:id="4530" w:author="Peter Blackhurst" w:date="2012-03-28T14:31:00Z">
              <w:rPr>
                <w:sz w:val="16"/>
                <w:szCs w:val="16"/>
                <w:lang w:eastAsia="ja-JP"/>
              </w:rPr>
            </w:rPrChange>
          </w:rPr>
          <w:t xml:space="preserve"> </w:t>
        </w:r>
      </w:ins>
      <w:ins w:id="4531" w:author="Kenji Furuyama" w:date="2011-09-05T16:38:00Z">
        <w:r w:rsidRPr="00CB542F">
          <w:rPr>
            <w:lang w:val="en-US" w:eastAsia="ja-JP"/>
            <w:rPrChange w:id="4532" w:author="Peter Blackhurst" w:date="2012-03-28T14:31:00Z">
              <w:rPr>
                <w:sz w:val="16"/>
                <w:szCs w:val="16"/>
                <w:lang w:eastAsia="ja-JP"/>
              </w:rPr>
            </w:rPrChange>
          </w:rPr>
          <w:t xml:space="preserve">communications </w:t>
        </w:r>
      </w:ins>
      <w:ins w:id="4533" w:author="Peter Blackhurst" w:date="2012-03-28T09:11:00Z">
        <w:r w:rsidRPr="00CB542F">
          <w:rPr>
            <w:lang w:val="en-US" w:eastAsia="ja-JP"/>
            <w:rPrChange w:id="4534" w:author="Peter Blackhurst" w:date="2012-03-28T14:31:00Z">
              <w:rPr>
                <w:sz w:val="16"/>
                <w:szCs w:val="16"/>
                <w:lang w:eastAsia="ja-JP"/>
              </w:rPr>
            </w:rPrChange>
          </w:rPr>
          <w:t xml:space="preserve">should follow the operational procedures </w:t>
        </w:r>
      </w:ins>
      <w:ins w:id="4535" w:author="Kenji Furuyama" w:date="2011-09-05T16:38:00Z">
        <w:r w:rsidRPr="00CB542F">
          <w:rPr>
            <w:lang w:val="en-US" w:eastAsia="ja-JP"/>
            <w:rPrChange w:id="4536" w:author="Peter Blackhurst" w:date="2012-03-28T14:31:00Z">
              <w:rPr>
                <w:sz w:val="16"/>
                <w:szCs w:val="16"/>
                <w:lang w:eastAsia="ja-JP"/>
              </w:rPr>
            </w:rPrChange>
          </w:rPr>
          <w:t>after alerting</w:t>
        </w:r>
      </w:ins>
      <w:ins w:id="4537" w:author="Kenji Furuyama" w:date="2011-09-05T16:39:00Z">
        <w:r w:rsidRPr="00CB542F">
          <w:rPr>
            <w:lang w:val="en-US" w:eastAsia="ja-JP"/>
            <w:rPrChange w:id="4538" w:author="Peter Blackhurst" w:date="2012-03-28T14:31:00Z">
              <w:rPr>
                <w:sz w:val="16"/>
                <w:szCs w:val="16"/>
                <w:lang w:eastAsia="ja-JP"/>
              </w:rPr>
            </w:rPrChange>
          </w:rPr>
          <w:t xml:space="preserve"> </w:t>
        </w:r>
      </w:ins>
      <w:ins w:id="4539" w:author="Kenji Furuyama" w:date="2011-09-06T10:25:00Z">
        <w:del w:id="4540" w:author="Peter Blackhurst" w:date="2012-03-28T09:12:00Z">
          <w:r w:rsidRPr="00CB542F">
            <w:rPr>
              <w:lang w:val="en-US" w:eastAsia="ja-JP"/>
              <w:rPrChange w:id="4541" w:author="Peter Blackhurst" w:date="2012-03-28T14:31:00Z">
                <w:rPr>
                  <w:sz w:val="16"/>
                  <w:szCs w:val="16"/>
                  <w:lang w:eastAsia="ja-JP"/>
                </w:rPr>
              </w:rPrChange>
            </w:rPr>
            <w:delText>c</w:delText>
          </w:r>
        </w:del>
      </w:ins>
      <w:ins w:id="4542" w:author="Kenji Furuyama" w:date="2011-09-06T10:26:00Z">
        <w:del w:id="4543" w:author="Peter Blackhurst" w:date="2012-03-28T09:12:00Z">
          <w:r w:rsidRPr="00CB542F">
            <w:rPr>
              <w:lang w:val="en-US" w:eastAsia="ja-JP"/>
              <w:rPrChange w:id="4544" w:author="Peter Blackhurst" w:date="2012-03-28T14:31:00Z">
                <w:rPr>
                  <w:sz w:val="16"/>
                  <w:szCs w:val="16"/>
                  <w:lang w:eastAsia="ja-JP"/>
                </w:rPr>
              </w:rPrChange>
            </w:rPr>
            <w:delText xml:space="preserve">ould </w:delText>
          </w:r>
        </w:del>
      </w:ins>
      <w:ins w:id="4545" w:author="Kenji Furuyama" w:date="2011-09-06T10:24:00Z">
        <w:del w:id="4546" w:author="Peter Blackhurst" w:date="2012-03-28T09:12:00Z">
          <w:r w:rsidRPr="00CB542F">
            <w:rPr>
              <w:lang w:val="en-US" w:eastAsia="ja-JP"/>
              <w:rPrChange w:id="4547" w:author="Peter Blackhurst" w:date="2012-03-28T14:31:00Z">
                <w:rPr>
                  <w:sz w:val="16"/>
                  <w:szCs w:val="16"/>
                  <w:lang w:eastAsia="ja-JP"/>
                </w:rPr>
              </w:rPrChange>
            </w:rPr>
            <w:delText xml:space="preserve">be </w:delText>
          </w:r>
        </w:del>
      </w:ins>
      <w:ins w:id="4548" w:author="Kenji Furuyama" w:date="2011-09-05T16:41:00Z">
        <w:del w:id="4549" w:author="Peter Blackhurst" w:date="2012-03-28T09:12:00Z">
          <w:r w:rsidRPr="00CB542F">
            <w:rPr>
              <w:lang w:val="en-US" w:eastAsia="ja-JP"/>
              <w:rPrChange w:id="4550" w:author="Peter Blackhurst" w:date="2012-03-28T14:31:00Z">
                <w:rPr>
                  <w:sz w:val="16"/>
                  <w:szCs w:val="16"/>
                  <w:lang w:eastAsia="ja-JP"/>
                </w:rPr>
              </w:rPrChange>
            </w:rPr>
            <w:delText xml:space="preserve">made by current </w:delText>
          </w:r>
        </w:del>
      </w:ins>
      <w:ins w:id="4551" w:author="Kenji Furuyama" w:date="2011-09-05T16:39:00Z">
        <w:del w:id="4552" w:author="Peter Blackhurst" w:date="2012-03-28T09:12:00Z">
          <w:r w:rsidRPr="00CB542F">
            <w:rPr>
              <w:lang w:val="en-US" w:eastAsia="ja-JP"/>
              <w:rPrChange w:id="4553" w:author="Peter Blackhurst" w:date="2012-03-28T14:31:00Z">
                <w:rPr>
                  <w:sz w:val="16"/>
                  <w:szCs w:val="16"/>
                  <w:lang w:eastAsia="ja-JP"/>
                </w:rPr>
              </w:rPrChange>
            </w:rPr>
            <w:delText xml:space="preserve">VHF/MF/HF </w:delText>
          </w:r>
        </w:del>
      </w:ins>
      <w:ins w:id="4554" w:author="Pokorny, Peter" w:date="2012-03-04T19:11:00Z">
        <w:del w:id="4555" w:author="Peter Blackhurst" w:date="2012-03-28T09:12:00Z">
          <w:r w:rsidRPr="00CB542F">
            <w:rPr>
              <w:lang w:val="en-US" w:eastAsia="ja-JP"/>
              <w:rPrChange w:id="4556" w:author="Peter Blackhurst" w:date="2012-03-28T14:31:00Z">
                <w:rPr>
                  <w:sz w:val="16"/>
                  <w:szCs w:val="16"/>
                  <w:lang w:val="en-AU" w:eastAsia="ja-JP"/>
                </w:rPr>
              </w:rPrChange>
            </w:rPr>
            <w:delText>radio</w:delText>
          </w:r>
        </w:del>
      </w:ins>
      <w:ins w:id="4557" w:author="Kenji Furuyama" w:date="2011-09-05T16:39:00Z">
        <w:del w:id="4558" w:author="Peter Blackhurst" w:date="2012-03-28T09:12:00Z">
          <w:r w:rsidRPr="00CB542F">
            <w:rPr>
              <w:lang w:val="en-US" w:eastAsia="ja-JP"/>
              <w:rPrChange w:id="4559" w:author="Peter Blackhurst" w:date="2012-03-28T14:31:00Z">
                <w:rPr>
                  <w:sz w:val="16"/>
                  <w:szCs w:val="16"/>
                  <w:lang w:eastAsia="ja-JP"/>
                </w:rPr>
              </w:rPrChange>
            </w:rPr>
            <w:delText>telephone</w:delText>
          </w:r>
        </w:del>
      </w:ins>
      <w:ins w:id="4560" w:author="Kenji Furuyama" w:date="2011-09-05T16:41:00Z">
        <w:del w:id="4561" w:author="Peter Blackhurst" w:date="2012-03-28T09:12:00Z">
          <w:r w:rsidRPr="00CB542F">
            <w:rPr>
              <w:lang w:val="en-US" w:eastAsia="ja-JP"/>
              <w:rPrChange w:id="4562" w:author="Peter Blackhurst" w:date="2012-03-28T14:31:00Z">
                <w:rPr>
                  <w:sz w:val="16"/>
                  <w:szCs w:val="16"/>
                  <w:lang w:eastAsia="ja-JP"/>
                </w:rPr>
              </w:rPrChange>
            </w:rPr>
            <w:delText xml:space="preserve"> </w:delText>
          </w:r>
        </w:del>
      </w:ins>
      <w:ins w:id="4563" w:author="Pokorny, Peter" w:date="2012-03-04T19:11:00Z">
        <w:del w:id="4564" w:author="Peter Blackhurst" w:date="2012-03-28T09:12:00Z">
          <w:r w:rsidRPr="00CB542F">
            <w:rPr>
              <w:lang w:val="en-US" w:eastAsia="ja-JP"/>
              <w:rPrChange w:id="4565" w:author="Peter Blackhurst" w:date="2012-03-28T14:31:00Z">
                <w:rPr>
                  <w:sz w:val="16"/>
                  <w:szCs w:val="16"/>
                  <w:lang w:val="en-AU" w:eastAsia="ja-JP"/>
                </w:rPr>
              </w:rPrChange>
            </w:rPr>
            <w:delText xml:space="preserve">and/or </w:delText>
          </w:r>
        </w:del>
      </w:ins>
      <w:ins w:id="4566" w:author="Kenji Furuyama" w:date="2011-09-05T16:41:00Z">
        <w:del w:id="4567" w:author="Peter Blackhurst" w:date="2012-03-28T09:12:00Z">
          <w:r w:rsidRPr="00CB542F">
            <w:rPr>
              <w:lang w:val="en-US" w:eastAsia="ja-JP"/>
              <w:rPrChange w:id="4568" w:author="Peter Blackhurst" w:date="2012-03-28T14:31:00Z">
                <w:rPr>
                  <w:sz w:val="16"/>
                  <w:szCs w:val="16"/>
                  <w:lang w:eastAsia="ja-JP"/>
                </w:rPr>
              </w:rPrChange>
            </w:rPr>
            <w:delText xml:space="preserve">and </w:delText>
          </w:r>
        </w:del>
      </w:ins>
      <w:ins w:id="4569" w:author="Kenji Furuyama" w:date="2011-09-05T16:40:00Z">
        <w:del w:id="4570" w:author="Peter Blackhurst" w:date="2012-03-28T09:12:00Z">
          <w:r w:rsidRPr="00CB542F">
            <w:rPr>
              <w:lang w:val="en-US" w:eastAsia="ja-JP"/>
              <w:rPrChange w:id="4571" w:author="Peter Blackhurst" w:date="2012-03-28T14:31:00Z">
                <w:rPr>
                  <w:sz w:val="16"/>
                  <w:szCs w:val="16"/>
                  <w:lang w:eastAsia="ja-JP"/>
                </w:rPr>
              </w:rPrChange>
            </w:rPr>
            <w:delText>satellite communications</w:delText>
          </w:r>
        </w:del>
      </w:ins>
      <w:ins w:id="4572" w:author="Kenji Furuyama" w:date="2011-09-05T16:41:00Z">
        <w:del w:id="4573" w:author="Peter Blackhurst" w:date="2012-03-28T09:12:00Z">
          <w:r w:rsidRPr="00CB542F">
            <w:rPr>
              <w:lang w:val="en-US" w:eastAsia="ja-JP"/>
              <w:rPrChange w:id="4574" w:author="Peter Blackhurst" w:date="2012-03-28T14:31:00Z">
                <w:rPr>
                  <w:sz w:val="16"/>
                  <w:szCs w:val="16"/>
                  <w:lang w:eastAsia="ja-JP"/>
                </w:rPr>
              </w:rPrChange>
            </w:rPr>
            <w:delText xml:space="preserve"> </w:delText>
          </w:r>
        </w:del>
      </w:ins>
      <w:ins w:id="4575" w:author="Kenji Furuyama" w:date="2011-09-06T10:24:00Z">
        <w:del w:id="4576" w:author="Peter Blackhurst" w:date="2012-03-28T09:12:00Z">
          <w:r w:rsidRPr="00CB542F">
            <w:rPr>
              <w:lang w:val="en-US" w:eastAsia="ja-JP"/>
              <w:rPrChange w:id="4577" w:author="Peter Blackhurst" w:date="2012-03-28T14:31:00Z">
                <w:rPr>
                  <w:sz w:val="16"/>
                  <w:szCs w:val="16"/>
                  <w:lang w:eastAsia="ja-JP"/>
                </w:rPr>
              </w:rPrChange>
            </w:rPr>
            <w:delText>such as</w:delText>
          </w:r>
        </w:del>
      </w:ins>
      <w:ins w:id="4578" w:author="Kenji Furuyama" w:date="2011-09-05T16:41:00Z">
        <w:del w:id="4579" w:author="Peter Blackhurst" w:date="2012-03-28T09:12:00Z">
          <w:r w:rsidRPr="00CB542F">
            <w:rPr>
              <w:lang w:val="en-US" w:eastAsia="ja-JP"/>
              <w:rPrChange w:id="4580" w:author="Peter Blackhurst" w:date="2012-03-28T14:31:00Z">
                <w:rPr>
                  <w:sz w:val="16"/>
                  <w:szCs w:val="16"/>
                  <w:lang w:eastAsia="ja-JP"/>
                </w:rPr>
              </w:rPrChange>
            </w:rPr>
            <w:delText xml:space="preserve"> Inmarsat</w:delText>
          </w:r>
        </w:del>
      </w:ins>
      <w:ins w:id="4581" w:author="Kenji Furuyama" w:date="2011-09-05T16:42:00Z">
        <w:del w:id="4582" w:author="Peter Blackhurst" w:date="2012-03-28T09:12:00Z">
          <w:r w:rsidRPr="00CB542F">
            <w:rPr>
              <w:lang w:val="en-US" w:eastAsia="ja-JP"/>
              <w:rPrChange w:id="4583" w:author="Peter Blackhurst" w:date="2012-03-28T14:31:00Z">
                <w:rPr>
                  <w:sz w:val="16"/>
                  <w:szCs w:val="16"/>
                  <w:lang w:eastAsia="ja-JP"/>
                </w:rPr>
              </w:rPrChange>
            </w:rPr>
            <w:delText xml:space="preserve"> or regional satellite communication system</w:delText>
          </w:r>
        </w:del>
      </w:ins>
      <w:ins w:id="4584" w:author="Pokorny, Peter" w:date="2012-03-04T19:11:00Z">
        <w:del w:id="4585" w:author="Peter Blackhurst" w:date="2012-03-28T09:12:00Z">
          <w:r w:rsidRPr="00CB542F">
            <w:rPr>
              <w:lang w:val="en-US" w:eastAsia="ja-JP"/>
              <w:rPrChange w:id="4586" w:author="Peter Blackhurst" w:date="2012-03-28T14:31:00Z">
                <w:rPr>
                  <w:sz w:val="16"/>
                  <w:szCs w:val="16"/>
                  <w:lang w:val="en-AU" w:eastAsia="ja-JP"/>
                </w:rPr>
              </w:rPrChange>
            </w:rPr>
            <w:delText>s</w:delText>
          </w:r>
        </w:del>
      </w:ins>
      <w:ins w:id="4587" w:author="Kenji Furuyama" w:date="2011-09-05T16:41:00Z">
        <w:del w:id="4588" w:author="Peter Blackhurst" w:date="2012-03-28T09:12:00Z">
          <w:r w:rsidRPr="00CB542F">
            <w:rPr>
              <w:lang w:val="en-US" w:eastAsia="ja-JP"/>
              <w:rPrChange w:id="4589" w:author="Peter Blackhurst" w:date="2012-03-28T14:31:00Z">
                <w:rPr>
                  <w:sz w:val="16"/>
                  <w:szCs w:val="16"/>
                  <w:lang w:eastAsia="ja-JP"/>
                </w:rPr>
              </w:rPrChange>
            </w:rPr>
            <w:delText xml:space="preserve">, and </w:delText>
          </w:r>
        </w:del>
      </w:ins>
      <w:ins w:id="4590" w:author="Pokorny, Peter" w:date="2012-03-04T19:11:00Z">
        <w:del w:id="4591" w:author="Peter Blackhurst" w:date="2012-03-28T09:12:00Z">
          <w:r w:rsidRPr="00CB542F">
            <w:rPr>
              <w:lang w:val="en-US" w:eastAsia="ja-JP"/>
              <w:rPrChange w:id="4592" w:author="Peter Blackhurst" w:date="2012-03-28T14:31:00Z">
                <w:rPr>
                  <w:sz w:val="16"/>
                  <w:szCs w:val="16"/>
                  <w:lang w:val="en-AU" w:eastAsia="ja-JP"/>
                </w:rPr>
              </w:rPrChange>
            </w:rPr>
            <w:delText xml:space="preserve">data communications </w:delText>
          </w:r>
        </w:del>
      </w:ins>
      <w:ins w:id="4593" w:author="Kenji Furuyama" w:date="2011-09-05T16:41:00Z">
        <w:del w:id="4594" w:author="Peter Blackhurst" w:date="2012-03-28T09:12:00Z">
          <w:r w:rsidRPr="00CB542F">
            <w:rPr>
              <w:lang w:val="en-US" w:eastAsia="ja-JP"/>
              <w:rPrChange w:id="4595" w:author="Peter Blackhurst" w:date="2012-03-28T14:31:00Z">
                <w:rPr>
                  <w:sz w:val="16"/>
                  <w:szCs w:val="16"/>
                  <w:lang w:eastAsia="ja-JP"/>
                </w:rPr>
              </w:rPrChange>
            </w:rPr>
            <w:delText xml:space="preserve">may </w:delText>
          </w:r>
        </w:del>
      </w:ins>
      <w:ins w:id="4596" w:author="Kenji Furuyama" w:date="2011-09-05T16:42:00Z">
        <w:del w:id="4597" w:author="Peter Blackhurst" w:date="2012-03-28T09:12:00Z">
          <w:r w:rsidRPr="00CB542F">
            <w:rPr>
              <w:lang w:val="en-US" w:eastAsia="ja-JP"/>
              <w:rPrChange w:id="4598" w:author="Peter Blackhurst" w:date="2012-03-28T14:31:00Z">
                <w:rPr>
                  <w:sz w:val="16"/>
                  <w:szCs w:val="16"/>
                  <w:lang w:eastAsia="ja-JP"/>
                </w:rPr>
              </w:rPrChange>
            </w:rPr>
            <w:delText xml:space="preserve">also </w:delText>
          </w:r>
        </w:del>
      </w:ins>
      <w:ins w:id="4599" w:author="Kenji Furuyama" w:date="2011-09-05T16:41:00Z">
        <w:del w:id="4600" w:author="Peter Blackhurst" w:date="2012-03-28T09:12:00Z">
          <w:r w:rsidRPr="00CB542F">
            <w:rPr>
              <w:lang w:val="en-US" w:eastAsia="ja-JP"/>
              <w:rPrChange w:id="4601" w:author="Peter Blackhurst" w:date="2012-03-28T14:31:00Z">
                <w:rPr>
                  <w:sz w:val="16"/>
                  <w:szCs w:val="16"/>
                  <w:lang w:eastAsia="ja-JP"/>
                </w:rPr>
              </w:rPrChange>
            </w:rPr>
            <w:delText>be</w:delText>
          </w:r>
        </w:del>
      </w:ins>
      <w:ins w:id="4602" w:author="Kenji Furuyama" w:date="2011-09-05T16:42:00Z">
        <w:del w:id="4603" w:author="Peter Blackhurst" w:date="2012-03-28T09:12:00Z">
          <w:r w:rsidRPr="00CB542F">
            <w:rPr>
              <w:lang w:val="en-US" w:eastAsia="ja-JP"/>
              <w:rPrChange w:id="4604" w:author="Peter Blackhurst" w:date="2012-03-28T14:31:00Z">
                <w:rPr>
                  <w:sz w:val="16"/>
                  <w:szCs w:val="16"/>
                  <w:lang w:eastAsia="ja-JP"/>
                </w:rPr>
              </w:rPrChange>
            </w:rPr>
            <w:delText xml:space="preserve"> possible </w:delText>
          </w:r>
        </w:del>
      </w:ins>
      <w:ins w:id="4605" w:author="Pokorny, Peter" w:date="2012-03-04T19:11:00Z">
        <w:del w:id="4606" w:author="Peter Blackhurst" w:date="2012-03-28T09:12:00Z">
          <w:r w:rsidRPr="00CB542F">
            <w:rPr>
              <w:lang w:val="en-US" w:eastAsia="ja-JP"/>
              <w:rPrChange w:id="4607" w:author="Peter Blackhurst" w:date="2012-03-28T14:31:00Z">
                <w:rPr>
                  <w:sz w:val="16"/>
                  <w:szCs w:val="16"/>
                  <w:lang w:val="en-AU" w:eastAsia="ja-JP"/>
                </w:rPr>
              </w:rPrChange>
            </w:rPr>
            <w:delText>using</w:delText>
          </w:r>
        </w:del>
      </w:ins>
      <w:ins w:id="4608" w:author="Kenji Furuyama" w:date="2011-09-05T16:42:00Z">
        <w:del w:id="4609" w:author="Peter Blackhurst" w:date="2012-03-28T09:12:00Z">
          <w:r w:rsidRPr="00CB542F">
            <w:rPr>
              <w:lang w:val="en-US" w:eastAsia="ja-JP"/>
              <w:rPrChange w:id="4610" w:author="Peter Blackhurst" w:date="2012-03-28T14:31:00Z">
                <w:rPr>
                  <w:sz w:val="16"/>
                  <w:szCs w:val="16"/>
                  <w:lang w:eastAsia="ja-JP"/>
                </w:rPr>
              </w:rPrChange>
            </w:rPr>
            <w:delText xml:space="preserve">by VHF/MF/HF </w:delText>
          </w:r>
        </w:del>
      </w:ins>
      <w:ins w:id="4611" w:author="Pokorny, Peter" w:date="2012-03-04T19:11:00Z">
        <w:del w:id="4612" w:author="Peter Blackhurst" w:date="2012-03-28T09:12:00Z">
          <w:r w:rsidRPr="00CB542F">
            <w:rPr>
              <w:lang w:val="en-US" w:eastAsia="ja-JP"/>
              <w:rPrChange w:id="4613" w:author="Peter Blackhurst" w:date="2012-03-28T14:31:00Z">
                <w:rPr>
                  <w:sz w:val="16"/>
                  <w:szCs w:val="16"/>
                  <w:lang w:val="en-AU" w:eastAsia="ja-JP"/>
                </w:rPr>
              </w:rPrChange>
            </w:rPr>
            <w:delText>systems</w:delText>
          </w:r>
        </w:del>
      </w:ins>
      <w:ins w:id="4614" w:author="Peter Blackhurst" w:date="2012-03-28T09:12:00Z">
        <w:r w:rsidRPr="00CB542F">
          <w:rPr>
            <w:lang w:val="en-US" w:eastAsia="ja-JP"/>
            <w:rPrChange w:id="4615" w:author="Peter Blackhurst" w:date="2012-03-28T14:31:00Z">
              <w:rPr>
                <w:sz w:val="16"/>
                <w:szCs w:val="16"/>
                <w:lang w:eastAsia="ja-JP"/>
              </w:rPr>
            </w:rPrChange>
          </w:rPr>
          <w:t>which may be by voice or data through available mediums in use at that time.</w:t>
        </w:r>
      </w:ins>
      <w:ins w:id="4616" w:author="Kenji Furuyama" w:date="2011-09-05T16:42:00Z">
        <w:del w:id="4617" w:author="Pokorny, Peter" w:date="2012-03-04T19:11:00Z">
          <w:r w:rsidRPr="00CB542F">
            <w:rPr>
              <w:lang w:val="en-US" w:eastAsia="ja-JP"/>
              <w:rPrChange w:id="4618" w:author="Peter Blackhurst" w:date="2012-03-28T14:31:00Z">
                <w:rPr>
                  <w:sz w:val="16"/>
                  <w:szCs w:val="16"/>
                  <w:lang w:eastAsia="ja-JP"/>
                </w:rPr>
              </w:rPrChange>
            </w:rPr>
            <w:delText>d</w:delText>
          </w:r>
        </w:del>
        <w:del w:id="4619" w:author="Pokorny, Peter" w:date="2012-03-04T19:12:00Z">
          <w:r w:rsidRPr="00CB542F">
            <w:rPr>
              <w:lang w:val="en-US" w:eastAsia="ja-JP"/>
              <w:rPrChange w:id="4620" w:author="Peter Blackhurst" w:date="2012-03-28T14:31:00Z">
                <w:rPr>
                  <w:sz w:val="16"/>
                  <w:szCs w:val="16"/>
                  <w:lang w:eastAsia="ja-JP"/>
                </w:rPr>
              </w:rPrChange>
            </w:rPr>
            <w:delText>ata communications</w:delText>
          </w:r>
        </w:del>
        <w:r w:rsidRPr="00CB542F">
          <w:rPr>
            <w:lang w:val="en-US" w:eastAsia="ja-JP"/>
            <w:rPrChange w:id="4621" w:author="Peter Blackhurst" w:date="2012-03-28T14:31:00Z">
              <w:rPr>
                <w:sz w:val="16"/>
                <w:szCs w:val="16"/>
                <w:lang w:eastAsia="ja-JP"/>
              </w:rPr>
            </w:rPrChange>
          </w:rPr>
          <w:t xml:space="preserve">. </w:t>
        </w:r>
      </w:ins>
    </w:p>
    <w:p w:rsidR="00EA5685" w:rsidRPr="00D864E5" w:rsidRDefault="00CB542F" w:rsidP="00EA5685">
      <w:pPr>
        <w:pStyle w:val="BodyText"/>
        <w:rPr>
          <w:ins w:id="4622" w:author="Kenji Furuyama" w:date="2011-09-06T10:29:00Z"/>
          <w:lang w:val="en-US" w:eastAsia="ja-JP"/>
          <w:rPrChange w:id="4623" w:author="Peter Blackhurst" w:date="2012-03-28T14:31:00Z">
            <w:rPr>
              <w:ins w:id="4624" w:author="Kenji Furuyama" w:date="2011-09-06T10:29:00Z"/>
              <w:lang w:eastAsia="ja-JP"/>
            </w:rPr>
          </w:rPrChange>
        </w:rPr>
      </w:pPr>
      <w:ins w:id="4625" w:author="Kenji Furuyama" w:date="2011-09-06T10:26:00Z">
        <w:r w:rsidRPr="00CB542F">
          <w:rPr>
            <w:lang w:val="en-US" w:eastAsia="ja-JP"/>
            <w:rPrChange w:id="4626" w:author="Peter Blackhurst" w:date="2012-03-28T14:31:00Z">
              <w:rPr>
                <w:sz w:val="16"/>
                <w:szCs w:val="16"/>
                <w:lang w:eastAsia="ja-JP"/>
              </w:rPr>
            </w:rPrChange>
          </w:rPr>
          <w:t xml:space="preserve">The current SOLAS regulations defines locating and homing as a separate function; however </w:t>
        </w:r>
      </w:ins>
      <w:ins w:id="4627" w:author="Kenji Furuyama" w:date="2011-09-06T10:28:00Z">
        <w:r w:rsidRPr="00CB542F">
          <w:rPr>
            <w:lang w:val="en-US" w:eastAsia="ja-JP"/>
            <w:rPrChange w:id="4628" w:author="Peter Blackhurst" w:date="2012-03-28T14:31:00Z">
              <w:rPr>
                <w:sz w:val="16"/>
                <w:szCs w:val="16"/>
                <w:lang w:eastAsia="ja-JP"/>
              </w:rPr>
            </w:rPrChange>
          </w:rPr>
          <w:t xml:space="preserve">if </w:t>
        </w:r>
      </w:ins>
      <w:ins w:id="4629" w:author="Kenji Furuyama" w:date="2011-09-06T10:27:00Z">
        <w:r w:rsidRPr="00CB542F">
          <w:rPr>
            <w:lang w:val="en-US" w:eastAsia="ja-JP"/>
            <w:rPrChange w:id="4630" w:author="Peter Blackhurst" w:date="2012-03-28T14:31:00Z">
              <w:rPr>
                <w:sz w:val="16"/>
                <w:szCs w:val="16"/>
                <w:lang w:eastAsia="ja-JP"/>
              </w:rPr>
            </w:rPrChange>
          </w:rPr>
          <w:t xml:space="preserve">AIS-SART, </w:t>
        </w:r>
        <w:del w:id="4631" w:author="Pokorny, Peter" w:date="2012-03-04T19:12:00Z">
          <w:r w:rsidRPr="00CB542F">
            <w:rPr>
              <w:lang w:val="en-US" w:eastAsia="ja-JP"/>
              <w:rPrChange w:id="4632" w:author="Peter Blackhurst" w:date="2012-03-28T14:31:00Z">
                <w:rPr>
                  <w:sz w:val="16"/>
                  <w:szCs w:val="16"/>
                  <w:lang w:eastAsia="ja-JP"/>
                </w:rPr>
              </w:rPrChange>
            </w:rPr>
            <w:delText>AIS-</w:delText>
          </w:r>
        </w:del>
        <w:r w:rsidRPr="00CB542F">
          <w:rPr>
            <w:lang w:val="en-US" w:eastAsia="ja-JP"/>
            <w:rPrChange w:id="4633" w:author="Peter Blackhurst" w:date="2012-03-28T14:31:00Z">
              <w:rPr>
                <w:sz w:val="16"/>
                <w:szCs w:val="16"/>
                <w:lang w:eastAsia="ja-JP"/>
              </w:rPr>
            </w:rPrChange>
          </w:rPr>
          <w:t>EPIRB</w:t>
        </w:r>
      </w:ins>
      <w:ins w:id="4634" w:author="Pokorny, Peter" w:date="2012-03-04T19:12:00Z">
        <w:r w:rsidRPr="00CB542F">
          <w:rPr>
            <w:lang w:val="en-US" w:eastAsia="ja-JP"/>
            <w:rPrChange w:id="4635" w:author="Peter Blackhurst" w:date="2012-03-28T14:31:00Z">
              <w:rPr>
                <w:sz w:val="16"/>
                <w:szCs w:val="16"/>
                <w:lang w:val="en-AU" w:eastAsia="ja-JP"/>
              </w:rPr>
            </w:rPrChange>
          </w:rPr>
          <w:t>-AIS</w:t>
        </w:r>
      </w:ins>
      <w:ins w:id="4636" w:author="Kenji Furuyama" w:date="2011-09-06T10:27:00Z">
        <w:r w:rsidRPr="00CB542F">
          <w:rPr>
            <w:lang w:val="en-US" w:eastAsia="ja-JP"/>
            <w:rPrChange w:id="4637" w:author="Peter Blackhurst" w:date="2012-03-28T14:31:00Z">
              <w:rPr>
                <w:sz w:val="16"/>
                <w:szCs w:val="16"/>
                <w:lang w:eastAsia="ja-JP"/>
              </w:rPr>
            </w:rPrChange>
          </w:rPr>
          <w:t xml:space="preserve"> and AIS-MOB </w:t>
        </w:r>
      </w:ins>
      <w:ins w:id="4638" w:author="Kenji Furuyama" w:date="2011-09-06T10:28:00Z">
        <w:r w:rsidRPr="00CB542F">
          <w:rPr>
            <w:lang w:val="en-US" w:eastAsia="ja-JP"/>
            <w:rPrChange w:id="4639" w:author="Peter Blackhurst" w:date="2012-03-28T14:31:00Z">
              <w:rPr>
                <w:sz w:val="16"/>
                <w:szCs w:val="16"/>
                <w:lang w:eastAsia="ja-JP"/>
              </w:rPr>
            </w:rPrChange>
          </w:rPr>
          <w:t xml:space="preserve">are used, there </w:t>
        </w:r>
      </w:ins>
      <w:ins w:id="4640" w:author="Kenji Furuyama" w:date="2011-09-06T10:31:00Z">
        <w:r w:rsidRPr="00CB542F">
          <w:rPr>
            <w:lang w:val="en-US" w:eastAsia="ja-JP"/>
            <w:rPrChange w:id="4641" w:author="Peter Blackhurst" w:date="2012-03-28T14:31:00Z">
              <w:rPr>
                <w:sz w:val="16"/>
                <w:szCs w:val="16"/>
                <w:lang w:eastAsia="ja-JP"/>
              </w:rPr>
            </w:rPrChange>
          </w:rPr>
          <w:t xml:space="preserve">may </w:t>
        </w:r>
      </w:ins>
      <w:ins w:id="4642" w:author="Kenji Furuyama" w:date="2011-09-06T10:28:00Z">
        <w:r w:rsidRPr="00CB542F">
          <w:rPr>
            <w:lang w:val="en-US" w:eastAsia="ja-JP"/>
            <w:rPrChange w:id="4643" w:author="Peter Blackhurst" w:date="2012-03-28T14:31:00Z">
              <w:rPr>
                <w:sz w:val="16"/>
                <w:szCs w:val="16"/>
                <w:lang w:eastAsia="ja-JP"/>
              </w:rPr>
            </w:rPrChange>
          </w:rPr>
          <w:t xml:space="preserve">be no need for separate definition </w:t>
        </w:r>
      </w:ins>
      <w:ins w:id="4644" w:author="Kenji Furuyama" w:date="2011-09-06T10:29:00Z">
        <w:r w:rsidRPr="00CB542F">
          <w:rPr>
            <w:lang w:val="en-US" w:eastAsia="ja-JP"/>
            <w:rPrChange w:id="4645" w:author="Peter Blackhurst" w:date="2012-03-28T14:31:00Z">
              <w:rPr>
                <w:sz w:val="16"/>
                <w:szCs w:val="16"/>
                <w:lang w:eastAsia="ja-JP"/>
              </w:rPr>
            </w:rPrChange>
          </w:rPr>
          <w:t>since</w:t>
        </w:r>
      </w:ins>
      <w:ins w:id="4646" w:author="Kenji Furuyama" w:date="2011-09-06T10:28:00Z">
        <w:r w:rsidRPr="00CB542F">
          <w:rPr>
            <w:lang w:val="en-US" w:eastAsia="ja-JP"/>
            <w:rPrChange w:id="4647" w:author="Peter Blackhurst" w:date="2012-03-28T14:31:00Z">
              <w:rPr>
                <w:sz w:val="16"/>
                <w:szCs w:val="16"/>
                <w:lang w:eastAsia="ja-JP"/>
              </w:rPr>
            </w:rPrChange>
          </w:rPr>
          <w:t xml:space="preserve"> the messages </w:t>
        </w:r>
      </w:ins>
      <w:ins w:id="4648" w:author="Kenji Furuyama" w:date="2011-09-06T10:29:00Z">
        <w:r w:rsidRPr="00CB542F">
          <w:rPr>
            <w:lang w:val="en-US" w:eastAsia="ja-JP"/>
            <w:rPrChange w:id="4649" w:author="Peter Blackhurst" w:date="2012-03-28T14:31:00Z">
              <w:rPr>
                <w:sz w:val="16"/>
                <w:szCs w:val="16"/>
                <w:lang w:eastAsia="ja-JP"/>
              </w:rPr>
            </w:rPrChange>
          </w:rPr>
          <w:t>from those devices include accurate position information and could be used as both locating and homing.</w:t>
        </w:r>
      </w:ins>
    </w:p>
    <w:p w:rsidR="00EA5685" w:rsidRPr="00D864E5" w:rsidRDefault="00CB542F" w:rsidP="00EA5685">
      <w:pPr>
        <w:pStyle w:val="BodyText"/>
        <w:rPr>
          <w:ins w:id="4650" w:author="Kenji Furuyama" w:date="2011-09-06T11:22:00Z"/>
          <w:lang w:val="en-US" w:eastAsia="ja-JP"/>
          <w:rPrChange w:id="4651" w:author="Peter Blackhurst" w:date="2012-03-28T14:31:00Z">
            <w:rPr>
              <w:ins w:id="4652" w:author="Kenji Furuyama" w:date="2011-09-06T11:22:00Z"/>
              <w:lang w:eastAsia="ja-JP"/>
            </w:rPr>
          </w:rPrChange>
        </w:rPr>
      </w:pPr>
      <w:ins w:id="4653" w:author="Kenji Furuyama" w:date="2011-09-06T11:07:00Z">
        <w:del w:id="4654" w:author="Pokorny, Peter" w:date="2012-03-04T19:12:00Z">
          <w:r w:rsidRPr="00CB542F">
            <w:rPr>
              <w:lang w:val="en-US" w:eastAsia="ja-JP"/>
              <w:rPrChange w:id="4655" w:author="Peter Blackhurst" w:date="2012-03-28T14:31:00Z">
                <w:rPr>
                  <w:sz w:val="16"/>
                  <w:szCs w:val="16"/>
                  <w:lang w:eastAsia="ja-JP"/>
                </w:rPr>
              </w:rPrChange>
            </w:rPr>
            <w:delText xml:space="preserve">When </w:delText>
          </w:r>
        </w:del>
      </w:ins>
      <w:ins w:id="4656" w:author="Kenji Furuyama" w:date="2011-09-06T10:31:00Z">
        <w:r w:rsidRPr="00CB542F">
          <w:rPr>
            <w:lang w:val="en-US" w:eastAsia="ja-JP"/>
            <w:rPrChange w:id="4657" w:author="Peter Blackhurst" w:date="2012-03-28T14:31:00Z">
              <w:rPr>
                <w:sz w:val="16"/>
                <w:szCs w:val="16"/>
                <w:lang w:eastAsia="ja-JP"/>
              </w:rPr>
            </w:rPrChange>
          </w:rPr>
          <w:t xml:space="preserve">WRC-12 </w:t>
        </w:r>
      </w:ins>
      <w:ins w:id="4658" w:author="Pokorny, Peter" w:date="2012-03-04T19:12:00Z">
        <w:r w:rsidRPr="00CB542F">
          <w:rPr>
            <w:lang w:val="en-US" w:eastAsia="ja-JP"/>
            <w:rPrChange w:id="4659" w:author="Peter Blackhurst" w:date="2012-03-28T14:31:00Z">
              <w:rPr>
                <w:sz w:val="16"/>
                <w:szCs w:val="16"/>
                <w:lang w:val="en-AU" w:eastAsia="ja-JP"/>
              </w:rPr>
            </w:rPrChange>
          </w:rPr>
          <w:t xml:space="preserve">has </w:t>
        </w:r>
      </w:ins>
      <w:ins w:id="4660" w:author="Kenji Furuyama" w:date="2011-09-06T11:06:00Z">
        <w:r w:rsidRPr="00CB542F">
          <w:rPr>
            <w:lang w:val="en-US" w:eastAsia="ja-JP"/>
            <w:rPrChange w:id="4661" w:author="Peter Blackhurst" w:date="2012-03-28T14:31:00Z">
              <w:rPr>
                <w:sz w:val="16"/>
                <w:szCs w:val="16"/>
                <w:lang w:eastAsia="ja-JP"/>
              </w:rPr>
            </w:rPrChange>
          </w:rPr>
          <w:t>allocate</w:t>
        </w:r>
      </w:ins>
      <w:ins w:id="4662" w:author="Pokorny, Peter" w:date="2012-03-04T19:12:00Z">
        <w:r w:rsidRPr="00CB542F">
          <w:rPr>
            <w:lang w:val="en-US" w:eastAsia="ja-JP"/>
            <w:rPrChange w:id="4663" w:author="Peter Blackhurst" w:date="2012-03-28T14:31:00Z">
              <w:rPr>
                <w:sz w:val="16"/>
                <w:szCs w:val="16"/>
                <w:lang w:val="en-AU" w:eastAsia="ja-JP"/>
              </w:rPr>
            </w:rPrChange>
          </w:rPr>
          <w:t>d</w:t>
        </w:r>
      </w:ins>
      <w:ins w:id="4664" w:author="Kenji Furuyama" w:date="2011-09-06T11:07:00Z">
        <w:del w:id="4665" w:author="Pokorny, Peter" w:date="2012-03-04T19:12:00Z">
          <w:r w:rsidRPr="00CB542F">
            <w:rPr>
              <w:lang w:val="en-US" w:eastAsia="ja-JP"/>
              <w:rPrChange w:id="4666" w:author="Peter Blackhurst" w:date="2012-03-28T14:31:00Z">
                <w:rPr>
                  <w:sz w:val="16"/>
                  <w:szCs w:val="16"/>
                  <w:lang w:eastAsia="ja-JP"/>
                </w:rPr>
              </w:rPrChange>
            </w:rPr>
            <w:delText>s</w:delText>
          </w:r>
        </w:del>
      </w:ins>
      <w:ins w:id="4667" w:author="Kenji Furuyama" w:date="2011-09-06T11:06:00Z">
        <w:r w:rsidRPr="00CB542F">
          <w:rPr>
            <w:lang w:val="en-US" w:eastAsia="ja-JP"/>
            <w:rPrChange w:id="4668" w:author="Peter Blackhurst" w:date="2012-03-28T14:31:00Z">
              <w:rPr>
                <w:sz w:val="16"/>
                <w:szCs w:val="16"/>
                <w:lang w:eastAsia="ja-JP"/>
              </w:rPr>
            </w:rPrChange>
          </w:rPr>
          <w:t xml:space="preserve"> 495-505 kHz </w:t>
        </w:r>
      </w:ins>
      <w:ins w:id="4669" w:author="Pokorny, Peter" w:date="2012-03-04T19:12:00Z">
        <w:r w:rsidRPr="00CB542F">
          <w:rPr>
            <w:lang w:val="en-US" w:eastAsia="ja-JP"/>
            <w:rPrChange w:id="4670" w:author="Peter Blackhurst" w:date="2012-03-28T14:31:00Z">
              <w:rPr>
                <w:sz w:val="16"/>
                <w:szCs w:val="16"/>
                <w:lang w:val="en-AU" w:eastAsia="ja-JP"/>
              </w:rPr>
            </w:rPrChange>
          </w:rPr>
          <w:t xml:space="preserve">(plus 505-510 kHz in Region 2) </w:t>
        </w:r>
      </w:ins>
      <w:ins w:id="4671" w:author="Kenji Furuyama" w:date="2011-09-06T11:06:00Z">
        <w:r w:rsidRPr="00CB542F">
          <w:rPr>
            <w:lang w:val="en-US" w:eastAsia="ja-JP"/>
            <w:rPrChange w:id="4672" w:author="Peter Blackhurst" w:date="2012-03-28T14:31:00Z">
              <w:rPr>
                <w:sz w:val="16"/>
                <w:szCs w:val="16"/>
                <w:lang w:eastAsia="ja-JP"/>
              </w:rPr>
            </w:rPrChange>
          </w:rPr>
          <w:t xml:space="preserve">to the maritime mobile service </w:t>
        </w:r>
      </w:ins>
      <w:ins w:id="4673" w:author="Pokorny, Peter" w:date="2012-03-04T19:12:00Z">
        <w:r w:rsidRPr="00CB542F">
          <w:rPr>
            <w:lang w:val="en-US" w:eastAsia="ja-JP"/>
            <w:rPrChange w:id="4674" w:author="Peter Blackhurst" w:date="2012-03-28T14:31:00Z">
              <w:rPr>
                <w:sz w:val="16"/>
                <w:szCs w:val="16"/>
                <w:lang w:val="en-AU" w:eastAsia="ja-JP"/>
              </w:rPr>
            </w:rPrChange>
          </w:rPr>
          <w:t>on an exclusive primary basis</w:t>
        </w:r>
      </w:ins>
      <w:ins w:id="4675" w:author="Kenji Furuyama" w:date="2011-09-06T11:06:00Z">
        <w:del w:id="4676" w:author="Pokorny, Peter" w:date="2012-03-04T19:13:00Z">
          <w:r w:rsidRPr="00CB542F">
            <w:rPr>
              <w:lang w:val="en-US" w:eastAsia="ja-JP"/>
              <w:rPrChange w:id="4677" w:author="Peter Blackhurst" w:date="2012-03-28T14:31:00Z">
                <w:rPr>
                  <w:sz w:val="16"/>
                  <w:szCs w:val="16"/>
                  <w:lang w:eastAsia="ja-JP"/>
                </w:rPr>
              </w:rPrChange>
            </w:rPr>
            <w:delText>as an exclusive</w:delText>
          </w:r>
        </w:del>
      </w:ins>
      <w:ins w:id="4678" w:author="Kenji Furuyama" w:date="2011-09-06T11:07:00Z">
        <w:del w:id="4679" w:author="Peter Blackhurst" w:date="2012-03-28T09:17:00Z">
          <w:r w:rsidRPr="00CB542F">
            <w:rPr>
              <w:lang w:val="en-US" w:eastAsia="ja-JP"/>
              <w:rPrChange w:id="4680" w:author="Peter Blackhurst" w:date="2012-03-28T14:31:00Z">
                <w:rPr>
                  <w:sz w:val="16"/>
                  <w:szCs w:val="16"/>
                  <w:lang w:eastAsia="ja-JP"/>
                </w:rPr>
              </w:rPrChange>
            </w:rPr>
            <w:delText xml:space="preserve"> under Agenda Item 1.10</w:delText>
          </w:r>
        </w:del>
      </w:ins>
      <w:ins w:id="4681" w:author="Pokorny, Peter" w:date="2012-03-04T19:13:00Z">
        <w:del w:id="4682" w:author="Peter Blackhurst" w:date="2012-03-28T09:17:00Z">
          <w:r w:rsidRPr="00CB542F">
            <w:rPr>
              <w:lang w:val="en-US" w:eastAsia="ja-JP"/>
              <w:rPrChange w:id="4683" w:author="Peter Blackhurst" w:date="2012-03-28T14:31:00Z">
                <w:rPr>
                  <w:sz w:val="16"/>
                  <w:szCs w:val="16"/>
                  <w:lang w:val="en-AU" w:eastAsia="ja-JP"/>
                </w:rPr>
              </w:rPrChange>
            </w:rPr>
            <w:delText xml:space="preserve"> (WRC-12)</w:delText>
          </w:r>
        </w:del>
      </w:ins>
      <w:ins w:id="4684" w:author="Kenji Furuyama" w:date="2011-09-06T11:07:00Z">
        <w:r w:rsidRPr="00CB542F">
          <w:rPr>
            <w:lang w:val="en-US" w:eastAsia="ja-JP"/>
            <w:rPrChange w:id="4685" w:author="Peter Blackhurst" w:date="2012-03-28T14:31:00Z">
              <w:rPr>
                <w:sz w:val="16"/>
                <w:szCs w:val="16"/>
                <w:lang w:eastAsia="ja-JP"/>
              </w:rPr>
            </w:rPrChange>
          </w:rPr>
          <w:t xml:space="preserve">, </w:t>
        </w:r>
      </w:ins>
      <w:ins w:id="4686" w:author="Peter Blackhurst" w:date="2012-03-28T09:17:00Z">
        <w:r w:rsidRPr="00CB542F">
          <w:rPr>
            <w:lang w:val="en-US" w:eastAsia="ja-JP"/>
            <w:rPrChange w:id="4687" w:author="Peter Blackhurst" w:date="2012-03-28T14:31:00Z">
              <w:rPr>
                <w:sz w:val="16"/>
                <w:szCs w:val="16"/>
                <w:lang w:eastAsia="ja-JP"/>
              </w:rPr>
            </w:rPrChange>
          </w:rPr>
          <w:t>T</w:t>
        </w:r>
      </w:ins>
      <w:ins w:id="4688" w:author="Kenji Furuyama" w:date="2011-09-06T11:07:00Z">
        <w:del w:id="4689" w:author="Peter Blackhurst" w:date="2012-03-28T09:17:00Z">
          <w:r w:rsidRPr="00CB542F">
            <w:rPr>
              <w:lang w:val="en-US" w:eastAsia="ja-JP"/>
              <w:rPrChange w:id="4690" w:author="Peter Blackhurst" w:date="2012-03-28T14:31:00Z">
                <w:rPr>
                  <w:sz w:val="16"/>
                  <w:szCs w:val="16"/>
                  <w:lang w:eastAsia="ja-JP"/>
                </w:rPr>
              </w:rPrChange>
            </w:rPr>
            <w:delText>t</w:delText>
          </w:r>
        </w:del>
        <w:r w:rsidRPr="00CB542F">
          <w:rPr>
            <w:lang w:val="en-US" w:eastAsia="ja-JP"/>
            <w:rPrChange w:id="4691" w:author="Peter Blackhurst" w:date="2012-03-28T14:31:00Z">
              <w:rPr>
                <w:sz w:val="16"/>
                <w:szCs w:val="16"/>
                <w:lang w:eastAsia="ja-JP"/>
              </w:rPr>
            </w:rPrChange>
          </w:rPr>
          <w:t xml:space="preserve">his band could be used for promulgation of </w:t>
        </w:r>
      </w:ins>
      <w:ins w:id="4692" w:author="Kenji Furuyama" w:date="2011-09-06T11:18:00Z">
        <w:r w:rsidRPr="00CB542F">
          <w:rPr>
            <w:lang w:val="en-US" w:eastAsia="ja-JP"/>
            <w:rPrChange w:id="4693" w:author="Peter Blackhurst" w:date="2012-03-28T14:31:00Z">
              <w:rPr>
                <w:sz w:val="16"/>
                <w:szCs w:val="16"/>
                <w:lang w:eastAsia="ja-JP"/>
              </w:rPr>
            </w:rPrChange>
          </w:rPr>
          <w:t xml:space="preserve">maritime </w:t>
        </w:r>
      </w:ins>
      <w:ins w:id="4694" w:author="Kenji Furuyama" w:date="2011-09-06T11:07:00Z">
        <w:r w:rsidRPr="00CB542F">
          <w:rPr>
            <w:lang w:val="en-US" w:eastAsia="ja-JP"/>
            <w:rPrChange w:id="4695" w:author="Peter Blackhurst" w:date="2012-03-28T14:31:00Z">
              <w:rPr>
                <w:sz w:val="16"/>
                <w:szCs w:val="16"/>
                <w:lang w:eastAsia="ja-JP"/>
              </w:rPr>
            </w:rPrChange>
          </w:rPr>
          <w:t xml:space="preserve">safety and security information </w:t>
        </w:r>
      </w:ins>
      <w:ins w:id="4696" w:author="Kenji Furuyama" w:date="2011-09-06T11:08:00Z">
        <w:r w:rsidRPr="00CB542F">
          <w:rPr>
            <w:lang w:val="en-US" w:eastAsia="ja-JP"/>
            <w:rPrChange w:id="4697" w:author="Peter Blackhurst" w:date="2012-03-28T14:31:00Z">
              <w:rPr>
                <w:sz w:val="16"/>
                <w:szCs w:val="16"/>
                <w:lang w:eastAsia="ja-JP"/>
              </w:rPr>
            </w:rPrChange>
          </w:rPr>
          <w:t xml:space="preserve">in accordance with the </w:t>
        </w:r>
      </w:ins>
      <w:ins w:id="4698" w:author="Pokorny, Peter" w:date="2012-03-04T19:13:00Z">
        <w:r w:rsidRPr="00CB542F">
          <w:rPr>
            <w:lang w:val="en-US" w:eastAsia="ja-JP"/>
            <w:rPrChange w:id="4699" w:author="Peter Blackhurst" w:date="2012-03-28T14:31:00Z">
              <w:rPr>
                <w:sz w:val="16"/>
                <w:szCs w:val="16"/>
                <w:lang w:val="en-AU" w:eastAsia="ja-JP"/>
              </w:rPr>
            </w:rPrChange>
          </w:rPr>
          <w:t xml:space="preserve">draft new </w:t>
        </w:r>
      </w:ins>
      <w:ins w:id="4700" w:author="Kenji Furuyama" w:date="2011-09-06T11:08:00Z">
        <w:r w:rsidRPr="00CB542F">
          <w:rPr>
            <w:lang w:val="en-US" w:eastAsia="ja-JP"/>
            <w:rPrChange w:id="4701" w:author="Peter Blackhurst" w:date="2012-03-28T14:31:00Z">
              <w:rPr>
                <w:sz w:val="16"/>
                <w:szCs w:val="16"/>
                <w:lang w:eastAsia="ja-JP"/>
              </w:rPr>
            </w:rPrChange>
          </w:rPr>
          <w:t>Recommendation ITU-R M.[</w:t>
        </w:r>
      </w:ins>
      <w:ins w:id="4702" w:author="Kenji Furuyama" w:date="2011-09-06T11:09:00Z">
        <w:r w:rsidRPr="00CB542F">
          <w:rPr>
            <w:lang w:val="en-US" w:eastAsia="ja-JP"/>
            <w:rPrChange w:id="4703" w:author="Peter Blackhurst" w:date="2012-03-28T14:31:00Z">
              <w:rPr>
                <w:sz w:val="16"/>
                <w:szCs w:val="16"/>
                <w:lang w:eastAsia="ja-JP"/>
              </w:rPr>
            </w:rPrChange>
          </w:rPr>
          <w:t>500 kHz</w:t>
        </w:r>
      </w:ins>
      <w:ins w:id="4704" w:author="Kenji Furuyama" w:date="2011-09-06T11:10:00Z">
        <w:r w:rsidRPr="00CB542F">
          <w:rPr>
            <w:lang w:val="en-US" w:eastAsia="ja-JP"/>
            <w:rPrChange w:id="4705" w:author="Peter Blackhurst" w:date="2012-03-28T14:31:00Z">
              <w:rPr>
                <w:sz w:val="16"/>
                <w:szCs w:val="16"/>
                <w:lang w:eastAsia="ja-JP"/>
              </w:rPr>
            </w:rPrChange>
          </w:rPr>
          <w:t>-16QAM</w:t>
        </w:r>
      </w:ins>
      <w:ins w:id="4706" w:author="Kenji Furuyama" w:date="2011-09-06T11:09:00Z">
        <w:r w:rsidRPr="00CB542F">
          <w:rPr>
            <w:lang w:val="en-US" w:eastAsia="ja-JP"/>
            <w:rPrChange w:id="4707" w:author="Peter Blackhurst" w:date="2012-03-28T14:31:00Z">
              <w:rPr>
                <w:sz w:val="16"/>
                <w:szCs w:val="16"/>
                <w:lang w:eastAsia="ja-JP"/>
              </w:rPr>
            </w:rPrChange>
          </w:rPr>
          <w:t>]</w:t>
        </w:r>
      </w:ins>
      <w:ins w:id="4708" w:author="Kenji Furuyama" w:date="2011-09-06T11:12:00Z">
        <w:r w:rsidRPr="00CB542F">
          <w:rPr>
            <w:lang w:val="en-US" w:eastAsia="ja-JP"/>
            <w:rPrChange w:id="4709" w:author="Peter Blackhurst" w:date="2012-03-28T14:31:00Z">
              <w:rPr>
                <w:sz w:val="16"/>
                <w:szCs w:val="16"/>
                <w:lang w:eastAsia="ja-JP"/>
              </w:rPr>
            </w:rPrChange>
          </w:rPr>
          <w:t xml:space="preserve">, which could deliver </w:t>
        </w:r>
        <w:del w:id="4710" w:author="Pokorny, Peter" w:date="2012-03-04T19:13:00Z">
          <w:r w:rsidRPr="00CB542F">
            <w:rPr>
              <w:lang w:val="en-US" w:eastAsia="ja-JP"/>
              <w:rPrChange w:id="4711" w:author="Peter Blackhurst" w:date="2012-03-28T14:31:00Z">
                <w:rPr>
                  <w:sz w:val="16"/>
                  <w:szCs w:val="16"/>
                  <w:lang w:eastAsia="ja-JP"/>
                </w:rPr>
              </w:rPrChange>
            </w:rPr>
            <w:delText xml:space="preserve">very </w:delText>
          </w:r>
        </w:del>
      </w:ins>
      <w:ins w:id="4712" w:author="Pokorny, Peter" w:date="2012-03-04T19:13:00Z">
        <w:r w:rsidRPr="00CB542F">
          <w:rPr>
            <w:lang w:val="en-US" w:eastAsia="ja-JP"/>
            <w:rPrChange w:id="4713" w:author="Peter Blackhurst" w:date="2012-03-28T14:31:00Z">
              <w:rPr>
                <w:sz w:val="16"/>
                <w:szCs w:val="16"/>
                <w:lang w:val="en-AU" w:eastAsia="ja-JP"/>
              </w:rPr>
            </w:rPrChange>
          </w:rPr>
          <w:t xml:space="preserve">relatively </w:t>
        </w:r>
      </w:ins>
      <w:ins w:id="4714" w:author="Kenji Furuyama" w:date="2011-09-06T11:12:00Z">
        <w:r w:rsidRPr="00CB542F">
          <w:rPr>
            <w:lang w:val="en-US" w:eastAsia="ja-JP"/>
            <w:rPrChange w:id="4715" w:author="Peter Blackhurst" w:date="2012-03-28T14:31:00Z">
              <w:rPr>
                <w:sz w:val="16"/>
                <w:szCs w:val="16"/>
                <w:lang w:eastAsia="ja-JP"/>
              </w:rPr>
            </w:rPrChange>
          </w:rPr>
          <w:t xml:space="preserve">large </w:t>
        </w:r>
      </w:ins>
      <w:ins w:id="4716" w:author="Kenji Furuyama" w:date="2011-09-06T11:13:00Z">
        <w:r w:rsidRPr="00CB542F">
          <w:rPr>
            <w:lang w:val="en-US" w:eastAsia="ja-JP"/>
            <w:rPrChange w:id="4717" w:author="Peter Blackhurst" w:date="2012-03-28T14:31:00Z">
              <w:rPr>
                <w:sz w:val="16"/>
                <w:szCs w:val="16"/>
                <w:lang w:eastAsia="ja-JP"/>
              </w:rPr>
            </w:rPrChange>
          </w:rPr>
          <w:t>volume</w:t>
        </w:r>
      </w:ins>
      <w:ins w:id="4718" w:author="Pokorny, Peter" w:date="2012-03-04T19:13:00Z">
        <w:r w:rsidRPr="00CB542F">
          <w:rPr>
            <w:lang w:val="en-US" w:eastAsia="ja-JP"/>
            <w:rPrChange w:id="4719" w:author="Peter Blackhurst" w:date="2012-03-28T14:31:00Z">
              <w:rPr>
                <w:sz w:val="16"/>
                <w:szCs w:val="16"/>
                <w:lang w:val="en-AU" w:eastAsia="ja-JP"/>
              </w:rPr>
            </w:rPrChange>
          </w:rPr>
          <w:t>s</w:t>
        </w:r>
      </w:ins>
      <w:ins w:id="4720" w:author="Kenji Furuyama" w:date="2011-09-06T11:13:00Z">
        <w:r w:rsidRPr="00CB542F">
          <w:rPr>
            <w:lang w:val="en-US" w:eastAsia="ja-JP"/>
            <w:rPrChange w:id="4721" w:author="Peter Blackhurst" w:date="2012-03-28T14:31:00Z">
              <w:rPr>
                <w:sz w:val="16"/>
                <w:szCs w:val="16"/>
                <w:lang w:eastAsia="ja-JP"/>
              </w:rPr>
            </w:rPrChange>
          </w:rPr>
          <w:t xml:space="preserve"> </w:t>
        </w:r>
      </w:ins>
      <w:ins w:id="4722" w:author="Kenji Furuyama" w:date="2011-09-06T11:15:00Z">
        <w:r w:rsidRPr="00CB542F">
          <w:rPr>
            <w:lang w:val="en-US" w:eastAsia="ja-JP"/>
            <w:rPrChange w:id="4723" w:author="Peter Blackhurst" w:date="2012-03-28T14:31:00Z">
              <w:rPr>
                <w:sz w:val="16"/>
                <w:szCs w:val="16"/>
                <w:lang w:eastAsia="ja-JP"/>
              </w:rPr>
            </w:rPrChange>
          </w:rPr>
          <w:t xml:space="preserve">of </w:t>
        </w:r>
      </w:ins>
      <w:ins w:id="4724" w:author="Kenji Furuyama" w:date="2011-09-06T11:13:00Z">
        <w:r w:rsidRPr="00CB542F">
          <w:rPr>
            <w:lang w:val="en-US" w:eastAsia="ja-JP"/>
            <w:rPrChange w:id="4725" w:author="Peter Blackhurst" w:date="2012-03-28T14:31:00Z">
              <w:rPr>
                <w:sz w:val="16"/>
                <w:szCs w:val="16"/>
                <w:lang w:eastAsia="ja-JP"/>
              </w:rPr>
            </w:rPrChange>
          </w:rPr>
          <w:t xml:space="preserve">information and </w:t>
        </w:r>
      </w:ins>
      <w:ins w:id="4726" w:author="Kenji Furuyama" w:date="2011-09-06T11:10:00Z">
        <w:r w:rsidRPr="00CB542F">
          <w:rPr>
            <w:lang w:val="en-US" w:eastAsia="ja-JP"/>
            <w:rPrChange w:id="4727" w:author="Peter Blackhurst" w:date="2012-03-28T14:31:00Z">
              <w:rPr>
                <w:sz w:val="16"/>
                <w:szCs w:val="16"/>
                <w:lang w:eastAsia="ja-JP"/>
              </w:rPr>
            </w:rPrChange>
          </w:rPr>
          <w:t>may be a</w:t>
        </w:r>
        <w:del w:id="4728" w:author="Peter Blackhurst" w:date="2012-03-28T09:17:00Z">
          <w:r w:rsidRPr="00CB542F">
            <w:rPr>
              <w:lang w:val="en-US" w:eastAsia="ja-JP"/>
              <w:rPrChange w:id="4729" w:author="Peter Blackhurst" w:date="2012-03-28T14:31:00Z">
                <w:rPr>
                  <w:sz w:val="16"/>
                  <w:szCs w:val="16"/>
                  <w:lang w:eastAsia="ja-JP"/>
                </w:rPr>
              </w:rPrChange>
            </w:rPr>
            <w:delText>n</w:delText>
          </w:r>
        </w:del>
        <w:r w:rsidRPr="00CB542F">
          <w:rPr>
            <w:lang w:val="en-US" w:eastAsia="ja-JP"/>
            <w:rPrChange w:id="4730" w:author="Peter Blackhurst" w:date="2012-03-28T14:31:00Z">
              <w:rPr>
                <w:sz w:val="16"/>
                <w:szCs w:val="16"/>
                <w:lang w:eastAsia="ja-JP"/>
              </w:rPr>
            </w:rPrChange>
          </w:rPr>
          <w:t xml:space="preserve"> </w:t>
        </w:r>
        <w:del w:id="4731" w:author="Peter Blackhurst" w:date="2012-03-28T09:17:00Z">
          <w:r w:rsidRPr="00CB542F">
            <w:rPr>
              <w:lang w:val="en-US" w:eastAsia="ja-JP"/>
              <w:rPrChange w:id="4732" w:author="Peter Blackhurst" w:date="2012-03-28T14:31:00Z">
                <w:rPr>
                  <w:sz w:val="16"/>
                  <w:szCs w:val="16"/>
                  <w:lang w:eastAsia="ja-JP"/>
                </w:rPr>
              </w:rPrChange>
            </w:rPr>
            <w:delText xml:space="preserve">alternative </w:delText>
          </w:r>
        </w:del>
      </w:ins>
      <w:ins w:id="4733" w:author="Peter Blackhurst" w:date="2012-03-28T14:35:00Z">
        <w:r w:rsidR="00D864E5" w:rsidRPr="00D864E5">
          <w:rPr>
            <w:lang w:val="en-US" w:eastAsia="ja-JP"/>
          </w:rPr>
          <w:t>supplementary</w:t>
        </w:r>
      </w:ins>
      <w:ins w:id="4734" w:author="Peter Blackhurst" w:date="2012-03-28T09:17:00Z">
        <w:r w:rsidRPr="00CB542F">
          <w:rPr>
            <w:lang w:val="en-US" w:eastAsia="ja-JP"/>
            <w:rPrChange w:id="4735" w:author="Peter Blackhurst" w:date="2012-03-28T14:31:00Z">
              <w:rPr>
                <w:sz w:val="16"/>
                <w:szCs w:val="16"/>
                <w:lang w:eastAsia="ja-JP"/>
              </w:rPr>
            </w:rPrChange>
          </w:rPr>
          <w:t xml:space="preserve"> </w:t>
        </w:r>
      </w:ins>
      <w:ins w:id="4736" w:author="Kenji Furuyama" w:date="2011-09-06T11:11:00Z">
        <w:r w:rsidRPr="00CB542F">
          <w:rPr>
            <w:lang w:val="en-US" w:eastAsia="ja-JP"/>
            <w:rPrChange w:id="4737" w:author="Peter Blackhurst" w:date="2012-03-28T14:31:00Z">
              <w:rPr>
                <w:sz w:val="16"/>
                <w:szCs w:val="16"/>
                <w:lang w:eastAsia="ja-JP"/>
              </w:rPr>
            </w:rPrChange>
          </w:rPr>
          <w:t xml:space="preserve">system </w:t>
        </w:r>
      </w:ins>
      <w:ins w:id="4738" w:author="Kenji Furuyama" w:date="2011-09-06T11:10:00Z">
        <w:r w:rsidRPr="00CB542F">
          <w:rPr>
            <w:lang w:val="en-US" w:eastAsia="ja-JP"/>
            <w:rPrChange w:id="4739" w:author="Peter Blackhurst" w:date="2012-03-28T14:31:00Z">
              <w:rPr>
                <w:sz w:val="16"/>
                <w:szCs w:val="16"/>
                <w:lang w:eastAsia="ja-JP"/>
              </w:rPr>
            </w:rPrChange>
          </w:rPr>
          <w:t xml:space="preserve">to </w:t>
        </w:r>
      </w:ins>
      <w:ins w:id="4740" w:author="Kenji Furuyama" w:date="2011-09-06T11:11:00Z">
        <w:r w:rsidRPr="00CB542F">
          <w:rPr>
            <w:lang w:val="en-US" w:eastAsia="ja-JP"/>
            <w:rPrChange w:id="4741" w:author="Peter Blackhurst" w:date="2012-03-28T14:31:00Z">
              <w:rPr>
                <w:sz w:val="16"/>
                <w:szCs w:val="16"/>
                <w:lang w:eastAsia="ja-JP"/>
              </w:rPr>
            </w:rPrChange>
          </w:rPr>
          <w:t>the current NAVTEX</w:t>
        </w:r>
      </w:ins>
      <w:ins w:id="4742" w:author="Kenji Furuyama" w:date="2011-09-06T11:15:00Z">
        <w:r w:rsidRPr="00CB542F">
          <w:rPr>
            <w:lang w:val="en-US" w:eastAsia="ja-JP"/>
            <w:rPrChange w:id="4743" w:author="Peter Blackhurst" w:date="2012-03-28T14:31:00Z">
              <w:rPr>
                <w:sz w:val="16"/>
                <w:szCs w:val="16"/>
                <w:lang w:eastAsia="ja-JP"/>
              </w:rPr>
            </w:rPrChange>
          </w:rPr>
          <w:t xml:space="preserve">. If </w:t>
        </w:r>
      </w:ins>
      <w:ins w:id="4744" w:author="Pokorny, Peter" w:date="2012-03-04T19:14:00Z">
        <w:r w:rsidRPr="00CB542F">
          <w:rPr>
            <w:lang w:val="en-US" w:eastAsia="ja-JP"/>
            <w:rPrChange w:id="4745" w:author="Peter Blackhurst" w:date="2012-03-28T14:31:00Z">
              <w:rPr>
                <w:sz w:val="16"/>
                <w:szCs w:val="16"/>
                <w:lang w:val="en-AU" w:eastAsia="ja-JP"/>
              </w:rPr>
            </w:rPrChange>
          </w:rPr>
          <w:t xml:space="preserve">a </w:t>
        </w:r>
      </w:ins>
      <w:ins w:id="4746" w:author="Kenji Furuyama" w:date="2011-09-06T11:15:00Z">
        <w:r w:rsidRPr="00CB542F">
          <w:rPr>
            <w:lang w:val="en-US" w:eastAsia="ja-JP"/>
            <w:rPrChange w:id="4747" w:author="Peter Blackhurst" w:date="2012-03-28T14:31:00Z">
              <w:rPr>
                <w:sz w:val="16"/>
                <w:szCs w:val="16"/>
                <w:lang w:eastAsia="ja-JP"/>
              </w:rPr>
            </w:rPrChange>
          </w:rPr>
          <w:t xml:space="preserve">future WRC allocates additional </w:t>
        </w:r>
      </w:ins>
      <w:ins w:id="4748" w:author="Kenji Furuyama" w:date="2011-09-06T11:18:00Z">
        <w:r w:rsidRPr="00CB542F">
          <w:rPr>
            <w:lang w:val="en-US" w:eastAsia="ja-JP"/>
            <w:rPrChange w:id="4749" w:author="Peter Blackhurst" w:date="2012-03-28T14:31:00Z">
              <w:rPr>
                <w:sz w:val="16"/>
                <w:szCs w:val="16"/>
                <w:lang w:eastAsia="ja-JP"/>
              </w:rPr>
            </w:rPrChange>
          </w:rPr>
          <w:t xml:space="preserve">AIS </w:t>
        </w:r>
      </w:ins>
      <w:ins w:id="4750" w:author="Kenji Furuyama" w:date="2011-09-06T11:16:00Z">
        <w:r w:rsidRPr="00CB542F">
          <w:rPr>
            <w:lang w:val="en-US" w:eastAsia="ja-JP"/>
            <w:rPrChange w:id="4751" w:author="Peter Blackhurst" w:date="2012-03-28T14:31:00Z">
              <w:rPr>
                <w:sz w:val="16"/>
                <w:szCs w:val="16"/>
                <w:lang w:eastAsia="ja-JP"/>
              </w:rPr>
            </w:rPrChange>
          </w:rPr>
          <w:t xml:space="preserve">channels </w:t>
        </w:r>
      </w:ins>
      <w:ins w:id="4752" w:author="Kenji Furuyama" w:date="2011-09-06T11:17:00Z">
        <w:r w:rsidRPr="00CB542F">
          <w:rPr>
            <w:lang w:val="en-US" w:eastAsia="ja-JP"/>
            <w:rPrChange w:id="4753" w:author="Peter Blackhurst" w:date="2012-03-28T15:14:00Z">
              <w:rPr>
                <w:sz w:val="16"/>
                <w:szCs w:val="16"/>
                <w:lang w:eastAsia="ja-JP"/>
              </w:rPr>
            </w:rPrChange>
          </w:rPr>
          <w:t xml:space="preserve">(AIS 5 and AIS 6 in </w:t>
        </w:r>
      </w:ins>
      <w:ins w:id="4754" w:author="Peter Blackhurst" w:date="2012-03-28T15:13:00Z">
        <w:r w:rsidRPr="00CB542F">
          <w:rPr>
            <w:lang w:val="en-US" w:eastAsia="ja-JP"/>
            <w:rPrChange w:id="4755" w:author="Peter Blackhurst" w:date="2012-03-28T15:14:00Z">
              <w:rPr>
                <w:sz w:val="16"/>
                <w:szCs w:val="16"/>
                <w:highlight w:val="yellow"/>
                <w:lang w:val="en-US" w:eastAsia="ja-JP"/>
              </w:rPr>
            </w:rPrChange>
          </w:rPr>
          <w:t>ANNEX 5</w:t>
        </w:r>
      </w:ins>
      <w:ins w:id="4756" w:author="Peter Blackhurst" w:date="2012-03-28T15:14:00Z">
        <w:r w:rsidRPr="00CB542F">
          <w:rPr>
            <w:lang w:val="en-US" w:eastAsia="ja-JP"/>
            <w:rPrChange w:id="4757" w:author="Peter Blackhurst" w:date="2012-03-28T15:14:00Z">
              <w:rPr>
                <w:sz w:val="16"/>
                <w:szCs w:val="16"/>
                <w:highlight w:val="yellow"/>
                <w:lang w:val="en-US" w:eastAsia="ja-JP"/>
              </w:rPr>
            </w:rPrChange>
          </w:rPr>
          <w:t xml:space="preserve"> </w:t>
        </w:r>
      </w:ins>
      <w:ins w:id="4758" w:author="Kenji Furuyama" w:date="2011-09-06T11:17:00Z">
        <w:r w:rsidRPr="00CB542F">
          <w:rPr>
            <w:lang w:val="en-US" w:eastAsia="ja-JP"/>
            <w:rPrChange w:id="4759" w:author="Peter Blackhurst" w:date="2012-03-28T15:14:00Z">
              <w:rPr>
                <w:sz w:val="16"/>
                <w:szCs w:val="16"/>
                <w:lang w:eastAsia="ja-JP"/>
              </w:rPr>
            </w:rPrChange>
          </w:rPr>
          <w:t>Table 9</w:t>
        </w:r>
        <w:del w:id="4760" w:author="Peter Blackhurst" w:date="2012-03-28T15:14:00Z">
          <w:r w:rsidRPr="00CB542F">
            <w:rPr>
              <w:lang w:val="en-US" w:eastAsia="ja-JP"/>
              <w:rPrChange w:id="4761" w:author="Peter Blackhurst" w:date="2012-03-28T15:14:00Z">
                <w:rPr>
                  <w:sz w:val="16"/>
                  <w:szCs w:val="16"/>
                  <w:lang w:eastAsia="ja-JP"/>
                </w:rPr>
              </w:rPrChange>
            </w:rPr>
            <w:delText xml:space="preserve"> in</w:delText>
          </w:r>
        </w:del>
        <w:del w:id="4762" w:author="Peter Blackhurst" w:date="2012-03-28T15:13:00Z">
          <w:r w:rsidRPr="00CB542F">
            <w:rPr>
              <w:lang w:val="en-US" w:eastAsia="ja-JP"/>
              <w:rPrChange w:id="4763" w:author="Peter Blackhurst" w:date="2012-03-28T15:14:00Z">
                <w:rPr>
                  <w:sz w:val="16"/>
                  <w:szCs w:val="16"/>
                  <w:lang w:eastAsia="ja-JP"/>
                </w:rPr>
              </w:rPrChange>
            </w:rPr>
            <w:delText xml:space="preserve"> ANNEX 5</w:delText>
          </w:r>
        </w:del>
        <w:r w:rsidRPr="00CB542F">
          <w:rPr>
            <w:lang w:val="en-US" w:eastAsia="ja-JP"/>
            <w:rPrChange w:id="4764" w:author="Peter Blackhurst" w:date="2012-03-28T15:14:00Z">
              <w:rPr>
                <w:sz w:val="16"/>
                <w:szCs w:val="16"/>
                <w:lang w:eastAsia="ja-JP"/>
              </w:rPr>
            </w:rPrChange>
          </w:rPr>
          <w:t>)</w:t>
        </w:r>
        <w:r w:rsidRPr="00CB542F">
          <w:rPr>
            <w:lang w:val="en-US" w:eastAsia="ja-JP"/>
            <w:rPrChange w:id="4765" w:author="Peter Blackhurst" w:date="2012-03-28T14:31:00Z">
              <w:rPr>
                <w:sz w:val="16"/>
                <w:szCs w:val="16"/>
                <w:lang w:eastAsia="ja-JP"/>
              </w:rPr>
            </w:rPrChange>
          </w:rPr>
          <w:t xml:space="preserve"> </w:t>
        </w:r>
      </w:ins>
      <w:ins w:id="4766" w:author="Kenji Furuyama" w:date="2011-09-06T11:16:00Z">
        <w:r w:rsidRPr="00CB542F">
          <w:rPr>
            <w:lang w:val="en-US" w:eastAsia="ja-JP"/>
            <w:rPrChange w:id="4767" w:author="Peter Blackhurst" w:date="2012-03-28T14:31:00Z">
              <w:rPr>
                <w:sz w:val="16"/>
                <w:szCs w:val="16"/>
                <w:lang w:eastAsia="ja-JP"/>
              </w:rPr>
            </w:rPrChange>
          </w:rPr>
          <w:t>to the mobile</w:t>
        </w:r>
      </w:ins>
      <w:ins w:id="4768" w:author="Pokorny, Peter" w:date="2012-03-04T19:14:00Z">
        <w:r w:rsidRPr="00CB542F">
          <w:rPr>
            <w:lang w:val="en-US" w:eastAsia="ja-JP"/>
            <w:rPrChange w:id="4769" w:author="Peter Blackhurst" w:date="2012-03-28T14:31:00Z">
              <w:rPr>
                <w:sz w:val="16"/>
                <w:szCs w:val="16"/>
                <w:lang w:val="en-AU" w:eastAsia="ja-JP"/>
              </w:rPr>
            </w:rPrChange>
          </w:rPr>
          <w:t>-</w:t>
        </w:r>
      </w:ins>
      <w:ins w:id="4770" w:author="Kenji Furuyama" w:date="2011-09-06T11:16:00Z">
        <w:del w:id="4771" w:author="Pokorny, Peter" w:date="2012-03-04T19:14:00Z">
          <w:r w:rsidRPr="00CB542F">
            <w:rPr>
              <w:lang w:val="en-US" w:eastAsia="ja-JP"/>
              <w:rPrChange w:id="4772" w:author="Peter Blackhurst" w:date="2012-03-28T14:31:00Z">
                <w:rPr>
                  <w:sz w:val="16"/>
                  <w:szCs w:val="16"/>
                  <w:lang w:eastAsia="ja-JP"/>
                </w:rPr>
              </w:rPrChange>
            </w:rPr>
            <w:delText xml:space="preserve"> </w:delText>
          </w:r>
        </w:del>
        <w:r w:rsidRPr="00CB542F">
          <w:rPr>
            <w:lang w:val="en-US" w:eastAsia="ja-JP"/>
            <w:rPrChange w:id="4773" w:author="Peter Blackhurst" w:date="2012-03-28T14:31:00Z">
              <w:rPr>
                <w:sz w:val="16"/>
                <w:szCs w:val="16"/>
                <w:lang w:eastAsia="ja-JP"/>
              </w:rPr>
            </w:rPrChange>
          </w:rPr>
          <w:t>satellite service</w:t>
        </w:r>
      </w:ins>
      <w:ins w:id="4774" w:author="Kenji Furuyama" w:date="2011-09-06T11:18:00Z">
        <w:r w:rsidRPr="00CB542F">
          <w:rPr>
            <w:lang w:val="en-US" w:eastAsia="ja-JP"/>
            <w:rPrChange w:id="4775" w:author="Peter Blackhurst" w:date="2012-03-28T14:31:00Z">
              <w:rPr>
                <w:sz w:val="16"/>
                <w:szCs w:val="16"/>
                <w:lang w:eastAsia="ja-JP"/>
              </w:rPr>
            </w:rPrChange>
          </w:rPr>
          <w:t xml:space="preserve">, </w:t>
        </w:r>
      </w:ins>
      <w:ins w:id="4776" w:author="Kenji Furuyama" w:date="2011-09-06T11:19:00Z">
        <w:r w:rsidRPr="00CB542F">
          <w:rPr>
            <w:lang w:val="en-US" w:eastAsia="ja-JP"/>
            <w:rPrChange w:id="4777" w:author="Peter Blackhurst" w:date="2012-03-28T14:31:00Z">
              <w:rPr>
                <w:sz w:val="16"/>
                <w:szCs w:val="16"/>
                <w:lang w:eastAsia="ja-JP"/>
              </w:rPr>
            </w:rPrChange>
          </w:rPr>
          <w:t xml:space="preserve">maritime safety information could also be delivered </w:t>
        </w:r>
      </w:ins>
      <w:ins w:id="4778" w:author="Peter Blackhurst" w:date="2012-03-28T09:18:00Z">
        <w:r w:rsidRPr="00CB542F">
          <w:rPr>
            <w:lang w:val="en-US" w:eastAsia="ja-JP"/>
            <w:rPrChange w:id="4779" w:author="Peter Blackhurst" w:date="2012-03-28T14:31:00Z">
              <w:rPr>
                <w:sz w:val="16"/>
                <w:szCs w:val="16"/>
                <w:lang w:eastAsia="ja-JP"/>
              </w:rPr>
            </w:rPrChange>
          </w:rPr>
          <w:t>by</w:t>
        </w:r>
      </w:ins>
      <w:ins w:id="4780" w:author="Kenji Furuyama" w:date="2011-09-06T11:20:00Z">
        <w:del w:id="4781" w:author="Peter Blackhurst" w:date="2012-03-28T09:18:00Z">
          <w:r w:rsidRPr="00CB542F">
            <w:rPr>
              <w:lang w:val="en-US" w:eastAsia="ja-JP"/>
              <w:rPrChange w:id="4782" w:author="Peter Blackhurst" w:date="2012-03-28T14:31:00Z">
                <w:rPr>
                  <w:sz w:val="16"/>
                  <w:szCs w:val="16"/>
                  <w:lang w:eastAsia="ja-JP"/>
                </w:rPr>
              </w:rPrChange>
            </w:rPr>
            <w:delText>in</w:delText>
          </w:r>
        </w:del>
        <w:r w:rsidRPr="00CB542F">
          <w:rPr>
            <w:lang w:val="en-US" w:eastAsia="ja-JP"/>
            <w:rPrChange w:id="4783" w:author="Peter Blackhurst" w:date="2012-03-28T14:31:00Z">
              <w:rPr>
                <w:sz w:val="16"/>
                <w:szCs w:val="16"/>
                <w:lang w:eastAsia="ja-JP"/>
              </w:rPr>
            </w:rPrChange>
          </w:rPr>
          <w:t xml:space="preserve"> AIS </w:t>
        </w:r>
        <w:del w:id="4784" w:author="Peter Blackhurst" w:date="2012-03-28T09:18:00Z">
          <w:r w:rsidRPr="00CB542F">
            <w:rPr>
              <w:lang w:val="en-US" w:eastAsia="ja-JP"/>
              <w:rPrChange w:id="4785" w:author="Peter Blackhurst" w:date="2012-03-28T14:31:00Z">
                <w:rPr>
                  <w:sz w:val="16"/>
                  <w:szCs w:val="16"/>
                  <w:lang w:eastAsia="ja-JP"/>
                </w:rPr>
              </w:rPrChange>
            </w:rPr>
            <w:delText xml:space="preserve">version 2 </w:delText>
          </w:r>
        </w:del>
      </w:ins>
      <w:ins w:id="4786" w:author="Kenji Furuyama" w:date="2011-09-06T11:22:00Z">
        <w:del w:id="4787" w:author="Peter Blackhurst" w:date="2012-03-28T09:18:00Z">
          <w:r w:rsidRPr="00CB542F">
            <w:rPr>
              <w:lang w:val="en-US" w:eastAsia="ja-JP"/>
              <w:rPrChange w:id="4788" w:author="Peter Blackhurst" w:date="2012-03-28T14:31:00Z">
                <w:rPr>
                  <w:sz w:val="16"/>
                  <w:szCs w:val="16"/>
                  <w:lang w:eastAsia="ja-JP"/>
                </w:rPr>
              </w:rPrChange>
            </w:rPr>
            <w:delText xml:space="preserve">system </w:delText>
          </w:r>
        </w:del>
      </w:ins>
      <w:ins w:id="4789" w:author="Kenji Furuyama" w:date="2011-09-06T11:21:00Z">
        <w:r w:rsidRPr="00CB542F">
          <w:rPr>
            <w:lang w:val="en-US" w:eastAsia="ja-JP"/>
            <w:rPrChange w:id="4790" w:author="Peter Blackhurst" w:date="2012-03-28T14:31:00Z">
              <w:rPr>
                <w:sz w:val="16"/>
                <w:szCs w:val="16"/>
                <w:lang w:eastAsia="ja-JP"/>
              </w:rPr>
            </w:rPrChange>
          </w:rPr>
          <w:t>via AIS satellite in all sea areas.</w:t>
        </w:r>
      </w:ins>
    </w:p>
    <w:p w:rsidR="00EA5685" w:rsidRPr="00D864E5" w:rsidDel="00593E7A" w:rsidRDefault="00CB542F" w:rsidP="00EA5685">
      <w:pPr>
        <w:pStyle w:val="BodyText"/>
        <w:rPr>
          <w:ins w:id="4791" w:author="Kenji Furuyama" w:date="2011-09-06T11:29:00Z"/>
          <w:del w:id="4792" w:author="Peter Blackhurst" w:date="2012-03-28T09:22:00Z"/>
          <w:lang w:val="en-US" w:eastAsia="ja-JP"/>
          <w:rPrChange w:id="4793" w:author="Peter Blackhurst" w:date="2012-03-28T14:31:00Z">
            <w:rPr>
              <w:ins w:id="4794" w:author="Kenji Furuyama" w:date="2011-09-06T11:29:00Z"/>
              <w:del w:id="4795" w:author="Peter Blackhurst" w:date="2012-03-28T09:22:00Z"/>
              <w:lang w:eastAsia="ja-JP"/>
            </w:rPr>
          </w:rPrChange>
        </w:rPr>
      </w:pPr>
      <w:ins w:id="4796" w:author="Kenji Furuyama" w:date="2011-09-06T11:23:00Z">
        <w:del w:id="4797" w:author="Peter Blackhurst" w:date="2012-03-28T09:22:00Z">
          <w:r w:rsidRPr="00CB542F">
            <w:rPr>
              <w:lang w:val="en-US" w:eastAsia="ja-JP"/>
              <w:rPrChange w:id="4798" w:author="Peter Blackhurst" w:date="2012-03-28T14:31:00Z">
                <w:rPr>
                  <w:sz w:val="16"/>
                  <w:szCs w:val="16"/>
                  <w:lang w:eastAsia="ja-JP"/>
                </w:rPr>
              </w:rPrChange>
            </w:rPr>
            <w:delText xml:space="preserve">Also, </w:delText>
          </w:r>
        </w:del>
      </w:ins>
      <w:ins w:id="4799" w:author="Kenji Furuyama" w:date="2011-09-06T11:24:00Z">
        <w:del w:id="4800" w:author="Peter Blackhurst" w:date="2012-03-28T09:22:00Z">
          <w:r w:rsidRPr="00CB542F">
            <w:rPr>
              <w:lang w:val="en-US" w:eastAsia="ja-JP"/>
              <w:rPrChange w:id="4801" w:author="Peter Blackhurst" w:date="2012-03-28T14:31:00Z">
                <w:rPr>
                  <w:sz w:val="16"/>
                  <w:szCs w:val="16"/>
                  <w:lang w:eastAsia="ja-JP"/>
                </w:rPr>
              </w:rPrChange>
            </w:rPr>
            <w:delText xml:space="preserve">sea areas A2 and A3 may be combined in one </w:delText>
          </w:r>
        </w:del>
      </w:ins>
      <w:ins w:id="4802" w:author="Kenji Furuyama" w:date="2011-09-06T11:26:00Z">
        <w:del w:id="4803" w:author="Peter Blackhurst" w:date="2012-03-28T09:22:00Z">
          <w:r w:rsidRPr="00CB542F">
            <w:rPr>
              <w:lang w:val="en-US" w:eastAsia="ja-JP"/>
              <w:rPrChange w:id="4804" w:author="Peter Blackhurst" w:date="2012-03-28T14:31:00Z">
                <w:rPr>
                  <w:sz w:val="16"/>
                  <w:szCs w:val="16"/>
                  <w:lang w:eastAsia="ja-JP"/>
                </w:rPr>
              </w:rPrChange>
            </w:rPr>
            <w:delText xml:space="preserve">sea </w:delText>
          </w:r>
        </w:del>
      </w:ins>
      <w:ins w:id="4805" w:author="Kenji Furuyama" w:date="2011-09-06T11:24:00Z">
        <w:del w:id="4806" w:author="Peter Blackhurst" w:date="2012-03-28T09:22:00Z">
          <w:r w:rsidRPr="00CB542F">
            <w:rPr>
              <w:lang w:val="en-US" w:eastAsia="ja-JP"/>
              <w:rPrChange w:id="4807" w:author="Peter Blackhurst" w:date="2012-03-28T14:31:00Z">
                <w:rPr>
                  <w:sz w:val="16"/>
                  <w:szCs w:val="16"/>
                  <w:lang w:eastAsia="ja-JP"/>
                </w:rPr>
              </w:rPrChange>
            </w:rPr>
            <w:delText xml:space="preserve">area since </w:delText>
          </w:r>
        </w:del>
      </w:ins>
      <w:ins w:id="4808" w:author="Kenji Furuyama" w:date="2011-09-06T11:26:00Z">
        <w:del w:id="4809" w:author="Peter Blackhurst" w:date="2012-03-28T09:22:00Z">
          <w:r w:rsidRPr="00CB542F">
            <w:rPr>
              <w:lang w:val="en-US" w:eastAsia="ja-JP"/>
              <w:rPrChange w:id="4810" w:author="Peter Blackhurst" w:date="2012-03-28T14:31:00Z">
                <w:rPr>
                  <w:sz w:val="16"/>
                  <w:szCs w:val="16"/>
                  <w:lang w:eastAsia="ja-JP"/>
                </w:rPr>
              </w:rPrChange>
            </w:rPr>
            <w:delText xml:space="preserve">there is no </w:delText>
          </w:r>
        </w:del>
      </w:ins>
      <w:ins w:id="4811" w:author="Kenji Furuyama" w:date="2011-09-06T11:27:00Z">
        <w:del w:id="4812" w:author="Peter Blackhurst" w:date="2012-03-28T09:22:00Z">
          <w:r w:rsidRPr="00CB542F">
            <w:rPr>
              <w:lang w:val="en-US" w:eastAsia="ja-JP"/>
              <w:rPrChange w:id="4813" w:author="Peter Blackhurst" w:date="2012-03-28T14:31:00Z">
                <w:rPr>
                  <w:sz w:val="16"/>
                  <w:szCs w:val="16"/>
                  <w:lang w:eastAsia="ja-JP"/>
                </w:rPr>
              </w:rPrChange>
            </w:rPr>
            <w:delText xml:space="preserve">MF and HF </w:delText>
          </w:r>
        </w:del>
      </w:ins>
      <w:ins w:id="4814" w:author="Kenji Furuyama" w:date="2011-09-06T11:26:00Z">
        <w:del w:id="4815" w:author="Peter Blackhurst" w:date="2012-03-28T09:22:00Z">
          <w:r w:rsidRPr="00CB542F">
            <w:rPr>
              <w:lang w:val="en-US" w:eastAsia="ja-JP"/>
              <w:rPrChange w:id="4816" w:author="Peter Blackhurst" w:date="2012-03-28T14:31:00Z">
                <w:rPr>
                  <w:sz w:val="16"/>
                  <w:szCs w:val="16"/>
                  <w:lang w:eastAsia="ja-JP"/>
                </w:rPr>
              </w:rPrChange>
            </w:rPr>
            <w:delText>separate</w:delText>
          </w:r>
        </w:del>
      </w:ins>
      <w:ins w:id="4817" w:author="Kenji Furuyama" w:date="2011-09-06T11:27:00Z">
        <w:del w:id="4818" w:author="Peter Blackhurst" w:date="2012-03-28T09:22:00Z">
          <w:r w:rsidRPr="00CB542F">
            <w:rPr>
              <w:lang w:val="en-US" w:eastAsia="ja-JP"/>
              <w:rPrChange w:id="4819" w:author="Peter Blackhurst" w:date="2012-03-28T14:31:00Z">
                <w:rPr>
                  <w:sz w:val="16"/>
                  <w:szCs w:val="16"/>
                  <w:lang w:eastAsia="ja-JP"/>
                </w:rPr>
              </w:rPrChange>
            </w:rPr>
            <w:delText>d</w:delText>
          </w:r>
        </w:del>
      </w:ins>
      <w:ins w:id="4820" w:author="Kenji Furuyama" w:date="2011-09-06T11:26:00Z">
        <w:del w:id="4821" w:author="Peter Blackhurst" w:date="2012-03-28T09:22:00Z">
          <w:r w:rsidRPr="00CB542F">
            <w:rPr>
              <w:lang w:val="en-US" w:eastAsia="ja-JP"/>
              <w:rPrChange w:id="4822" w:author="Peter Blackhurst" w:date="2012-03-28T14:31:00Z">
                <w:rPr>
                  <w:sz w:val="16"/>
                  <w:szCs w:val="16"/>
                  <w:lang w:eastAsia="ja-JP"/>
                </w:rPr>
              </w:rPrChange>
            </w:rPr>
            <w:delText xml:space="preserve"> radio</w:delText>
          </w:r>
        </w:del>
      </w:ins>
      <w:ins w:id="4823" w:author="Kenji Furuyama" w:date="2011-09-06T11:27:00Z">
        <w:del w:id="4824" w:author="Peter Blackhurst" w:date="2012-03-28T09:22:00Z">
          <w:r w:rsidRPr="00CB542F">
            <w:rPr>
              <w:lang w:val="en-US" w:eastAsia="ja-JP"/>
              <w:rPrChange w:id="4825" w:author="Peter Blackhurst" w:date="2012-03-28T14:31:00Z">
                <w:rPr>
                  <w:sz w:val="16"/>
                  <w:szCs w:val="16"/>
                  <w:lang w:eastAsia="ja-JP"/>
                </w:rPr>
              </w:rPrChange>
            </w:rPr>
            <w:delText xml:space="preserve"> equipment</w:delText>
          </w:r>
        </w:del>
      </w:ins>
      <w:ins w:id="4826" w:author="Kenji Furuyama" w:date="2011-09-06T11:28:00Z">
        <w:del w:id="4827" w:author="Peter Blackhurst" w:date="2012-03-28T09:22:00Z">
          <w:r w:rsidRPr="00CB542F">
            <w:rPr>
              <w:lang w:val="en-US" w:eastAsia="ja-JP"/>
              <w:rPrChange w:id="4828" w:author="Peter Blackhurst" w:date="2012-03-28T14:31:00Z">
                <w:rPr>
                  <w:sz w:val="16"/>
                  <w:szCs w:val="16"/>
                  <w:lang w:eastAsia="ja-JP"/>
                </w:rPr>
              </w:rPrChange>
            </w:rPr>
            <w:delText xml:space="preserve"> (one radio</w:delText>
          </w:r>
        </w:del>
      </w:ins>
      <w:ins w:id="4829" w:author="Kenji Furuyama" w:date="2011-09-06T11:27:00Z">
        <w:del w:id="4830" w:author="Peter Blackhurst" w:date="2012-03-28T09:22:00Z">
          <w:r w:rsidRPr="00CB542F">
            <w:rPr>
              <w:lang w:val="en-US" w:eastAsia="ja-JP"/>
              <w:rPrChange w:id="4831" w:author="Peter Blackhurst" w:date="2012-03-28T14:31:00Z">
                <w:rPr>
                  <w:sz w:val="16"/>
                  <w:szCs w:val="16"/>
                  <w:lang w:eastAsia="ja-JP"/>
                </w:rPr>
              </w:rPrChange>
            </w:rPr>
            <w:delText xml:space="preserve"> </w:delText>
          </w:r>
        </w:del>
      </w:ins>
      <w:ins w:id="4832" w:author="Kenji Furuyama" w:date="2011-09-06T11:28:00Z">
        <w:del w:id="4833" w:author="Peter Blackhurst" w:date="2012-03-28T09:22:00Z">
          <w:r w:rsidRPr="00CB542F">
            <w:rPr>
              <w:lang w:val="en-US" w:eastAsia="ja-JP"/>
              <w:rPrChange w:id="4834" w:author="Peter Blackhurst" w:date="2012-03-28T14:31:00Z">
                <w:rPr>
                  <w:sz w:val="16"/>
                  <w:szCs w:val="16"/>
                  <w:lang w:eastAsia="ja-JP"/>
                </w:rPr>
              </w:rPrChange>
            </w:rPr>
            <w:delText>equipment covers both MF and HF bands).</w:delText>
          </w:r>
        </w:del>
      </w:ins>
    </w:p>
    <w:p w:rsidR="00EA5685" w:rsidRPr="00D864E5" w:rsidRDefault="00CB542F" w:rsidP="00EA5685">
      <w:pPr>
        <w:pStyle w:val="BodyText"/>
        <w:rPr>
          <w:ins w:id="4835" w:author="Kenji Furuyama" w:date="2011-09-05T16:59:00Z"/>
          <w:lang w:val="en-US" w:eastAsia="ja-JP"/>
          <w:rPrChange w:id="4836" w:author="Peter Blackhurst" w:date="2012-03-28T14:31:00Z">
            <w:rPr>
              <w:ins w:id="4837" w:author="Kenji Furuyama" w:date="2011-09-05T16:59:00Z"/>
              <w:lang w:eastAsia="ja-JP"/>
            </w:rPr>
          </w:rPrChange>
        </w:rPr>
      </w:pPr>
      <w:ins w:id="4838" w:author="Kenji Furuyama" w:date="2011-09-06T11:29:00Z">
        <w:r w:rsidRPr="00CB542F">
          <w:rPr>
            <w:lang w:val="en-US" w:eastAsia="ja-JP"/>
            <w:rPrChange w:id="4839" w:author="Peter Blackhurst" w:date="2012-03-28T14:31:00Z">
              <w:rPr>
                <w:sz w:val="16"/>
                <w:szCs w:val="16"/>
                <w:lang w:eastAsia="ja-JP"/>
              </w:rPr>
            </w:rPrChange>
          </w:rPr>
          <w:t>The above ideas are summarized in Table 3 below.</w:t>
        </w:r>
      </w:ins>
    </w:p>
    <w:p w:rsidR="00EA5685" w:rsidRPr="00D864E5" w:rsidRDefault="00EA5685" w:rsidP="00EA5685">
      <w:pPr>
        <w:pStyle w:val="BodyText"/>
        <w:rPr>
          <w:ins w:id="4840" w:author="Kenji Furuyama" w:date="2011-09-04T14:14:00Z"/>
          <w:lang w:val="en-US" w:eastAsia="ja-JP"/>
          <w:rPrChange w:id="4841" w:author="Peter Blackhurst" w:date="2012-03-28T14:31:00Z">
            <w:rPr>
              <w:ins w:id="4842" w:author="Kenji Furuyama" w:date="2011-09-04T14:14:00Z"/>
              <w:lang w:eastAsia="ja-JP"/>
            </w:rPr>
          </w:rPrChange>
        </w:rPr>
      </w:pPr>
    </w:p>
    <w:p w:rsidR="00000000" w:rsidRDefault="00CB542F">
      <w:pPr>
        <w:pStyle w:val="Table"/>
        <w:rPr>
          <w:ins w:id="4843" w:author="Kenji Furuyama" w:date="2011-08-31T15:45:00Z"/>
          <w:lang w:val="en-US"/>
          <w:rPrChange w:id="4844" w:author="Peter Blackhurst" w:date="2012-03-28T14:31:00Z">
            <w:rPr>
              <w:ins w:id="4845" w:author="Kenji Furuyama" w:date="2011-08-31T15:45:00Z"/>
              <w:lang w:eastAsia="ja-JP"/>
            </w:rPr>
          </w:rPrChange>
        </w:rPr>
        <w:pPrChange w:id="4846" w:author="Kenji Furuyama" w:date="2011-09-04T14:46:00Z">
          <w:pPr>
            <w:pStyle w:val="BodyText"/>
          </w:pPr>
        </w:pPrChange>
      </w:pPr>
      <w:bookmarkStart w:id="4847" w:name="_Toc320708078"/>
      <w:commentRangeStart w:id="4848"/>
      <w:ins w:id="4849" w:author="Kenji Furuyama" w:date="2011-09-04T15:08:00Z">
        <w:r w:rsidRPr="00CB542F">
          <w:rPr>
            <w:lang w:val="en-US" w:eastAsia="ja-JP"/>
            <w:rPrChange w:id="4850" w:author="Peter Blackhurst" w:date="2012-03-28T14:31:00Z">
              <w:rPr>
                <w:i/>
                <w:sz w:val="16"/>
                <w:szCs w:val="16"/>
                <w:lang w:eastAsia="ja-JP"/>
              </w:rPr>
            </w:rPrChange>
          </w:rPr>
          <w:t xml:space="preserve">Possible system </w:t>
        </w:r>
      </w:ins>
      <w:commentRangeEnd w:id="4848"/>
      <w:r w:rsidRPr="00CB542F">
        <w:rPr>
          <w:rStyle w:val="CommentReference"/>
          <w:i w:val="0"/>
          <w:lang w:val="en-US" w:eastAsia="de-DE"/>
          <w:rPrChange w:id="4851" w:author="Peter Blackhurst" w:date="2012-03-28T14:31:00Z">
            <w:rPr>
              <w:rStyle w:val="CommentReference"/>
              <w:lang w:eastAsia="de-DE"/>
            </w:rPr>
          </w:rPrChange>
        </w:rPr>
        <w:commentReference w:id="4848"/>
      </w:r>
      <w:ins w:id="4852" w:author="Kenji Furuyama" w:date="2011-09-04T15:08:00Z">
        <w:r w:rsidRPr="00CB542F">
          <w:rPr>
            <w:lang w:val="en-US" w:eastAsia="ja-JP"/>
            <w:rPrChange w:id="4853" w:author="Peter Blackhurst" w:date="2012-03-28T14:31:00Z">
              <w:rPr>
                <w:i/>
                <w:sz w:val="16"/>
                <w:szCs w:val="16"/>
                <w:lang w:eastAsia="ja-JP"/>
              </w:rPr>
            </w:rPrChange>
          </w:rPr>
          <w:t>components for next generation of GMDSS</w:t>
        </w:r>
      </w:ins>
      <w:bookmarkEnd w:id="4847"/>
    </w:p>
    <w:tbl>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Change w:id="4854" w:author="Kenji Furuyama" w:date="2011-09-05T14:50:00Z">
          <w:tblPr>
            <w:tblW w:w="9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tblPr>
        </w:tblPrChange>
      </w:tblPr>
      <w:tblGrid>
        <w:gridCol w:w="431"/>
        <w:gridCol w:w="1316"/>
        <w:gridCol w:w="1316"/>
        <w:gridCol w:w="2632"/>
        <w:gridCol w:w="1316"/>
        <w:gridCol w:w="1316"/>
        <w:gridCol w:w="1317"/>
        <w:tblGridChange w:id="4855">
          <w:tblGrid>
            <w:gridCol w:w="431"/>
            <w:gridCol w:w="1316"/>
            <w:gridCol w:w="1316"/>
            <w:gridCol w:w="2632"/>
            <w:gridCol w:w="1316"/>
            <w:gridCol w:w="1316"/>
            <w:gridCol w:w="1317"/>
          </w:tblGrid>
        </w:tblGridChange>
      </w:tblGrid>
      <w:tr w:rsidR="00EA5685" w:rsidRPr="00D864E5">
        <w:trPr>
          <w:cantSplit/>
          <w:tblHeader/>
          <w:ins w:id="4856" w:author="Kenji Furuyama" w:date="2011-09-04T13:31:00Z"/>
        </w:trPr>
        <w:tc>
          <w:tcPr>
            <w:tcW w:w="431" w:type="dxa"/>
            <w:shd w:val="clear" w:color="auto" w:fill="auto"/>
            <w:vAlign w:val="center"/>
            <w:tcPrChange w:id="4857" w:author="Kenji Furuyama" w:date="2011-09-05T14:50:00Z">
              <w:tcPr>
                <w:tcW w:w="431" w:type="dxa"/>
                <w:shd w:val="clear" w:color="auto" w:fill="auto"/>
                <w:vAlign w:val="center"/>
              </w:tcPr>
            </w:tcPrChange>
          </w:tcPr>
          <w:p w:rsidR="00EA5685" w:rsidRPr="00D864E5" w:rsidRDefault="00EA5685" w:rsidP="00EA5685">
            <w:pPr>
              <w:pStyle w:val="BodyText"/>
              <w:snapToGrid w:val="0"/>
              <w:spacing w:after="0"/>
              <w:jc w:val="center"/>
              <w:rPr>
                <w:ins w:id="4858" w:author="Kenji Furuyama" w:date="2011-09-04T13:31:00Z"/>
                <w:sz w:val="16"/>
                <w:szCs w:val="16"/>
                <w:lang w:val="en-US" w:eastAsia="ja-JP"/>
              </w:rPr>
            </w:pPr>
            <w:ins w:id="4859" w:author="Kenji Furuyama" w:date="2011-09-04T13:31:00Z">
              <w:r w:rsidRPr="00D864E5">
                <w:rPr>
                  <w:sz w:val="16"/>
                  <w:szCs w:val="16"/>
                  <w:lang w:val="en-US" w:eastAsia="ja-JP"/>
                </w:rPr>
                <w:t xml:space="preserve">Sea </w:t>
              </w:r>
              <w:r w:rsidRPr="00D864E5">
                <w:rPr>
                  <w:sz w:val="16"/>
                  <w:szCs w:val="16"/>
                  <w:lang w:val="en-US" w:eastAsia="ja-JP"/>
                </w:rPr>
                <w:br/>
                <w:t>area</w:t>
              </w:r>
            </w:ins>
          </w:p>
        </w:tc>
        <w:tc>
          <w:tcPr>
            <w:tcW w:w="1316" w:type="dxa"/>
            <w:shd w:val="clear" w:color="auto" w:fill="auto"/>
            <w:vAlign w:val="center"/>
            <w:tcPrChange w:id="4860"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4861" w:author="Kenji Furuyama" w:date="2011-09-04T13:31:00Z"/>
                <w:sz w:val="16"/>
                <w:szCs w:val="16"/>
                <w:lang w:val="en-US" w:eastAsia="ja-JP"/>
              </w:rPr>
            </w:pPr>
            <w:ins w:id="4862" w:author="Kenji Furuyama" w:date="2011-09-04T13:31:00Z">
              <w:r w:rsidRPr="00D864E5">
                <w:rPr>
                  <w:sz w:val="16"/>
                  <w:szCs w:val="16"/>
                  <w:lang w:val="en-US" w:eastAsia="ja-JP"/>
                </w:rPr>
                <w:t>Distress/Urgency/</w:t>
              </w:r>
              <w:r w:rsidRPr="00D864E5">
                <w:rPr>
                  <w:sz w:val="16"/>
                  <w:szCs w:val="16"/>
                  <w:lang w:val="en-US" w:eastAsia="ja-JP"/>
                </w:rPr>
                <w:br/>
                <w:t>Safety Alerting</w:t>
              </w:r>
            </w:ins>
          </w:p>
        </w:tc>
        <w:tc>
          <w:tcPr>
            <w:tcW w:w="1316" w:type="dxa"/>
            <w:shd w:val="clear" w:color="auto" w:fill="auto"/>
            <w:vAlign w:val="center"/>
            <w:tcPrChange w:id="4863"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4864" w:author="Kenji Furuyama" w:date="2011-09-04T13:31:00Z"/>
                <w:sz w:val="16"/>
                <w:szCs w:val="16"/>
                <w:lang w:val="en-US" w:eastAsia="ja-JP"/>
              </w:rPr>
            </w:pPr>
            <w:ins w:id="4865" w:author="Kenji Furuyama" w:date="2011-09-04T13:31:00Z">
              <w:r w:rsidRPr="00D864E5">
                <w:rPr>
                  <w:sz w:val="16"/>
                  <w:szCs w:val="16"/>
                  <w:lang w:val="en-US" w:eastAsia="ja-JP"/>
                </w:rPr>
                <w:t>Distre</w:t>
              </w:r>
            </w:ins>
            <w:ins w:id="4866" w:author="Kenji Furuyama" w:date="2011-09-05T13:36:00Z">
              <w:r w:rsidRPr="00D864E5">
                <w:rPr>
                  <w:sz w:val="16"/>
                  <w:szCs w:val="16"/>
                  <w:lang w:val="en-US" w:eastAsia="ja-JP"/>
                </w:rPr>
                <w:t>ss</w:t>
              </w:r>
            </w:ins>
            <w:ins w:id="4867" w:author="Kenji Furuyama" w:date="2011-09-04T13:31:00Z">
              <w:r w:rsidRPr="00D864E5">
                <w:rPr>
                  <w:sz w:val="16"/>
                  <w:szCs w:val="16"/>
                  <w:lang w:val="en-US" w:eastAsia="ja-JP"/>
                </w:rPr>
                <w:t>/Urgency/</w:t>
              </w:r>
              <w:r w:rsidRPr="00D864E5">
                <w:rPr>
                  <w:sz w:val="16"/>
                  <w:szCs w:val="16"/>
                  <w:lang w:val="en-US" w:eastAsia="ja-JP"/>
                </w:rPr>
                <w:br/>
                <w:t>Safety Comms</w:t>
              </w:r>
            </w:ins>
          </w:p>
        </w:tc>
        <w:tc>
          <w:tcPr>
            <w:tcW w:w="2632" w:type="dxa"/>
            <w:shd w:val="clear" w:color="auto" w:fill="auto"/>
            <w:vAlign w:val="center"/>
            <w:tcPrChange w:id="4868" w:author="Kenji Furuyama" w:date="2011-09-05T14:50:00Z">
              <w:tcPr>
                <w:tcW w:w="2632" w:type="dxa"/>
                <w:shd w:val="clear" w:color="auto" w:fill="auto"/>
                <w:vAlign w:val="center"/>
              </w:tcPr>
            </w:tcPrChange>
          </w:tcPr>
          <w:p w:rsidR="00EA5685" w:rsidRPr="00D864E5" w:rsidRDefault="00EA5685" w:rsidP="00EA5685">
            <w:pPr>
              <w:pStyle w:val="BodyText"/>
              <w:snapToGrid w:val="0"/>
              <w:spacing w:after="0"/>
              <w:jc w:val="center"/>
              <w:rPr>
                <w:ins w:id="4869" w:author="Kenji Furuyama" w:date="2011-09-04T13:31:00Z"/>
                <w:sz w:val="16"/>
                <w:szCs w:val="16"/>
                <w:lang w:val="en-US" w:eastAsia="ja-JP"/>
              </w:rPr>
            </w:pPr>
            <w:ins w:id="4870" w:author="Kenji Furuyama" w:date="2011-09-04T13:31:00Z">
              <w:r w:rsidRPr="00D864E5">
                <w:rPr>
                  <w:sz w:val="16"/>
                  <w:szCs w:val="16"/>
                  <w:lang w:val="en-US" w:eastAsia="ja-JP"/>
                </w:rPr>
                <w:t>Locating</w:t>
              </w:r>
            </w:ins>
            <w:ins w:id="4871" w:author="Kenji Furuyama" w:date="2011-09-04T13:43:00Z">
              <w:r w:rsidRPr="00D864E5">
                <w:rPr>
                  <w:sz w:val="16"/>
                  <w:szCs w:val="16"/>
                  <w:lang w:val="en-US" w:eastAsia="ja-JP"/>
                </w:rPr>
                <w:t>/</w:t>
              </w:r>
            </w:ins>
            <w:ins w:id="4872" w:author="Kenji Furuyama" w:date="2011-09-04T13:31:00Z">
              <w:r w:rsidRPr="00D864E5">
                <w:rPr>
                  <w:sz w:val="16"/>
                  <w:szCs w:val="16"/>
                  <w:lang w:val="en-US" w:eastAsia="ja-JP"/>
                </w:rPr>
                <w:t>Homing</w:t>
              </w:r>
            </w:ins>
          </w:p>
        </w:tc>
        <w:tc>
          <w:tcPr>
            <w:tcW w:w="1316" w:type="dxa"/>
            <w:shd w:val="clear" w:color="auto" w:fill="auto"/>
            <w:vAlign w:val="center"/>
            <w:tcPrChange w:id="4873"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4874" w:author="Kenji Furuyama" w:date="2011-09-04T13:31:00Z"/>
                <w:sz w:val="16"/>
                <w:szCs w:val="16"/>
                <w:lang w:val="en-US" w:eastAsia="ja-JP"/>
              </w:rPr>
            </w:pPr>
            <w:ins w:id="4875" w:author="Kenji Furuyama" w:date="2011-09-04T13:31:00Z">
              <w:r w:rsidRPr="00D864E5">
                <w:rPr>
                  <w:sz w:val="16"/>
                  <w:szCs w:val="16"/>
                  <w:lang w:val="en-US" w:eastAsia="ja-JP"/>
                </w:rPr>
                <w:t>On scene</w:t>
              </w:r>
              <w:r w:rsidRPr="00D864E5">
                <w:rPr>
                  <w:sz w:val="16"/>
                  <w:szCs w:val="16"/>
                  <w:lang w:val="en-US" w:eastAsia="ja-JP"/>
                </w:rPr>
                <w:br/>
                <w:t xml:space="preserve"> Comms</w:t>
              </w:r>
            </w:ins>
          </w:p>
        </w:tc>
        <w:tc>
          <w:tcPr>
            <w:tcW w:w="1316" w:type="dxa"/>
            <w:shd w:val="clear" w:color="auto" w:fill="auto"/>
            <w:vAlign w:val="center"/>
            <w:tcPrChange w:id="4876"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4877" w:author="Kenji Furuyama" w:date="2011-09-04T13:31:00Z"/>
                <w:sz w:val="16"/>
                <w:szCs w:val="16"/>
                <w:lang w:val="en-US" w:eastAsia="ja-JP"/>
              </w:rPr>
            </w:pPr>
            <w:ins w:id="4878" w:author="Kenji Furuyama" w:date="2011-09-04T13:31:00Z">
              <w:r w:rsidRPr="00D864E5">
                <w:rPr>
                  <w:sz w:val="16"/>
                  <w:szCs w:val="16"/>
                  <w:lang w:val="en-US" w:eastAsia="ja-JP"/>
                </w:rPr>
                <w:t xml:space="preserve">MSI </w:t>
              </w:r>
            </w:ins>
            <w:ins w:id="4879" w:author="Kenji Furuyama" w:date="2011-09-05T14:54:00Z">
              <w:r w:rsidRPr="00D864E5">
                <w:rPr>
                  <w:sz w:val="16"/>
                  <w:szCs w:val="16"/>
                  <w:lang w:val="en-US" w:eastAsia="ja-JP"/>
                </w:rPr>
                <w:br/>
              </w:r>
            </w:ins>
            <w:ins w:id="4880" w:author="Kenji Furuyama" w:date="2011-09-05T13:31:00Z">
              <w:r w:rsidRPr="00D864E5">
                <w:rPr>
                  <w:sz w:val="16"/>
                  <w:szCs w:val="16"/>
                  <w:lang w:val="en-US" w:eastAsia="ja-JP"/>
                </w:rPr>
                <w:t>Promulgation</w:t>
              </w:r>
            </w:ins>
          </w:p>
        </w:tc>
        <w:tc>
          <w:tcPr>
            <w:tcW w:w="1317" w:type="dxa"/>
            <w:shd w:val="clear" w:color="auto" w:fill="auto"/>
            <w:vAlign w:val="center"/>
            <w:tcPrChange w:id="4881" w:author="Kenji Furuyama" w:date="2011-09-05T14:50:00Z">
              <w:tcPr>
                <w:tcW w:w="1317" w:type="dxa"/>
                <w:shd w:val="clear" w:color="auto" w:fill="auto"/>
                <w:vAlign w:val="center"/>
              </w:tcPr>
            </w:tcPrChange>
          </w:tcPr>
          <w:p w:rsidR="00EA5685" w:rsidRPr="00D864E5" w:rsidRDefault="00EA5685" w:rsidP="00EA5685">
            <w:pPr>
              <w:pStyle w:val="BodyText"/>
              <w:snapToGrid w:val="0"/>
              <w:spacing w:after="0"/>
              <w:jc w:val="center"/>
              <w:rPr>
                <w:ins w:id="4882" w:author="Kenji Furuyama" w:date="2011-09-04T13:31:00Z"/>
                <w:sz w:val="16"/>
                <w:szCs w:val="16"/>
                <w:lang w:val="en-US" w:eastAsia="ja-JP"/>
              </w:rPr>
            </w:pPr>
            <w:ins w:id="4883" w:author="Kenji Furuyama" w:date="2011-09-04T13:31:00Z">
              <w:r w:rsidRPr="00D864E5">
                <w:rPr>
                  <w:sz w:val="16"/>
                  <w:szCs w:val="16"/>
                  <w:lang w:val="en-US" w:eastAsia="ja-JP"/>
                </w:rPr>
                <w:t xml:space="preserve">General </w:t>
              </w:r>
              <w:r w:rsidRPr="00D864E5">
                <w:rPr>
                  <w:sz w:val="16"/>
                  <w:szCs w:val="16"/>
                  <w:lang w:val="en-US" w:eastAsia="ja-JP"/>
                </w:rPr>
                <w:br/>
                <w:t>Comms</w:t>
              </w:r>
            </w:ins>
          </w:p>
        </w:tc>
      </w:tr>
      <w:tr w:rsidR="00EA5685" w:rsidRPr="00D864E5">
        <w:trPr>
          <w:cantSplit/>
          <w:ins w:id="4884" w:author="Kenji Furuyama" w:date="2011-09-04T13:31:00Z"/>
        </w:trPr>
        <w:tc>
          <w:tcPr>
            <w:tcW w:w="431" w:type="dxa"/>
            <w:shd w:val="clear" w:color="auto" w:fill="auto"/>
            <w:vAlign w:val="center"/>
            <w:tcPrChange w:id="4885" w:author="Kenji Furuyama" w:date="2011-09-05T14:50:00Z">
              <w:tcPr>
                <w:tcW w:w="431" w:type="dxa"/>
                <w:shd w:val="clear" w:color="auto" w:fill="auto"/>
                <w:vAlign w:val="center"/>
              </w:tcPr>
            </w:tcPrChange>
          </w:tcPr>
          <w:p w:rsidR="00EA5685" w:rsidRPr="00D864E5" w:rsidRDefault="00EA5685" w:rsidP="00EA5685">
            <w:pPr>
              <w:pStyle w:val="BodyText"/>
              <w:snapToGrid w:val="0"/>
              <w:spacing w:after="0"/>
              <w:jc w:val="center"/>
              <w:rPr>
                <w:ins w:id="4886" w:author="Kenji Furuyama" w:date="2011-09-04T13:31:00Z"/>
                <w:sz w:val="16"/>
                <w:szCs w:val="16"/>
                <w:lang w:val="en-US" w:eastAsia="ja-JP"/>
              </w:rPr>
            </w:pPr>
            <w:ins w:id="4887" w:author="Kenji Furuyama" w:date="2011-09-04T13:31:00Z">
              <w:r w:rsidRPr="00D864E5">
                <w:rPr>
                  <w:sz w:val="16"/>
                  <w:szCs w:val="16"/>
                  <w:lang w:val="en-US" w:eastAsia="ja-JP"/>
                </w:rPr>
                <w:t>A1</w:t>
              </w:r>
            </w:ins>
          </w:p>
        </w:tc>
        <w:tc>
          <w:tcPr>
            <w:tcW w:w="1316" w:type="dxa"/>
            <w:shd w:val="clear" w:color="auto" w:fill="auto"/>
            <w:vAlign w:val="center"/>
            <w:tcPrChange w:id="4888"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4889" w:author="Kenji Furuyama" w:date="2011-09-04T13:31:00Z"/>
                <w:sz w:val="16"/>
                <w:szCs w:val="16"/>
                <w:lang w:val="en-US" w:eastAsia="ja-JP"/>
              </w:rPr>
            </w:pPr>
            <w:ins w:id="4890" w:author="Kenji Furuyama" w:date="2011-09-04T13:32:00Z">
              <w:r w:rsidRPr="00D864E5">
                <w:rPr>
                  <w:sz w:val="16"/>
                  <w:szCs w:val="16"/>
                  <w:lang w:val="en-US" w:eastAsia="ja-JP"/>
                </w:rPr>
                <w:t>AIS V2</w:t>
              </w:r>
            </w:ins>
            <w:ins w:id="4891" w:author="Kenji Furuyama" w:date="2011-09-04T13:49:00Z">
              <w:r w:rsidRPr="00D864E5">
                <w:rPr>
                  <w:sz w:val="16"/>
                  <w:szCs w:val="16"/>
                  <w:lang w:val="en-US" w:eastAsia="ja-JP"/>
                </w:rPr>
                <w:t>*</w:t>
              </w:r>
              <w:r w:rsidRPr="00D864E5">
                <w:rPr>
                  <w:sz w:val="16"/>
                  <w:szCs w:val="16"/>
                  <w:vertAlign w:val="superscript"/>
                  <w:lang w:val="en-US" w:eastAsia="ja-JP"/>
                </w:rPr>
                <w:t>1</w:t>
              </w:r>
            </w:ins>
          </w:p>
          <w:p w:rsidR="00EA5685" w:rsidRPr="00D864E5" w:rsidRDefault="00EA5685" w:rsidP="00EA5685">
            <w:pPr>
              <w:pStyle w:val="BodyText"/>
              <w:snapToGrid w:val="0"/>
              <w:spacing w:after="0"/>
              <w:jc w:val="center"/>
              <w:rPr>
                <w:ins w:id="4892" w:author="Kenji Furuyama" w:date="2011-09-05T11:48:00Z"/>
                <w:sz w:val="16"/>
                <w:szCs w:val="16"/>
                <w:lang w:val="en-US" w:eastAsia="ja-JP"/>
              </w:rPr>
            </w:pPr>
            <w:ins w:id="4893" w:author="Kenji Furuyama" w:date="2011-09-04T13:33:00Z">
              <w:del w:id="4894" w:author="Pokorny, Peter" w:date="2012-03-04T19:14:00Z">
                <w:r w:rsidRPr="00D864E5" w:rsidDel="00544A5B">
                  <w:rPr>
                    <w:sz w:val="16"/>
                    <w:szCs w:val="16"/>
                    <w:lang w:val="en-US" w:eastAsia="ja-JP"/>
                  </w:rPr>
                  <w:delText>AIS-</w:delText>
                </w:r>
              </w:del>
            </w:ins>
            <w:ins w:id="4895" w:author="Kenji Furuyama" w:date="2011-09-04T13:31:00Z">
              <w:r w:rsidRPr="00D864E5">
                <w:rPr>
                  <w:sz w:val="16"/>
                  <w:szCs w:val="16"/>
                  <w:lang w:val="en-US" w:eastAsia="ja-JP"/>
                </w:rPr>
                <w:t>EPIRB</w:t>
              </w:r>
            </w:ins>
            <w:ins w:id="4896" w:author="Pokorny, Peter" w:date="2012-03-04T19:14:00Z">
              <w:r w:rsidRPr="00D864E5">
                <w:rPr>
                  <w:sz w:val="16"/>
                  <w:szCs w:val="16"/>
                  <w:lang w:val="en-US" w:eastAsia="ja-JP"/>
                </w:rPr>
                <w:t>-AIS</w:t>
              </w:r>
            </w:ins>
            <w:ins w:id="4897" w:author="Kenji Furuyama" w:date="2011-09-05T11:49:00Z">
              <w:r w:rsidRPr="00D864E5">
                <w:rPr>
                  <w:sz w:val="16"/>
                  <w:szCs w:val="16"/>
                  <w:lang w:val="en-US" w:eastAsia="ja-JP"/>
                </w:rPr>
                <w:t>*</w:t>
              </w:r>
            </w:ins>
            <w:ins w:id="4898" w:author="Kenji Furuyama" w:date="2011-09-05T11:50:00Z">
              <w:r w:rsidRPr="00D864E5">
                <w:rPr>
                  <w:sz w:val="16"/>
                  <w:szCs w:val="16"/>
                  <w:vertAlign w:val="superscript"/>
                  <w:lang w:val="en-US" w:eastAsia="ja-JP"/>
                </w:rPr>
                <w:t>2</w:t>
              </w:r>
            </w:ins>
          </w:p>
          <w:p w:rsidR="00EA5685" w:rsidRPr="00D864E5" w:rsidRDefault="00EA5685" w:rsidP="00EA5685">
            <w:pPr>
              <w:pStyle w:val="BodyText"/>
              <w:snapToGrid w:val="0"/>
              <w:spacing w:after="0"/>
              <w:jc w:val="center"/>
              <w:rPr>
                <w:ins w:id="4899" w:author="Kenji Furuyama" w:date="2011-09-04T13:31:00Z"/>
                <w:sz w:val="16"/>
                <w:szCs w:val="16"/>
                <w:lang w:val="en-US" w:eastAsia="ja-JP"/>
              </w:rPr>
            </w:pPr>
            <w:ins w:id="4900" w:author="Kenji Furuyama" w:date="2011-09-05T11:48:00Z">
              <w:r w:rsidRPr="00D864E5">
                <w:rPr>
                  <w:sz w:val="16"/>
                  <w:szCs w:val="16"/>
                  <w:lang w:val="en-US" w:eastAsia="ja-JP"/>
                </w:rPr>
                <w:t>AIS-MOB*</w:t>
              </w:r>
            </w:ins>
            <w:ins w:id="4901" w:author="Kenji Furuyama" w:date="2011-09-05T11:50:00Z">
              <w:r w:rsidRPr="00D864E5">
                <w:rPr>
                  <w:sz w:val="16"/>
                  <w:szCs w:val="16"/>
                  <w:vertAlign w:val="superscript"/>
                  <w:lang w:val="en-US" w:eastAsia="ja-JP"/>
                </w:rPr>
                <w:t>3</w:t>
              </w:r>
            </w:ins>
          </w:p>
        </w:tc>
        <w:tc>
          <w:tcPr>
            <w:tcW w:w="1316" w:type="dxa"/>
            <w:shd w:val="clear" w:color="auto" w:fill="auto"/>
            <w:vAlign w:val="center"/>
            <w:tcPrChange w:id="4902"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4903" w:author="Kenji Furuyama" w:date="2011-09-04T13:31:00Z"/>
                <w:sz w:val="16"/>
                <w:szCs w:val="16"/>
                <w:lang w:val="en-US" w:eastAsia="ja-JP"/>
              </w:rPr>
            </w:pPr>
            <w:ins w:id="4904" w:author="Kenji Furuyama" w:date="2011-09-04T13:31:00Z">
              <w:r w:rsidRPr="00D864E5">
                <w:rPr>
                  <w:sz w:val="16"/>
                  <w:szCs w:val="16"/>
                  <w:lang w:val="en-US" w:eastAsia="ja-JP"/>
                </w:rPr>
                <w:t xml:space="preserve">VHF </w:t>
              </w:r>
            </w:ins>
            <w:ins w:id="4905" w:author="Pokorny, Peter" w:date="2012-03-04T19:15:00Z">
              <w:r w:rsidRPr="00D864E5">
                <w:rPr>
                  <w:sz w:val="16"/>
                  <w:szCs w:val="16"/>
                  <w:lang w:val="en-US" w:eastAsia="ja-JP"/>
                </w:rPr>
                <w:t>R/T</w:t>
              </w:r>
            </w:ins>
            <w:ins w:id="4906" w:author="Kenji Furuyama" w:date="2011-09-04T13:31:00Z">
              <w:del w:id="4907" w:author="Pokorny, Peter" w:date="2012-03-04T19:15:00Z">
                <w:r w:rsidRPr="00D864E5" w:rsidDel="00544A5B">
                  <w:rPr>
                    <w:sz w:val="16"/>
                    <w:szCs w:val="16"/>
                    <w:lang w:val="en-US" w:eastAsia="ja-JP"/>
                  </w:rPr>
                  <w:delText>TEL</w:delText>
                </w:r>
              </w:del>
            </w:ins>
            <w:ins w:id="4908" w:author="Kenji Furuyama" w:date="2011-09-04T13:34:00Z">
              <w:r w:rsidRPr="00D864E5">
                <w:rPr>
                  <w:sz w:val="16"/>
                  <w:szCs w:val="16"/>
                  <w:lang w:val="en-US" w:eastAsia="ja-JP"/>
                </w:rPr>
                <w:t>/Data</w:t>
              </w:r>
            </w:ins>
          </w:p>
        </w:tc>
        <w:tc>
          <w:tcPr>
            <w:tcW w:w="2632" w:type="dxa"/>
            <w:vMerge w:val="restart"/>
            <w:shd w:val="clear" w:color="auto" w:fill="auto"/>
            <w:vAlign w:val="center"/>
            <w:tcPrChange w:id="4909" w:author="Kenji Furuyama" w:date="2011-09-05T14:50:00Z">
              <w:tcPr>
                <w:tcW w:w="2632" w:type="dxa"/>
                <w:vMerge w:val="restart"/>
                <w:shd w:val="clear" w:color="auto" w:fill="auto"/>
                <w:vAlign w:val="center"/>
              </w:tcPr>
            </w:tcPrChange>
          </w:tcPr>
          <w:p w:rsidR="00EA5685" w:rsidRPr="00D864E5" w:rsidRDefault="00EA5685" w:rsidP="00EA5685">
            <w:pPr>
              <w:pStyle w:val="BodyText"/>
              <w:snapToGrid w:val="0"/>
              <w:spacing w:after="0"/>
              <w:jc w:val="center"/>
              <w:rPr>
                <w:ins w:id="4910" w:author="Kenji Furuyama" w:date="2011-09-04T13:31:00Z"/>
                <w:sz w:val="16"/>
                <w:szCs w:val="16"/>
                <w:lang w:val="en-US" w:eastAsia="ja-JP"/>
              </w:rPr>
            </w:pPr>
            <w:commentRangeStart w:id="4911"/>
            <w:ins w:id="4912" w:author="Kenji Furuyama" w:date="2011-09-04T13:31:00Z">
              <w:r w:rsidRPr="00D864E5">
                <w:rPr>
                  <w:sz w:val="16"/>
                  <w:szCs w:val="16"/>
                  <w:lang w:val="en-US" w:eastAsia="ja-JP"/>
                </w:rPr>
                <w:t>AIS-SART</w:t>
              </w:r>
            </w:ins>
          </w:p>
          <w:p w:rsidR="00EA5685" w:rsidRPr="00D864E5" w:rsidRDefault="00EA5685" w:rsidP="00EA5685">
            <w:pPr>
              <w:pStyle w:val="BodyText"/>
              <w:snapToGrid w:val="0"/>
              <w:spacing w:after="0"/>
              <w:jc w:val="center"/>
              <w:rPr>
                <w:ins w:id="4913" w:author="Kenji Furuyama" w:date="2011-09-05T11:49:00Z"/>
                <w:sz w:val="16"/>
                <w:szCs w:val="16"/>
                <w:lang w:val="en-US" w:eastAsia="ja-JP"/>
              </w:rPr>
            </w:pPr>
            <w:ins w:id="4914" w:author="Kenji Furuyama" w:date="2011-09-04T13:36:00Z">
              <w:del w:id="4915" w:author="Pokorny, Peter" w:date="2012-03-04T19:15:00Z">
                <w:r w:rsidRPr="00D864E5" w:rsidDel="00544A5B">
                  <w:rPr>
                    <w:sz w:val="16"/>
                    <w:szCs w:val="16"/>
                    <w:lang w:val="en-US" w:eastAsia="ja-JP"/>
                  </w:rPr>
                  <w:delText>AIS-</w:delText>
                </w:r>
              </w:del>
            </w:ins>
            <w:ins w:id="4916" w:author="Kenji Furuyama" w:date="2011-09-04T13:31:00Z">
              <w:r w:rsidRPr="00D864E5">
                <w:rPr>
                  <w:sz w:val="16"/>
                  <w:szCs w:val="16"/>
                  <w:lang w:val="en-US" w:eastAsia="ja-JP"/>
                </w:rPr>
                <w:t>EPIRB</w:t>
              </w:r>
            </w:ins>
            <w:ins w:id="4917" w:author="Pokorny, Peter" w:date="2012-03-04T19:15:00Z">
              <w:r w:rsidRPr="00D864E5">
                <w:rPr>
                  <w:sz w:val="16"/>
                  <w:szCs w:val="16"/>
                  <w:lang w:val="en-US" w:eastAsia="ja-JP"/>
                </w:rPr>
                <w:t>-AIS</w:t>
              </w:r>
            </w:ins>
            <w:ins w:id="4918" w:author="Kenji Furuyama" w:date="2011-09-05T11:51:00Z">
              <w:r w:rsidRPr="00D864E5">
                <w:rPr>
                  <w:sz w:val="16"/>
                  <w:szCs w:val="16"/>
                  <w:lang w:val="en-US" w:eastAsia="ja-JP"/>
                </w:rPr>
                <w:t>*</w:t>
              </w:r>
              <w:r w:rsidR="00CB542F" w:rsidRPr="00CB542F">
                <w:rPr>
                  <w:sz w:val="16"/>
                  <w:szCs w:val="16"/>
                  <w:vertAlign w:val="superscript"/>
                  <w:lang w:val="en-US" w:eastAsia="ja-JP"/>
                  <w:rPrChange w:id="4919" w:author="Peter Blackhurst" w:date="2012-03-28T14:31:00Z">
                    <w:rPr>
                      <w:sz w:val="16"/>
                      <w:szCs w:val="16"/>
                      <w:lang w:eastAsia="ja-JP"/>
                    </w:rPr>
                  </w:rPrChange>
                </w:rPr>
                <w:t>2</w:t>
              </w:r>
            </w:ins>
          </w:p>
          <w:p w:rsidR="00EA5685" w:rsidRPr="00D864E5" w:rsidRDefault="00EA5685" w:rsidP="00EA5685">
            <w:pPr>
              <w:pStyle w:val="BodyText"/>
              <w:snapToGrid w:val="0"/>
              <w:spacing w:after="0"/>
              <w:jc w:val="center"/>
              <w:rPr>
                <w:ins w:id="4920" w:author="Kenji Furuyama" w:date="2011-09-04T13:31:00Z"/>
                <w:sz w:val="16"/>
                <w:szCs w:val="16"/>
                <w:lang w:val="en-US" w:eastAsia="ja-JP"/>
              </w:rPr>
            </w:pPr>
            <w:ins w:id="4921" w:author="Kenji Furuyama" w:date="2011-09-05T11:49:00Z">
              <w:r w:rsidRPr="00D864E5">
                <w:rPr>
                  <w:sz w:val="16"/>
                  <w:szCs w:val="16"/>
                  <w:lang w:val="en-US" w:eastAsia="ja-JP"/>
                </w:rPr>
                <w:t>AIS-MOB*</w:t>
              </w:r>
              <w:r w:rsidR="00CB542F" w:rsidRPr="00CB542F">
                <w:rPr>
                  <w:sz w:val="16"/>
                  <w:szCs w:val="16"/>
                  <w:vertAlign w:val="superscript"/>
                  <w:lang w:val="en-US" w:eastAsia="ja-JP"/>
                  <w:rPrChange w:id="4922" w:author="Peter Blackhurst" w:date="2012-03-28T14:31:00Z">
                    <w:rPr>
                      <w:sz w:val="16"/>
                      <w:szCs w:val="16"/>
                      <w:lang w:eastAsia="ja-JP"/>
                    </w:rPr>
                  </w:rPrChange>
                </w:rPr>
                <w:t>3</w:t>
              </w:r>
            </w:ins>
            <w:commentRangeEnd w:id="4911"/>
            <w:r w:rsidR="00CB542F" w:rsidRPr="00CB542F">
              <w:rPr>
                <w:rStyle w:val="CommentReference"/>
                <w:lang w:val="en-US" w:eastAsia="de-DE"/>
                <w:rPrChange w:id="4923" w:author="Peter Blackhurst" w:date="2012-03-28T14:31:00Z">
                  <w:rPr>
                    <w:rStyle w:val="CommentReference"/>
                    <w:lang w:eastAsia="de-DE"/>
                  </w:rPr>
                </w:rPrChange>
              </w:rPr>
              <w:commentReference w:id="4911"/>
            </w:r>
          </w:p>
        </w:tc>
        <w:tc>
          <w:tcPr>
            <w:tcW w:w="1316" w:type="dxa"/>
            <w:vMerge w:val="restart"/>
            <w:shd w:val="clear" w:color="auto" w:fill="auto"/>
            <w:vAlign w:val="center"/>
            <w:tcPrChange w:id="4924" w:author="Kenji Furuyama" w:date="2011-09-05T14:50:00Z">
              <w:tcPr>
                <w:tcW w:w="1316" w:type="dxa"/>
                <w:vMerge w:val="restart"/>
                <w:shd w:val="clear" w:color="auto" w:fill="auto"/>
                <w:vAlign w:val="center"/>
              </w:tcPr>
            </w:tcPrChange>
          </w:tcPr>
          <w:p w:rsidR="00EA5685" w:rsidRPr="00D864E5" w:rsidRDefault="00EA5685" w:rsidP="00EA5685">
            <w:pPr>
              <w:pStyle w:val="BodyText"/>
              <w:snapToGrid w:val="0"/>
              <w:spacing w:after="0"/>
              <w:jc w:val="center"/>
              <w:rPr>
                <w:ins w:id="4925" w:author="Kenji Furuyama" w:date="2011-09-04T13:31:00Z"/>
                <w:sz w:val="16"/>
                <w:szCs w:val="16"/>
                <w:lang w:val="en-US" w:eastAsia="ja-JP"/>
              </w:rPr>
            </w:pPr>
            <w:ins w:id="4926" w:author="Kenji Furuyama" w:date="2011-09-04T13:31:00Z">
              <w:del w:id="4927" w:author="Pokorny, Peter" w:date="2012-03-04T19:16:00Z">
                <w:r w:rsidRPr="00D864E5" w:rsidDel="00544A5B">
                  <w:rPr>
                    <w:sz w:val="16"/>
                    <w:szCs w:val="16"/>
                    <w:lang w:val="en-US" w:eastAsia="ja-JP"/>
                  </w:rPr>
                  <w:delText>Two-way VHF</w:delText>
                </w:r>
              </w:del>
            </w:ins>
            <w:ins w:id="4928" w:author="Pokorny, Peter" w:date="2012-03-04T19:16:00Z">
              <w:r w:rsidRPr="00D864E5">
                <w:rPr>
                  <w:sz w:val="16"/>
                  <w:szCs w:val="16"/>
                  <w:lang w:val="en-US" w:eastAsia="ja-JP"/>
                </w:rPr>
                <w:t>VHF R/T</w:t>
              </w:r>
            </w:ins>
          </w:p>
        </w:tc>
        <w:tc>
          <w:tcPr>
            <w:tcW w:w="1316" w:type="dxa"/>
            <w:vMerge w:val="restart"/>
            <w:shd w:val="clear" w:color="auto" w:fill="auto"/>
            <w:vAlign w:val="center"/>
            <w:tcPrChange w:id="4929" w:author="Kenji Furuyama" w:date="2011-09-05T14:50:00Z">
              <w:tcPr>
                <w:tcW w:w="1316" w:type="dxa"/>
                <w:vMerge w:val="restart"/>
                <w:shd w:val="clear" w:color="auto" w:fill="auto"/>
                <w:vAlign w:val="center"/>
              </w:tcPr>
            </w:tcPrChange>
          </w:tcPr>
          <w:p w:rsidR="00EA5685" w:rsidRPr="00D864E5" w:rsidRDefault="00EA5685" w:rsidP="00EA5685">
            <w:pPr>
              <w:pStyle w:val="BodyText"/>
              <w:snapToGrid w:val="0"/>
              <w:spacing w:after="0"/>
              <w:jc w:val="center"/>
              <w:rPr>
                <w:ins w:id="4930" w:author="Kenji Furuyama" w:date="2011-09-04T13:36:00Z"/>
                <w:sz w:val="16"/>
                <w:szCs w:val="16"/>
                <w:lang w:val="en-US" w:eastAsia="ja-JP"/>
              </w:rPr>
            </w:pPr>
            <w:ins w:id="4931" w:author="Kenji Furuyama" w:date="2011-09-04T13:36:00Z">
              <w:r w:rsidRPr="00D864E5">
                <w:rPr>
                  <w:sz w:val="16"/>
                  <w:szCs w:val="16"/>
                  <w:lang w:val="en-US" w:eastAsia="ja-JP"/>
                </w:rPr>
                <w:t>AIS V2</w:t>
              </w:r>
            </w:ins>
            <w:ins w:id="4932" w:author="Kenji Furuyama" w:date="2011-09-04T13:50:00Z">
              <w:r w:rsidRPr="00D864E5">
                <w:rPr>
                  <w:sz w:val="16"/>
                  <w:szCs w:val="16"/>
                  <w:lang w:val="en-US" w:eastAsia="ja-JP"/>
                </w:rPr>
                <w:t>*</w:t>
              </w:r>
              <w:r w:rsidRPr="00D864E5">
                <w:rPr>
                  <w:sz w:val="16"/>
                  <w:szCs w:val="16"/>
                  <w:vertAlign w:val="superscript"/>
                  <w:lang w:val="en-US" w:eastAsia="ja-JP"/>
                </w:rPr>
                <w:t>1</w:t>
              </w:r>
            </w:ins>
          </w:p>
          <w:p w:rsidR="00EA5685" w:rsidRPr="00D864E5" w:rsidRDefault="00EA5685" w:rsidP="00EA5685">
            <w:pPr>
              <w:pStyle w:val="BodyText"/>
              <w:snapToGrid w:val="0"/>
              <w:spacing w:after="0"/>
              <w:jc w:val="center"/>
              <w:rPr>
                <w:ins w:id="4933" w:author="Kenji Furuyama" w:date="2011-09-04T13:31:00Z"/>
                <w:sz w:val="16"/>
                <w:szCs w:val="16"/>
                <w:lang w:val="en-US" w:eastAsia="ja-JP"/>
              </w:rPr>
            </w:pPr>
            <w:ins w:id="4934" w:author="Kenji Furuyama" w:date="2011-09-04T13:36:00Z">
              <w:r w:rsidRPr="00D864E5">
                <w:rPr>
                  <w:sz w:val="16"/>
                  <w:szCs w:val="16"/>
                  <w:lang w:val="en-US" w:eastAsia="ja-JP"/>
                </w:rPr>
                <w:t>500</w:t>
              </w:r>
            </w:ins>
            <w:ins w:id="4935" w:author="Pokorny, Peter" w:date="2012-03-04T19:15:00Z">
              <w:r w:rsidRPr="00D864E5">
                <w:rPr>
                  <w:sz w:val="16"/>
                  <w:szCs w:val="16"/>
                  <w:lang w:val="en-US" w:eastAsia="ja-JP"/>
                </w:rPr>
                <w:t xml:space="preserve"> </w:t>
              </w:r>
            </w:ins>
            <w:ins w:id="4936" w:author="Kenji Furuyama" w:date="2011-09-04T13:36:00Z">
              <w:r w:rsidRPr="00D864E5">
                <w:rPr>
                  <w:sz w:val="16"/>
                  <w:szCs w:val="16"/>
                  <w:lang w:val="en-US" w:eastAsia="ja-JP"/>
                </w:rPr>
                <w:t>kHz Data</w:t>
              </w:r>
            </w:ins>
          </w:p>
          <w:p w:rsidR="00EA5685" w:rsidRPr="00D864E5" w:rsidRDefault="00EA5685" w:rsidP="00EA5685">
            <w:pPr>
              <w:pStyle w:val="BodyText"/>
              <w:snapToGrid w:val="0"/>
              <w:spacing w:after="0"/>
              <w:jc w:val="center"/>
              <w:rPr>
                <w:ins w:id="4937" w:author="Kenji Furuyama" w:date="2011-09-04T13:31:00Z"/>
                <w:sz w:val="16"/>
                <w:szCs w:val="16"/>
                <w:lang w:val="en-US" w:eastAsia="ja-JP"/>
              </w:rPr>
            </w:pPr>
            <w:ins w:id="4938" w:author="Kenji Furuyama" w:date="2011-09-04T13:31:00Z">
              <w:del w:id="4939" w:author="Pokorny, Peter" w:date="2012-03-04T20:14:00Z">
                <w:r w:rsidRPr="00D864E5" w:rsidDel="00B4742B">
                  <w:rPr>
                    <w:sz w:val="16"/>
                    <w:szCs w:val="16"/>
                    <w:lang w:val="en-US" w:eastAsia="ja-JP"/>
                  </w:rPr>
                  <w:delText>EGC</w:delText>
                </w:r>
              </w:del>
            </w:ins>
            <w:ins w:id="4940" w:author="Pokorny, Peter" w:date="2012-03-04T20:14:00Z">
              <w:r w:rsidRPr="00D864E5">
                <w:rPr>
                  <w:sz w:val="16"/>
                  <w:szCs w:val="16"/>
                  <w:lang w:val="en-US" w:eastAsia="ja-JP"/>
                </w:rPr>
                <w:t>SafetyNET</w:t>
              </w:r>
            </w:ins>
          </w:p>
        </w:tc>
        <w:tc>
          <w:tcPr>
            <w:tcW w:w="1317" w:type="dxa"/>
            <w:vMerge w:val="restart"/>
            <w:shd w:val="clear" w:color="auto" w:fill="auto"/>
            <w:vAlign w:val="center"/>
            <w:tcPrChange w:id="4941" w:author="Kenji Furuyama" w:date="2011-09-05T14:50:00Z">
              <w:tcPr>
                <w:tcW w:w="1317" w:type="dxa"/>
                <w:vMerge w:val="restart"/>
                <w:shd w:val="clear" w:color="auto" w:fill="auto"/>
                <w:vAlign w:val="center"/>
              </w:tcPr>
            </w:tcPrChange>
          </w:tcPr>
          <w:p w:rsidR="00EA5685" w:rsidRPr="00D864E5" w:rsidRDefault="00EA5685" w:rsidP="00EA5685">
            <w:pPr>
              <w:pStyle w:val="BodyText"/>
              <w:snapToGrid w:val="0"/>
              <w:spacing w:after="0"/>
              <w:jc w:val="center"/>
              <w:rPr>
                <w:ins w:id="4942" w:author="Kenji Furuyama" w:date="2011-09-04T13:31:00Z"/>
                <w:sz w:val="16"/>
                <w:szCs w:val="16"/>
                <w:lang w:val="en-US" w:eastAsia="ja-JP"/>
              </w:rPr>
            </w:pPr>
            <w:ins w:id="4943" w:author="Kenji Furuyama" w:date="2011-09-04T13:31:00Z">
              <w:r w:rsidRPr="00D864E5">
                <w:rPr>
                  <w:sz w:val="16"/>
                  <w:szCs w:val="16"/>
                  <w:lang w:val="en-US" w:eastAsia="ja-JP"/>
                </w:rPr>
                <w:t xml:space="preserve">VHF </w:t>
              </w:r>
            </w:ins>
            <w:ins w:id="4944" w:author="Pokorny, Peter" w:date="2012-03-04T19:15:00Z">
              <w:r w:rsidRPr="00D864E5">
                <w:rPr>
                  <w:sz w:val="16"/>
                  <w:szCs w:val="16"/>
                  <w:lang w:val="en-US" w:eastAsia="ja-JP"/>
                </w:rPr>
                <w:t>R/T</w:t>
              </w:r>
            </w:ins>
            <w:ins w:id="4945" w:author="Kenji Furuyama" w:date="2011-09-04T13:31:00Z">
              <w:del w:id="4946" w:author="Pokorny, Peter" w:date="2012-03-04T19:15:00Z">
                <w:r w:rsidRPr="00D864E5" w:rsidDel="00544A5B">
                  <w:rPr>
                    <w:sz w:val="16"/>
                    <w:szCs w:val="16"/>
                    <w:lang w:val="en-US" w:eastAsia="ja-JP"/>
                  </w:rPr>
                  <w:delText>TEL</w:delText>
                </w:r>
              </w:del>
            </w:ins>
            <w:ins w:id="4947" w:author="Kenji Furuyama" w:date="2011-09-04T13:38:00Z">
              <w:r w:rsidRPr="00D864E5">
                <w:rPr>
                  <w:sz w:val="16"/>
                  <w:szCs w:val="16"/>
                  <w:lang w:val="en-US" w:eastAsia="ja-JP"/>
                </w:rPr>
                <w:t>/Data</w:t>
              </w:r>
            </w:ins>
          </w:p>
          <w:p w:rsidR="00EA5685" w:rsidRPr="00D864E5" w:rsidRDefault="00EA5685" w:rsidP="00EA5685">
            <w:pPr>
              <w:pStyle w:val="BodyText"/>
              <w:snapToGrid w:val="0"/>
              <w:spacing w:after="0"/>
              <w:jc w:val="center"/>
              <w:rPr>
                <w:ins w:id="4948" w:author="Kenji Furuyama" w:date="2011-09-04T13:31:00Z"/>
                <w:sz w:val="16"/>
                <w:szCs w:val="16"/>
                <w:lang w:val="en-US" w:eastAsia="ja-JP"/>
              </w:rPr>
            </w:pPr>
            <w:ins w:id="4949" w:author="Kenji Furuyama" w:date="2011-09-04T13:31:00Z">
              <w:r w:rsidRPr="00D864E5">
                <w:rPr>
                  <w:sz w:val="16"/>
                  <w:szCs w:val="16"/>
                  <w:lang w:val="en-US" w:eastAsia="ja-JP"/>
                </w:rPr>
                <w:t>MF</w:t>
              </w:r>
            </w:ins>
            <w:ins w:id="4950" w:author="Kenji Furuyama" w:date="2011-09-04T13:38:00Z">
              <w:r w:rsidRPr="00D864E5">
                <w:rPr>
                  <w:sz w:val="16"/>
                  <w:szCs w:val="16"/>
                  <w:lang w:val="en-US" w:eastAsia="ja-JP"/>
                </w:rPr>
                <w:t>/HF</w:t>
              </w:r>
            </w:ins>
            <w:ins w:id="4951" w:author="Kenji Furuyama" w:date="2011-09-04T13:31:00Z">
              <w:r w:rsidRPr="00D864E5">
                <w:rPr>
                  <w:sz w:val="16"/>
                  <w:szCs w:val="16"/>
                  <w:lang w:val="en-US" w:eastAsia="ja-JP"/>
                </w:rPr>
                <w:t xml:space="preserve"> </w:t>
              </w:r>
            </w:ins>
            <w:ins w:id="4952" w:author="Pokorny, Peter" w:date="2012-03-04T19:15:00Z">
              <w:r w:rsidRPr="00D864E5">
                <w:rPr>
                  <w:sz w:val="16"/>
                  <w:szCs w:val="16"/>
                  <w:lang w:val="en-US" w:eastAsia="ja-JP"/>
                </w:rPr>
                <w:t>R/T</w:t>
              </w:r>
            </w:ins>
            <w:ins w:id="4953" w:author="Kenji Furuyama" w:date="2011-09-04T13:31:00Z">
              <w:del w:id="4954" w:author="Pokorny, Peter" w:date="2012-03-04T19:15:00Z">
                <w:r w:rsidRPr="00D864E5" w:rsidDel="00544A5B">
                  <w:rPr>
                    <w:sz w:val="16"/>
                    <w:szCs w:val="16"/>
                    <w:lang w:val="en-US" w:eastAsia="ja-JP"/>
                  </w:rPr>
                  <w:delText>TEL</w:delText>
                </w:r>
              </w:del>
              <w:r w:rsidRPr="00D864E5">
                <w:rPr>
                  <w:sz w:val="16"/>
                  <w:szCs w:val="16"/>
                  <w:lang w:val="en-US" w:eastAsia="ja-JP"/>
                </w:rPr>
                <w:t>/</w:t>
              </w:r>
            </w:ins>
            <w:ins w:id="4955" w:author="Kenji Furuyama" w:date="2011-09-04T13:38:00Z">
              <w:r w:rsidRPr="00D864E5">
                <w:rPr>
                  <w:sz w:val="16"/>
                  <w:szCs w:val="16"/>
                  <w:lang w:val="en-US" w:eastAsia="ja-JP"/>
                </w:rPr>
                <w:t>Data</w:t>
              </w:r>
            </w:ins>
          </w:p>
          <w:p w:rsidR="00EA5685" w:rsidRPr="00D864E5" w:rsidRDefault="00EA5685" w:rsidP="00EA5685">
            <w:pPr>
              <w:pStyle w:val="BodyText"/>
              <w:snapToGrid w:val="0"/>
              <w:spacing w:after="0"/>
              <w:jc w:val="center"/>
              <w:rPr>
                <w:ins w:id="4956" w:author="Kenji Furuyama" w:date="2011-09-04T13:31:00Z"/>
                <w:sz w:val="16"/>
                <w:szCs w:val="16"/>
                <w:lang w:val="en-US" w:eastAsia="ja-JP"/>
              </w:rPr>
            </w:pPr>
            <w:ins w:id="4957" w:author="Kenji Furuyama" w:date="2011-09-04T13:38:00Z">
              <w:r w:rsidRPr="00D864E5">
                <w:rPr>
                  <w:sz w:val="16"/>
                  <w:szCs w:val="16"/>
                  <w:lang w:val="en-US" w:eastAsia="ja-JP"/>
                </w:rPr>
                <w:t>Satellite</w:t>
              </w:r>
            </w:ins>
            <w:ins w:id="4958" w:author="Kenji Furuyama" w:date="2011-09-04T13:40:00Z">
              <w:r w:rsidRPr="00D864E5">
                <w:rPr>
                  <w:sz w:val="16"/>
                  <w:szCs w:val="16"/>
                  <w:lang w:val="en-US" w:eastAsia="ja-JP"/>
                </w:rPr>
                <w:t>*</w:t>
              </w:r>
            </w:ins>
            <w:ins w:id="4959" w:author="Kenji Furuyama" w:date="2011-09-04T13:50:00Z">
              <w:r w:rsidRPr="00D864E5">
                <w:rPr>
                  <w:sz w:val="16"/>
                  <w:szCs w:val="16"/>
                  <w:vertAlign w:val="superscript"/>
                  <w:lang w:val="en-US" w:eastAsia="ja-JP"/>
                </w:rPr>
                <w:t>2</w:t>
              </w:r>
            </w:ins>
          </w:p>
        </w:tc>
      </w:tr>
      <w:tr w:rsidR="00EA5685" w:rsidRPr="00D864E5">
        <w:trPr>
          <w:cantSplit/>
          <w:trHeight w:val="1298"/>
          <w:ins w:id="4960" w:author="Kenji Furuyama" w:date="2011-09-04T13:31:00Z"/>
          <w:trPrChange w:id="4961" w:author="Kenji Furuyama" w:date="2011-09-05T14:50:00Z">
            <w:trPr>
              <w:trHeight w:val="1298"/>
            </w:trPr>
          </w:trPrChange>
        </w:trPr>
        <w:tc>
          <w:tcPr>
            <w:tcW w:w="431" w:type="dxa"/>
            <w:tcBorders>
              <w:bottom w:val="single" w:sz="4" w:space="0" w:color="000000"/>
            </w:tcBorders>
            <w:shd w:val="clear" w:color="auto" w:fill="auto"/>
            <w:vAlign w:val="center"/>
            <w:tcPrChange w:id="4962" w:author="Kenji Furuyama" w:date="2011-09-05T14:50:00Z">
              <w:tcPr>
                <w:tcW w:w="431" w:type="dxa"/>
                <w:tcBorders>
                  <w:bottom w:val="single" w:sz="4" w:space="0" w:color="000000"/>
                </w:tcBorders>
                <w:shd w:val="clear" w:color="auto" w:fill="auto"/>
                <w:vAlign w:val="center"/>
              </w:tcPr>
            </w:tcPrChange>
          </w:tcPr>
          <w:p w:rsidR="00EA5685" w:rsidRPr="00D864E5" w:rsidRDefault="00EA5685" w:rsidP="00EA5685">
            <w:pPr>
              <w:pStyle w:val="BodyText"/>
              <w:snapToGrid w:val="0"/>
              <w:spacing w:after="0"/>
              <w:jc w:val="center"/>
              <w:rPr>
                <w:ins w:id="4963" w:author="Kenji Furuyama" w:date="2011-09-04T13:31:00Z"/>
                <w:sz w:val="16"/>
                <w:szCs w:val="16"/>
                <w:lang w:val="en-US" w:eastAsia="ja-JP"/>
              </w:rPr>
            </w:pPr>
            <w:ins w:id="4964" w:author="Kenji Furuyama" w:date="2011-09-04T13:31:00Z">
              <w:r w:rsidRPr="00D864E5">
                <w:rPr>
                  <w:sz w:val="16"/>
                  <w:szCs w:val="16"/>
                  <w:lang w:val="en-US" w:eastAsia="ja-JP"/>
                </w:rPr>
                <w:t>A2</w:t>
              </w:r>
            </w:ins>
          </w:p>
          <w:p w:rsidR="00EA5685" w:rsidRPr="00D864E5" w:rsidRDefault="00EA5685" w:rsidP="00EA5685">
            <w:pPr>
              <w:pStyle w:val="BodyText"/>
              <w:snapToGrid w:val="0"/>
              <w:spacing w:after="0"/>
              <w:jc w:val="center"/>
              <w:rPr>
                <w:ins w:id="4965" w:author="Kenji Furuyama" w:date="2011-09-04T13:31:00Z"/>
                <w:sz w:val="16"/>
                <w:szCs w:val="16"/>
                <w:lang w:val="en-US" w:eastAsia="ja-JP"/>
              </w:rPr>
            </w:pPr>
            <w:ins w:id="4966" w:author="Kenji Furuyama" w:date="2011-09-04T13:31:00Z">
              <w:r w:rsidRPr="00D864E5">
                <w:rPr>
                  <w:sz w:val="16"/>
                  <w:szCs w:val="16"/>
                  <w:lang w:val="en-US" w:eastAsia="ja-JP"/>
                </w:rPr>
                <w:t>A3</w:t>
              </w:r>
            </w:ins>
          </w:p>
        </w:tc>
        <w:tc>
          <w:tcPr>
            <w:tcW w:w="1316" w:type="dxa"/>
            <w:tcBorders>
              <w:bottom w:val="single" w:sz="4" w:space="0" w:color="000000"/>
            </w:tcBorders>
            <w:shd w:val="clear" w:color="auto" w:fill="auto"/>
            <w:vAlign w:val="center"/>
            <w:tcPrChange w:id="4967" w:author="Kenji Furuyama" w:date="2011-09-05T14:50:00Z">
              <w:tcPr>
                <w:tcW w:w="1316" w:type="dxa"/>
                <w:tcBorders>
                  <w:bottom w:val="single" w:sz="4" w:space="0" w:color="000000"/>
                </w:tcBorders>
                <w:shd w:val="clear" w:color="auto" w:fill="auto"/>
                <w:vAlign w:val="center"/>
              </w:tcPr>
            </w:tcPrChange>
          </w:tcPr>
          <w:p w:rsidR="00EA5685" w:rsidRPr="00D864E5" w:rsidRDefault="00EA5685" w:rsidP="00EA5685">
            <w:pPr>
              <w:pStyle w:val="BodyText"/>
              <w:snapToGrid w:val="0"/>
              <w:spacing w:after="0"/>
              <w:jc w:val="center"/>
              <w:rPr>
                <w:ins w:id="4968" w:author="Kenji Furuyama" w:date="2011-09-04T13:33:00Z"/>
                <w:sz w:val="16"/>
                <w:szCs w:val="16"/>
                <w:lang w:val="en-US" w:eastAsia="ja-JP"/>
              </w:rPr>
            </w:pPr>
            <w:ins w:id="4969" w:author="Kenji Furuyama" w:date="2011-09-04T13:33:00Z">
              <w:r w:rsidRPr="00D864E5">
                <w:rPr>
                  <w:sz w:val="16"/>
                  <w:szCs w:val="16"/>
                  <w:lang w:val="en-US" w:eastAsia="ja-JP"/>
                </w:rPr>
                <w:t>AIS V2</w:t>
              </w:r>
            </w:ins>
            <w:ins w:id="4970" w:author="Kenji Furuyama" w:date="2011-09-04T13:49:00Z">
              <w:r w:rsidRPr="00D864E5">
                <w:rPr>
                  <w:sz w:val="16"/>
                  <w:szCs w:val="16"/>
                  <w:lang w:val="en-US" w:eastAsia="ja-JP"/>
                </w:rPr>
                <w:t>*</w:t>
              </w:r>
              <w:r w:rsidRPr="00D864E5">
                <w:rPr>
                  <w:sz w:val="16"/>
                  <w:szCs w:val="16"/>
                  <w:vertAlign w:val="superscript"/>
                  <w:lang w:val="en-US" w:eastAsia="ja-JP"/>
                </w:rPr>
                <w:t>1</w:t>
              </w:r>
            </w:ins>
          </w:p>
          <w:p w:rsidR="00EA5685" w:rsidRPr="00D864E5" w:rsidRDefault="00EA5685" w:rsidP="00EA5685">
            <w:pPr>
              <w:pStyle w:val="BodyText"/>
              <w:snapToGrid w:val="0"/>
              <w:spacing w:after="0"/>
              <w:jc w:val="center"/>
              <w:rPr>
                <w:ins w:id="4971" w:author="Kenji Furuyama" w:date="2011-09-05T11:48:00Z"/>
                <w:sz w:val="16"/>
                <w:szCs w:val="16"/>
                <w:lang w:val="en-US" w:eastAsia="ja-JP"/>
              </w:rPr>
            </w:pPr>
            <w:ins w:id="4972" w:author="Kenji Furuyama" w:date="2011-09-04T13:33:00Z">
              <w:del w:id="4973" w:author="Pokorny, Peter" w:date="2012-03-04T19:14:00Z">
                <w:r w:rsidRPr="00D864E5" w:rsidDel="00544A5B">
                  <w:rPr>
                    <w:sz w:val="16"/>
                    <w:szCs w:val="16"/>
                    <w:lang w:val="en-US" w:eastAsia="ja-JP"/>
                  </w:rPr>
                  <w:delText>AIS-</w:delText>
                </w:r>
              </w:del>
            </w:ins>
            <w:ins w:id="4974" w:author="Kenji Furuyama" w:date="2011-09-04T13:31:00Z">
              <w:r w:rsidRPr="00D864E5">
                <w:rPr>
                  <w:sz w:val="16"/>
                  <w:szCs w:val="16"/>
                  <w:lang w:val="en-US" w:eastAsia="ja-JP"/>
                </w:rPr>
                <w:t>EPIRB</w:t>
              </w:r>
            </w:ins>
            <w:ins w:id="4975" w:author="Pokorny, Peter" w:date="2012-03-04T19:14:00Z">
              <w:r w:rsidRPr="00D864E5">
                <w:rPr>
                  <w:sz w:val="16"/>
                  <w:szCs w:val="16"/>
                  <w:lang w:val="en-US" w:eastAsia="ja-JP"/>
                </w:rPr>
                <w:t>-AIS</w:t>
              </w:r>
            </w:ins>
            <w:ins w:id="4976" w:author="Kenji Furuyama" w:date="2011-09-05T11:50:00Z">
              <w:r w:rsidRPr="00D864E5">
                <w:rPr>
                  <w:sz w:val="16"/>
                  <w:szCs w:val="16"/>
                  <w:lang w:val="en-US" w:eastAsia="ja-JP"/>
                </w:rPr>
                <w:t>*</w:t>
              </w:r>
              <w:r w:rsidRPr="00D864E5">
                <w:rPr>
                  <w:sz w:val="16"/>
                  <w:szCs w:val="16"/>
                  <w:vertAlign w:val="superscript"/>
                  <w:lang w:val="en-US" w:eastAsia="ja-JP"/>
                </w:rPr>
                <w:t>2</w:t>
              </w:r>
            </w:ins>
          </w:p>
          <w:p w:rsidR="00EA5685" w:rsidRPr="00D864E5" w:rsidRDefault="00EA5685" w:rsidP="00EA5685">
            <w:pPr>
              <w:pStyle w:val="BodyText"/>
              <w:snapToGrid w:val="0"/>
              <w:spacing w:after="0"/>
              <w:jc w:val="center"/>
              <w:rPr>
                <w:ins w:id="4977" w:author="Kenji Furuyama" w:date="2011-09-04T13:33:00Z"/>
                <w:sz w:val="16"/>
                <w:szCs w:val="16"/>
                <w:lang w:val="en-US" w:eastAsia="ja-JP"/>
              </w:rPr>
            </w:pPr>
            <w:ins w:id="4978" w:author="Kenji Furuyama" w:date="2011-09-05T11:48:00Z">
              <w:r w:rsidRPr="00D864E5">
                <w:rPr>
                  <w:sz w:val="16"/>
                  <w:szCs w:val="16"/>
                  <w:lang w:val="en-US" w:eastAsia="ja-JP"/>
                </w:rPr>
                <w:t>AIS-MOB*</w:t>
              </w:r>
              <w:r w:rsidR="00CB542F" w:rsidRPr="00CB542F">
                <w:rPr>
                  <w:sz w:val="16"/>
                  <w:szCs w:val="16"/>
                  <w:vertAlign w:val="superscript"/>
                  <w:lang w:val="en-US" w:eastAsia="ja-JP"/>
                  <w:rPrChange w:id="4979" w:author="Peter Blackhurst" w:date="2012-03-28T14:31:00Z">
                    <w:rPr>
                      <w:sz w:val="16"/>
                      <w:szCs w:val="16"/>
                      <w:lang w:eastAsia="ja-JP"/>
                    </w:rPr>
                  </w:rPrChange>
                </w:rPr>
                <w:t>3</w:t>
              </w:r>
            </w:ins>
          </w:p>
          <w:p w:rsidR="00EA5685" w:rsidRPr="00D864E5" w:rsidRDefault="00EA5685" w:rsidP="00EA5685">
            <w:pPr>
              <w:pStyle w:val="BodyText"/>
              <w:snapToGrid w:val="0"/>
              <w:spacing w:after="0"/>
              <w:jc w:val="center"/>
              <w:rPr>
                <w:ins w:id="4980" w:author="Kenji Furuyama" w:date="2011-09-04T13:33:00Z"/>
                <w:sz w:val="16"/>
                <w:szCs w:val="16"/>
                <w:lang w:val="en-US" w:eastAsia="ja-JP"/>
              </w:rPr>
            </w:pPr>
            <w:ins w:id="4981" w:author="Kenji Furuyama" w:date="2011-09-04T13:33:00Z">
              <w:r w:rsidRPr="00D864E5">
                <w:rPr>
                  <w:sz w:val="16"/>
                  <w:szCs w:val="16"/>
                  <w:lang w:val="en-US" w:eastAsia="ja-JP"/>
                </w:rPr>
                <w:t>MF/HF Data</w:t>
              </w:r>
            </w:ins>
          </w:p>
          <w:p w:rsidR="00EA5685" w:rsidRPr="00D864E5" w:rsidRDefault="00EA5685" w:rsidP="00EA5685">
            <w:pPr>
              <w:pStyle w:val="BodyText"/>
              <w:snapToGrid w:val="0"/>
              <w:spacing w:after="0"/>
              <w:jc w:val="center"/>
              <w:rPr>
                <w:ins w:id="4982" w:author="Kenji Furuyama" w:date="2011-09-04T13:31:00Z"/>
                <w:sz w:val="16"/>
                <w:szCs w:val="16"/>
                <w:lang w:val="en-US" w:eastAsia="ja-JP"/>
              </w:rPr>
            </w:pPr>
            <w:ins w:id="4983" w:author="Kenji Furuyama" w:date="2011-09-04T13:33:00Z">
              <w:r w:rsidRPr="00D864E5">
                <w:rPr>
                  <w:sz w:val="16"/>
                  <w:szCs w:val="16"/>
                  <w:lang w:val="en-US" w:eastAsia="ja-JP"/>
                </w:rPr>
                <w:t>Satellite</w:t>
              </w:r>
            </w:ins>
            <w:ins w:id="4984" w:author="Kenji Furuyama" w:date="2011-09-04T13:40:00Z">
              <w:r w:rsidRPr="00D864E5">
                <w:rPr>
                  <w:sz w:val="16"/>
                  <w:szCs w:val="16"/>
                  <w:lang w:val="en-US" w:eastAsia="ja-JP"/>
                </w:rPr>
                <w:t>*</w:t>
              </w:r>
            </w:ins>
            <w:ins w:id="4985" w:author="Kenji Furuyama" w:date="2011-09-05T11:50:00Z">
              <w:r w:rsidRPr="00D864E5">
                <w:rPr>
                  <w:sz w:val="16"/>
                  <w:szCs w:val="16"/>
                  <w:vertAlign w:val="superscript"/>
                  <w:lang w:val="en-US" w:eastAsia="ja-JP"/>
                </w:rPr>
                <w:t>4</w:t>
              </w:r>
            </w:ins>
          </w:p>
        </w:tc>
        <w:tc>
          <w:tcPr>
            <w:tcW w:w="1316" w:type="dxa"/>
            <w:tcBorders>
              <w:bottom w:val="single" w:sz="4" w:space="0" w:color="000000"/>
            </w:tcBorders>
            <w:shd w:val="clear" w:color="auto" w:fill="auto"/>
            <w:vAlign w:val="center"/>
            <w:tcPrChange w:id="4986" w:author="Kenji Furuyama" w:date="2011-09-05T14:50:00Z">
              <w:tcPr>
                <w:tcW w:w="1316" w:type="dxa"/>
                <w:tcBorders>
                  <w:bottom w:val="single" w:sz="4" w:space="0" w:color="000000"/>
                </w:tcBorders>
                <w:shd w:val="clear" w:color="auto" w:fill="auto"/>
                <w:vAlign w:val="center"/>
              </w:tcPr>
            </w:tcPrChange>
          </w:tcPr>
          <w:p w:rsidR="00EA5685" w:rsidRPr="00D864E5" w:rsidRDefault="00EA5685" w:rsidP="00EA5685">
            <w:pPr>
              <w:pStyle w:val="BodyText"/>
              <w:snapToGrid w:val="0"/>
              <w:spacing w:after="0"/>
              <w:jc w:val="center"/>
              <w:rPr>
                <w:ins w:id="4987" w:author="Kenji Furuyama" w:date="2011-09-04T13:31:00Z"/>
                <w:sz w:val="16"/>
                <w:szCs w:val="16"/>
                <w:lang w:val="en-US" w:eastAsia="ja-JP"/>
              </w:rPr>
            </w:pPr>
            <w:ins w:id="4988" w:author="Kenji Furuyama" w:date="2011-09-04T13:31:00Z">
              <w:r w:rsidRPr="00D864E5">
                <w:rPr>
                  <w:sz w:val="16"/>
                  <w:szCs w:val="16"/>
                  <w:lang w:val="en-US" w:eastAsia="ja-JP"/>
                </w:rPr>
                <w:t xml:space="preserve">VHF </w:t>
              </w:r>
            </w:ins>
            <w:ins w:id="4989" w:author="Pokorny, Peter" w:date="2012-03-04T19:15:00Z">
              <w:r w:rsidRPr="00D864E5">
                <w:rPr>
                  <w:sz w:val="16"/>
                  <w:szCs w:val="16"/>
                  <w:lang w:val="en-US" w:eastAsia="ja-JP"/>
                </w:rPr>
                <w:t>R/T</w:t>
              </w:r>
            </w:ins>
            <w:ins w:id="4990" w:author="Kenji Furuyama" w:date="2011-09-04T13:31:00Z">
              <w:del w:id="4991" w:author="Pokorny, Peter" w:date="2012-03-04T19:15:00Z">
                <w:r w:rsidRPr="00D864E5" w:rsidDel="00544A5B">
                  <w:rPr>
                    <w:sz w:val="16"/>
                    <w:szCs w:val="16"/>
                    <w:lang w:val="en-US" w:eastAsia="ja-JP"/>
                  </w:rPr>
                  <w:delText>TEL</w:delText>
                </w:r>
              </w:del>
            </w:ins>
            <w:ins w:id="4992" w:author="Kenji Furuyama" w:date="2011-09-04T13:34:00Z">
              <w:r w:rsidRPr="00D864E5">
                <w:rPr>
                  <w:sz w:val="16"/>
                  <w:szCs w:val="16"/>
                  <w:lang w:val="en-US" w:eastAsia="ja-JP"/>
                </w:rPr>
                <w:t>/Data</w:t>
              </w:r>
            </w:ins>
          </w:p>
          <w:p w:rsidR="00EA5685" w:rsidRPr="00D864E5" w:rsidRDefault="00EA5685" w:rsidP="00EA5685">
            <w:pPr>
              <w:pStyle w:val="BodyText"/>
              <w:snapToGrid w:val="0"/>
              <w:spacing w:after="0"/>
              <w:jc w:val="center"/>
              <w:rPr>
                <w:ins w:id="4993" w:author="Kenji Furuyama" w:date="2011-09-04T13:35:00Z"/>
                <w:sz w:val="16"/>
                <w:szCs w:val="16"/>
                <w:lang w:val="en-US" w:eastAsia="ja-JP"/>
              </w:rPr>
            </w:pPr>
            <w:ins w:id="4994" w:author="Kenji Furuyama" w:date="2011-09-04T13:31:00Z">
              <w:r w:rsidRPr="00D864E5">
                <w:rPr>
                  <w:sz w:val="16"/>
                  <w:szCs w:val="16"/>
                  <w:lang w:val="en-US" w:eastAsia="ja-JP"/>
                </w:rPr>
                <w:t>MF</w:t>
              </w:r>
            </w:ins>
            <w:ins w:id="4995" w:author="Kenji Furuyama" w:date="2011-09-04T13:35:00Z">
              <w:r w:rsidRPr="00D864E5">
                <w:rPr>
                  <w:sz w:val="16"/>
                  <w:szCs w:val="16"/>
                  <w:lang w:val="en-US" w:eastAsia="ja-JP"/>
                </w:rPr>
                <w:t xml:space="preserve">/HF </w:t>
              </w:r>
            </w:ins>
            <w:ins w:id="4996" w:author="Pokorny, Peter" w:date="2012-03-04T19:15:00Z">
              <w:r w:rsidRPr="00D864E5">
                <w:rPr>
                  <w:sz w:val="16"/>
                  <w:szCs w:val="16"/>
                  <w:lang w:val="en-US" w:eastAsia="ja-JP"/>
                </w:rPr>
                <w:t>R/T</w:t>
              </w:r>
            </w:ins>
            <w:ins w:id="4997" w:author="Kenji Furuyama" w:date="2011-09-04T13:35:00Z">
              <w:del w:id="4998" w:author="Pokorny, Peter" w:date="2012-03-04T19:15:00Z">
                <w:r w:rsidRPr="00D864E5" w:rsidDel="00544A5B">
                  <w:rPr>
                    <w:sz w:val="16"/>
                    <w:szCs w:val="16"/>
                    <w:lang w:val="en-US" w:eastAsia="ja-JP"/>
                  </w:rPr>
                  <w:delText>TEL</w:delText>
                </w:r>
              </w:del>
              <w:r w:rsidRPr="00D864E5">
                <w:rPr>
                  <w:sz w:val="16"/>
                  <w:szCs w:val="16"/>
                  <w:lang w:val="en-US" w:eastAsia="ja-JP"/>
                </w:rPr>
                <w:t>/Data</w:t>
              </w:r>
            </w:ins>
          </w:p>
          <w:p w:rsidR="00EA5685" w:rsidRPr="00D864E5" w:rsidRDefault="00EA5685" w:rsidP="00EA5685">
            <w:pPr>
              <w:pStyle w:val="BodyText"/>
              <w:snapToGrid w:val="0"/>
              <w:spacing w:after="0"/>
              <w:jc w:val="center"/>
              <w:rPr>
                <w:ins w:id="4999" w:author="Kenji Furuyama" w:date="2011-09-04T13:31:00Z"/>
                <w:sz w:val="16"/>
                <w:szCs w:val="16"/>
                <w:lang w:val="en-US" w:eastAsia="ja-JP"/>
              </w:rPr>
            </w:pPr>
            <w:ins w:id="5000" w:author="Kenji Furuyama" w:date="2011-09-04T13:35:00Z">
              <w:r w:rsidRPr="00D864E5">
                <w:rPr>
                  <w:sz w:val="16"/>
                  <w:szCs w:val="16"/>
                  <w:lang w:val="en-US" w:eastAsia="ja-JP"/>
                </w:rPr>
                <w:t>Satellite</w:t>
              </w:r>
            </w:ins>
            <w:ins w:id="5001" w:author="Kenji Furuyama" w:date="2011-09-04T13:40:00Z">
              <w:r w:rsidRPr="00D864E5">
                <w:rPr>
                  <w:sz w:val="16"/>
                  <w:szCs w:val="16"/>
                  <w:lang w:val="en-US" w:eastAsia="ja-JP"/>
                </w:rPr>
                <w:t>*</w:t>
              </w:r>
            </w:ins>
            <w:ins w:id="5002" w:author="Kenji Furuyama" w:date="2011-09-04T13:50:00Z">
              <w:r w:rsidRPr="00D864E5">
                <w:rPr>
                  <w:sz w:val="16"/>
                  <w:szCs w:val="16"/>
                  <w:vertAlign w:val="superscript"/>
                  <w:lang w:val="en-US" w:eastAsia="ja-JP"/>
                </w:rPr>
                <w:t>2</w:t>
              </w:r>
            </w:ins>
          </w:p>
        </w:tc>
        <w:tc>
          <w:tcPr>
            <w:tcW w:w="2632" w:type="dxa"/>
            <w:vMerge/>
            <w:tcBorders>
              <w:bottom w:val="single" w:sz="4" w:space="0" w:color="000000"/>
            </w:tcBorders>
            <w:shd w:val="clear" w:color="auto" w:fill="auto"/>
            <w:vAlign w:val="center"/>
            <w:tcPrChange w:id="5003" w:author="Kenji Furuyama" w:date="2011-09-05T14:50:00Z">
              <w:tcPr>
                <w:tcW w:w="2632" w:type="dxa"/>
                <w:vMerge/>
                <w:tcBorders>
                  <w:bottom w:val="single" w:sz="4" w:space="0" w:color="000000"/>
                </w:tcBorders>
                <w:shd w:val="clear" w:color="auto" w:fill="auto"/>
                <w:vAlign w:val="center"/>
              </w:tcPr>
            </w:tcPrChange>
          </w:tcPr>
          <w:p w:rsidR="00EA5685" w:rsidRPr="00D864E5" w:rsidRDefault="00EA5685" w:rsidP="00EA5685">
            <w:pPr>
              <w:pStyle w:val="BodyText"/>
              <w:snapToGrid w:val="0"/>
              <w:spacing w:after="0"/>
              <w:jc w:val="center"/>
              <w:rPr>
                <w:ins w:id="5004" w:author="Kenji Furuyama" w:date="2011-09-04T13:31:00Z"/>
                <w:sz w:val="16"/>
                <w:szCs w:val="16"/>
                <w:lang w:val="en-US" w:eastAsia="ja-JP"/>
              </w:rPr>
            </w:pPr>
          </w:p>
        </w:tc>
        <w:tc>
          <w:tcPr>
            <w:tcW w:w="1316" w:type="dxa"/>
            <w:vMerge/>
            <w:tcBorders>
              <w:bottom w:val="single" w:sz="4" w:space="0" w:color="000000"/>
            </w:tcBorders>
            <w:shd w:val="clear" w:color="auto" w:fill="auto"/>
            <w:vAlign w:val="center"/>
            <w:tcPrChange w:id="5005" w:author="Kenji Furuyama" w:date="2011-09-05T14:50:00Z">
              <w:tcPr>
                <w:tcW w:w="1316" w:type="dxa"/>
                <w:vMerge/>
                <w:tcBorders>
                  <w:bottom w:val="single" w:sz="4" w:space="0" w:color="000000"/>
                </w:tcBorders>
                <w:shd w:val="clear" w:color="auto" w:fill="auto"/>
                <w:vAlign w:val="center"/>
              </w:tcPr>
            </w:tcPrChange>
          </w:tcPr>
          <w:p w:rsidR="00EA5685" w:rsidRPr="00D864E5" w:rsidRDefault="00EA5685" w:rsidP="00EA5685">
            <w:pPr>
              <w:pStyle w:val="BodyText"/>
              <w:snapToGrid w:val="0"/>
              <w:spacing w:after="0"/>
              <w:jc w:val="center"/>
              <w:rPr>
                <w:ins w:id="5006" w:author="Kenji Furuyama" w:date="2011-09-04T13:31:00Z"/>
                <w:sz w:val="16"/>
                <w:szCs w:val="16"/>
                <w:lang w:val="en-US" w:eastAsia="ja-JP"/>
              </w:rPr>
            </w:pPr>
          </w:p>
        </w:tc>
        <w:tc>
          <w:tcPr>
            <w:tcW w:w="1316" w:type="dxa"/>
            <w:vMerge/>
            <w:tcBorders>
              <w:bottom w:val="single" w:sz="4" w:space="0" w:color="000000"/>
            </w:tcBorders>
            <w:shd w:val="clear" w:color="auto" w:fill="auto"/>
            <w:vAlign w:val="center"/>
            <w:tcPrChange w:id="5007" w:author="Kenji Furuyama" w:date="2011-09-05T14:50:00Z">
              <w:tcPr>
                <w:tcW w:w="1316" w:type="dxa"/>
                <w:vMerge/>
                <w:tcBorders>
                  <w:bottom w:val="single" w:sz="4" w:space="0" w:color="000000"/>
                </w:tcBorders>
                <w:shd w:val="clear" w:color="auto" w:fill="auto"/>
                <w:vAlign w:val="center"/>
              </w:tcPr>
            </w:tcPrChange>
          </w:tcPr>
          <w:p w:rsidR="00EA5685" w:rsidRPr="00D864E5" w:rsidRDefault="00EA5685" w:rsidP="00EA5685">
            <w:pPr>
              <w:pStyle w:val="BodyText"/>
              <w:snapToGrid w:val="0"/>
              <w:spacing w:after="0"/>
              <w:jc w:val="center"/>
              <w:rPr>
                <w:ins w:id="5008" w:author="Kenji Furuyama" w:date="2011-09-04T13:31:00Z"/>
                <w:sz w:val="16"/>
                <w:szCs w:val="16"/>
                <w:lang w:val="en-US" w:eastAsia="ja-JP"/>
              </w:rPr>
            </w:pPr>
          </w:p>
        </w:tc>
        <w:tc>
          <w:tcPr>
            <w:tcW w:w="1317" w:type="dxa"/>
            <w:vMerge/>
            <w:tcBorders>
              <w:bottom w:val="single" w:sz="4" w:space="0" w:color="000000"/>
            </w:tcBorders>
            <w:shd w:val="clear" w:color="auto" w:fill="auto"/>
            <w:vAlign w:val="center"/>
            <w:tcPrChange w:id="5009" w:author="Kenji Furuyama" w:date="2011-09-05T14:50:00Z">
              <w:tcPr>
                <w:tcW w:w="1317" w:type="dxa"/>
                <w:vMerge/>
                <w:tcBorders>
                  <w:bottom w:val="single" w:sz="4" w:space="0" w:color="000000"/>
                </w:tcBorders>
                <w:shd w:val="clear" w:color="auto" w:fill="auto"/>
                <w:vAlign w:val="center"/>
              </w:tcPr>
            </w:tcPrChange>
          </w:tcPr>
          <w:p w:rsidR="00EA5685" w:rsidRPr="00D864E5" w:rsidRDefault="00EA5685" w:rsidP="00EA5685">
            <w:pPr>
              <w:pStyle w:val="BodyText"/>
              <w:snapToGrid w:val="0"/>
              <w:spacing w:after="0"/>
              <w:jc w:val="center"/>
              <w:rPr>
                <w:ins w:id="5010" w:author="Kenji Furuyama" w:date="2011-09-04T13:31:00Z"/>
                <w:sz w:val="16"/>
                <w:szCs w:val="16"/>
                <w:lang w:val="en-US" w:eastAsia="ja-JP"/>
              </w:rPr>
            </w:pPr>
          </w:p>
        </w:tc>
      </w:tr>
      <w:tr w:rsidR="00EA5685" w:rsidRPr="00D864E5">
        <w:trPr>
          <w:cantSplit/>
          <w:ins w:id="5011" w:author="Kenji Furuyama" w:date="2011-09-04T13:31:00Z"/>
        </w:trPr>
        <w:tc>
          <w:tcPr>
            <w:tcW w:w="431" w:type="dxa"/>
            <w:shd w:val="clear" w:color="auto" w:fill="auto"/>
            <w:vAlign w:val="center"/>
            <w:tcPrChange w:id="5012" w:author="Kenji Furuyama" w:date="2011-09-05T14:50:00Z">
              <w:tcPr>
                <w:tcW w:w="431" w:type="dxa"/>
                <w:shd w:val="clear" w:color="auto" w:fill="auto"/>
                <w:vAlign w:val="center"/>
              </w:tcPr>
            </w:tcPrChange>
          </w:tcPr>
          <w:p w:rsidR="00EA5685" w:rsidRPr="00D864E5" w:rsidRDefault="00EA5685" w:rsidP="00EA5685">
            <w:pPr>
              <w:pStyle w:val="BodyText"/>
              <w:snapToGrid w:val="0"/>
              <w:spacing w:after="0"/>
              <w:jc w:val="center"/>
              <w:rPr>
                <w:ins w:id="5013" w:author="Kenji Furuyama" w:date="2011-09-04T13:31:00Z"/>
                <w:sz w:val="16"/>
                <w:szCs w:val="16"/>
                <w:lang w:val="en-US" w:eastAsia="ja-JP"/>
              </w:rPr>
            </w:pPr>
            <w:ins w:id="5014" w:author="Kenji Furuyama" w:date="2011-09-04T13:31:00Z">
              <w:r w:rsidRPr="00D864E5">
                <w:rPr>
                  <w:sz w:val="16"/>
                  <w:szCs w:val="16"/>
                  <w:lang w:val="en-US" w:eastAsia="ja-JP"/>
                </w:rPr>
                <w:t>A4</w:t>
              </w:r>
            </w:ins>
          </w:p>
        </w:tc>
        <w:tc>
          <w:tcPr>
            <w:tcW w:w="1316" w:type="dxa"/>
            <w:shd w:val="clear" w:color="auto" w:fill="auto"/>
            <w:vAlign w:val="center"/>
            <w:tcPrChange w:id="5015"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5016" w:author="Kenji Furuyama" w:date="2011-09-04T13:31:00Z"/>
                <w:sz w:val="16"/>
                <w:szCs w:val="16"/>
                <w:lang w:val="en-US" w:eastAsia="ja-JP"/>
              </w:rPr>
            </w:pPr>
            <w:ins w:id="5017" w:author="Kenji Furuyama" w:date="2011-09-04T13:34:00Z">
              <w:r w:rsidRPr="00D864E5">
                <w:rPr>
                  <w:sz w:val="16"/>
                  <w:szCs w:val="16"/>
                  <w:lang w:val="en-US" w:eastAsia="ja-JP"/>
                </w:rPr>
                <w:t>AIS V2</w:t>
              </w:r>
            </w:ins>
            <w:ins w:id="5018" w:author="Kenji Furuyama" w:date="2011-09-04T13:49:00Z">
              <w:r w:rsidRPr="00D864E5">
                <w:rPr>
                  <w:sz w:val="16"/>
                  <w:szCs w:val="16"/>
                  <w:lang w:val="en-US" w:eastAsia="ja-JP"/>
                </w:rPr>
                <w:t>*</w:t>
              </w:r>
              <w:r w:rsidRPr="00D864E5">
                <w:rPr>
                  <w:sz w:val="16"/>
                  <w:szCs w:val="16"/>
                  <w:vertAlign w:val="superscript"/>
                  <w:lang w:val="en-US" w:eastAsia="ja-JP"/>
                </w:rPr>
                <w:t>1</w:t>
              </w:r>
            </w:ins>
          </w:p>
          <w:p w:rsidR="00EA5685" w:rsidRPr="00D864E5" w:rsidRDefault="00EA5685" w:rsidP="00EA5685">
            <w:pPr>
              <w:pStyle w:val="BodyText"/>
              <w:snapToGrid w:val="0"/>
              <w:spacing w:after="0"/>
              <w:jc w:val="center"/>
              <w:rPr>
                <w:ins w:id="5019" w:author="Kenji Furuyama" w:date="2011-09-05T11:49:00Z"/>
                <w:sz w:val="16"/>
                <w:szCs w:val="16"/>
                <w:lang w:val="en-US" w:eastAsia="ja-JP"/>
              </w:rPr>
            </w:pPr>
            <w:ins w:id="5020" w:author="Kenji Furuyama" w:date="2011-09-04T13:34:00Z">
              <w:del w:id="5021" w:author="Pokorny, Peter" w:date="2012-03-04T19:15:00Z">
                <w:r w:rsidRPr="00D864E5" w:rsidDel="00544A5B">
                  <w:rPr>
                    <w:sz w:val="16"/>
                    <w:szCs w:val="16"/>
                    <w:lang w:val="en-US" w:eastAsia="ja-JP"/>
                  </w:rPr>
                  <w:delText>AIS-</w:delText>
                </w:r>
              </w:del>
            </w:ins>
            <w:ins w:id="5022" w:author="Kenji Furuyama" w:date="2011-09-04T13:31:00Z">
              <w:r w:rsidRPr="00D864E5">
                <w:rPr>
                  <w:sz w:val="16"/>
                  <w:szCs w:val="16"/>
                  <w:lang w:val="en-US" w:eastAsia="ja-JP"/>
                </w:rPr>
                <w:t>EPIRB</w:t>
              </w:r>
            </w:ins>
            <w:ins w:id="5023" w:author="Pokorny, Peter" w:date="2012-03-04T19:15:00Z">
              <w:r w:rsidRPr="00D864E5">
                <w:rPr>
                  <w:sz w:val="16"/>
                  <w:szCs w:val="16"/>
                  <w:lang w:val="en-US" w:eastAsia="ja-JP"/>
                </w:rPr>
                <w:t>-AIS</w:t>
              </w:r>
            </w:ins>
            <w:ins w:id="5024" w:author="Kenji Furuyama" w:date="2011-09-05T11:50:00Z">
              <w:r w:rsidRPr="00D864E5">
                <w:rPr>
                  <w:sz w:val="16"/>
                  <w:szCs w:val="16"/>
                  <w:lang w:val="en-US" w:eastAsia="ja-JP"/>
                </w:rPr>
                <w:t>*</w:t>
              </w:r>
              <w:r w:rsidR="00CB542F" w:rsidRPr="00CB542F">
                <w:rPr>
                  <w:sz w:val="16"/>
                  <w:szCs w:val="16"/>
                  <w:vertAlign w:val="superscript"/>
                  <w:lang w:val="en-US" w:eastAsia="ja-JP"/>
                  <w:rPrChange w:id="5025" w:author="Peter Blackhurst" w:date="2012-03-28T14:31:00Z">
                    <w:rPr>
                      <w:sz w:val="16"/>
                      <w:szCs w:val="16"/>
                      <w:lang w:eastAsia="ja-JP"/>
                    </w:rPr>
                  </w:rPrChange>
                </w:rPr>
                <w:t>2</w:t>
              </w:r>
            </w:ins>
          </w:p>
          <w:p w:rsidR="00EA5685" w:rsidRPr="00D864E5" w:rsidRDefault="00EA5685" w:rsidP="00EA5685">
            <w:pPr>
              <w:pStyle w:val="BodyText"/>
              <w:snapToGrid w:val="0"/>
              <w:spacing w:after="0"/>
              <w:jc w:val="center"/>
              <w:rPr>
                <w:ins w:id="5026" w:author="Kenji Furuyama" w:date="2011-09-04T13:34:00Z"/>
                <w:sz w:val="16"/>
                <w:szCs w:val="16"/>
                <w:lang w:val="en-US" w:eastAsia="ja-JP"/>
              </w:rPr>
            </w:pPr>
            <w:ins w:id="5027" w:author="Kenji Furuyama" w:date="2011-09-05T11:49:00Z">
              <w:r w:rsidRPr="00D864E5">
                <w:rPr>
                  <w:sz w:val="16"/>
                  <w:szCs w:val="16"/>
                  <w:lang w:val="en-US" w:eastAsia="ja-JP"/>
                </w:rPr>
                <w:t>AIS-MOB*</w:t>
              </w:r>
              <w:r w:rsidR="00CB542F" w:rsidRPr="00CB542F">
                <w:rPr>
                  <w:sz w:val="16"/>
                  <w:szCs w:val="16"/>
                  <w:vertAlign w:val="superscript"/>
                  <w:lang w:val="en-US" w:eastAsia="ja-JP"/>
                  <w:rPrChange w:id="5028" w:author="Peter Blackhurst" w:date="2012-03-28T14:31:00Z">
                    <w:rPr>
                      <w:sz w:val="16"/>
                      <w:szCs w:val="16"/>
                      <w:lang w:eastAsia="ja-JP"/>
                    </w:rPr>
                  </w:rPrChange>
                </w:rPr>
                <w:t>3</w:t>
              </w:r>
            </w:ins>
          </w:p>
          <w:p w:rsidR="00EA5685" w:rsidRPr="00D864E5" w:rsidRDefault="00EA5685" w:rsidP="00EA5685">
            <w:pPr>
              <w:pStyle w:val="BodyText"/>
              <w:snapToGrid w:val="0"/>
              <w:spacing w:after="0"/>
              <w:jc w:val="center"/>
              <w:rPr>
                <w:ins w:id="5029" w:author="Kenji Furuyama" w:date="2011-09-04T13:31:00Z"/>
                <w:sz w:val="16"/>
                <w:szCs w:val="16"/>
                <w:lang w:val="en-US" w:eastAsia="ja-JP"/>
              </w:rPr>
            </w:pPr>
            <w:ins w:id="5030" w:author="Kenji Furuyama" w:date="2011-09-04T13:34:00Z">
              <w:r w:rsidRPr="00D864E5">
                <w:rPr>
                  <w:sz w:val="16"/>
                  <w:szCs w:val="16"/>
                  <w:lang w:val="en-US" w:eastAsia="ja-JP"/>
                </w:rPr>
                <w:t>MF/HF Data</w:t>
              </w:r>
            </w:ins>
          </w:p>
        </w:tc>
        <w:tc>
          <w:tcPr>
            <w:tcW w:w="1316" w:type="dxa"/>
            <w:shd w:val="clear" w:color="auto" w:fill="auto"/>
            <w:vAlign w:val="center"/>
            <w:tcPrChange w:id="5031"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5032" w:author="Kenji Furuyama" w:date="2011-09-04T13:31:00Z"/>
                <w:sz w:val="16"/>
                <w:szCs w:val="16"/>
                <w:lang w:val="en-US" w:eastAsia="ja-JP"/>
              </w:rPr>
            </w:pPr>
            <w:ins w:id="5033" w:author="Kenji Furuyama" w:date="2011-09-04T13:31:00Z">
              <w:r w:rsidRPr="00D864E5">
                <w:rPr>
                  <w:sz w:val="16"/>
                  <w:szCs w:val="16"/>
                  <w:lang w:val="en-US" w:eastAsia="ja-JP"/>
                </w:rPr>
                <w:t xml:space="preserve">VHF </w:t>
              </w:r>
            </w:ins>
            <w:ins w:id="5034" w:author="Pokorny, Peter" w:date="2012-03-04T19:15:00Z">
              <w:r w:rsidRPr="00D864E5">
                <w:rPr>
                  <w:sz w:val="16"/>
                  <w:szCs w:val="16"/>
                  <w:lang w:val="en-US" w:eastAsia="ja-JP"/>
                </w:rPr>
                <w:t>R/T</w:t>
              </w:r>
            </w:ins>
            <w:ins w:id="5035" w:author="Kenji Furuyama" w:date="2011-09-04T13:31:00Z">
              <w:del w:id="5036" w:author="Pokorny, Peter" w:date="2012-03-04T19:15:00Z">
                <w:r w:rsidRPr="00D864E5" w:rsidDel="00544A5B">
                  <w:rPr>
                    <w:sz w:val="16"/>
                    <w:szCs w:val="16"/>
                    <w:lang w:val="en-US" w:eastAsia="ja-JP"/>
                  </w:rPr>
                  <w:delText>TEL</w:delText>
                </w:r>
              </w:del>
            </w:ins>
            <w:ins w:id="5037" w:author="Kenji Furuyama" w:date="2011-09-04T13:35:00Z">
              <w:r w:rsidRPr="00D864E5">
                <w:rPr>
                  <w:sz w:val="16"/>
                  <w:szCs w:val="16"/>
                  <w:lang w:val="en-US" w:eastAsia="ja-JP"/>
                </w:rPr>
                <w:t>/Data</w:t>
              </w:r>
            </w:ins>
          </w:p>
          <w:p w:rsidR="00EA5685" w:rsidRPr="00D864E5" w:rsidRDefault="00EA5685" w:rsidP="00EA5685">
            <w:pPr>
              <w:pStyle w:val="BodyText"/>
              <w:snapToGrid w:val="0"/>
              <w:spacing w:after="0"/>
              <w:jc w:val="center"/>
              <w:rPr>
                <w:ins w:id="5038" w:author="Kenji Furuyama" w:date="2011-09-04T13:31:00Z"/>
                <w:sz w:val="16"/>
                <w:szCs w:val="16"/>
                <w:lang w:val="en-US" w:eastAsia="ja-JP"/>
              </w:rPr>
            </w:pPr>
            <w:ins w:id="5039" w:author="Kenji Furuyama" w:date="2011-09-04T13:35:00Z">
              <w:r w:rsidRPr="00D864E5">
                <w:rPr>
                  <w:sz w:val="16"/>
                  <w:szCs w:val="16"/>
                  <w:lang w:val="en-US" w:eastAsia="ja-JP"/>
                </w:rPr>
                <w:t xml:space="preserve">MF/HF </w:t>
              </w:r>
            </w:ins>
            <w:ins w:id="5040" w:author="Pokorny, Peter" w:date="2012-03-04T19:15:00Z">
              <w:r w:rsidRPr="00D864E5">
                <w:rPr>
                  <w:sz w:val="16"/>
                  <w:szCs w:val="16"/>
                  <w:lang w:val="en-US" w:eastAsia="ja-JP"/>
                </w:rPr>
                <w:t>R/T</w:t>
              </w:r>
            </w:ins>
            <w:ins w:id="5041" w:author="Kenji Furuyama" w:date="2011-09-04T13:31:00Z">
              <w:del w:id="5042" w:author="Pokorny, Peter" w:date="2012-03-04T19:15:00Z">
                <w:r w:rsidRPr="00D864E5" w:rsidDel="00544A5B">
                  <w:rPr>
                    <w:sz w:val="16"/>
                    <w:szCs w:val="16"/>
                    <w:lang w:val="en-US" w:eastAsia="ja-JP"/>
                  </w:rPr>
                  <w:delText>TEL</w:delText>
                </w:r>
              </w:del>
              <w:r w:rsidRPr="00D864E5">
                <w:rPr>
                  <w:sz w:val="16"/>
                  <w:szCs w:val="16"/>
                  <w:lang w:val="en-US" w:eastAsia="ja-JP"/>
                </w:rPr>
                <w:t>/</w:t>
              </w:r>
            </w:ins>
            <w:ins w:id="5043" w:author="Kenji Furuyama" w:date="2011-09-04T13:35:00Z">
              <w:r w:rsidRPr="00D864E5">
                <w:rPr>
                  <w:sz w:val="16"/>
                  <w:szCs w:val="16"/>
                  <w:lang w:val="en-US" w:eastAsia="ja-JP"/>
                </w:rPr>
                <w:t>Data</w:t>
              </w:r>
            </w:ins>
          </w:p>
        </w:tc>
        <w:tc>
          <w:tcPr>
            <w:tcW w:w="2632" w:type="dxa"/>
            <w:vMerge/>
            <w:shd w:val="clear" w:color="auto" w:fill="auto"/>
            <w:vAlign w:val="center"/>
            <w:tcPrChange w:id="5044" w:author="Kenji Furuyama" w:date="2011-09-05T14:50:00Z">
              <w:tcPr>
                <w:tcW w:w="2632" w:type="dxa"/>
                <w:vMerge/>
                <w:shd w:val="clear" w:color="auto" w:fill="auto"/>
                <w:vAlign w:val="center"/>
              </w:tcPr>
            </w:tcPrChange>
          </w:tcPr>
          <w:p w:rsidR="00EA5685" w:rsidRPr="00D864E5" w:rsidRDefault="00EA5685" w:rsidP="00EA5685">
            <w:pPr>
              <w:pStyle w:val="BodyText"/>
              <w:snapToGrid w:val="0"/>
              <w:spacing w:after="0"/>
              <w:jc w:val="center"/>
              <w:rPr>
                <w:ins w:id="5045" w:author="Kenji Furuyama" w:date="2011-09-04T13:31:00Z"/>
                <w:sz w:val="16"/>
                <w:szCs w:val="16"/>
                <w:lang w:val="en-US" w:eastAsia="ja-JP"/>
              </w:rPr>
            </w:pPr>
          </w:p>
        </w:tc>
        <w:tc>
          <w:tcPr>
            <w:tcW w:w="1316" w:type="dxa"/>
            <w:vMerge/>
            <w:shd w:val="clear" w:color="auto" w:fill="auto"/>
            <w:vAlign w:val="center"/>
            <w:tcPrChange w:id="5046" w:author="Kenji Furuyama" w:date="2011-09-05T14:50:00Z">
              <w:tcPr>
                <w:tcW w:w="1316" w:type="dxa"/>
                <w:vMerge/>
                <w:shd w:val="clear" w:color="auto" w:fill="auto"/>
                <w:vAlign w:val="center"/>
              </w:tcPr>
            </w:tcPrChange>
          </w:tcPr>
          <w:p w:rsidR="00EA5685" w:rsidRPr="00D864E5" w:rsidRDefault="00EA5685" w:rsidP="00EA5685">
            <w:pPr>
              <w:pStyle w:val="BodyText"/>
              <w:snapToGrid w:val="0"/>
              <w:spacing w:after="0"/>
              <w:jc w:val="center"/>
              <w:rPr>
                <w:ins w:id="5047" w:author="Kenji Furuyama" w:date="2011-09-04T13:31:00Z"/>
                <w:sz w:val="16"/>
                <w:szCs w:val="16"/>
                <w:lang w:val="en-US" w:eastAsia="ja-JP"/>
              </w:rPr>
            </w:pPr>
          </w:p>
        </w:tc>
        <w:tc>
          <w:tcPr>
            <w:tcW w:w="1316" w:type="dxa"/>
            <w:shd w:val="clear" w:color="auto" w:fill="auto"/>
            <w:vAlign w:val="center"/>
            <w:tcPrChange w:id="5048" w:author="Kenji Furuyama" w:date="2011-09-05T14:50:00Z">
              <w:tcPr>
                <w:tcW w:w="1316" w:type="dxa"/>
                <w:shd w:val="clear" w:color="auto" w:fill="auto"/>
                <w:vAlign w:val="center"/>
              </w:tcPr>
            </w:tcPrChange>
          </w:tcPr>
          <w:p w:rsidR="00EA5685" w:rsidRPr="00D864E5" w:rsidRDefault="00EA5685" w:rsidP="00EA5685">
            <w:pPr>
              <w:pStyle w:val="BodyText"/>
              <w:snapToGrid w:val="0"/>
              <w:spacing w:after="0"/>
              <w:jc w:val="center"/>
              <w:rPr>
                <w:ins w:id="5049" w:author="Kenji Furuyama" w:date="2011-09-04T13:37:00Z"/>
                <w:sz w:val="16"/>
                <w:szCs w:val="16"/>
                <w:lang w:val="en-US" w:eastAsia="ja-JP"/>
              </w:rPr>
            </w:pPr>
            <w:ins w:id="5050" w:author="Kenji Furuyama" w:date="2011-09-04T13:37:00Z">
              <w:r w:rsidRPr="00D864E5">
                <w:rPr>
                  <w:sz w:val="16"/>
                  <w:szCs w:val="16"/>
                  <w:lang w:val="en-US" w:eastAsia="ja-JP"/>
                </w:rPr>
                <w:t>AIS V2</w:t>
              </w:r>
            </w:ins>
            <w:ins w:id="5051" w:author="Kenji Furuyama" w:date="2011-09-04T13:50:00Z">
              <w:r w:rsidRPr="00D864E5">
                <w:rPr>
                  <w:sz w:val="16"/>
                  <w:szCs w:val="16"/>
                  <w:lang w:val="en-US" w:eastAsia="ja-JP"/>
                </w:rPr>
                <w:t>*</w:t>
              </w:r>
              <w:r w:rsidRPr="00D864E5">
                <w:rPr>
                  <w:sz w:val="16"/>
                  <w:szCs w:val="16"/>
                  <w:vertAlign w:val="superscript"/>
                  <w:lang w:val="en-US" w:eastAsia="ja-JP"/>
                </w:rPr>
                <w:t>1</w:t>
              </w:r>
            </w:ins>
          </w:p>
          <w:p w:rsidR="00EA5685" w:rsidRPr="00D864E5" w:rsidRDefault="00EA5685" w:rsidP="00EA5685">
            <w:pPr>
              <w:pStyle w:val="BodyText"/>
              <w:snapToGrid w:val="0"/>
              <w:spacing w:after="0"/>
              <w:jc w:val="center"/>
              <w:rPr>
                <w:ins w:id="5052" w:author="Kenji Furuyama" w:date="2011-09-04T13:31:00Z"/>
                <w:sz w:val="16"/>
                <w:szCs w:val="16"/>
                <w:lang w:val="en-US" w:eastAsia="ja-JP"/>
              </w:rPr>
            </w:pPr>
            <w:ins w:id="5053" w:author="Kenji Furuyama" w:date="2011-09-04T13:37:00Z">
              <w:r w:rsidRPr="00D864E5">
                <w:rPr>
                  <w:sz w:val="16"/>
                  <w:szCs w:val="16"/>
                  <w:lang w:val="en-US" w:eastAsia="ja-JP"/>
                </w:rPr>
                <w:t>HF Data</w:t>
              </w:r>
            </w:ins>
          </w:p>
        </w:tc>
        <w:tc>
          <w:tcPr>
            <w:tcW w:w="1317" w:type="dxa"/>
            <w:shd w:val="clear" w:color="auto" w:fill="auto"/>
            <w:vAlign w:val="center"/>
            <w:tcPrChange w:id="5054" w:author="Kenji Furuyama" w:date="2011-09-05T14:50:00Z">
              <w:tcPr>
                <w:tcW w:w="1317" w:type="dxa"/>
                <w:shd w:val="clear" w:color="auto" w:fill="auto"/>
                <w:vAlign w:val="center"/>
              </w:tcPr>
            </w:tcPrChange>
          </w:tcPr>
          <w:p w:rsidR="00EA5685" w:rsidRPr="00D864E5" w:rsidRDefault="00EA5685" w:rsidP="00EA5685">
            <w:pPr>
              <w:pStyle w:val="BodyText"/>
              <w:snapToGrid w:val="0"/>
              <w:spacing w:after="0"/>
              <w:jc w:val="center"/>
              <w:rPr>
                <w:ins w:id="5055" w:author="Kenji Furuyama" w:date="2011-09-04T13:31:00Z"/>
                <w:sz w:val="16"/>
                <w:szCs w:val="16"/>
                <w:lang w:val="en-US" w:eastAsia="ja-JP"/>
              </w:rPr>
            </w:pPr>
            <w:ins w:id="5056" w:author="Kenji Furuyama" w:date="2011-09-04T13:31:00Z">
              <w:r w:rsidRPr="00D864E5">
                <w:rPr>
                  <w:sz w:val="16"/>
                  <w:szCs w:val="16"/>
                  <w:lang w:val="en-US" w:eastAsia="ja-JP"/>
                </w:rPr>
                <w:t xml:space="preserve">VHF </w:t>
              </w:r>
            </w:ins>
            <w:ins w:id="5057" w:author="Pokorny, Peter" w:date="2012-03-04T19:15:00Z">
              <w:r w:rsidRPr="00D864E5">
                <w:rPr>
                  <w:sz w:val="16"/>
                  <w:szCs w:val="16"/>
                  <w:lang w:val="en-US" w:eastAsia="ja-JP"/>
                </w:rPr>
                <w:t>R/T</w:t>
              </w:r>
            </w:ins>
            <w:ins w:id="5058" w:author="Kenji Furuyama" w:date="2011-09-04T13:31:00Z">
              <w:del w:id="5059" w:author="Pokorny, Peter" w:date="2012-03-04T19:15:00Z">
                <w:r w:rsidRPr="00D864E5" w:rsidDel="00544A5B">
                  <w:rPr>
                    <w:sz w:val="16"/>
                    <w:szCs w:val="16"/>
                    <w:lang w:val="en-US" w:eastAsia="ja-JP"/>
                  </w:rPr>
                  <w:delText>TEL</w:delText>
                </w:r>
              </w:del>
            </w:ins>
            <w:ins w:id="5060" w:author="Kenji Furuyama" w:date="2011-09-04T13:38:00Z">
              <w:r w:rsidRPr="00D864E5">
                <w:rPr>
                  <w:sz w:val="16"/>
                  <w:szCs w:val="16"/>
                  <w:lang w:val="en-US" w:eastAsia="ja-JP"/>
                </w:rPr>
                <w:t>/Data</w:t>
              </w:r>
            </w:ins>
          </w:p>
          <w:p w:rsidR="00EA5685" w:rsidRPr="00D864E5" w:rsidRDefault="00EA5685" w:rsidP="00EA5685">
            <w:pPr>
              <w:pStyle w:val="BodyText"/>
              <w:snapToGrid w:val="0"/>
              <w:spacing w:after="0"/>
              <w:jc w:val="center"/>
              <w:rPr>
                <w:ins w:id="5061" w:author="Kenji Furuyama" w:date="2011-09-04T13:31:00Z"/>
                <w:sz w:val="16"/>
                <w:szCs w:val="16"/>
                <w:lang w:val="en-US" w:eastAsia="ja-JP"/>
              </w:rPr>
            </w:pPr>
            <w:ins w:id="5062" w:author="Kenji Furuyama" w:date="2011-09-04T13:39:00Z">
              <w:r w:rsidRPr="00D864E5">
                <w:rPr>
                  <w:sz w:val="16"/>
                  <w:szCs w:val="16"/>
                  <w:lang w:val="en-US" w:eastAsia="ja-JP"/>
                </w:rPr>
                <w:t>MF/</w:t>
              </w:r>
            </w:ins>
            <w:ins w:id="5063" w:author="Kenji Furuyama" w:date="2011-09-04T13:31:00Z">
              <w:r w:rsidRPr="00D864E5">
                <w:rPr>
                  <w:sz w:val="16"/>
                  <w:szCs w:val="16"/>
                  <w:lang w:val="en-US" w:eastAsia="ja-JP"/>
                </w:rPr>
                <w:t xml:space="preserve">HF </w:t>
              </w:r>
            </w:ins>
            <w:ins w:id="5064" w:author="Pokorny, Peter" w:date="2012-03-04T19:15:00Z">
              <w:r w:rsidRPr="00D864E5">
                <w:rPr>
                  <w:sz w:val="16"/>
                  <w:szCs w:val="16"/>
                  <w:lang w:val="en-US" w:eastAsia="ja-JP"/>
                </w:rPr>
                <w:br/>
                <w:t>R/T</w:t>
              </w:r>
            </w:ins>
            <w:ins w:id="5065" w:author="Kenji Furuyama" w:date="2011-09-04T13:31:00Z">
              <w:del w:id="5066" w:author="Pokorny, Peter" w:date="2012-03-04T19:15:00Z">
                <w:r w:rsidRPr="00D864E5" w:rsidDel="00544A5B">
                  <w:rPr>
                    <w:sz w:val="16"/>
                    <w:szCs w:val="16"/>
                    <w:lang w:val="en-US" w:eastAsia="ja-JP"/>
                  </w:rPr>
                  <w:delText>TEL</w:delText>
                </w:r>
              </w:del>
              <w:r w:rsidRPr="00D864E5">
                <w:rPr>
                  <w:sz w:val="16"/>
                  <w:szCs w:val="16"/>
                  <w:lang w:val="en-US" w:eastAsia="ja-JP"/>
                </w:rPr>
                <w:t>/</w:t>
              </w:r>
            </w:ins>
            <w:ins w:id="5067" w:author="Kenji Furuyama" w:date="2011-09-04T13:39:00Z">
              <w:r w:rsidRPr="00D864E5">
                <w:rPr>
                  <w:sz w:val="16"/>
                  <w:szCs w:val="16"/>
                  <w:lang w:val="en-US" w:eastAsia="ja-JP"/>
                </w:rPr>
                <w:t>Data</w:t>
              </w:r>
            </w:ins>
          </w:p>
        </w:tc>
      </w:tr>
    </w:tbl>
    <w:p w:rsidR="00000000" w:rsidRDefault="00CB542F">
      <w:pPr>
        <w:pStyle w:val="BodyText"/>
        <w:tabs>
          <w:tab w:val="left" w:pos="851"/>
        </w:tabs>
        <w:spacing w:after="0"/>
        <w:ind w:left="567"/>
        <w:rPr>
          <w:ins w:id="5068" w:author="Kenji Furuyama" w:date="2011-09-04T13:50:00Z"/>
          <w:sz w:val="16"/>
          <w:szCs w:val="16"/>
          <w:lang w:val="en-US" w:eastAsia="ja-JP"/>
          <w:rPrChange w:id="5069" w:author="Peter Blackhurst" w:date="2012-03-28T14:31:00Z">
            <w:rPr>
              <w:ins w:id="5070" w:author="Kenji Furuyama" w:date="2011-09-04T13:50:00Z"/>
              <w:sz w:val="16"/>
              <w:szCs w:val="16"/>
              <w:lang w:eastAsia="ja-JP"/>
            </w:rPr>
          </w:rPrChange>
        </w:rPr>
        <w:pPrChange w:id="5071" w:author="Kenji Furuyama" w:date="2011-09-04T13:51:00Z">
          <w:pPr>
            <w:pStyle w:val="BodyText"/>
          </w:pPr>
        </w:pPrChange>
      </w:pPr>
      <w:ins w:id="5072" w:author="Kenji Furuyama" w:date="2011-09-04T13:42:00Z">
        <w:r w:rsidRPr="00CB542F">
          <w:rPr>
            <w:sz w:val="16"/>
            <w:szCs w:val="16"/>
            <w:lang w:val="en-US" w:eastAsia="ja-JP"/>
            <w:rPrChange w:id="5073" w:author="Peter Blackhurst" w:date="2012-03-28T14:31:00Z">
              <w:rPr>
                <w:sz w:val="16"/>
                <w:szCs w:val="16"/>
                <w:lang w:eastAsia="ja-JP"/>
              </w:rPr>
            </w:rPrChange>
          </w:rPr>
          <w:t>*</w:t>
        </w:r>
      </w:ins>
      <w:ins w:id="5074" w:author="Kenji Furuyama" w:date="2011-09-04T13:50:00Z">
        <w:r w:rsidRPr="00CB542F">
          <w:rPr>
            <w:sz w:val="16"/>
            <w:szCs w:val="16"/>
            <w:lang w:val="en-US" w:eastAsia="ja-JP"/>
            <w:rPrChange w:id="5075" w:author="Peter Blackhurst" w:date="2012-03-28T14:31:00Z">
              <w:rPr>
                <w:sz w:val="16"/>
                <w:szCs w:val="16"/>
                <w:lang w:eastAsia="ja-JP"/>
              </w:rPr>
            </w:rPrChange>
          </w:rPr>
          <w:t>1</w:t>
        </w:r>
        <w:r w:rsidRPr="00CB542F">
          <w:rPr>
            <w:sz w:val="16"/>
            <w:szCs w:val="16"/>
            <w:lang w:val="en-US" w:eastAsia="ja-JP"/>
            <w:rPrChange w:id="5076" w:author="Peter Blackhurst" w:date="2012-03-28T14:31:00Z">
              <w:rPr>
                <w:sz w:val="16"/>
                <w:szCs w:val="16"/>
                <w:lang w:eastAsia="ja-JP"/>
              </w:rPr>
            </w:rPrChange>
          </w:rPr>
          <w:tab/>
        </w:r>
      </w:ins>
      <w:ins w:id="5077" w:author="Kenji Furuyama" w:date="2011-09-04T13:51:00Z">
        <w:r w:rsidRPr="00CB542F">
          <w:rPr>
            <w:sz w:val="16"/>
            <w:szCs w:val="16"/>
            <w:lang w:val="en-US" w:eastAsia="ja-JP"/>
            <w:rPrChange w:id="5078" w:author="Peter Blackhurst" w:date="2012-03-28T14:31:00Z">
              <w:rPr>
                <w:sz w:val="16"/>
                <w:szCs w:val="16"/>
                <w:lang w:eastAsia="ja-JP"/>
              </w:rPr>
            </w:rPrChange>
          </w:rPr>
          <w:t xml:space="preserve">AIS Version 2, see </w:t>
        </w:r>
      </w:ins>
      <w:ins w:id="5079" w:author="Kenji Furuyama" w:date="2011-09-04T17:00:00Z">
        <w:r w:rsidRPr="00CB542F">
          <w:rPr>
            <w:sz w:val="16"/>
            <w:szCs w:val="16"/>
            <w:lang w:val="en-US" w:eastAsia="ja-JP"/>
            <w:rPrChange w:id="5080" w:author="Peter Blackhurst" w:date="2012-03-28T14:31:00Z">
              <w:rPr>
                <w:sz w:val="16"/>
                <w:szCs w:val="16"/>
                <w:lang w:eastAsia="ja-JP"/>
              </w:rPr>
            </w:rPrChange>
          </w:rPr>
          <w:fldChar w:fldCharType="begin"/>
        </w:r>
        <w:r w:rsidRPr="00CB542F">
          <w:rPr>
            <w:sz w:val="16"/>
            <w:szCs w:val="16"/>
            <w:lang w:val="en-US" w:eastAsia="ja-JP"/>
            <w:rPrChange w:id="5081" w:author="Peter Blackhurst" w:date="2012-03-28T14:31:00Z">
              <w:rPr>
                <w:sz w:val="16"/>
                <w:szCs w:val="16"/>
                <w:lang w:eastAsia="ja-JP"/>
              </w:rPr>
            </w:rPrChange>
          </w:rPr>
          <w:instrText xml:space="preserve"> REF _Ref302918932 \r \h </w:instrText>
        </w:r>
      </w:ins>
      <w:r w:rsidRPr="00CB542F">
        <w:rPr>
          <w:sz w:val="16"/>
          <w:szCs w:val="16"/>
          <w:lang w:val="en-US" w:eastAsia="ja-JP"/>
          <w:rPrChange w:id="5082" w:author="Peter Blackhurst" w:date="2012-03-28T14:31:00Z">
            <w:rPr>
              <w:sz w:val="16"/>
              <w:szCs w:val="16"/>
              <w:lang w:eastAsia="ja-JP"/>
            </w:rPr>
          </w:rPrChange>
        </w:rPr>
        <w:instrText xml:space="preserve"> \* MERGEFORMAT </w:instrText>
      </w:r>
      <w:r w:rsidR="00105633" w:rsidRPr="00CB542F">
        <w:rPr>
          <w:sz w:val="16"/>
          <w:szCs w:val="16"/>
          <w:lang w:val="en-US" w:eastAsia="ja-JP"/>
        </w:rPr>
      </w:r>
      <w:r w:rsidRPr="00CB542F">
        <w:rPr>
          <w:sz w:val="16"/>
          <w:szCs w:val="16"/>
          <w:lang w:val="en-US" w:eastAsia="ja-JP"/>
          <w:rPrChange w:id="5083" w:author="Peter Blackhurst" w:date="2012-03-28T14:31:00Z">
            <w:rPr>
              <w:sz w:val="16"/>
              <w:szCs w:val="16"/>
              <w:lang w:eastAsia="ja-JP"/>
            </w:rPr>
          </w:rPrChange>
        </w:rPr>
        <w:fldChar w:fldCharType="separate"/>
      </w:r>
      <w:ins w:id="5084" w:author="Kenji Furuyama" w:date="2011-09-04T17:00:00Z">
        <w:r w:rsidRPr="00CB542F">
          <w:rPr>
            <w:sz w:val="16"/>
            <w:szCs w:val="16"/>
            <w:lang w:val="en-US" w:eastAsia="ja-JP"/>
            <w:rPrChange w:id="5085" w:author="Peter Blackhurst" w:date="2012-03-28T14:31:00Z">
              <w:rPr>
                <w:sz w:val="16"/>
                <w:szCs w:val="16"/>
                <w:lang w:eastAsia="ja-JP"/>
              </w:rPr>
            </w:rPrChange>
          </w:rPr>
          <w:t>3.4.3.1</w:t>
        </w:r>
        <w:r w:rsidRPr="00CB542F">
          <w:rPr>
            <w:sz w:val="16"/>
            <w:szCs w:val="16"/>
            <w:lang w:val="en-US" w:eastAsia="ja-JP"/>
            <w:rPrChange w:id="5086" w:author="Peter Blackhurst" w:date="2012-03-28T14:31:00Z">
              <w:rPr>
                <w:sz w:val="16"/>
                <w:szCs w:val="16"/>
                <w:lang w:eastAsia="ja-JP"/>
              </w:rPr>
            </w:rPrChange>
          </w:rPr>
          <w:fldChar w:fldCharType="end"/>
        </w:r>
      </w:ins>
      <w:ins w:id="5087" w:author="Kenji Furuyama" w:date="2011-09-04T17:16:00Z">
        <w:r w:rsidRPr="00CB542F">
          <w:rPr>
            <w:sz w:val="16"/>
            <w:szCs w:val="16"/>
            <w:lang w:val="en-US" w:eastAsia="ja-JP"/>
            <w:rPrChange w:id="5088" w:author="Peter Blackhurst" w:date="2012-03-28T14:31:00Z">
              <w:rPr>
                <w:sz w:val="16"/>
                <w:szCs w:val="16"/>
                <w:lang w:eastAsia="ja-JP"/>
              </w:rPr>
            </w:rPrChange>
          </w:rPr>
          <w:t xml:space="preserve"> and ANNEX 5</w:t>
        </w:r>
      </w:ins>
    </w:p>
    <w:p w:rsidR="00000000" w:rsidRDefault="00CB542F">
      <w:pPr>
        <w:pStyle w:val="BodyText"/>
        <w:tabs>
          <w:tab w:val="left" w:pos="851"/>
        </w:tabs>
        <w:spacing w:after="0"/>
        <w:ind w:left="567"/>
        <w:rPr>
          <w:ins w:id="5089" w:author="Kenji Furuyama" w:date="2011-09-05T11:52:00Z"/>
          <w:sz w:val="16"/>
          <w:szCs w:val="16"/>
          <w:lang w:val="en-US" w:eastAsia="ja-JP"/>
          <w:rPrChange w:id="5090" w:author="Peter Blackhurst" w:date="2012-03-28T14:31:00Z">
            <w:rPr>
              <w:ins w:id="5091" w:author="Kenji Furuyama" w:date="2011-09-05T11:52:00Z"/>
              <w:sz w:val="16"/>
              <w:szCs w:val="16"/>
              <w:lang w:eastAsia="ja-JP"/>
            </w:rPr>
          </w:rPrChange>
        </w:rPr>
        <w:pPrChange w:id="5092" w:author="Kenji Furuyama" w:date="2011-09-05T13:24:00Z">
          <w:pPr>
            <w:pStyle w:val="BodyText"/>
          </w:pPr>
        </w:pPrChange>
      </w:pPr>
      <w:ins w:id="5093" w:author="Kenji Furuyama" w:date="2011-09-04T13:51:00Z">
        <w:r w:rsidRPr="00CB542F">
          <w:rPr>
            <w:sz w:val="16"/>
            <w:szCs w:val="16"/>
            <w:lang w:val="en-US" w:eastAsia="ja-JP"/>
            <w:rPrChange w:id="5094" w:author="Peter Blackhurst" w:date="2012-03-28T14:31:00Z">
              <w:rPr>
                <w:sz w:val="16"/>
                <w:szCs w:val="16"/>
                <w:lang w:eastAsia="ja-JP"/>
              </w:rPr>
            </w:rPrChange>
          </w:rPr>
          <w:t>*2</w:t>
        </w:r>
        <w:r w:rsidRPr="00CB542F">
          <w:rPr>
            <w:sz w:val="16"/>
            <w:szCs w:val="16"/>
            <w:lang w:val="en-US" w:eastAsia="ja-JP"/>
            <w:rPrChange w:id="5095" w:author="Peter Blackhurst" w:date="2012-03-28T14:31:00Z">
              <w:rPr>
                <w:sz w:val="16"/>
                <w:szCs w:val="16"/>
                <w:lang w:eastAsia="ja-JP"/>
              </w:rPr>
            </w:rPrChange>
          </w:rPr>
          <w:tab/>
        </w:r>
      </w:ins>
      <w:ins w:id="5096" w:author="Kenji Furuyama" w:date="2011-09-05T11:52:00Z">
        <w:r w:rsidRPr="00CB542F">
          <w:rPr>
            <w:sz w:val="16"/>
            <w:szCs w:val="16"/>
            <w:lang w:val="en-US" w:eastAsia="ja-JP"/>
            <w:rPrChange w:id="5097" w:author="Peter Blackhurst" w:date="2012-03-28T14:31:00Z">
              <w:rPr>
                <w:sz w:val="16"/>
                <w:szCs w:val="16"/>
                <w:lang w:eastAsia="ja-JP"/>
              </w:rPr>
            </w:rPrChange>
          </w:rPr>
          <w:t xml:space="preserve">EPIRB </w:t>
        </w:r>
      </w:ins>
      <w:ins w:id="5098" w:author="Pokorny, Peter" w:date="2012-03-04T20:14:00Z">
        <w:r w:rsidRPr="00CB542F">
          <w:rPr>
            <w:sz w:val="16"/>
            <w:szCs w:val="16"/>
            <w:lang w:val="en-US" w:eastAsia="ja-JP"/>
            <w:rPrChange w:id="5099" w:author="Peter Blackhurst" w:date="2012-03-28T14:31:00Z">
              <w:rPr>
                <w:sz w:val="16"/>
                <w:szCs w:val="16"/>
                <w:lang w:val="en-AU" w:eastAsia="ja-JP"/>
              </w:rPr>
            </w:rPrChange>
          </w:rPr>
          <w:t xml:space="preserve">with </w:t>
        </w:r>
      </w:ins>
      <w:ins w:id="5100" w:author="Kenji Furuyama" w:date="2011-09-05T11:52:00Z">
        <w:r w:rsidRPr="00CB542F">
          <w:rPr>
            <w:sz w:val="16"/>
            <w:szCs w:val="16"/>
            <w:lang w:val="en-US" w:eastAsia="ja-JP"/>
            <w:rPrChange w:id="5101" w:author="Peter Blackhurst" w:date="2012-03-28T14:31:00Z">
              <w:rPr>
                <w:sz w:val="16"/>
                <w:szCs w:val="16"/>
                <w:lang w:eastAsia="ja-JP"/>
              </w:rPr>
            </w:rPrChange>
          </w:rPr>
          <w:t>built</w:t>
        </w:r>
      </w:ins>
      <w:ins w:id="5102" w:author="Kenji Furuyama" w:date="2011-09-05T11:53:00Z">
        <w:r w:rsidRPr="00CB542F">
          <w:rPr>
            <w:sz w:val="16"/>
            <w:szCs w:val="16"/>
            <w:lang w:val="en-US" w:eastAsia="ja-JP"/>
            <w:rPrChange w:id="5103" w:author="Peter Blackhurst" w:date="2012-03-28T14:31:00Z">
              <w:rPr>
                <w:sz w:val="16"/>
                <w:szCs w:val="16"/>
                <w:lang w:eastAsia="ja-JP"/>
              </w:rPr>
            </w:rPrChange>
          </w:rPr>
          <w:t xml:space="preserve"> </w:t>
        </w:r>
      </w:ins>
      <w:ins w:id="5104" w:author="Kenji Furuyama" w:date="2011-09-05T11:52:00Z">
        <w:r w:rsidRPr="00CB542F">
          <w:rPr>
            <w:sz w:val="16"/>
            <w:szCs w:val="16"/>
            <w:lang w:val="en-US" w:eastAsia="ja-JP"/>
            <w:rPrChange w:id="5105" w:author="Peter Blackhurst" w:date="2012-03-28T14:31:00Z">
              <w:rPr>
                <w:sz w:val="16"/>
                <w:szCs w:val="16"/>
                <w:lang w:eastAsia="ja-JP"/>
              </w:rPr>
            </w:rPrChange>
          </w:rPr>
          <w:t>in AIS-SART function</w:t>
        </w:r>
      </w:ins>
    </w:p>
    <w:p w:rsidR="00000000" w:rsidRDefault="00CB542F">
      <w:pPr>
        <w:pStyle w:val="BodyText"/>
        <w:tabs>
          <w:tab w:val="left" w:pos="851"/>
        </w:tabs>
        <w:spacing w:after="0"/>
        <w:ind w:left="567"/>
        <w:rPr>
          <w:ins w:id="5106" w:author="Kenji Furuyama" w:date="2011-09-05T11:51:00Z"/>
          <w:sz w:val="16"/>
          <w:szCs w:val="16"/>
          <w:lang w:val="en-US" w:eastAsia="ja-JP"/>
          <w:rPrChange w:id="5107" w:author="Peter Blackhurst" w:date="2012-03-28T14:31:00Z">
            <w:rPr>
              <w:ins w:id="5108" w:author="Kenji Furuyama" w:date="2011-09-05T11:51:00Z"/>
              <w:sz w:val="16"/>
              <w:szCs w:val="16"/>
              <w:lang w:eastAsia="ja-JP"/>
            </w:rPr>
          </w:rPrChange>
        </w:rPr>
        <w:pPrChange w:id="5109" w:author="Kenji Furuyama" w:date="2011-09-05T13:24:00Z">
          <w:pPr>
            <w:pStyle w:val="BodyText"/>
          </w:pPr>
        </w:pPrChange>
      </w:pPr>
      <w:ins w:id="5110" w:author="Kenji Furuyama" w:date="2011-09-05T11:52:00Z">
        <w:r w:rsidRPr="00CB542F">
          <w:rPr>
            <w:sz w:val="16"/>
            <w:szCs w:val="16"/>
            <w:lang w:val="en-US" w:eastAsia="ja-JP"/>
            <w:rPrChange w:id="5111" w:author="Peter Blackhurst" w:date="2012-03-28T14:31:00Z">
              <w:rPr>
                <w:sz w:val="16"/>
                <w:szCs w:val="16"/>
                <w:lang w:eastAsia="ja-JP"/>
              </w:rPr>
            </w:rPrChange>
          </w:rPr>
          <w:t>*3</w:t>
        </w:r>
        <w:r w:rsidRPr="00CB542F">
          <w:rPr>
            <w:sz w:val="16"/>
            <w:szCs w:val="16"/>
            <w:lang w:val="en-US" w:eastAsia="ja-JP"/>
            <w:rPrChange w:id="5112" w:author="Peter Blackhurst" w:date="2012-03-28T14:31:00Z">
              <w:rPr>
                <w:sz w:val="16"/>
                <w:szCs w:val="16"/>
                <w:vertAlign w:val="superscript"/>
                <w:lang w:eastAsia="ja-JP"/>
              </w:rPr>
            </w:rPrChange>
          </w:rPr>
          <w:tab/>
        </w:r>
      </w:ins>
      <w:ins w:id="5113" w:author="Kenji Furuyama" w:date="2011-09-05T11:54:00Z">
        <w:r w:rsidRPr="00CB542F">
          <w:rPr>
            <w:sz w:val="16"/>
            <w:szCs w:val="16"/>
            <w:lang w:val="en-US" w:eastAsia="ja-JP"/>
            <w:rPrChange w:id="5114" w:author="Peter Blackhurst" w:date="2012-03-28T14:31:00Z">
              <w:rPr>
                <w:sz w:val="16"/>
                <w:szCs w:val="16"/>
                <w:lang w:eastAsia="ja-JP"/>
              </w:rPr>
            </w:rPrChange>
          </w:rPr>
          <w:t xml:space="preserve">Man </w:t>
        </w:r>
      </w:ins>
      <w:ins w:id="5115" w:author="Kenji Furuyama" w:date="2011-09-05T13:25:00Z">
        <w:del w:id="5116" w:author="Peter Blackhurst" w:date="2012-03-28T14:35:00Z">
          <w:r w:rsidRPr="00CB542F">
            <w:rPr>
              <w:sz w:val="16"/>
              <w:szCs w:val="16"/>
              <w:lang w:val="en-US" w:eastAsia="ja-JP"/>
              <w:rPrChange w:id="5117" w:author="Peter Blackhurst" w:date="2012-03-28T14:31:00Z">
                <w:rPr>
                  <w:sz w:val="16"/>
                  <w:szCs w:val="16"/>
                  <w:lang w:eastAsia="ja-JP"/>
                </w:rPr>
              </w:rPrChange>
            </w:rPr>
            <w:delText>OverBoard</w:delText>
          </w:r>
        </w:del>
      </w:ins>
      <w:ins w:id="5118" w:author="Peter Blackhurst" w:date="2012-03-28T14:35:00Z">
        <w:r w:rsidR="00D864E5" w:rsidRPr="00D864E5">
          <w:rPr>
            <w:sz w:val="16"/>
            <w:szCs w:val="16"/>
            <w:lang w:val="en-US" w:eastAsia="ja-JP"/>
          </w:rPr>
          <w:t>Overboard</w:t>
        </w:r>
      </w:ins>
      <w:ins w:id="5119" w:author="Kenji Furuyama" w:date="2011-09-05T11:54:00Z">
        <w:r w:rsidRPr="00CB542F">
          <w:rPr>
            <w:sz w:val="16"/>
            <w:szCs w:val="16"/>
            <w:lang w:val="en-US" w:eastAsia="ja-JP"/>
            <w:rPrChange w:id="5120" w:author="Peter Blackhurst" w:date="2012-03-28T14:31:00Z">
              <w:rPr>
                <w:sz w:val="16"/>
                <w:szCs w:val="16"/>
                <w:lang w:eastAsia="ja-JP"/>
              </w:rPr>
            </w:rPrChange>
          </w:rPr>
          <w:t xml:space="preserve"> device using AIS-SART technology</w:t>
        </w:r>
      </w:ins>
    </w:p>
    <w:p w:rsidR="00000000" w:rsidRDefault="00CB542F">
      <w:pPr>
        <w:pStyle w:val="BodyText"/>
        <w:tabs>
          <w:tab w:val="left" w:pos="851"/>
        </w:tabs>
        <w:spacing w:after="0"/>
        <w:ind w:left="567"/>
        <w:rPr>
          <w:ins w:id="5121" w:author="Kenji Furuyama" w:date="2011-08-31T15:42:00Z"/>
          <w:sz w:val="16"/>
          <w:szCs w:val="16"/>
          <w:lang w:val="en-US" w:eastAsia="ja-JP"/>
          <w:rPrChange w:id="5122" w:author="Peter Blackhurst" w:date="2012-03-28T14:31:00Z">
            <w:rPr>
              <w:ins w:id="5123" w:author="Kenji Furuyama" w:date="2011-08-31T15:42:00Z"/>
              <w:lang w:eastAsia="ja-JP"/>
            </w:rPr>
          </w:rPrChange>
        </w:rPr>
        <w:pPrChange w:id="5124" w:author="Kenji Furuyama" w:date="2011-09-05T13:24:00Z">
          <w:pPr>
            <w:pStyle w:val="BodyText"/>
          </w:pPr>
        </w:pPrChange>
      </w:pPr>
      <w:ins w:id="5125" w:author="Kenji Furuyama" w:date="2011-09-05T11:51:00Z">
        <w:r w:rsidRPr="00CB542F">
          <w:rPr>
            <w:sz w:val="16"/>
            <w:szCs w:val="16"/>
            <w:lang w:val="en-US" w:eastAsia="ja-JP"/>
            <w:rPrChange w:id="5126" w:author="Peter Blackhurst" w:date="2012-03-28T14:31:00Z">
              <w:rPr>
                <w:sz w:val="16"/>
                <w:szCs w:val="16"/>
                <w:lang w:eastAsia="ja-JP"/>
              </w:rPr>
            </w:rPrChange>
          </w:rPr>
          <w:t>*4</w:t>
        </w:r>
        <w:r w:rsidRPr="00CB542F">
          <w:rPr>
            <w:sz w:val="16"/>
            <w:szCs w:val="16"/>
            <w:lang w:val="en-US" w:eastAsia="ja-JP"/>
            <w:rPrChange w:id="5127" w:author="Peter Blackhurst" w:date="2012-03-28T14:31:00Z">
              <w:rPr>
                <w:sz w:val="16"/>
                <w:szCs w:val="16"/>
                <w:lang w:eastAsia="ja-JP"/>
              </w:rPr>
            </w:rPrChange>
          </w:rPr>
          <w:tab/>
        </w:r>
      </w:ins>
      <w:ins w:id="5128" w:author="Kenji Furuyama" w:date="2011-09-04T13:42:00Z">
        <w:r w:rsidRPr="00CB542F">
          <w:rPr>
            <w:sz w:val="16"/>
            <w:szCs w:val="16"/>
            <w:lang w:val="en-US" w:eastAsia="ja-JP"/>
            <w:rPrChange w:id="5129" w:author="Peter Blackhurst" w:date="2012-03-28T14:31:00Z">
              <w:rPr>
                <w:sz w:val="16"/>
                <w:szCs w:val="16"/>
                <w:lang w:eastAsia="ja-JP"/>
              </w:rPr>
            </w:rPrChange>
          </w:rPr>
          <w:t>Global or regional satellite services</w:t>
        </w:r>
      </w:ins>
    </w:p>
    <w:p w:rsidR="00EA5685" w:rsidRPr="00D864E5" w:rsidRDefault="00EA5685" w:rsidP="00EA5685">
      <w:pPr>
        <w:pStyle w:val="BodyText"/>
        <w:rPr>
          <w:lang w:val="en-US" w:eastAsia="ja-JP"/>
          <w:rPrChange w:id="5130" w:author="Peter Blackhurst" w:date="2012-03-28T14:31:00Z">
            <w:rPr>
              <w:lang w:eastAsia="ja-JP"/>
            </w:rPr>
          </w:rPrChange>
        </w:rPr>
      </w:pPr>
    </w:p>
    <w:p w:rsidR="00EA5685" w:rsidRPr="00D864E5" w:rsidRDefault="00CB542F" w:rsidP="00EA5685">
      <w:pPr>
        <w:pStyle w:val="Heading1"/>
        <w:rPr>
          <w:lang w:val="en-US"/>
          <w:rPrChange w:id="5131" w:author="Peter Blackhurst" w:date="2012-03-28T14:31:00Z">
            <w:rPr/>
          </w:rPrChange>
        </w:rPr>
      </w:pPr>
      <w:bookmarkStart w:id="5132" w:name="_Toc320783502"/>
      <w:r w:rsidRPr="00CB542F">
        <w:rPr>
          <w:lang w:val="en-US"/>
          <w:rPrChange w:id="5133" w:author="Peter Blackhurst" w:date="2012-03-28T14:31:00Z">
            <w:rPr>
              <w:b w:val="0"/>
              <w:caps w:val="0"/>
              <w:kern w:val="0"/>
              <w:sz w:val="16"/>
              <w:szCs w:val="16"/>
              <w:lang w:eastAsia="en-US"/>
            </w:rPr>
          </w:rPrChange>
        </w:rPr>
        <w:t>Securing the spectrum</w:t>
      </w:r>
      <w:bookmarkEnd w:id="5132"/>
    </w:p>
    <w:p w:rsidR="00EA5685" w:rsidRPr="00D864E5" w:rsidRDefault="00CB542F" w:rsidP="00EA5685">
      <w:pPr>
        <w:pStyle w:val="Heading2"/>
        <w:rPr>
          <w:lang w:val="en-US"/>
          <w:rPrChange w:id="5134" w:author="Peter Blackhurst" w:date="2012-03-28T14:31:00Z">
            <w:rPr/>
          </w:rPrChange>
        </w:rPr>
      </w:pPr>
      <w:bookmarkStart w:id="5135" w:name="_Toc320783503"/>
      <w:r w:rsidRPr="00CB542F">
        <w:rPr>
          <w:lang w:val="en-US"/>
          <w:rPrChange w:id="5136" w:author="Peter Blackhurst" w:date="2012-03-28T14:31:00Z">
            <w:rPr>
              <w:b w:val="0"/>
              <w:sz w:val="16"/>
              <w:szCs w:val="16"/>
              <w:lang w:eastAsia="en-US"/>
            </w:rPr>
          </w:rPrChange>
        </w:rPr>
        <w:t>Situation with respect to existing spectrum usage</w:t>
      </w:r>
      <w:bookmarkEnd w:id="5135"/>
    </w:p>
    <w:p w:rsidR="00EA5685" w:rsidRPr="00D864E5" w:rsidRDefault="00CB542F" w:rsidP="00EA5685">
      <w:pPr>
        <w:pStyle w:val="BodyText"/>
        <w:rPr>
          <w:lang w:val="en-US" w:eastAsia="de-DE"/>
          <w:rPrChange w:id="5137" w:author="Peter Blackhurst" w:date="2012-03-28T14:31:00Z">
            <w:rPr>
              <w:lang w:eastAsia="de-DE"/>
            </w:rPr>
          </w:rPrChange>
        </w:rPr>
      </w:pPr>
      <w:r w:rsidRPr="00CB542F">
        <w:rPr>
          <w:lang w:val="en-US" w:eastAsia="de-DE"/>
          <w:rPrChange w:id="5138" w:author="Peter Blackhurst" w:date="2012-03-28T14:31:00Z">
            <w:rPr>
              <w:sz w:val="16"/>
              <w:szCs w:val="16"/>
              <w:lang w:eastAsia="de-DE"/>
            </w:rPr>
          </w:rPrChange>
        </w:rPr>
        <w:t xml:space="preserve">Section 3.3 described the existing maritime technologies which use the radio spectrum and indicated the bands in which they operate.  Whilst there is some ongoing consideration of variations to the technologies which may be used, all such variations take, as their base assumption, the ongoing use of existing spectrum allocations.  These variations may give rise to a need to change the </w:t>
      </w:r>
      <w:del w:id="5139" w:author="Peter Blackhurst" w:date="2012-03-28T14:35:00Z">
        <w:r w:rsidRPr="00CB542F">
          <w:rPr>
            <w:lang w:val="en-US" w:eastAsia="de-DE"/>
            <w:rPrChange w:id="5140" w:author="Peter Blackhurst" w:date="2012-03-28T14:31:00Z">
              <w:rPr>
                <w:sz w:val="16"/>
                <w:szCs w:val="16"/>
                <w:lang w:eastAsia="de-DE"/>
              </w:rPr>
            </w:rPrChange>
          </w:rPr>
          <w:delText>channelisation</w:delText>
        </w:r>
      </w:del>
      <w:ins w:id="5141" w:author="Peter Blackhurst" w:date="2012-03-28T14:35:00Z">
        <w:r w:rsidR="00D864E5" w:rsidRPr="00D864E5">
          <w:rPr>
            <w:lang w:val="en-US" w:eastAsia="de-DE"/>
          </w:rPr>
          <w:t>channelization</w:t>
        </w:r>
      </w:ins>
      <w:r w:rsidRPr="00CB542F">
        <w:rPr>
          <w:lang w:val="en-US" w:eastAsia="de-DE"/>
          <w:rPrChange w:id="5142" w:author="Peter Blackhurst" w:date="2012-03-28T14:31:00Z">
            <w:rPr>
              <w:sz w:val="16"/>
              <w:szCs w:val="16"/>
              <w:lang w:eastAsia="de-DE"/>
            </w:rPr>
          </w:rPrChange>
        </w:rPr>
        <w:t xml:space="preserve"> within certain bands</w:t>
      </w:r>
      <w:ins w:id="5143" w:author="Bill Kautz" w:date="2012-03-06T23:04:00Z">
        <w:r w:rsidR="00EA5685" w:rsidRPr="00D864E5">
          <w:rPr>
            <w:lang w:val="en-US" w:eastAsia="de-DE"/>
          </w:rPr>
          <w:t>.</w:t>
        </w:r>
      </w:ins>
      <w:del w:id="5144" w:author="Bill Kautz" w:date="2012-03-06T23:04:00Z">
        <w:r w:rsidRPr="00CB542F">
          <w:rPr>
            <w:lang w:val="en-US" w:eastAsia="de-DE"/>
            <w:rPrChange w:id="5145" w:author="Peter Blackhurst" w:date="2012-03-28T14:31:00Z">
              <w:rPr>
                <w:sz w:val="16"/>
                <w:szCs w:val="16"/>
                <w:lang w:eastAsia="de-DE"/>
              </w:rPr>
            </w:rPrChange>
          </w:rPr>
          <w:delText xml:space="preserve"> (this is discussed in more detail in section 4.2 as it is one of the agenda items for the </w:delText>
        </w:r>
      </w:del>
      <w:ins w:id="5146" w:author="Kenji Furuyama" w:date="2011-08-31T16:29:00Z">
        <w:del w:id="5147" w:author="Bill Kautz" w:date="2012-03-06T23:04:00Z">
          <w:r w:rsidRPr="00CB542F">
            <w:rPr>
              <w:lang w:val="en-US" w:eastAsia="ja-JP"/>
              <w:rPrChange w:id="5148" w:author="Peter Blackhurst" w:date="2012-03-28T14:31:00Z">
                <w:rPr>
                  <w:sz w:val="16"/>
                  <w:szCs w:val="16"/>
                  <w:lang w:eastAsia="ja-JP"/>
                </w:rPr>
              </w:rPrChange>
            </w:rPr>
            <w:delText>WRC-12</w:delText>
          </w:r>
        </w:del>
      </w:ins>
      <w:del w:id="5149" w:author="Bill Kautz" w:date="2012-03-06T23:04:00Z">
        <w:r w:rsidRPr="00CB542F">
          <w:rPr>
            <w:lang w:val="en-US" w:eastAsia="de-DE"/>
            <w:rPrChange w:id="5150" w:author="Peter Blackhurst" w:date="2012-03-28T14:31:00Z">
              <w:rPr>
                <w:sz w:val="16"/>
                <w:szCs w:val="16"/>
                <w:lang w:eastAsia="de-DE"/>
              </w:rPr>
            </w:rPrChange>
          </w:rPr>
          <w:delText>forthcoming world radio conference)</w:delText>
        </w:r>
      </w:del>
      <w:r w:rsidRPr="00CB542F">
        <w:rPr>
          <w:lang w:val="en-US" w:eastAsia="de-DE"/>
          <w:rPrChange w:id="5151" w:author="Peter Blackhurst" w:date="2012-03-28T14:31:00Z">
            <w:rPr>
              <w:sz w:val="16"/>
              <w:szCs w:val="16"/>
              <w:lang w:eastAsia="de-DE"/>
            </w:rPr>
          </w:rPrChange>
        </w:rPr>
        <w:t>; however there are no indications, at present, that any additional or any different spectrum is required.</w:t>
      </w:r>
    </w:p>
    <w:p w:rsidR="00EA5685" w:rsidRPr="00D864E5" w:rsidRDefault="00CB542F" w:rsidP="00EA5685">
      <w:pPr>
        <w:pStyle w:val="BodyText"/>
        <w:rPr>
          <w:lang w:val="en-US" w:eastAsia="de-DE"/>
          <w:rPrChange w:id="5152" w:author="Peter Blackhurst" w:date="2012-03-28T14:31:00Z">
            <w:rPr>
              <w:lang w:eastAsia="de-DE"/>
            </w:rPr>
          </w:rPrChange>
        </w:rPr>
      </w:pPr>
      <w:r w:rsidRPr="00CB542F">
        <w:rPr>
          <w:lang w:val="en-US" w:eastAsia="de-DE"/>
          <w:rPrChange w:id="5153" w:author="Peter Blackhurst" w:date="2012-03-28T14:31:00Z">
            <w:rPr>
              <w:sz w:val="16"/>
              <w:szCs w:val="16"/>
              <w:lang w:eastAsia="de-DE"/>
            </w:rPr>
          </w:rPrChange>
        </w:rPr>
        <w:t>Please refer to the table in Annex 1 for system details, Annex 2 for maritime spectrum allocations and Annex 4 for specific ITU technical characteristics associated with the systems described in section 3.3 and 3.4.</w:t>
      </w:r>
    </w:p>
    <w:p w:rsidR="00EA5685" w:rsidRPr="00D864E5" w:rsidRDefault="00CB542F" w:rsidP="00EA5685">
      <w:pPr>
        <w:pStyle w:val="Heading2"/>
        <w:rPr>
          <w:lang w:val="en-US"/>
          <w:rPrChange w:id="5154" w:author="Peter Blackhurst" w:date="2012-03-28T14:31:00Z">
            <w:rPr/>
          </w:rPrChange>
        </w:rPr>
      </w:pPr>
      <w:r w:rsidRPr="00CB542F">
        <w:rPr>
          <w:lang w:val="en-US"/>
          <w:rPrChange w:id="5155" w:author="Peter Blackhurst" w:date="2012-03-28T14:31:00Z">
            <w:rPr>
              <w:b w:val="0"/>
              <w:sz w:val="16"/>
              <w:szCs w:val="16"/>
              <w:lang w:eastAsia="en-US"/>
            </w:rPr>
          </w:rPrChange>
        </w:rPr>
        <w:br w:type="page"/>
      </w:r>
      <w:bookmarkStart w:id="5156" w:name="_Toc320783504"/>
      <w:r w:rsidRPr="00CB542F">
        <w:rPr>
          <w:lang w:val="en-US"/>
          <w:rPrChange w:id="5157" w:author="Peter Blackhurst" w:date="2012-03-28T14:31:00Z">
            <w:rPr>
              <w:b w:val="0"/>
              <w:sz w:val="16"/>
              <w:szCs w:val="16"/>
              <w:lang w:eastAsia="en-US"/>
            </w:rPr>
          </w:rPrChange>
        </w:rPr>
        <w:t>WRC-1</w:t>
      </w:r>
      <w:ins w:id="5158" w:author="Bill Kautz" w:date="2012-03-06T23:05:00Z">
        <w:r w:rsidRPr="00CB542F">
          <w:rPr>
            <w:lang w:val="en-US"/>
            <w:rPrChange w:id="5159" w:author="Peter Blackhurst" w:date="2012-03-28T14:31:00Z">
              <w:rPr>
                <w:b w:val="0"/>
                <w:sz w:val="16"/>
                <w:szCs w:val="16"/>
                <w:lang w:eastAsia="en-US"/>
              </w:rPr>
            </w:rPrChange>
          </w:rPr>
          <w:t>5</w:t>
        </w:r>
      </w:ins>
      <w:del w:id="5160" w:author="Bill Kautz" w:date="2012-03-06T23:05:00Z">
        <w:r w:rsidRPr="00CB542F">
          <w:rPr>
            <w:lang w:val="en-US"/>
            <w:rPrChange w:id="5161" w:author="Peter Blackhurst" w:date="2012-03-28T14:31:00Z">
              <w:rPr>
                <w:b w:val="0"/>
                <w:sz w:val="16"/>
                <w:szCs w:val="16"/>
                <w:lang w:eastAsia="en-US"/>
              </w:rPr>
            </w:rPrChange>
          </w:rPr>
          <w:delText>2</w:delText>
        </w:r>
      </w:del>
      <w:r w:rsidRPr="00CB542F">
        <w:rPr>
          <w:lang w:val="en-US"/>
          <w:rPrChange w:id="5162" w:author="Peter Blackhurst" w:date="2012-03-28T14:31:00Z">
            <w:rPr>
              <w:b w:val="0"/>
              <w:sz w:val="16"/>
              <w:szCs w:val="16"/>
              <w:lang w:eastAsia="en-US"/>
            </w:rPr>
          </w:rPrChange>
        </w:rPr>
        <w:t xml:space="preserve"> </w:t>
      </w:r>
      <w:del w:id="5163" w:author="Kenji Furuyama" w:date="2011-08-31T16:30:00Z">
        <w:r w:rsidRPr="00CB542F">
          <w:rPr>
            <w:lang w:val="en-US"/>
            <w:rPrChange w:id="5164" w:author="Peter Blackhurst" w:date="2012-03-28T14:31:00Z">
              <w:rPr>
                <w:b w:val="0"/>
                <w:sz w:val="16"/>
                <w:szCs w:val="16"/>
                <w:lang w:eastAsia="en-US"/>
              </w:rPr>
            </w:rPrChange>
          </w:rPr>
          <w:delText>a</w:delText>
        </w:r>
      </w:del>
      <w:ins w:id="5165" w:author="Kenji Furuyama" w:date="2011-08-31T16:30:00Z">
        <w:r w:rsidRPr="00CB542F">
          <w:rPr>
            <w:lang w:val="en-US"/>
            <w:rPrChange w:id="5166" w:author="Peter Blackhurst" w:date="2012-03-28T14:31:00Z">
              <w:rPr>
                <w:b w:val="0"/>
                <w:sz w:val="16"/>
                <w:szCs w:val="16"/>
                <w:lang w:eastAsia="en-US"/>
              </w:rPr>
            </w:rPrChange>
          </w:rPr>
          <w:t>A</w:t>
        </w:r>
      </w:ins>
      <w:r w:rsidRPr="00CB542F">
        <w:rPr>
          <w:lang w:val="en-US"/>
          <w:rPrChange w:id="5167" w:author="Peter Blackhurst" w:date="2012-03-28T14:31:00Z">
            <w:rPr>
              <w:b w:val="0"/>
              <w:sz w:val="16"/>
              <w:szCs w:val="16"/>
              <w:lang w:eastAsia="en-US"/>
            </w:rPr>
          </w:rPrChange>
        </w:rPr>
        <w:t xml:space="preserve">genda </w:t>
      </w:r>
      <w:del w:id="5168" w:author="Kenji Furuyama" w:date="2011-08-31T16:30:00Z">
        <w:r w:rsidRPr="00CB542F">
          <w:rPr>
            <w:lang w:val="en-US"/>
            <w:rPrChange w:id="5169" w:author="Peter Blackhurst" w:date="2012-03-28T14:31:00Z">
              <w:rPr>
                <w:b w:val="0"/>
                <w:sz w:val="16"/>
                <w:szCs w:val="16"/>
                <w:lang w:eastAsia="en-US"/>
              </w:rPr>
            </w:rPrChange>
          </w:rPr>
          <w:delText>i</w:delText>
        </w:r>
      </w:del>
      <w:ins w:id="5170" w:author="Kenji Furuyama" w:date="2011-08-31T16:30:00Z">
        <w:r w:rsidRPr="00CB542F">
          <w:rPr>
            <w:lang w:val="en-US"/>
            <w:rPrChange w:id="5171" w:author="Peter Blackhurst" w:date="2012-03-28T14:31:00Z">
              <w:rPr>
                <w:b w:val="0"/>
                <w:sz w:val="16"/>
                <w:szCs w:val="16"/>
                <w:lang w:eastAsia="en-US"/>
              </w:rPr>
            </w:rPrChange>
          </w:rPr>
          <w:t>I</w:t>
        </w:r>
      </w:ins>
      <w:r w:rsidRPr="00CB542F">
        <w:rPr>
          <w:lang w:val="en-US"/>
          <w:rPrChange w:id="5172" w:author="Peter Blackhurst" w:date="2012-03-28T14:31:00Z">
            <w:rPr>
              <w:b w:val="0"/>
              <w:sz w:val="16"/>
              <w:szCs w:val="16"/>
              <w:lang w:eastAsia="en-US"/>
            </w:rPr>
          </w:rPrChange>
        </w:rPr>
        <w:t>tems</w:t>
      </w:r>
      <w:bookmarkEnd w:id="5156"/>
    </w:p>
    <w:p w:rsidR="00EA5685" w:rsidRPr="00D864E5" w:rsidRDefault="00CB542F" w:rsidP="00EA5685">
      <w:pPr>
        <w:pStyle w:val="BodyText"/>
        <w:rPr>
          <w:ins w:id="5173" w:author="Bill Kautz" w:date="2012-03-06T23:11:00Z"/>
          <w:lang w:val="en-US" w:eastAsia="de-DE"/>
        </w:rPr>
      </w:pPr>
      <w:r w:rsidRPr="00CB542F">
        <w:rPr>
          <w:lang w:val="en-US" w:eastAsia="de-DE"/>
          <w:rPrChange w:id="5174" w:author="Peter Blackhurst" w:date="2012-03-28T14:31:00Z">
            <w:rPr>
              <w:sz w:val="16"/>
              <w:szCs w:val="16"/>
              <w:lang w:eastAsia="de-DE"/>
            </w:rPr>
          </w:rPrChange>
        </w:rPr>
        <w:t>A number of the agenda items for the 201</w:t>
      </w:r>
      <w:ins w:id="5175" w:author="Bill Kautz" w:date="2012-03-06T23:05:00Z">
        <w:r w:rsidR="00EA5685" w:rsidRPr="00D864E5">
          <w:rPr>
            <w:lang w:val="en-US" w:eastAsia="de-DE"/>
          </w:rPr>
          <w:t>5</w:t>
        </w:r>
      </w:ins>
      <w:del w:id="5176" w:author="Bill Kautz" w:date="2012-03-06T23:05:00Z">
        <w:r w:rsidRPr="00CB542F">
          <w:rPr>
            <w:lang w:val="en-US" w:eastAsia="de-DE"/>
            <w:rPrChange w:id="5177" w:author="Peter Blackhurst" w:date="2012-03-28T14:31:00Z">
              <w:rPr>
                <w:sz w:val="16"/>
                <w:szCs w:val="16"/>
                <w:lang w:eastAsia="de-DE"/>
              </w:rPr>
            </w:rPrChange>
          </w:rPr>
          <w:delText>2</w:delText>
        </w:r>
      </w:del>
      <w:r w:rsidRPr="00CB542F">
        <w:rPr>
          <w:lang w:val="en-US" w:eastAsia="de-DE"/>
          <w:rPrChange w:id="5178" w:author="Peter Blackhurst" w:date="2012-03-28T14:31:00Z">
            <w:rPr>
              <w:sz w:val="16"/>
              <w:szCs w:val="16"/>
              <w:lang w:eastAsia="de-DE"/>
            </w:rPr>
          </w:rPrChange>
        </w:rPr>
        <w:t xml:space="preserve"> World Radio Conference (WRC-12) have </w:t>
      </w:r>
      <w:del w:id="5179" w:author="Pokorny, Peter" w:date="2012-03-04T19:17:00Z">
        <w:r w:rsidRPr="00CB542F">
          <w:rPr>
            <w:lang w:val="en-US" w:eastAsia="de-DE"/>
            <w:rPrChange w:id="5180" w:author="Peter Blackhurst" w:date="2012-03-28T14:31:00Z">
              <w:rPr>
                <w:sz w:val="16"/>
                <w:szCs w:val="16"/>
                <w:lang w:eastAsia="de-DE"/>
              </w:rPr>
            </w:rPrChange>
          </w:rPr>
          <w:delText xml:space="preserve">the </w:delText>
        </w:r>
      </w:del>
      <w:r w:rsidRPr="00CB542F">
        <w:rPr>
          <w:lang w:val="en-US" w:eastAsia="de-DE"/>
          <w:rPrChange w:id="5181" w:author="Peter Blackhurst" w:date="2012-03-28T14:31:00Z">
            <w:rPr>
              <w:sz w:val="16"/>
              <w:szCs w:val="16"/>
              <w:lang w:eastAsia="de-DE"/>
            </w:rPr>
          </w:rPrChange>
        </w:rPr>
        <w:t>direct or indirect potential to affect maritime use of the spectrum, namely:</w:t>
      </w:r>
    </w:p>
    <w:p w:rsidR="00000000" w:rsidRDefault="00CB542F">
      <w:pPr>
        <w:autoSpaceDE w:val="0"/>
        <w:autoSpaceDN w:val="0"/>
        <w:adjustRightInd w:val="0"/>
        <w:rPr>
          <w:ins w:id="5182" w:author="Bill Kautz" w:date="2012-03-06T23:44:00Z"/>
          <w:rFonts w:ascii="Times New Roman" w:hAnsi="Times New Roman"/>
          <w:sz w:val="24"/>
          <w:lang w:val="en-US"/>
        </w:rPr>
        <w:pPrChange w:id="5183" w:author="Bill Kautz" w:date="2012-03-06T23:44:00Z">
          <w:pPr>
            <w:pStyle w:val="BodyText"/>
          </w:pPr>
        </w:pPrChange>
      </w:pPr>
      <w:ins w:id="5184" w:author="Bill Kautz" w:date="2012-03-06T23:11:00Z">
        <w:r w:rsidRPr="00CB542F">
          <w:rPr>
            <w:rFonts w:ascii="Times New Roman" w:hAnsi="Times New Roman"/>
            <w:b/>
            <w:sz w:val="24"/>
            <w:lang w:val="en-US" w:eastAsia="de-DE"/>
            <w:rPrChange w:id="5185" w:author="Peter Blackhurst" w:date="2012-03-28T14:31:00Z">
              <w:rPr>
                <w:sz w:val="16"/>
                <w:szCs w:val="16"/>
                <w:lang w:val="en-US" w:eastAsia="de-DE"/>
              </w:rPr>
            </w:rPrChange>
          </w:rPr>
          <w:t>4.2</w:t>
        </w:r>
      </w:ins>
      <w:ins w:id="5186" w:author="Bill Kautz" w:date="2012-03-06T23:52:00Z">
        <w:r w:rsidR="00EA5685" w:rsidRPr="00D864E5">
          <w:rPr>
            <w:rFonts w:ascii="Times New Roman" w:hAnsi="Times New Roman"/>
            <w:b/>
            <w:sz w:val="24"/>
            <w:lang w:val="en-US" w:eastAsia="de-DE"/>
          </w:rPr>
          <w:t>.</w:t>
        </w:r>
      </w:ins>
      <w:ins w:id="5187" w:author="Bill Kautz" w:date="2012-03-06T23:11:00Z">
        <w:r w:rsidRPr="00CB542F">
          <w:rPr>
            <w:rFonts w:ascii="Times New Roman" w:hAnsi="Times New Roman"/>
            <w:b/>
            <w:sz w:val="24"/>
            <w:lang w:val="en-US" w:eastAsia="de-DE"/>
            <w:rPrChange w:id="5188" w:author="Peter Blackhurst" w:date="2012-03-28T14:31:00Z">
              <w:rPr>
                <w:sz w:val="16"/>
                <w:szCs w:val="16"/>
                <w:lang w:val="en-US" w:eastAsia="de-DE"/>
              </w:rPr>
            </w:rPrChange>
          </w:rPr>
          <w:t>1 Agenda Item 1.15</w:t>
        </w:r>
      </w:ins>
      <w:ins w:id="5189" w:author="Bill Kautz" w:date="2012-03-06T23:17:00Z">
        <w:r w:rsidRPr="00CB542F">
          <w:rPr>
            <w:rFonts w:ascii="Times New Roman" w:hAnsi="Times New Roman"/>
            <w:b/>
            <w:sz w:val="24"/>
            <w:lang w:val="en-US" w:eastAsia="de-DE"/>
            <w:rPrChange w:id="5190" w:author="Peter Blackhurst" w:date="2012-03-28T14:31:00Z">
              <w:rPr>
                <w:sz w:val="16"/>
                <w:szCs w:val="16"/>
                <w:lang w:val="en-US" w:eastAsia="de-DE"/>
              </w:rPr>
            </w:rPrChange>
          </w:rPr>
          <w:t xml:space="preserve"> - </w:t>
        </w:r>
      </w:ins>
      <w:ins w:id="5191" w:author="Bill Kautz" w:date="2012-03-06T23:44:00Z">
        <w:r w:rsidR="00EA5685" w:rsidRPr="00D864E5">
          <w:rPr>
            <w:rFonts w:ascii="Times New Roman" w:hAnsi="Times New Roman"/>
            <w:sz w:val="24"/>
            <w:lang w:val="en-US"/>
          </w:rPr>
          <w:t xml:space="preserve"> </w:t>
        </w:r>
        <w:r w:rsidRPr="00CB542F">
          <w:rPr>
            <w:rFonts w:ascii="Times New Roman" w:hAnsi="Times New Roman"/>
            <w:b/>
            <w:sz w:val="24"/>
            <w:lang w:val="en-US"/>
            <w:rPrChange w:id="5192" w:author="Peter Blackhurst" w:date="2012-03-28T14:31:00Z">
              <w:rPr>
                <w:rFonts w:ascii="Times New Roman" w:hAnsi="Times New Roman"/>
                <w:sz w:val="24"/>
                <w:szCs w:val="16"/>
                <w:lang w:val="en-US"/>
              </w:rPr>
            </w:rPrChange>
          </w:rPr>
          <w:t>to consider spectrum demands for on-board communication stations in the maritime mobile service in accordance with Resolution</w:t>
        </w:r>
        <w:r w:rsidR="00EA5685" w:rsidRPr="00D864E5">
          <w:rPr>
            <w:rFonts w:ascii="Times New Roman" w:hAnsi="Times New Roman"/>
            <w:sz w:val="24"/>
            <w:lang w:val="en-US"/>
          </w:rPr>
          <w:t xml:space="preserve"> </w:t>
        </w:r>
        <w:r w:rsidR="00EA5685" w:rsidRPr="00D864E5">
          <w:rPr>
            <w:rFonts w:ascii="Times New Roman" w:hAnsi="Times New Roman"/>
            <w:b/>
            <w:bCs/>
            <w:sz w:val="24"/>
            <w:lang w:val="en-US"/>
          </w:rPr>
          <w:t>COM6/3(WRC-12)</w:t>
        </w:r>
        <w:r w:rsidR="00EA5685" w:rsidRPr="00D864E5">
          <w:rPr>
            <w:rFonts w:ascii="Times New Roman" w:hAnsi="Times New Roman"/>
            <w:sz w:val="24"/>
            <w:lang w:val="en-US"/>
          </w:rPr>
          <w:t>;</w:t>
        </w:r>
      </w:ins>
    </w:p>
    <w:p w:rsidR="00000000" w:rsidRDefault="00105633">
      <w:pPr>
        <w:autoSpaceDE w:val="0"/>
        <w:autoSpaceDN w:val="0"/>
        <w:adjustRightInd w:val="0"/>
        <w:rPr>
          <w:ins w:id="5193" w:author="Bill Kautz" w:date="2012-03-06T23:44:00Z"/>
          <w:rFonts w:ascii="Times New Roman" w:hAnsi="Times New Roman"/>
          <w:sz w:val="24"/>
          <w:lang w:val="en-US"/>
        </w:rPr>
        <w:pPrChange w:id="5194" w:author="Bill Kautz" w:date="2012-03-06T23:44:00Z">
          <w:pPr>
            <w:pStyle w:val="BodyText"/>
          </w:pPr>
        </w:pPrChange>
      </w:pPr>
    </w:p>
    <w:p w:rsidR="00EA5685" w:rsidRPr="00D864E5" w:rsidDel="00CD290B" w:rsidRDefault="00EA5685" w:rsidP="00EA5685">
      <w:pPr>
        <w:autoSpaceDE w:val="0"/>
        <w:autoSpaceDN w:val="0"/>
        <w:adjustRightInd w:val="0"/>
        <w:rPr>
          <w:ins w:id="5195" w:author="Bill Kautz" w:date="2012-03-06T23:13:00Z"/>
          <w:del w:id="5196" w:author="Peter Blackhurst" w:date="2012-03-28T15:17:00Z"/>
          <w:rFonts w:ascii="Times New Roman" w:hAnsi="Times New Roman"/>
          <w:sz w:val="24"/>
          <w:lang w:val="en-US"/>
        </w:rPr>
      </w:pPr>
      <w:ins w:id="5197" w:author="Bill Kautz" w:date="2012-03-06T23:44:00Z">
        <w:r w:rsidRPr="00D864E5">
          <w:rPr>
            <w:rFonts w:ascii="Times New Roman" w:hAnsi="Times New Roman"/>
            <w:sz w:val="24"/>
            <w:lang w:val="en-US"/>
          </w:rPr>
          <w:t>1</w:t>
        </w:r>
        <w:r w:rsidRPr="00D864E5">
          <w:rPr>
            <w:rFonts w:ascii="Times New Roman" w:hAnsi="Times New Roman"/>
            <w:sz w:val="24"/>
            <w:lang w:val="en-US"/>
          </w:rPr>
          <w:tab/>
        </w:r>
      </w:ins>
      <w:ins w:id="5198" w:author="Bill Kautz" w:date="2012-03-06T23:13:00Z">
        <w:r w:rsidRPr="00D864E5">
          <w:rPr>
            <w:rFonts w:ascii="Times New Roman" w:hAnsi="Times New Roman"/>
            <w:sz w:val="24"/>
            <w:lang w:val="en-US"/>
          </w:rPr>
          <w:t>to consider, based on the results of ITU-R studies, the need to possibly identify additional UHF</w:t>
        </w:r>
      </w:ins>
      <w:ins w:id="5199" w:author="Bill Kautz" w:date="2012-03-06T23:44:00Z">
        <w:r w:rsidRPr="00D864E5">
          <w:rPr>
            <w:rFonts w:ascii="Times New Roman" w:hAnsi="Times New Roman"/>
            <w:sz w:val="24"/>
            <w:lang w:val="en-US"/>
          </w:rPr>
          <w:t xml:space="preserve"> </w:t>
        </w:r>
      </w:ins>
      <w:ins w:id="5200" w:author="Bill Kautz" w:date="2012-03-06T23:13:00Z">
        <w:r w:rsidRPr="00D864E5">
          <w:rPr>
            <w:rFonts w:ascii="Times New Roman" w:hAnsi="Times New Roman"/>
            <w:sz w:val="24"/>
            <w:lang w:val="en-US"/>
          </w:rPr>
          <w:t>channels within the bands already allocated to the maritime mobile service for on-board</w:t>
        </w:r>
      </w:ins>
    </w:p>
    <w:p w:rsidR="00000000" w:rsidRDefault="00CD290B">
      <w:pPr>
        <w:autoSpaceDE w:val="0"/>
        <w:autoSpaceDN w:val="0"/>
        <w:adjustRightInd w:val="0"/>
        <w:rPr>
          <w:ins w:id="5201" w:author="Bill Kautz" w:date="2012-03-06T23:12:00Z"/>
          <w:lang w:val="en-US" w:eastAsia="de-DE"/>
        </w:rPr>
        <w:pPrChange w:id="5202" w:author="Peter Blackhurst" w:date="2012-03-28T15:17:00Z">
          <w:pPr>
            <w:pStyle w:val="BodyText"/>
          </w:pPr>
        </w:pPrChange>
      </w:pPr>
      <w:ins w:id="5203" w:author="Peter Blackhurst" w:date="2012-03-28T15:17:00Z">
        <w:r>
          <w:rPr>
            <w:rFonts w:ascii="Times New Roman" w:hAnsi="Times New Roman"/>
            <w:sz w:val="24"/>
            <w:lang w:val="en-US"/>
          </w:rPr>
          <w:t xml:space="preserve"> </w:t>
        </w:r>
      </w:ins>
      <w:ins w:id="5204" w:author="Bill Kautz" w:date="2012-03-06T23:13:00Z">
        <w:r w:rsidR="00EA5685" w:rsidRPr="00D864E5">
          <w:rPr>
            <w:rFonts w:ascii="Times New Roman" w:hAnsi="Times New Roman"/>
            <w:sz w:val="24"/>
            <w:lang w:val="en-US"/>
          </w:rPr>
          <w:t>communication stations,</w:t>
        </w:r>
      </w:ins>
    </w:p>
    <w:p w:rsidR="00EA5685" w:rsidRPr="00D864E5" w:rsidRDefault="00EA5685" w:rsidP="00EA5685">
      <w:pPr>
        <w:pStyle w:val="BodyText"/>
        <w:rPr>
          <w:ins w:id="5205" w:author="Bill Kautz" w:date="2012-03-06T23:12:00Z"/>
          <w:lang w:val="en-US" w:eastAsia="de-DE"/>
        </w:rPr>
      </w:pPr>
    </w:p>
    <w:p w:rsidR="00000000" w:rsidRDefault="00CB542F">
      <w:pPr>
        <w:autoSpaceDE w:val="0"/>
        <w:autoSpaceDN w:val="0"/>
        <w:adjustRightInd w:val="0"/>
        <w:rPr>
          <w:ins w:id="5206" w:author="Bill Kautz" w:date="2012-03-06T23:24:00Z"/>
          <w:rFonts w:ascii="Times New Roman" w:hAnsi="Times New Roman"/>
          <w:b/>
          <w:bCs/>
          <w:sz w:val="24"/>
          <w:lang w:val="en-US"/>
          <w:rPrChange w:id="5207" w:author="Peter Blackhurst" w:date="2012-03-28T14:31:00Z">
            <w:rPr>
              <w:ins w:id="5208" w:author="Bill Kautz" w:date="2012-03-06T23:24:00Z"/>
              <w:rFonts w:ascii="Times New Roman" w:hAnsi="Times New Roman"/>
              <w:b/>
              <w:bCs/>
              <w:sz w:val="28"/>
              <w:szCs w:val="28"/>
              <w:lang w:val="en-US"/>
            </w:rPr>
          </w:rPrChange>
        </w:rPr>
        <w:pPrChange w:id="5209" w:author="Bill Kautz" w:date="2012-03-06T23:23:00Z">
          <w:pPr>
            <w:pStyle w:val="BodyText"/>
          </w:pPr>
        </w:pPrChange>
      </w:pPr>
      <w:ins w:id="5210" w:author="Bill Kautz" w:date="2012-03-06T23:12:00Z">
        <w:r w:rsidRPr="00CB542F">
          <w:rPr>
            <w:rFonts w:ascii="Times New Roman" w:hAnsi="Times New Roman"/>
            <w:b/>
            <w:sz w:val="24"/>
            <w:lang w:val="en-US" w:eastAsia="de-DE"/>
            <w:rPrChange w:id="5211" w:author="Peter Blackhurst" w:date="2012-03-28T14:31:00Z">
              <w:rPr>
                <w:sz w:val="16"/>
                <w:szCs w:val="16"/>
                <w:lang w:val="en-US" w:eastAsia="de-DE"/>
              </w:rPr>
            </w:rPrChange>
          </w:rPr>
          <w:t>4.2</w:t>
        </w:r>
      </w:ins>
      <w:ins w:id="5212" w:author="Bill Kautz" w:date="2012-03-06T23:52:00Z">
        <w:r w:rsidR="00EA5685" w:rsidRPr="00D864E5">
          <w:rPr>
            <w:rFonts w:ascii="Times New Roman" w:hAnsi="Times New Roman"/>
            <w:b/>
            <w:sz w:val="24"/>
            <w:lang w:val="en-US" w:eastAsia="de-DE"/>
          </w:rPr>
          <w:t>.</w:t>
        </w:r>
      </w:ins>
      <w:ins w:id="5213" w:author="Bill Kautz" w:date="2012-03-06T23:12:00Z">
        <w:r w:rsidRPr="00CB542F">
          <w:rPr>
            <w:rFonts w:ascii="Times New Roman" w:hAnsi="Times New Roman"/>
            <w:b/>
            <w:sz w:val="24"/>
            <w:lang w:val="en-US" w:eastAsia="de-DE"/>
            <w:rPrChange w:id="5214" w:author="Peter Blackhurst" w:date="2012-03-28T14:31:00Z">
              <w:rPr>
                <w:sz w:val="16"/>
                <w:szCs w:val="16"/>
                <w:lang w:val="en-US" w:eastAsia="de-DE"/>
              </w:rPr>
            </w:rPrChange>
          </w:rPr>
          <w:t>2 Agenda Item 1.16</w:t>
        </w:r>
      </w:ins>
      <w:ins w:id="5215" w:author="Bill Kautz" w:date="2012-03-06T23:17:00Z">
        <w:r w:rsidRPr="00CB542F">
          <w:rPr>
            <w:rFonts w:ascii="Times New Roman" w:hAnsi="Times New Roman"/>
            <w:b/>
            <w:sz w:val="24"/>
            <w:lang w:val="en-US" w:eastAsia="de-DE"/>
            <w:rPrChange w:id="5216" w:author="Peter Blackhurst" w:date="2012-03-28T14:31:00Z">
              <w:rPr>
                <w:sz w:val="16"/>
                <w:szCs w:val="16"/>
                <w:lang w:val="en-US" w:eastAsia="de-DE"/>
              </w:rPr>
            </w:rPrChange>
          </w:rPr>
          <w:t xml:space="preserve"> </w:t>
        </w:r>
      </w:ins>
      <w:ins w:id="5217" w:author="Bill Kautz" w:date="2012-03-06T23:18:00Z">
        <w:r w:rsidRPr="00CB542F">
          <w:rPr>
            <w:rFonts w:ascii="Times New Roman" w:hAnsi="Times New Roman"/>
            <w:b/>
            <w:sz w:val="24"/>
            <w:lang w:val="en-US" w:eastAsia="de-DE"/>
            <w:rPrChange w:id="5218" w:author="Peter Blackhurst" w:date="2012-03-28T14:31:00Z">
              <w:rPr>
                <w:sz w:val="16"/>
                <w:szCs w:val="16"/>
                <w:lang w:val="en-US" w:eastAsia="de-DE"/>
              </w:rPr>
            </w:rPrChange>
          </w:rPr>
          <w:t>–</w:t>
        </w:r>
      </w:ins>
      <w:ins w:id="5219" w:author="Bill Kautz" w:date="2012-03-06T23:17:00Z">
        <w:r w:rsidRPr="00CB542F">
          <w:rPr>
            <w:rFonts w:ascii="Times New Roman" w:hAnsi="Times New Roman"/>
            <w:b/>
            <w:sz w:val="24"/>
            <w:lang w:val="en-US" w:eastAsia="de-DE"/>
            <w:rPrChange w:id="5220" w:author="Peter Blackhurst" w:date="2012-03-28T14:31:00Z">
              <w:rPr>
                <w:sz w:val="16"/>
                <w:szCs w:val="16"/>
                <w:lang w:val="en-US" w:eastAsia="de-DE"/>
              </w:rPr>
            </w:rPrChange>
          </w:rPr>
          <w:t xml:space="preserve"> </w:t>
        </w:r>
      </w:ins>
      <w:ins w:id="5221" w:author="Bill Kautz" w:date="2012-03-06T23:45:00Z">
        <w:r w:rsidRPr="00CB542F">
          <w:rPr>
            <w:rFonts w:ascii="Times New Roman" w:hAnsi="Times New Roman"/>
            <w:b/>
            <w:sz w:val="24"/>
            <w:lang w:val="en-US"/>
            <w:rPrChange w:id="5222" w:author="Peter Blackhurst" w:date="2012-03-28T14:31:00Z">
              <w:rPr>
                <w:rFonts w:ascii="Times New Roman" w:hAnsi="Times New Roman"/>
                <w:sz w:val="24"/>
                <w:szCs w:val="16"/>
                <w:lang w:val="en-US"/>
              </w:rPr>
            </w:rPrChange>
          </w:rPr>
          <w:t>to consider regulatory provisions and spectrum allocations to enable possible new Automatic Identification System (AIS) technology applications and possible new applications to improve maritime radiocommunication in accordance with Resolution</w:t>
        </w:r>
        <w:r w:rsidR="00EA5685" w:rsidRPr="00D864E5">
          <w:rPr>
            <w:rFonts w:ascii="Times New Roman" w:hAnsi="Times New Roman"/>
            <w:sz w:val="24"/>
            <w:lang w:val="en-US"/>
          </w:rPr>
          <w:t xml:space="preserve"> </w:t>
        </w:r>
        <w:r w:rsidR="00EA5685" w:rsidRPr="00D864E5">
          <w:rPr>
            <w:rFonts w:ascii="Times New Roman" w:hAnsi="Times New Roman"/>
            <w:b/>
            <w:bCs/>
            <w:sz w:val="24"/>
            <w:lang w:val="en-US"/>
          </w:rPr>
          <w:t>COM6/21 (WRC-12)</w:t>
        </w:r>
        <w:r w:rsidR="00EA5685" w:rsidRPr="00D864E5">
          <w:rPr>
            <w:rFonts w:ascii="Times New Roman" w:hAnsi="Times New Roman"/>
            <w:sz w:val="24"/>
            <w:lang w:val="en-US"/>
          </w:rPr>
          <w:t>;</w:t>
        </w:r>
      </w:ins>
    </w:p>
    <w:p w:rsidR="00000000" w:rsidRDefault="00105633">
      <w:pPr>
        <w:autoSpaceDE w:val="0"/>
        <w:autoSpaceDN w:val="0"/>
        <w:adjustRightInd w:val="0"/>
        <w:rPr>
          <w:ins w:id="5223" w:author="Bill Kautz" w:date="2012-03-06T23:12:00Z"/>
          <w:lang w:val="en-US" w:eastAsia="de-DE"/>
        </w:rPr>
        <w:pPrChange w:id="5224" w:author="Bill Kautz" w:date="2012-03-06T23:23:00Z">
          <w:pPr>
            <w:pStyle w:val="BodyText"/>
          </w:pPr>
        </w:pPrChange>
      </w:pPr>
    </w:p>
    <w:p w:rsidR="00EA5685" w:rsidRPr="00D864E5" w:rsidRDefault="00EA5685" w:rsidP="00EA5685">
      <w:pPr>
        <w:autoSpaceDE w:val="0"/>
        <w:autoSpaceDN w:val="0"/>
        <w:adjustRightInd w:val="0"/>
        <w:rPr>
          <w:ins w:id="5225" w:author="Bill Kautz" w:date="2012-03-06T23:16:00Z"/>
          <w:rFonts w:ascii="Times New Roman" w:hAnsi="Times New Roman"/>
          <w:sz w:val="24"/>
          <w:lang w:val="en-US"/>
        </w:rPr>
      </w:pPr>
      <w:ins w:id="5226" w:author="Bill Kautz" w:date="2012-03-06T23:16:00Z">
        <w:r w:rsidRPr="00D864E5">
          <w:rPr>
            <w:rFonts w:ascii="Times New Roman" w:hAnsi="Times New Roman"/>
            <w:sz w:val="24"/>
            <w:lang w:val="en-US"/>
          </w:rPr>
          <w:t xml:space="preserve">1 </w:t>
        </w:r>
      </w:ins>
      <w:ins w:id="5227" w:author="Bill Kautz" w:date="2012-03-06T23:24:00Z">
        <w:r w:rsidRPr="00D864E5">
          <w:rPr>
            <w:rFonts w:ascii="Times New Roman" w:hAnsi="Times New Roman"/>
            <w:sz w:val="24"/>
            <w:lang w:val="en-US"/>
          </w:rPr>
          <w:tab/>
        </w:r>
      </w:ins>
      <w:ins w:id="5228" w:author="Bill Kautz" w:date="2012-03-06T23:16:00Z">
        <w:r w:rsidRPr="00D864E5">
          <w:rPr>
            <w:rFonts w:ascii="Times New Roman" w:hAnsi="Times New Roman"/>
            <w:sz w:val="24"/>
            <w:lang w:val="en-US"/>
          </w:rPr>
          <w:t>to consider, based on the results of ITU-R studies, modifications to the Radio</w:t>
        </w:r>
      </w:ins>
    </w:p>
    <w:p w:rsidR="00EA5685" w:rsidRPr="00D864E5" w:rsidRDefault="00EA5685" w:rsidP="00EA5685">
      <w:pPr>
        <w:autoSpaceDE w:val="0"/>
        <w:autoSpaceDN w:val="0"/>
        <w:adjustRightInd w:val="0"/>
        <w:rPr>
          <w:ins w:id="5229" w:author="Bill Kautz" w:date="2012-03-06T23:16:00Z"/>
          <w:rFonts w:ascii="Times New Roman" w:hAnsi="Times New Roman"/>
          <w:sz w:val="24"/>
          <w:lang w:val="en-US"/>
        </w:rPr>
      </w:pPr>
      <w:ins w:id="5230" w:author="Bill Kautz" w:date="2012-03-06T23:16:00Z">
        <w:r w:rsidRPr="00D864E5">
          <w:rPr>
            <w:rFonts w:ascii="Times New Roman" w:hAnsi="Times New Roman"/>
            <w:sz w:val="24"/>
            <w:lang w:val="en-US"/>
          </w:rPr>
          <w:t>Regulations, including possible spectrum allocations, to enable new AIS terrestrial and satellite</w:t>
        </w:r>
      </w:ins>
    </w:p>
    <w:p w:rsidR="00EA5685" w:rsidRPr="00D864E5" w:rsidRDefault="00EA5685" w:rsidP="00EA5685">
      <w:pPr>
        <w:autoSpaceDE w:val="0"/>
        <w:autoSpaceDN w:val="0"/>
        <w:adjustRightInd w:val="0"/>
        <w:rPr>
          <w:ins w:id="5231" w:author="Bill Kautz" w:date="2012-03-06T23:16:00Z"/>
          <w:rFonts w:ascii="Times New Roman" w:hAnsi="Times New Roman"/>
          <w:sz w:val="24"/>
          <w:lang w:val="en-US"/>
        </w:rPr>
      </w:pPr>
      <w:ins w:id="5232" w:author="Bill Kautz" w:date="2012-03-06T23:16:00Z">
        <w:r w:rsidRPr="00D864E5">
          <w:rPr>
            <w:rFonts w:ascii="Times New Roman" w:hAnsi="Times New Roman"/>
            <w:sz w:val="24"/>
            <w:lang w:val="en-US"/>
          </w:rPr>
          <w:t>applications, while ensuring that these applications will not degrade the current AIS operations and</w:t>
        </w:r>
      </w:ins>
    </w:p>
    <w:p w:rsidR="00EA5685" w:rsidRPr="00D864E5" w:rsidRDefault="00EA5685" w:rsidP="00EA5685">
      <w:pPr>
        <w:autoSpaceDE w:val="0"/>
        <w:autoSpaceDN w:val="0"/>
        <w:adjustRightInd w:val="0"/>
        <w:rPr>
          <w:ins w:id="5233" w:author="Bill Kautz" w:date="2012-03-06T23:24:00Z"/>
          <w:rFonts w:ascii="Times New Roman" w:hAnsi="Times New Roman"/>
          <w:sz w:val="24"/>
          <w:lang w:val="en-US"/>
        </w:rPr>
      </w:pPr>
      <w:ins w:id="5234" w:author="Bill Kautz" w:date="2012-03-06T23:16:00Z">
        <w:r w:rsidRPr="00D864E5">
          <w:rPr>
            <w:rFonts w:ascii="Times New Roman" w:hAnsi="Times New Roman"/>
            <w:sz w:val="24"/>
            <w:lang w:val="en-US"/>
          </w:rPr>
          <w:t>other existing services;</w:t>
        </w:r>
      </w:ins>
    </w:p>
    <w:p w:rsidR="00EA5685" w:rsidRPr="00D864E5" w:rsidRDefault="00EA5685" w:rsidP="00EA5685">
      <w:pPr>
        <w:autoSpaceDE w:val="0"/>
        <w:autoSpaceDN w:val="0"/>
        <w:adjustRightInd w:val="0"/>
        <w:rPr>
          <w:ins w:id="5235" w:author="Bill Kautz" w:date="2012-03-06T23:16:00Z"/>
          <w:rFonts w:ascii="Times New Roman" w:hAnsi="Times New Roman"/>
          <w:sz w:val="24"/>
          <w:lang w:val="en-US"/>
        </w:rPr>
      </w:pPr>
    </w:p>
    <w:p w:rsidR="00EA5685" w:rsidRPr="00D864E5" w:rsidRDefault="00EA5685" w:rsidP="00EA5685">
      <w:pPr>
        <w:autoSpaceDE w:val="0"/>
        <w:autoSpaceDN w:val="0"/>
        <w:adjustRightInd w:val="0"/>
        <w:rPr>
          <w:ins w:id="5236" w:author="Bill Kautz" w:date="2012-03-06T23:16:00Z"/>
          <w:rFonts w:ascii="Times New Roman" w:hAnsi="Times New Roman"/>
          <w:sz w:val="24"/>
          <w:lang w:val="en-US"/>
        </w:rPr>
      </w:pPr>
      <w:ins w:id="5237" w:author="Bill Kautz" w:date="2012-03-06T23:16:00Z">
        <w:r w:rsidRPr="00D864E5">
          <w:rPr>
            <w:rFonts w:ascii="Times New Roman" w:hAnsi="Times New Roman"/>
            <w:sz w:val="24"/>
            <w:lang w:val="en-US"/>
          </w:rPr>
          <w:t xml:space="preserve">2 </w:t>
        </w:r>
      </w:ins>
      <w:ins w:id="5238" w:author="Bill Kautz" w:date="2012-03-06T23:24:00Z">
        <w:r w:rsidRPr="00D864E5">
          <w:rPr>
            <w:rFonts w:ascii="Times New Roman" w:hAnsi="Times New Roman"/>
            <w:sz w:val="24"/>
            <w:lang w:val="en-US"/>
          </w:rPr>
          <w:tab/>
        </w:r>
      </w:ins>
      <w:ins w:id="5239" w:author="Bill Kautz" w:date="2012-03-06T23:16:00Z">
        <w:r w:rsidRPr="00D864E5">
          <w:rPr>
            <w:rFonts w:ascii="Times New Roman" w:hAnsi="Times New Roman"/>
            <w:sz w:val="24"/>
            <w:lang w:val="en-US"/>
          </w:rPr>
          <w:t>to consider, based on the results of ITU-R studies, additional or new applications for</w:t>
        </w:r>
      </w:ins>
    </w:p>
    <w:p w:rsidR="00EA5685" w:rsidRPr="00D864E5" w:rsidRDefault="00EA5685" w:rsidP="00EA5685">
      <w:pPr>
        <w:autoSpaceDE w:val="0"/>
        <w:autoSpaceDN w:val="0"/>
        <w:adjustRightInd w:val="0"/>
        <w:rPr>
          <w:ins w:id="5240" w:author="Bill Kautz" w:date="2012-03-06T23:16:00Z"/>
          <w:rFonts w:ascii="Times New Roman" w:hAnsi="Times New Roman"/>
          <w:sz w:val="24"/>
          <w:lang w:val="en-US"/>
        </w:rPr>
      </w:pPr>
      <w:ins w:id="5241" w:author="Bill Kautz" w:date="2012-03-06T23:16:00Z">
        <w:r w:rsidRPr="00D864E5">
          <w:rPr>
            <w:rFonts w:ascii="Times New Roman" w:hAnsi="Times New Roman"/>
            <w:sz w:val="24"/>
            <w:lang w:val="en-US"/>
          </w:rPr>
          <w:t>maritime radiocommunication within existing maritime mobile and mobile-satellite service</w:t>
        </w:r>
      </w:ins>
    </w:p>
    <w:p w:rsidR="00EA5685" w:rsidRPr="00D864E5" w:rsidRDefault="00EA5685" w:rsidP="00EA5685">
      <w:pPr>
        <w:pStyle w:val="BodyText"/>
        <w:rPr>
          <w:ins w:id="5242" w:author="Bill Kautz" w:date="2012-03-06T23:19:00Z"/>
          <w:rFonts w:ascii="Times New Roman" w:hAnsi="Times New Roman"/>
          <w:sz w:val="24"/>
          <w:lang w:val="en-US"/>
        </w:rPr>
      </w:pPr>
      <w:ins w:id="5243" w:author="Bill Kautz" w:date="2012-03-06T23:16:00Z">
        <w:r w:rsidRPr="00D864E5">
          <w:rPr>
            <w:rFonts w:ascii="Times New Roman" w:hAnsi="Times New Roman"/>
            <w:sz w:val="24"/>
            <w:lang w:val="en-US"/>
          </w:rPr>
          <w:t>allocations, and if necessary to take appropriate regulatory measures,</w:t>
        </w:r>
      </w:ins>
    </w:p>
    <w:p w:rsidR="00EA5685" w:rsidRPr="00D864E5" w:rsidRDefault="00EA5685" w:rsidP="00EA5685">
      <w:pPr>
        <w:autoSpaceDE w:val="0"/>
        <w:autoSpaceDN w:val="0"/>
        <w:adjustRightInd w:val="0"/>
        <w:rPr>
          <w:ins w:id="5244" w:author="Bill Kautz" w:date="2012-03-06T23:50:00Z"/>
          <w:rFonts w:ascii="Times New Roman" w:hAnsi="Times New Roman"/>
          <w:b/>
          <w:sz w:val="24"/>
          <w:lang w:val="en-US" w:eastAsia="de-DE"/>
        </w:rPr>
      </w:pPr>
    </w:p>
    <w:p w:rsidR="00EA5685" w:rsidRPr="00D864E5" w:rsidRDefault="00EA5685" w:rsidP="00EA5685">
      <w:pPr>
        <w:autoSpaceDE w:val="0"/>
        <w:autoSpaceDN w:val="0"/>
        <w:adjustRightInd w:val="0"/>
        <w:rPr>
          <w:ins w:id="5245" w:author="Bill Kautz" w:date="2012-03-06T23:50:00Z"/>
          <w:rFonts w:ascii="Times New Roman" w:hAnsi="Times New Roman"/>
          <w:sz w:val="24"/>
          <w:lang w:val="en-US"/>
        </w:rPr>
      </w:pPr>
      <w:ins w:id="5246" w:author="Bill Kautz" w:date="2012-03-06T23:50:00Z">
        <w:r w:rsidRPr="00D864E5">
          <w:rPr>
            <w:rFonts w:ascii="Times New Roman" w:hAnsi="Times New Roman"/>
            <w:b/>
            <w:sz w:val="24"/>
            <w:lang w:val="en-US" w:eastAsia="de-DE"/>
          </w:rPr>
          <w:t>4.2.</w:t>
        </w:r>
      </w:ins>
      <w:ins w:id="5247" w:author="Bill Kautz" w:date="2012-03-06T23:51:00Z">
        <w:r w:rsidRPr="00D864E5">
          <w:rPr>
            <w:rFonts w:ascii="Times New Roman" w:hAnsi="Times New Roman"/>
            <w:b/>
            <w:sz w:val="24"/>
            <w:lang w:val="en-US" w:eastAsia="de-DE"/>
          </w:rPr>
          <w:t>3</w:t>
        </w:r>
      </w:ins>
      <w:ins w:id="5248" w:author="Bill Kautz" w:date="2012-03-06T23:50:00Z">
        <w:r w:rsidRPr="00D864E5">
          <w:rPr>
            <w:rFonts w:ascii="Times New Roman" w:hAnsi="Times New Roman"/>
            <w:b/>
            <w:sz w:val="24"/>
            <w:lang w:val="en-US" w:eastAsia="de-DE"/>
          </w:rPr>
          <w:t xml:space="preserve"> Agenda Item 1</w:t>
        </w:r>
        <w:r w:rsidRPr="00D864E5">
          <w:rPr>
            <w:rFonts w:ascii="Times New Roman" w:hAnsi="Times New Roman"/>
            <w:b/>
            <w:sz w:val="24"/>
            <w:lang w:val="en-US"/>
          </w:rPr>
          <w:t>.8 - to review the provisions relating to earth stations located on board vessels (ESVs), based on studies conducted in accordance with Resolution</w:t>
        </w:r>
        <w:r w:rsidRPr="00D864E5">
          <w:rPr>
            <w:rFonts w:ascii="Times New Roman" w:hAnsi="Times New Roman"/>
            <w:sz w:val="24"/>
            <w:lang w:val="en-US"/>
          </w:rPr>
          <w:t xml:space="preserve"> </w:t>
        </w:r>
        <w:r w:rsidRPr="00D864E5">
          <w:rPr>
            <w:rFonts w:ascii="Times New Roman" w:hAnsi="Times New Roman"/>
            <w:b/>
            <w:bCs/>
            <w:sz w:val="24"/>
            <w:lang w:val="en-US"/>
          </w:rPr>
          <w:t>COM6/14 (WRC-12)</w:t>
        </w:r>
        <w:r w:rsidRPr="00D864E5">
          <w:rPr>
            <w:rFonts w:ascii="Times New Roman" w:hAnsi="Times New Roman"/>
            <w:sz w:val="24"/>
            <w:lang w:val="en-US"/>
          </w:rPr>
          <w:t>;</w:t>
        </w:r>
      </w:ins>
    </w:p>
    <w:p w:rsidR="00EA5685" w:rsidRPr="00D864E5" w:rsidRDefault="00EA5685" w:rsidP="00EA5685">
      <w:pPr>
        <w:autoSpaceDE w:val="0"/>
        <w:autoSpaceDN w:val="0"/>
        <w:adjustRightInd w:val="0"/>
        <w:rPr>
          <w:ins w:id="5249" w:author="Bill Kautz" w:date="2012-03-06T23:50:00Z"/>
          <w:rFonts w:ascii="Times New Roman" w:hAnsi="Times New Roman"/>
          <w:sz w:val="24"/>
          <w:lang w:val="en-US"/>
        </w:rPr>
      </w:pPr>
    </w:p>
    <w:p w:rsidR="00EA5685" w:rsidRPr="00D864E5" w:rsidRDefault="00EA5685" w:rsidP="00EA5685">
      <w:pPr>
        <w:autoSpaceDE w:val="0"/>
        <w:autoSpaceDN w:val="0"/>
        <w:adjustRightInd w:val="0"/>
        <w:rPr>
          <w:ins w:id="5250" w:author="Bill Kautz" w:date="2012-03-06T23:50:00Z"/>
          <w:rFonts w:ascii="Times New Roman" w:hAnsi="Times New Roman"/>
          <w:sz w:val="24"/>
          <w:lang w:val="en-US"/>
        </w:rPr>
      </w:pPr>
      <w:ins w:id="5251" w:author="Bill Kautz" w:date="2012-03-06T23:50:00Z">
        <w:r w:rsidRPr="00D864E5">
          <w:rPr>
            <w:rFonts w:ascii="Times New Roman" w:hAnsi="Times New Roman"/>
            <w:sz w:val="24"/>
            <w:lang w:val="en-US"/>
          </w:rPr>
          <w:t xml:space="preserve">1 </w:t>
        </w:r>
        <w:r w:rsidRPr="00D864E5">
          <w:rPr>
            <w:rFonts w:ascii="Times New Roman" w:hAnsi="Times New Roman"/>
            <w:sz w:val="24"/>
            <w:lang w:val="en-US"/>
          </w:rPr>
          <w:tab/>
          <w:t>to review the provisions relating to ESVs which operate in the FSS in the uplink bands</w:t>
        </w:r>
      </w:ins>
    </w:p>
    <w:p w:rsidR="00EA5685" w:rsidRPr="00D864E5" w:rsidRDefault="00EA5685" w:rsidP="00EA5685">
      <w:pPr>
        <w:autoSpaceDE w:val="0"/>
        <w:autoSpaceDN w:val="0"/>
        <w:adjustRightInd w:val="0"/>
        <w:rPr>
          <w:ins w:id="5252" w:author="Bill Kautz" w:date="2012-03-06T23:50:00Z"/>
          <w:rFonts w:ascii="Times New Roman" w:hAnsi="Times New Roman"/>
          <w:b/>
          <w:bCs/>
          <w:sz w:val="24"/>
          <w:lang w:val="en-US"/>
        </w:rPr>
      </w:pPr>
      <w:ins w:id="5253" w:author="Bill Kautz" w:date="2012-03-06T23:50:00Z">
        <w:r w:rsidRPr="00D864E5">
          <w:rPr>
            <w:rFonts w:ascii="Times New Roman" w:hAnsi="Times New Roman"/>
            <w:sz w:val="24"/>
            <w:lang w:val="en-US"/>
          </w:rPr>
          <w:t xml:space="preserve">5 925-6 425 MHz and 14-14.5 GHz and consider possible modifications to Resolution </w:t>
        </w:r>
        <w:r w:rsidRPr="00D864E5">
          <w:rPr>
            <w:rFonts w:ascii="Times New Roman" w:hAnsi="Times New Roman"/>
            <w:b/>
            <w:bCs/>
            <w:sz w:val="24"/>
            <w:lang w:val="en-US"/>
          </w:rPr>
          <w:t>902</w:t>
        </w:r>
      </w:ins>
    </w:p>
    <w:p w:rsidR="00EA5685" w:rsidRPr="00D864E5" w:rsidRDefault="00EA5685" w:rsidP="00EA5685">
      <w:pPr>
        <w:autoSpaceDE w:val="0"/>
        <w:autoSpaceDN w:val="0"/>
        <w:adjustRightInd w:val="0"/>
        <w:rPr>
          <w:ins w:id="5254" w:author="Bill Kautz" w:date="2012-03-06T23:50:00Z"/>
          <w:rFonts w:ascii="Times New Roman" w:hAnsi="Times New Roman"/>
          <w:sz w:val="24"/>
          <w:lang w:val="en-US"/>
        </w:rPr>
      </w:pPr>
      <w:ins w:id="5255" w:author="Bill Kautz" w:date="2012-03-06T23:50:00Z">
        <w:r w:rsidRPr="00D864E5">
          <w:rPr>
            <w:rFonts w:ascii="Times New Roman" w:hAnsi="Times New Roman"/>
            <w:b/>
            <w:bCs/>
            <w:sz w:val="24"/>
            <w:lang w:val="en-US"/>
          </w:rPr>
          <w:t xml:space="preserve">(WRC-03) </w:t>
        </w:r>
        <w:r w:rsidRPr="00D864E5">
          <w:rPr>
            <w:rFonts w:ascii="Times New Roman" w:hAnsi="Times New Roman"/>
            <w:sz w:val="24"/>
            <w:lang w:val="en-US"/>
          </w:rPr>
          <w:t>in order to reflect current ESV technologies and technical characteristics that are being</w:t>
        </w:r>
      </w:ins>
    </w:p>
    <w:p w:rsidR="00EA5685" w:rsidRPr="00D864E5" w:rsidRDefault="00EA5685" w:rsidP="00EA5685">
      <w:pPr>
        <w:autoSpaceDE w:val="0"/>
        <w:autoSpaceDN w:val="0"/>
        <w:adjustRightInd w:val="0"/>
        <w:rPr>
          <w:ins w:id="5256" w:author="Bill Kautz" w:date="2012-03-06T23:50:00Z"/>
          <w:rFonts w:ascii="Times New Roman" w:hAnsi="Times New Roman"/>
          <w:i/>
          <w:iCs/>
          <w:sz w:val="24"/>
          <w:lang w:val="en-US"/>
        </w:rPr>
      </w:pPr>
      <w:ins w:id="5257" w:author="Bill Kautz" w:date="2012-03-06T23:50:00Z">
        <w:r w:rsidRPr="00D864E5">
          <w:rPr>
            <w:rFonts w:ascii="Times New Roman" w:hAnsi="Times New Roman"/>
            <w:sz w:val="24"/>
            <w:lang w:val="en-US"/>
          </w:rPr>
          <w:t xml:space="preserve">used or planned to be used, while protecting the other services referred to in </w:t>
        </w:r>
        <w:r w:rsidRPr="00D864E5">
          <w:rPr>
            <w:rFonts w:ascii="Times New Roman" w:hAnsi="Times New Roman"/>
            <w:i/>
            <w:iCs/>
            <w:sz w:val="24"/>
            <w:lang w:val="en-US"/>
          </w:rPr>
          <w:t xml:space="preserve">recognizing a) </w:t>
        </w:r>
        <w:r w:rsidRPr="00D864E5">
          <w:rPr>
            <w:rFonts w:ascii="Times New Roman" w:hAnsi="Times New Roman"/>
            <w:sz w:val="24"/>
            <w:lang w:val="en-US"/>
          </w:rPr>
          <w:t xml:space="preserve">and </w:t>
        </w:r>
        <w:r w:rsidRPr="00D864E5">
          <w:rPr>
            <w:rFonts w:ascii="Times New Roman" w:hAnsi="Times New Roman"/>
            <w:i/>
            <w:iCs/>
            <w:sz w:val="24"/>
            <w:lang w:val="en-US"/>
          </w:rPr>
          <w:t>b)</w:t>
        </w:r>
      </w:ins>
    </w:p>
    <w:p w:rsidR="00EA5685" w:rsidRPr="00D864E5" w:rsidRDefault="00EA5685" w:rsidP="00EA5685">
      <w:pPr>
        <w:autoSpaceDE w:val="0"/>
        <w:autoSpaceDN w:val="0"/>
        <w:adjustRightInd w:val="0"/>
        <w:rPr>
          <w:ins w:id="5258" w:author="Bill Kautz" w:date="2012-03-06T23:50:00Z"/>
          <w:rFonts w:ascii="Times New Roman" w:hAnsi="Times New Roman"/>
          <w:b/>
          <w:bCs/>
          <w:sz w:val="24"/>
          <w:lang w:val="en-US"/>
        </w:rPr>
      </w:pPr>
      <w:ins w:id="5259" w:author="Bill Kautz" w:date="2012-03-06T23:50:00Z">
        <w:r w:rsidRPr="00D864E5">
          <w:rPr>
            <w:rFonts w:ascii="Times New Roman" w:hAnsi="Times New Roman"/>
            <w:sz w:val="24"/>
            <w:lang w:val="en-US"/>
          </w:rPr>
          <w:t>above;</w:t>
        </w:r>
      </w:ins>
    </w:p>
    <w:p w:rsidR="00EA5685" w:rsidRPr="00D864E5" w:rsidRDefault="00EA5685" w:rsidP="00EA5685">
      <w:pPr>
        <w:autoSpaceDE w:val="0"/>
        <w:autoSpaceDN w:val="0"/>
        <w:adjustRightInd w:val="0"/>
        <w:rPr>
          <w:ins w:id="5260" w:author="Bill Kautz" w:date="2012-03-06T23:42:00Z"/>
          <w:rFonts w:ascii="Times New Roman" w:hAnsi="Times New Roman"/>
          <w:sz w:val="24"/>
          <w:lang w:val="en-US"/>
        </w:rPr>
      </w:pPr>
      <w:ins w:id="5261" w:author="Bill Kautz" w:date="2012-03-06T23:26:00Z">
        <w:r w:rsidRPr="00D864E5">
          <w:rPr>
            <w:rFonts w:ascii="Times New Roman" w:hAnsi="Times New Roman"/>
            <w:sz w:val="24"/>
            <w:lang w:val="en-US"/>
          </w:rPr>
          <w:tab/>
        </w:r>
      </w:ins>
    </w:p>
    <w:p w:rsidR="00EA5685" w:rsidRPr="00D864E5" w:rsidRDefault="00CB542F" w:rsidP="00EA5685">
      <w:pPr>
        <w:autoSpaceDE w:val="0"/>
        <w:autoSpaceDN w:val="0"/>
        <w:adjustRightInd w:val="0"/>
        <w:rPr>
          <w:ins w:id="5262" w:author="Bill Kautz" w:date="2012-03-06T23:47:00Z"/>
          <w:rFonts w:ascii="Times New Roman" w:hAnsi="Times New Roman"/>
          <w:sz w:val="24"/>
          <w:lang w:val="en-US"/>
        </w:rPr>
      </w:pPr>
      <w:ins w:id="5263" w:author="Bill Kautz" w:date="2012-03-06T23:26:00Z">
        <w:r w:rsidRPr="00CB542F">
          <w:rPr>
            <w:rFonts w:ascii="Times New Roman" w:hAnsi="Times New Roman"/>
            <w:b/>
            <w:sz w:val="24"/>
            <w:lang w:val="en-US"/>
            <w:rPrChange w:id="5264" w:author="Peter Blackhurst" w:date="2012-03-28T14:31:00Z">
              <w:rPr>
                <w:rFonts w:ascii="Times New Roman" w:hAnsi="Times New Roman"/>
                <w:sz w:val="24"/>
                <w:szCs w:val="16"/>
                <w:lang w:val="en-US"/>
              </w:rPr>
            </w:rPrChange>
          </w:rPr>
          <w:t>4.2.</w:t>
        </w:r>
      </w:ins>
      <w:ins w:id="5265" w:author="Bill Kautz" w:date="2012-03-06T23:51:00Z">
        <w:r w:rsidR="00EA5685" w:rsidRPr="00D864E5">
          <w:rPr>
            <w:rFonts w:ascii="Times New Roman" w:hAnsi="Times New Roman"/>
            <w:b/>
            <w:sz w:val="24"/>
            <w:lang w:val="en-US"/>
          </w:rPr>
          <w:t>4</w:t>
        </w:r>
      </w:ins>
      <w:ins w:id="5266" w:author="Bill Kautz" w:date="2012-03-06T23:26:00Z">
        <w:r w:rsidR="00EA5685" w:rsidRPr="00D864E5">
          <w:rPr>
            <w:rFonts w:ascii="Times New Roman" w:hAnsi="Times New Roman"/>
            <w:sz w:val="24"/>
            <w:lang w:val="en-US"/>
          </w:rPr>
          <w:t xml:space="preserve"> </w:t>
        </w:r>
      </w:ins>
      <w:ins w:id="5267" w:author="Bill Kautz" w:date="2012-03-06T23:27:00Z">
        <w:r w:rsidRPr="00CB542F">
          <w:rPr>
            <w:rFonts w:ascii="Times New Roman" w:hAnsi="Times New Roman"/>
            <w:b/>
            <w:sz w:val="24"/>
            <w:lang w:val="en-US"/>
            <w:rPrChange w:id="5268" w:author="Peter Blackhurst" w:date="2012-03-28T14:31:00Z">
              <w:rPr>
                <w:rFonts w:ascii="Times New Roman" w:hAnsi="Times New Roman"/>
                <w:sz w:val="24"/>
                <w:szCs w:val="16"/>
                <w:lang w:val="en-US"/>
              </w:rPr>
            </w:rPrChange>
          </w:rPr>
          <w:t>Agenda Item 1</w:t>
        </w:r>
      </w:ins>
      <w:ins w:id="5269" w:author="Bill Kautz" w:date="2012-03-06T23:47:00Z">
        <w:r w:rsidR="00EA5685" w:rsidRPr="00D864E5">
          <w:rPr>
            <w:rFonts w:ascii="Times New Roman" w:hAnsi="Times New Roman"/>
            <w:sz w:val="24"/>
            <w:lang w:val="en-US"/>
          </w:rPr>
          <w:t>.</w:t>
        </w:r>
        <w:r w:rsidRPr="00CB542F">
          <w:rPr>
            <w:rFonts w:ascii="Times New Roman" w:hAnsi="Times New Roman"/>
            <w:b/>
            <w:sz w:val="24"/>
            <w:lang w:val="en-US"/>
            <w:rPrChange w:id="5270" w:author="Peter Blackhurst" w:date="2012-03-28T14:31:00Z">
              <w:rPr>
                <w:rFonts w:ascii="Times New Roman" w:hAnsi="Times New Roman"/>
                <w:sz w:val="24"/>
                <w:szCs w:val="16"/>
                <w:lang w:val="en-US"/>
              </w:rPr>
            </w:rPrChange>
          </w:rPr>
          <w:t>9</w:t>
        </w:r>
      </w:ins>
      <w:ins w:id="5271" w:author="Bill Kautz" w:date="2012-03-06T23:51:00Z">
        <w:r w:rsidR="00EA5685" w:rsidRPr="00D864E5">
          <w:rPr>
            <w:rFonts w:ascii="Times New Roman" w:hAnsi="Times New Roman"/>
            <w:b/>
            <w:sz w:val="24"/>
            <w:lang w:val="en-US"/>
          </w:rPr>
          <w:t xml:space="preserve"> </w:t>
        </w:r>
        <w:r w:rsidRPr="00CB542F">
          <w:rPr>
            <w:rFonts w:ascii="Times New Roman" w:hAnsi="Times New Roman"/>
            <w:sz w:val="24"/>
            <w:lang w:val="en-US"/>
            <w:rPrChange w:id="5272" w:author="Peter Blackhurst" w:date="2012-03-28T14:31:00Z">
              <w:rPr>
                <w:rFonts w:ascii="Times New Roman" w:hAnsi="Times New Roman"/>
                <w:b/>
                <w:sz w:val="24"/>
                <w:szCs w:val="16"/>
                <w:lang w:val="en-US"/>
              </w:rPr>
            </w:rPrChange>
          </w:rPr>
          <w:t>-</w:t>
        </w:r>
      </w:ins>
      <w:ins w:id="5273" w:author="Bill Kautz" w:date="2012-03-06T23:47:00Z">
        <w:r w:rsidR="00EA5685" w:rsidRPr="00D864E5">
          <w:rPr>
            <w:rFonts w:ascii="Times New Roman" w:hAnsi="Times New Roman"/>
            <w:sz w:val="24"/>
            <w:lang w:val="en-US"/>
          </w:rPr>
          <w:t xml:space="preserve"> </w:t>
        </w:r>
        <w:r w:rsidRPr="00CB542F">
          <w:rPr>
            <w:rFonts w:ascii="Times New Roman" w:hAnsi="Times New Roman"/>
            <w:b/>
            <w:sz w:val="24"/>
            <w:lang w:val="en-US"/>
            <w:rPrChange w:id="5274" w:author="Peter Blackhurst" w:date="2012-03-28T14:31:00Z">
              <w:rPr>
                <w:rFonts w:ascii="Times New Roman" w:hAnsi="Times New Roman"/>
                <w:sz w:val="24"/>
                <w:szCs w:val="16"/>
                <w:lang w:val="en-US"/>
              </w:rPr>
            </w:rPrChange>
          </w:rPr>
          <w:t>to consider, in accordance with</w:t>
        </w:r>
        <w:r w:rsidR="00EA5685" w:rsidRPr="00D864E5">
          <w:rPr>
            <w:rFonts w:ascii="Times New Roman" w:hAnsi="Times New Roman"/>
            <w:sz w:val="24"/>
            <w:lang w:val="en-US"/>
          </w:rPr>
          <w:t xml:space="preserve"> </w:t>
        </w:r>
        <w:r w:rsidRPr="00CB542F">
          <w:rPr>
            <w:rFonts w:ascii="Times New Roman" w:hAnsi="Times New Roman"/>
            <w:b/>
            <w:sz w:val="24"/>
            <w:lang w:val="en-US"/>
            <w:rPrChange w:id="5275" w:author="Peter Blackhurst" w:date="2012-03-28T14:31:00Z">
              <w:rPr>
                <w:rFonts w:ascii="Times New Roman" w:hAnsi="Times New Roman"/>
                <w:sz w:val="24"/>
                <w:szCs w:val="16"/>
                <w:lang w:val="en-US"/>
              </w:rPr>
            </w:rPrChange>
          </w:rPr>
          <w:t>Resolution</w:t>
        </w:r>
        <w:r w:rsidR="00EA5685" w:rsidRPr="00D864E5">
          <w:rPr>
            <w:rFonts w:ascii="Times New Roman" w:hAnsi="Times New Roman"/>
            <w:sz w:val="24"/>
            <w:lang w:val="en-US"/>
          </w:rPr>
          <w:t xml:space="preserve"> </w:t>
        </w:r>
        <w:r w:rsidR="00EA5685" w:rsidRPr="00D864E5">
          <w:rPr>
            <w:rFonts w:ascii="Times New Roman" w:hAnsi="Times New Roman"/>
            <w:b/>
            <w:bCs/>
            <w:sz w:val="24"/>
            <w:lang w:val="en-US"/>
          </w:rPr>
          <w:t>COM6/15 (WRC-12)</w:t>
        </w:r>
        <w:r w:rsidR="00EA5685" w:rsidRPr="00D864E5">
          <w:rPr>
            <w:rFonts w:ascii="Times New Roman" w:hAnsi="Times New Roman"/>
            <w:sz w:val="24"/>
            <w:lang w:val="en-US"/>
          </w:rPr>
          <w:t>:</w:t>
        </w:r>
      </w:ins>
    </w:p>
    <w:p w:rsidR="00000000" w:rsidRDefault="00EA5685">
      <w:pPr>
        <w:tabs>
          <w:tab w:val="left" w:pos="6123"/>
        </w:tabs>
        <w:autoSpaceDE w:val="0"/>
        <w:autoSpaceDN w:val="0"/>
        <w:adjustRightInd w:val="0"/>
        <w:rPr>
          <w:ins w:id="5276" w:author="Bill Kautz" w:date="2012-03-06T23:47:00Z"/>
          <w:rFonts w:ascii="Times New Roman" w:hAnsi="Times New Roman"/>
          <w:sz w:val="24"/>
          <w:lang w:val="en-US"/>
        </w:rPr>
        <w:pPrChange w:id="5277" w:author="Bill Kautz" w:date="2012-03-06T23:53:00Z">
          <w:pPr>
            <w:autoSpaceDE w:val="0"/>
            <w:autoSpaceDN w:val="0"/>
            <w:adjustRightInd w:val="0"/>
          </w:pPr>
        </w:pPrChange>
      </w:pPr>
      <w:ins w:id="5278" w:author="Bill Kautz" w:date="2012-03-06T23:53:00Z">
        <w:r w:rsidRPr="00D864E5">
          <w:rPr>
            <w:rFonts w:ascii="Times New Roman" w:hAnsi="Times New Roman"/>
            <w:sz w:val="24"/>
            <w:lang w:val="en-US"/>
          </w:rPr>
          <w:tab/>
        </w:r>
      </w:ins>
    </w:p>
    <w:p w:rsidR="00000000" w:rsidRDefault="00EA5685">
      <w:pPr>
        <w:autoSpaceDE w:val="0"/>
        <w:autoSpaceDN w:val="0"/>
        <w:adjustRightInd w:val="0"/>
        <w:ind w:firstLine="720"/>
        <w:rPr>
          <w:ins w:id="5279" w:author="Bill Kautz" w:date="2012-03-06T23:47:00Z"/>
          <w:rFonts w:ascii="Times New Roman" w:hAnsi="Times New Roman"/>
          <w:sz w:val="24"/>
          <w:lang w:val="en-US"/>
        </w:rPr>
        <w:pPrChange w:id="5280" w:author="Bill Kautz" w:date="2012-03-06T23:53:00Z">
          <w:pPr>
            <w:autoSpaceDE w:val="0"/>
            <w:autoSpaceDN w:val="0"/>
            <w:adjustRightInd w:val="0"/>
          </w:pPr>
        </w:pPrChange>
      </w:pPr>
      <w:ins w:id="5281" w:author="Bill Kautz" w:date="2012-03-06T23:47:00Z">
        <w:r w:rsidRPr="00D864E5">
          <w:rPr>
            <w:rFonts w:ascii="Times New Roman" w:hAnsi="Times New Roman"/>
            <w:sz w:val="24"/>
            <w:lang w:val="en-US"/>
          </w:rPr>
          <w:t>1.9.1- possible new allocations to the fixed-satellite service in the frequency bands 7 150-</w:t>
        </w:r>
      </w:ins>
    </w:p>
    <w:p w:rsidR="00EA5685" w:rsidRPr="00D864E5" w:rsidRDefault="00EA5685" w:rsidP="00EA5685">
      <w:pPr>
        <w:autoSpaceDE w:val="0"/>
        <w:autoSpaceDN w:val="0"/>
        <w:adjustRightInd w:val="0"/>
        <w:rPr>
          <w:ins w:id="5282" w:author="Bill Kautz" w:date="2012-03-06T23:47:00Z"/>
          <w:rFonts w:ascii="Times New Roman" w:hAnsi="Times New Roman"/>
          <w:sz w:val="24"/>
          <w:lang w:val="en-US"/>
        </w:rPr>
      </w:pPr>
      <w:ins w:id="5283" w:author="Bill Kautz" w:date="2012-03-06T23:47:00Z">
        <w:r w:rsidRPr="00D864E5">
          <w:rPr>
            <w:rFonts w:ascii="Times New Roman" w:hAnsi="Times New Roman"/>
            <w:sz w:val="24"/>
            <w:lang w:val="en-US"/>
          </w:rPr>
          <w:t>7 250 MHz (space-to-Earth) and 8 400-8 500 MHz (Earth-to-space), subject to appropriate sharing</w:t>
        </w:r>
      </w:ins>
    </w:p>
    <w:p w:rsidR="00EA5685" w:rsidRPr="00D864E5" w:rsidRDefault="00EA5685" w:rsidP="00EA5685">
      <w:pPr>
        <w:autoSpaceDE w:val="0"/>
        <w:autoSpaceDN w:val="0"/>
        <w:adjustRightInd w:val="0"/>
        <w:rPr>
          <w:ins w:id="5284" w:author="Bill Kautz" w:date="2012-03-06T23:47:00Z"/>
          <w:rFonts w:ascii="Times New Roman" w:hAnsi="Times New Roman"/>
          <w:sz w:val="24"/>
          <w:lang w:val="en-US"/>
        </w:rPr>
      </w:pPr>
      <w:ins w:id="5285" w:author="Bill Kautz" w:date="2012-03-06T23:47:00Z">
        <w:r w:rsidRPr="00D864E5">
          <w:rPr>
            <w:rFonts w:ascii="Times New Roman" w:hAnsi="Times New Roman"/>
            <w:sz w:val="24"/>
            <w:lang w:val="en-US"/>
          </w:rPr>
          <w:t>conditions;</w:t>
        </w:r>
      </w:ins>
    </w:p>
    <w:p w:rsidR="00000000" w:rsidRDefault="00EA5685">
      <w:pPr>
        <w:autoSpaceDE w:val="0"/>
        <w:autoSpaceDN w:val="0"/>
        <w:adjustRightInd w:val="0"/>
        <w:ind w:firstLine="720"/>
        <w:rPr>
          <w:ins w:id="5286" w:author="Bill Kautz" w:date="2012-03-06T23:47:00Z"/>
          <w:rFonts w:ascii="Times New Roman" w:hAnsi="Times New Roman"/>
          <w:sz w:val="24"/>
          <w:lang w:val="en-US"/>
        </w:rPr>
        <w:pPrChange w:id="5287" w:author="Bill Kautz" w:date="2012-03-06T23:53:00Z">
          <w:pPr>
            <w:autoSpaceDE w:val="0"/>
            <w:autoSpaceDN w:val="0"/>
            <w:adjustRightInd w:val="0"/>
          </w:pPr>
        </w:pPrChange>
      </w:pPr>
      <w:ins w:id="5288" w:author="Bill Kautz" w:date="2012-03-06T23:47:00Z">
        <w:r w:rsidRPr="00D864E5">
          <w:rPr>
            <w:rFonts w:ascii="Times New Roman" w:hAnsi="Times New Roman"/>
            <w:sz w:val="24"/>
            <w:lang w:val="en-US"/>
          </w:rPr>
          <w:t>1.9.2 - the possibility of allocating the bands 7 375-7 750 MHz and 8 025-8 400 MHz to the</w:t>
        </w:r>
      </w:ins>
    </w:p>
    <w:p w:rsidR="00EA5685" w:rsidRPr="00D864E5" w:rsidRDefault="00EA5685" w:rsidP="00EA5685">
      <w:pPr>
        <w:autoSpaceDE w:val="0"/>
        <w:autoSpaceDN w:val="0"/>
        <w:adjustRightInd w:val="0"/>
        <w:rPr>
          <w:ins w:id="5289" w:author="Bill Kautz" w:date="2012-03-06T23:47:00Z"/>
          <w:rFonts w:ascii="Times New Roman" w:hAnsi="Times New Roman"/>
          <w:sz w:val="24"/>
          <w:lang w:val="en-US"/>
        </w:rPr>
      </w:pPr>
      <w:ins w:id="5290" w:author="Bill Kautz" w:date="2012-03-06T23:47:00Z">
        <w:r w:rsidRPr="00D864E5">
          <w:rPr>
            <w:rFonts w:ascii="Times New Roman" w:hAnsi="Times New Roman"/>
            <w:sz w:val="24"/>
            <w:lang w:val="en-US"/>
          </w:rPr>
          <w:t>maritime-mobile satellite service and additional regulatory measures, depending on the results of</w:t>
        </w:r>
      </w:ins>
    </w:p>
    <w:p w:rsidR="00EA5685" w:rsidRPr="00D864E5" w:rsidRDefault="00EA5685" w:rsidP="00EA5685">
      <w:pPr>
        <w:autoSpaceDE w:val="0"/>
        <w:autoSpaceDN w:val="0"/>
        <w:adjustRightInd w:val="0"/>
        <w:rPr>
          <w:ins w:id="5291" w:author="Bill Kautz" w:date="2012-03-06T23:48:00Z"/>
          <w:rFonts w:ascii="Times New Roman" w:hAnsi="Times New Roman"/>
          <w:sz w:val="24"/>
          <w:lang w:val="en-US"/>
        </w:rPr>
      </w:pPr>
      <w:ins w:id="5292" w:author="Bill Kautz" w:date="2012-03-06T23:47:00Z">
        <w:r w:rsidRPr="00D864E5">
          <w:rPr>
            <w:rFonts w:ascii="Times New Roman" w:hAnsi="Times New Roman"/>
            <w:sz w:val="24"/>
            <w:lang w:val="en-US"/>
          </w:rPr>
          <w:t>appropriate studies;</w:t>
        </w:r>
      </w:ins>
    </w:p>
    <w:p w:rsidR="00EA5685" w:rsidRPr="00D864E5" w:rsidRDefault="00EA5685" w:rsidP="00EA5685">
      <w:pPr>
        <w:autoSpaceDE w:val="0"/>
        <w:autoSpaceDN w:val="0"/>
        <w:adjustRightInd w:val="0"/>
        <w:rPr>
          <w:ins w:id="5293" w:author="Bill Kautz" w:date="2012-03-06T23:53:00Z"/>
          <w:rFonts w:ascii="Times New Roman" w:hAnsi="Times New Roman"/>
          <w:sz w:val="24"/>
          <w:lang w:val="en-US"/>
        </w:rPr>
      </w:pPr>
    </w:p>
    <w:p w:rsidR="00EA5685" w:rsidRPr="00D864E5" w:rsidRDefault="00EA5685" w:rsidP="00EA5685">
      <w:pPr>
        <w:autoSpaceDE w:val="0"/>
        <w:autoSpaceDN w:val="0"/>
        <w:adjustRightInd w:val="0"/>
        <w:rPr>
          <w:ins w:id="5294" w:author="Bill Kautz" w:date="2012-03-06T23:28:00Z"/>
          <w:rFonts w:ascii="Times New Roman" w:hAnsi="Times New Roman"/>
          <w:sz w:val="24"/>
          <w:lang w:val="en-US"/>
        </w:rPr>
      </w:pPr>
      <w:ins w:id="5295" w:author="Bill Kautz" w:date="2012-03-06T23:28:00Z">
        <w:r w:rsidRPr="00D864E5">
          <w:rPr>
            <w:rFonts w:ascii="Times New Roman" w:hAnsi="Times New Roman"/>
            <w:sz w:val="24"/>
            <w:lang w:val="en-US"/>
          </w:rPr>
          <w:t xml:space="preserve">1 </w:t>
        </w:r>
        <w:r w:rsidRPr="00D864E5">
          <w:rPr>
            <w:rFonts w:ascii="Times New Roman" w:hAnsi="Times New Roman"/>
            <w:sz w:val="24"/>
            <w:lang w:val="en-US"/>
          </w:rPr>
          <w:tab/>
          <w:t>to conduct technical and regulatory studies on the possible new allocations to the FSS in</w:t>
        </w:r>
      </w:ins>
      <w:ins w:id="5296" w:author="Bill Kautz" w:date="2012-03-06T23:47:00Z">
        <w:r w:rsidRPr="00D864E5">
          <w:rPr>
            <w:rFonts w:ascii="Times New Roman" w:hAnsi="Times New Roman"/>
            <w:sz w:val="24"/>
            <w:lang w:val="en-US"/>
          </w:rPr>
          <w:t xml:space="preserve"> </w:t>
        </w:r>
      </w:ins>
      <w:ins w:id="5297" w:author="Bill Kautz" w:date="2012-03-06T23:28:00Z">
        <w:r w:rsidRPr="00D864E5">
          <w:rPr>
            <w:rFonts w:ascii="Times New Roman" w:hAnsi="Times New Roman"/>
            <w:sz w:val="24"/>
            <w:lang w:val="en-US"/>
          </w:rPr>
          <w:t>the frequency bands 7 150-7 250 MHz (space-to-Earth) and 8 400-8 500 MHz (Earth-to-space) in</w:t>
        </w:r>
      </w:ins>
      <w:ins w:id="5298" w:author="Bill Kautz" w:date="2012-03-06T23:47:00Z">
        <w:r w:rsidRPr="00D864E5">
          <w:rPr>
            <w:rFonts w:ascii="Times New Roman" w:hAnsi="Times New Roman"/>
            <w:sz w:val="24"/>
            <w:lang w:val="en-US"/>
          </w:rPr>
          <w:t xml:space="preserve"> </w:t>
        </w:r>
      </w:ins>
      <w:ins w:id="5299" w:author="Bill Kautz" w:date="2012-03-06T23:28:00Z">
        <w:r w:rsidRPr="00D864E5">
          <w:rPr>
            <w:rFonts w:ascii="Times New Roman" w:hAnsi="Times New Roman"/>
            <w:sz w:val="24"/>
            <w:lang w:val="en-US"/>
          </w:rPr>
          <w:t>order to ensure compatibility with existing services, with a view to extending the current worldwide</w:t>
        </w:r>
      </w:ins>
      <w:ins w:id="5300" w:author="Bill Kautz" w:date="2012-03-06T23:48:00Z">
        <w:r w:rsidRPr="00D864E5">
          <w:rPr>
            <w:rFonts w:ascii="Times New Roman" w:hAnsi="Times New Roman"/>
            <w:sz w:val="24"/>
            <w:lang w:val="en-US"/>
          </w:rPr>
          <w:t xml:space="preserve"> </w:t>
        </w:r>
      </w:ins>
      <w:ins w:id="5301" w:author="Bill Kautz" w:date="2012-03-06T23:28:00Z">
        <w:r w:rsidRPr="00D864E5">
          <w:rPr>
            <w:rFonts w:ascii="Times New Roman" w:hAnsi="Times New Roman"/>
            <w:sz w:val="24"/>
            <w:lang w:val="en-US"/>
          </w:rPr>
          <w:t>allocation to the FSS in the bands 7 250-7 750 MHz (space-to-Earth) and 7 900-8 400 MHz</w:t>
        </w:r>
      </w:ins>
      <w:ins w:id="5302" w:author="Bill Kautz" w:date="2012-03-06T23:48:00Z">
        <w:r w:rsidRPr="00D864E5">
          <w:rPr>
            <w:rFonts w:ascii="Times New Roman" w:hAnsi="Times New Roman"/>
            <w:sz w:val="24"/>
            <w:lang w:val="en-US"/>
          </w:rPr>
          <w:t xml:space="preserve"> </w:t>
        </w:r>
      </w:ins>
      <w:ins w:id="5303" w:author="Bill Kautz" w:date="2012-03-06T23:28:00Z">
        <w:r w:rsidRPr="00D864E5">
          <w:rPr>
            <w:rFonts w:ascii="Times New Roman" w:hAnsi="Times New Roman"/>
            <w:sz w:val="24"/>
            <w:lang w:val="en-US"/>
          </w:rPr>
          <w:t>(Earth-to-space);</w:t>
        </w:r>
      </w:ins>
    </w:p>
    <w:p w:rsidR="00EA5685" w:rsidRPr="00D864E5" w:rsidRDefault="00EA5685" w:rsidP="00EA5685">
      <w:pPr>
        <w:autoSpaceDE w:val="0"/>
        <w:autoSpaceDN w:val="0"/>
        <w:adjustRightInd w:val="0"/>
        <w:rPr>
          <w:ins w:id="5304" w:author="Bill Kautz" w:date="2012-03-06T23:28:00Z"/>
          <w:rFonts w:ascii="Times New Roman" w:hAnsi="Times New Roman"/>
          <w:sz w:val="24"/>
          <w:lang w:val="en-US"/>
        </w:rPr>
      </w:pPr>
      <w:ins w:id="5305" w:author="Bill Kautz" w:date="2012-03-06T23:28:00Z">
        <w:r w:rsidRPr="00D864E5">
          <w:rPr>
            <w:rFonts w:ascii="Times New Roman" w:hAnsi="Times New Roman"/>
            <w:sz w:val="24"/>
            <w:lang w:val="en-US"/>
          </w:rPr>
          <w:t xml:space="preserve">2 </w:t>
        </w:r>
        <w:r w:rsidRPr="00D864E5">
          <w:rPr>
            <w:rFonts w:ascii="Times New Roman" w:hAnsi="Times New Roman"/>
            <w:sz w:val="24"/>
            <w:lang w:val="en-US"/>
          </w:rPr>
          <w:tab/>
          <w:t>to conduct the appropriate regulatory studies to ensure that any new FSS allocation</w:t>
        </w:r>
      </w:ins>
    </w:p>
    <w:p w:rsidR="00EA5685" w:rsidRPr="00D864E5" w:rsidRDefault="00EA5685" w:rsidP="00EA5685">
      <w:pPr>
        <w:autoSpaceDE w:val="0"/>
        <w:autoSpaceDN w:val="0"/>
        <w:adjustRightInd w:val="0"/>
        <w:rPr>
          <w:ins w:id="5306" w:author="Bill Kautz" w:date="2012-03-06T23:28:00Z"/>
          <w:rFonts w:ascii="Times New Roman" w:hAnsi="Times New Roman"/>
          <w:sz w:val="24"/>
          <w:lang w:val="en-US"/>
        </w:rPr>
      </w:pPr>
      <w:ins w:id="5307" w:author="Bill Kautz" w:date="2012-03-06T23:28:00Z">
        <w:r w:rsidRPr="00D864E5">
          <w:rPr>
            <w:rFonts w:ascii="Times New Roman" w:hAnsi="Times New Roman"/>
            <w:sz w:val="24"/>
            <w:lang w:val="en-US"/>
          </w:rPr>
          <w:t xml:space="preserve">referred to in </w:t>
        </w:r>
        <w:r w:rsidRPr="00D864E5">
          <w:rPr>
            <w:rFonts w:ascii="Times New Roman" w:hAnsi="Times New Roman"/>
            <w:i/>
            <w:iCs/>
            <w:sz w:val="24"/>
            <w:lang w:val="en-US"/>
          </w:rPr>
          <w:t xml:space="preserve">resolves </w:t>
        </w:r>
        <w:r w:rsidRPr="00D864E5">
          <w:rPr>
            <w:rFonts w:ascii="Times New Roman" w:hAnsi="Times New Roman"/>
            <w:sz w:val="24"/>
            <w:lang w:val="en-US"/>
          </w:rPr>
          <w:t>1 above is limited to FSS systems operated from a fixed known location in</w:t>
        </w:r>
      </w:ins>
    </w:p>
    <w:p w:rsidR="00EA5685" w:rsidRPr="00D864E5" w:rsidRDefault="00EA5685" w:rsidP="00EA5685">
      <w:pPr>
        <w:autoSpaceDE w:val="0"/>
        <w:autoSpaceDN w:val="0"/>
        <w:adjustRightInd w:val="0"/>
        <w:rPr>
          <w:ins w:id="5308" w:author="Bill Kautz" w:date="2012-03-06T23:28:00Z"/>
          <w:rFonts w:ascii="Times New Roman" w:hAnsi="Times New Roman"/>
          <w:sz w:val="24"/>
          <w:lang w:val="en-US"/>
          <w:rPrChange w:id="5309" w:author="Peter Blackhurst" w:date="2012-03-28T14:31:00Z">
            <w:rPr>
              <w:ins w:id="5310" w:author="Bill Kautz" w:date="2012-03-06T23:28:00Z"/>
              <w:rFonts w:ascii="Times New Roman" w:hAnsi="Times New Roman"/>
              <w:sz w:val="18"/>
              <w:szCs w:val="18"/>
              <w:lang w:val="en-US"/>
            </w:rPr>
          </w:rPrChange>
        </w:rPr>
      </w:pPr>
      <w:ins w:id="5311" w:author="Bill Kautz" w:date="2012-03-06T23:28:00Z">
        <w:r w:rsidRPr="00D864E5">
          <w:rPr>
            <w:rFonts w:ascii="Times New Roman" w:hAnsi="Times New Roman"/>
            <w:sz w:val="24"/>
            <w:lang w:val="en-US"/>
          </w:rPr>
          <w:t>order to enable compatibility with systems of other services, taking into account that the operational</w:t>
        </w:r>
      </w:ins>
    </w:p>
    <w:p w:rsidR="00EA5685" w:rsidRPr="00D864E5" w:rsidDel="00500D76" w:rsidRDefault="00EA5685" w:rsidP="00EA5685">
      <w:pPr>
        <w:autoSpaceDE w:val="0"/>
        <w:autoSpaceDN w:val="0"/>
        <w:adjustRightInd w:val="0"/>
        <w:rPr>
          <w:ins w:id="5312" w:author="Bill Kautz" w:date="2012-03-06T23:28:00Z"/>
          <w:del w:id="5313" w:author="Peter Blackhurst" w:date="2012-03-28T15:19:00Z"/>
          <w:rFonts w:ascii="Times New Roman" w:hAnsi="Times New Roman"/>
          <w:sz w:val="24"/>
          <w:lang w:val="en-US"/>
        </w:rPr>
      </w:pPr>
      <w:ins w:id="5314" w:author="Bill Kautz" w:date="2012-03-06T23:28:00Z">
        <w:r w:rsidRPr="00D864E5">
          <w:rPr>
            <w:rFonts w:ascii="Times New Roman" w:hAnsi="Times New Roman"/>
            <w:sz w:val="24"/>
            <w:lang w:val="en-US"/>
          </w:rPr>
          <w:t>requirements in the bands 7 150-7 250 MHz (space-to-Earth) and 8 400-8 500 MHz (Earth-</w:t>
        </w:r>
        <w:r w:rsidR="00D864E5" w:rsidRPr="00D864E5">
          <w:rPr>
            <w:rFonts w:ascii="Times New Roman" w:hAnsi="Times New Roman"/>
            <w:sz w:val="24"/>
            <w:lang w:val="en-US"/>
          </w:rPr>
          <w:t>to</w:t>
        </w:r>
      </w:ins>
      <w:ins w:id="5315" w:author="Peter Blackhurst" w:date="2012-03-28T14:35:00Z">
        <w:r w:rsidR="00D864E5">
          <w:rPr>
            <w:rFonts w:ascii="Times New Roman" w:hAnsi="Times New Roman"/>
            <w:sz w:val="24"/>
            <w:lang w:val="en-US"/>
          </w:rPr>
          <w:t>-</w:t>
        </w:r>
      </w:ins>
      <w:ins w:id="5316" w:author="Bill Kautz" w:date="2012-03-06T23:28:00Z">
        <w:r w:rsidR="00D864E5" w:rsidRPr="00D864E5">
          <w:rPr>
            <w:rFonts w:ascii="Times New Roman" w:hAnsi="Times New Roman"/>
            <w:sz w:val="24"/>
            <w:lang w:val="en-US"/>
          </w:rPr>
          <w:t>space</w:t>
        </w:r>
        <w:r w:rsidRPr="00D864E5">
          <w:rPr>
            <w:rFonts w:ascii="Times New Roman" w:hAnsi="Times New Roman"/>
            <w:sz w:val="24"/>
            <w:lang w:val="en-US"/>
          </w:rPr>
          <w:t>)</w:t>
        </w:r>
      </w:ins>
    </w:p>
    <w:p w:rsidR="00EA5685" w:rsidRPr="00D864E5" w:rsidRDefault="00500D76" w:rsidP="00EA5685">
      <w:pPr>
        <w:autoSpaceDE w:val="0"/>
        <w:autoSpaceDN w:val="0"/>
        <w:adjustRightInd w:val="0"/>
        <w:rPr>
          <w:ins w:id="5317" w:author="Bill Kautz" w:date="2012-03-06T23:28:00Z"/>
          <w:rFonts w:ascii="Times New Roman" w:hAnsi="Times New Roman"/>
          <w:sz w:val="24"/>
          <w:lang w:val="en-US"/>
        </w:rPr>
      </w:pPr>
      <w:ins w:id="5318" w:author="Peter Blackhurst" w:date="2012-03-28T15:19:00Z">
        <w:r>
          <w:rPr>
            <w:rFonts w:ascii="Times New Roman" w:hAnsi="Times New Roman"/>
            <w:sz w:val="24"/>
            <w:lang w:val="en-US"/>
          </w:rPr>
          <w:t xml:space="preserve"> </w:t>
        </w:r>
      </w:ins>
      <w:ins w:id="5319" w:author="Bill Kautz" w:date="2012-03-06T23:28:00Z">
        <w:r w:rsidR="00EA5685" w:rsidRPr="00D864E5">
          <w:rPr>
            <w:rFonts w:ascii="Times New Roman" w:hAnsi="Times New Roman"/>
            <w:sz w:val="24"/>
            <w:lang w:val="en-US"/>
          </w:rPr>
          <w:t>do not encompass small VSAT-like FSS earth stations;</w:t>
        </w:r>
      </w:ins>
    </w:p>
    <w:p w:rsidR="00EA5685" w:rsidRPr="00D864E5" w:rsidRDefault="00EA5685" w:rsidP="00EA5685">
      <w:pPr>
        <w:autoSpaceDE w:val="0"/>
        <w:autoSpaceDN w:val="0"/>
        <w:adjustRightInd w:val="0"/>
        <w:rPr>
          <w:ins w:id="5320" w:author="Bill Kautz" w:date="2012-03-06T23:28:00Z"/>
          <w:rFonts w:ascii="Times New Roman" w:hAnsi="Times New Roman"/>
          <w:sz w:val="24"/>
          <w:lang w:val="en-US"/>
        </w:rPr>
      </w:pPr>
      <w:ins w:id="5321" w:author="Bill Kautz" w:date="2012-03-06T23:28:00Z">
        <w:r w:rsidRPr="00D864E5">
          <w:rPr>
            <w:rFonts w:ascii="Times New Roman" w:hAnsi="Times New Roman"/>
            <w:sz w:val="24"/>
            <w:lang w:val="en-US"/>
          </w:rPr>
          <w:t xml:space="preserve">3 </w:t>
        </w:r>
        <w:r w:rsidRPr="00D864E5">
          <w:rPr>
            <w:rFonts w:ascii="Times New Roman" w:hAnsi="Times New Roman"/>
            <w:sz w:val="24"/>
            <w:lang w:val="en-US"/>
          </w:rPr>
          <w:tab/>
          <w:t>to conduct technical and regulatory studies on the possibility of allocating the bands</w:t>
        </w:r>
      </w:ins>
    </w:p>
    <w:p w:rsidR="00EA5685" w:rsidRPr="00D864E5" w:rsidRDefault="00EA5685" w:rsidP="00EA5685">
      <w:pPr>
        <w:autoSpaceDE w:val="0"/>
        <w:autoSpaceDN w:val="0"/>
        <w:adjustRightInd w:val="0"/>
        <w:rPr>
          <w:ins w:id="5322" w:author="Bill Kautz" w:date="2012-03-06T23:28:00Z"/>
          <w:rFonts w:ascii="Times New Roman" w:hAnsi="Times New Roman"/>
          <w:sz w:val="24"/>
          <w:lang w:val="en-US"/>
        </w:rPr>
      </w:pPr>
      <w:ins w:id="5323" w:author="Bill Kautz" w:date="2012-03-06T23:28:00Z">
        <w:r w:rsidRPr="00D864E5">
          <w:rPr>
            <w:rFonts w:ascii="Times New Roman" w:hAnsi="Times New Roman"/>
            <w:sz w:val="24"/>
            <w:lang w:val="en-US"/>
          </w:rPr>
          <w:t>7 375-7 750 MHz (space-to-Earth) and 8 025-8 400 MHz (Earth-to-space), or parts thereof, to the</w:t>
        </w:r>
      </w:ins>
    </w:p>
    <w:p w:rsidR="00EA5685" w:rsidRDefault="00EA5685" w:rsidP="00EA5685">
      <w:pPr>
        <w:autoSpaceDE w:val="0"/>
        <w:autoSpaceDN w:val="0"/>
        <w:adjustRightInd w:val="0"/>
        <w:rPr>
          <w:ins w:id="5324" w:author="Peter Blackhurst" w:date="2012-03-28T15:19:00Z"/>
          <w:rFonts w:ascii="Times New Roman" w:hAnsi="Times New Roman"/>
          <w:sz w:val="24"/>
          <w:lang w:val="en-US"/>
        </w:rPr>
      </w:pPr>
      <w:ins w:id="5325" w:author="Bill Kautz" w:date="2012-03-06T23:28:00Z">
        <w:r w:rsidRPr="00D864E5">
          <w:rPr>
            <w:rFonts w:ascii="Times New Roman" w:hAnsi="Times New Roman"/>
            <w:sz w:val="24"/>
            <w:lang w:val="en-US"/>
          </w:rPr>
          <w:t>maritime-mobile satellite service, while ensuring compatibility with existing services;</w:t>
        </w:r>
      </w:ins>
    </w:p>
    <w:p w:rsidR="00500D76" w:rsidRPr="00D864E5" w:rsidRDefault="00500D76" w:rsidP="00EA5685">
      <w:pPr>
        <w:autoSpaceDE w:val="0"/>
        <w:autoSpaceDN w:val="0"/>
        <w:adjustRightInd w:val="0"/>
        <w:rPr>
          <w:ins w:id="5326" w:author="Bill Kautz" w:date="2012-03-06T23:28:00Z"/>
          <w:rFonts w:ascii="Times New Roman" w:hAnsi="Times New Roman"/>
          <w:sz w:val="24"/>
          <w:lang w:val="en-US"/>
        </w:rPr>
      </w:pPr>
    </w:p>
    <w:p w:rsidR="00EA5685" w:rsidRPr="00D864E5" w:rsidDel="006606E0" w:rsidRDefault="00EA5685" w:rsidP="00EA5685">
      <w:pPr>
        <w:pStyle w:val="BodyText"/>
        <w:rPr>
          <w:del w:id="5327" w:author="Bill Kautz" w:date="2012-03-06T23:28:00Z"/>
          <w:sz w:val="24"/>
          <w:lang w:val="en-US" w:eastAsia="de-DE"/>
        </w:rPr>
      </w:pPr>
    </w:p>
    <w:p w:rsidR="00EA5685" w:rsidRPr="00D864E5" w:rsidRDefault="00EA5685" w:rsidP="00EA5685">
      <w:pPr>
        <w:autoSpaceDE w:val="0"/>
        <w:autoSpaceDN w:val="0"/>
        <w:adjustRightInd w:val="0"/>
        <w:rPr>
          <w:ins w:id="5328" w:author="Bill Kautz" w:date="2012-03-06T23:51:00Z"/>
          <w:rFonts w:ascii="Times New Roman" w:hAnsi="Times New Roman"/>
          <w:sz w:val="24"/>
          <w:lang w:val="en-US"/>
        </w:rPr>
      </w:pPr>
      <w:ins w:id="5329" w:author="Bill Kautz" w:date="2012-03-06T23:51:00Z">
        <w:r w:rsidRPr="00D864E5">
          <w:rPr>
            <w:rFonts w:ascii="Times New Roman" w:hAnsi="Times New Roman"/>
            <w:b/>
            <w:sz w:val="24"/>
            <w:lang w:val="en-US"/>
          </w:rPr>
          <w:t>4.2.5 Agenda Item 1.12</w:t>
        </w:r>
        <w:r w:rsidRPr="00D864E5">
          <w:rPr>
            <w:rFonts w:ascii="Times New Roman" w:hAnsi="Times New Roman"/>
            <w:sz w:val="24"/>
            <w:lang w:val="en-US"/>
          </w:rPr>
          <w:t xml:space="preserve"> - </w:t>
        </w:r>
        <w:r w:rsidR="00CB542F" w:rsidRPr="00CB542F">
          <w:rPr>
            <w:rFonts w:ascii="Times New Roman" w:hAnsi="Times New Roman"/>
            <w:b/>
            <w:sz w:val="24"/>
            <w:lang w:val="en-US"/>
            <w:rPrChange w:id="5330" w:author="Peter Blackhurst" w:date="2012-03-28T14:31:00Z">
              <w:rPr>
                <w:rFonts w:ascii="Times New Roman" w:hAnsi="Times New Roman"/>
                <w:sz w:val="24"/>
                <w:szCs w:val="16"/>
                <w:lang w:val="en-US"/>
              </w:rPr>
            </w:rPrChange>
          </w:rPr>
          <w:t>to consider an extension of the current worldwide allocation to the Earth exploration satellite (active) service in the frequency band 9 300-9 900 MHz by up to 600 MHz within the frequency bands 8 700-9 300 MHz and/or 9 900-10 500 MHz, in accordance with Resolution</w:t>
        </w:r>
        <w:r w:rsidRPr="00D864E5">
          <w:rPr>
            <w:rFonts w:ascii="Times New Roman" w:hAnsi="Times New Roman"/>
            <w:sz w:val="24"/>
            <w:lang w:val="en-US"/>
          </w:rPr>
          <w:t xml:space="preserve"> </w:t>
        </w:r>
        <w:r w:rsidRPr="00D864E5">
          <w:rPr>
            <w:rFonts w:ascii="Times New Roman" w:hAnsi="Times New Roman"/>
            <w:b/>
            <w:bCs/>
            <w:sz w:val="24"/>
            <w:lang w:val="en-US"/>
          </w:rPr>
          <w:t>COM6/18 (WRC-12)</w:t>
        </w:r>
        <w:r w:rsidRPr="00D864E5">
          <w:rPr>
            <w:rFonts w:ascii="Times New Roman" w:hAnsi="Times New Roman"/>
            <w:sz w:val="24"/>
            <w:lang w:val="en-US"/>
          </w:rPr>
          <w:t>;</w:t>
        </w:r>
      </w:ins>
    </w:p>
    <w:p w:rsidR="00EA5685" w:rsidRPr="00D864E5" w:rsidRDefault="00EA5685" w:rsidP="00EA5685">
      <w:pPr>
        <w:autoSpaceDE w:val="0"/>
        <w:autoSpaceDN w:val="0"/>
        <w:adjustRightInd w:val="0"/>
        <w:rPr>
          <w:ins w:id="5331" w:author="Bill Kautz" w:date="2012-03-06T23:51:00Z"/>
          <w:rFonts w:ascii="Times New Roman" w:hAnsi="Times New Roman"/>
          <w:sz w:val="24"/>
          <w:lang w:val="en-US"/>
        </w:rPr>
      </w:pPr>
    </w:p>
    <w:p w:rsidR="00EA5685" w:rsidRPr="00D864E5" w:rsidRDefault="00EA5685" w:rsidP="00EA5685">
      <w:pPr>
        <w:autoSpaceDE w:val="0"/>
        <w:autoSpaceDN w:val="0"/>
        <w:adjustRightInd w:val="0"/>
        <w:rPr>
          <w:ins w:id="5332" w:author="Bill Kautz" w:date="2012-03-06T23:51:00Z"/>
          <w:rFonts w:ascii="Times New Roman" w:hAnsi="Times New Roman"/>
          <w:sz w:val="24"/>
          <w:lang w:val="en-US"/>
        </w:rPr>
      </w:pPr>
      <w:ins w:id="5333" w:author="Bill Kautz" w:date="2012-03-06T23:51:00Z">
        <w:r w:rsidRPr="00D864E5">
          <w:rPr>
            <w:rFonts w:ascii="Times New Roman" w:hAnsi="Times New Roman"/>
            <w:sz w:val="24"/>
            <w:lang w:val="en-US"/>
          </w:rPr>
          <w:t>1</w:t>
        </w:r>
        <w:r w:rsidRPr="00D864E5">
          <w:rPr>
            <w:rFonts w:ascii="Times New Roman" w:hAnsi="Times New Roman"/>
            <w:sz w:val="24"/>
            <w:lang w:val="en-US"/>
          </w:rPr>
          <w:tab/>
          <w:t>that, taking into account the results of ITU-R studies, WRC-15 consider the possible extension of the current worldwide allocation to the EESS (active) in the frequency band 9 300-9 900 MHz by up to 600 MHz on a primary and/or secondary basis, as appropriate, within the frequency range 8 700-9 300 MHz and/or 9 900-10 500 MHz while ensuring protection of existing services and taking due account of the safety services allocated in the frequency band 9 000 to 9 300 MHz,</w:t>
        </w:r>
      </w:ins>
    </w:p>
    <w:p w:rsidR="00EA5685" w:rsidRPr="00D864E5" w:rsidRDefault="00EA5685" w:rsidP="00EA5685">
      <w:pPr>
        <w:autoSpaceDE w:val="0"/>
        <w:autoSpaceDN w:val="0"/>
        <w:adjustRightInd w:val="0"/>
        <w:rPr>
          <w:ins w:id="5334" w:author="Bill Kautz" w:date="2012-03-06T23:31:00Z"/>
          <w:sz w:val="24"/>
          <w:lang w:val="en-US" w:eastAsia="de-DE"/>
        </w:rPr>
      </w:pPr>
      <w:ins w:id="5335" w:author="Bill Kautz" w:date="2012-03-06T23:30:00Z">
        <w:r w:rsidRPr="00D864E5">
          <w:rPr>
            <w:sz w:val="24"/>
            <w:lang w:val="en-US" w:eastAsia="de-DE"/>
          </w:rPr>
          <w:tab/>
        </w:r>
      </w:ins>
    </w:p>
    <w:p w:rsidR="00EA5685" w:rsidRPr="00500D76" w:rsidDel="00774ABF" w:rsidRDefault="00CB542F" w:rsidP="00EA5685">
      <w:pPr>
        <w:pStyle w:val="Heading3"/>
        <w:numPr>
          <w:numberingChange w:id="5336" w:author="jac" w:date="2012-03-05T16:32:00Z" w:original="%1:4:0:.%2:2:0:.%3:1:0:"/>
        </w:numPr>
        <w:rPr>
          <w:del w:id="5337" w:author="Bill Kautz" w:date="2012-03-06T23:06:00Z"/>
          <w:highlight w:val="yellow"/>
          <w:lang w:val="en-US"/>
          <w:rPrChange w:id="5338" w:author="Peter Blackhurst" w:date="2012-03-28T15:21:00Z">
            <w:rPr>
              <w:del w:id="5339" w:author="Bill Kautz" w:date="2012-03-06T23:06:00Z"/>
            </w:rPr>
          </w:rPrChange>
        </w:rPr>
      </w:pPr>
      <w:commentRangeStart w:id="5340"/>
      <w:del w:id="5341" w:author="Bill Kautz" w:date="2012-03-06T23:28:00Z">
        <w:r w:rsidRPr="00CB542F">
          <w:rPr>
            <w:highlight w:val="yellow"/>
            <w:lang w:val="en-US"/>
            <w:rPrChange w:id="5342" w:author="Peter Blackhurst" w:date="2012-03-28T15:21:00Z">
              <w:rPr>
                <w:sz w:val="16"/>
                <w:szCs w:val="16"/>
              </w:rPr>
            </w:rPrChange>
          </w:rPr>
          <w:delText>A</w:delText>
        </w:r>
      </w:del>
      <w:del w:id="5343" w:author="Peter Blackhurst" w:date="2012-03-28T14:36:00Z">
        <w:r w:rsidRPr="00CB542F">
          <w:rPr>
            <w:highlight w:val="yellow"/>
            <w:lang w:val="en-US"/>
            <w:rPrChange w:id="5344" w:author="Peter Blackhurst" w:date="2012-03-28T15:21:00Z">
              <w:rPr>
                <w:sz w:val="16"/>
                <w:szCs w:val="16"/>
              </w:rPr>
            </w:rPrChange>
          </w:rPr>
          <w:delText>genda</w:delText>
        </w:r>
      </w:del>
      <w:bookmarkStart w:id="5345" w:name="_Toc320783505"/>
      <w:ins w:id="5346" w:author="Peter Blackhurst" w:date="2012-03-28T14:36:00Z">
        <w:r w:rsidRPr="00CB542F">
          <w:rPr>
            <w:highlight w:val="yellow"/>
            <w:lang w:val="en-US"/>
            <w:rPrChange w:id="5347" w:author="Peter Blackhurst" w:date="2012-03-28T15:21:00Z">
              <w:rPr>
                <w:sz w:val="16"/>
                <w:szCs w:val="16"/>
                <w:lang w:val="en-US"/>
              </w:rPr>
            </w:rPrChange>
          </w:rPr>
          <w:t>agenda</w:t>
        </w:r>
      </w:ins>
      <w:r w:rsidRPr="00CB542F">
        <w:rPr>
          <w:highlight w:val="yellow"/>
          <w:lang w:val="en-US"/>
          <w:rPrChange w:id="5348" w:author="Peter Blackhurst" w:date="2012-03-28T15:21:00Z">
            <w:rPr>
              <w:sz w:val="16"/>
              <w:szCs w:val="16"/>
            </w:rPr>
          </w:rPrChange>
        </w:rPr>
        <w:t xml:space="preserve"> Item 1.</w:t>
      </w:r>
      <w:del w:id="5349" w:author="Bill Kautz" w:date="2012-03-06T23:06:00Z">
        <w:r w:rsidRPr="00CB542F">
          <w:rPr>
            <w:highlight w:val="yellow"/>
            <w:lang w:val="en-US"/>
            <w:rPrChange w:id="5350" w:author="Peter Blackhurst" w:date="2012-03-28T15:21:00Z">
              <w:rPr>
                <w:sz w:val="16"/>
                <w:szCs w:val="16"/>
              </w:rPr>
            </w:rPrChange>
          </w:rPr>
          <w:delText>9</w:delText>
        </w:r>
      </w:del>
      <w:commentRangeEnd w:id="5340"/>
      <w:r w:rsidRPr="00CB542F">
        <w:rPr>
          <w:rStyle w:val="CommentReference"/>
          <w:highlight w:val="yellow"/>
          <w:rPrChange w:id="5351" w:author="Peter Blackhurst" w:date="2012-03-28T15:21:00Z">
            <w:rPr>
              <w:rStyle w:val="CommentReference"/>
            </w:rPr>
          </w:rPrChange>
        </w:rPr>
        <w:commentReference w:id="5340"/>
      </w:r>
      <w:bookmarkEnd w:id="5345"/>
    </w:p>
    <w:p w:rsidR="00000000" w:rsidRDefault="00CB542F">
      <w:pPr>
        <w:pStyle w:val="Heading3"/>
        <w:rPr>
          <w:del w:id="5352" w:author="Bill Kautz" w:date="2012-03-06T23:06:00Z"/>
          <w:lang w:val="en-US"/>
          <w:rPrChange w:id="5353" w:author="Peter Blackhurst" w:date="2012-03-28T14:31:00Z">
            <w:rPr>
              <w:del w:id="5354" w:author="Bill Kautz" w:date="2012-03-06T23:06:00Z"/>
            </w:rPr>
          </w:rPrChange>
        </w:rPr>
        <w:pPrChange w:id="5355" w:author="Bill Kautz" w:date="2012-03-06T23:06:00Z">
          <w:pPr>
            <w:pStyle w:val="BodyText"/>
          </w:pPr>
        </w:pPrChange>
      </w:pPr>
      <w:del w:id="5356" w:author="Bill Kautz" w:date="2012-03-06T23:06:00Z">
        <w:r w:rsidRPr="00CB542F">
          <w:rPr>
            <w:b/>
            <w:lang w:val="en-US"/>
            <w:rPrChange w:id="5357" w:author="Peter Blackhurst" w:date="2012-03-28T14:31:00Z">
              <w:rPr>
                <w:b/>
                <w:sz w:val="16"/>
                <w:szCs w:val="16"/>
              </w:rPr>
            </w:rPrChange>
          </w:rPr>
          <w:delText>Agenda Item 1.9</w:delText>
        </w:r>
        <w:r w:rsidRPr="00CB542F">
          <w:rPr>
            <w:lang w:val="en-US"/>
            <w:rPrChange w:id="5358" w:author="Peter Blackhurst" w:date="2012-03-28T14:31:00Z">
              <w:rPr>
                <w:sz w:val="16"/>
                <w:szCs w:val="16"/>
              </w:rPr>
            </w:rPrChange>
          </w:rPr>
          <w:delText xml:space="preserve">:  </w:delText>
        </w:r>
        <w:r w:rsidRPr="00CB542F">
          <w:rPr>
            <w:i/>
            <w:lang w:val="en-US"/>
            <w:rPrChange w:id="5359" w:author="Peter Blackhurst" w:date="2012-03-28T14:31:00Z">
              <w:rPr>
                <w:sz w:val="16"/>
                <w:szCs w:val="16"/>
                <w:lang w:eastAsia="de-DE"/>
              </w:rPr>
            </w:rPrChange>
          </w:rPr>
          <w:delText>‘to revise frequencies and channelling arrangements of Appendix 17 to the Radio Regulations, in accordance with Resolution 351 (Rev.WRC 07), in order to implement new digital technologies for the maritime mobile service’</w:delText>
        </w:r>
      </w:del>
      <w:ins w:id="5360" w:author="Kenji Furuyama" w:date="2011-08-31T16:46:00Z">
        <w:del w:id="5361" w:author="Bill Kautz" w:date="2012-03-06T23:06:00Z">
          <w:r w:rsidRPr="00CB542F">
            <w:rPr>
              <w:i/>
              <w:lang w:val="en-US" w:eastAsia="ja-JP"/>
              <w:rPrChange w:id="5362" w:author="Peter Blackhurst" w:date="2012-03-28T14:31:00Z">
                <w:rPr>
                  <w:i/>
                  <w:sz w:val="16"/>
                  <w:szCs w:val="16"/>
                  <w:lang w:eastAsia="ja-JP"/>
                </w:rPr>
              </w:rPrChange>
            </w:rPr>
            <w:delText>;</w:delText>
          </w:r>
        </w:del>
      </w:ins>
      <w:del w:id="5363" w:author="Bill Kautz" w:date="2012-03-06T23:06:00Z">
        <w:r w:rsidRPr="00CB542F">
          <w:rPr>
            <w:lang w:val="en-US"/>
            <w:rPrChange w:id="5364" w:author="Peter Blackhurst" w:date="2012-03-28T14:31:00Z">
              <w:rPr>
                <w:sz w:val="16"/>
                <w:szCs w:val="16"/>
              </w:rPr>
            </w:rPrChange>
          </w:rPr>
          <w:delText>.</w:delText>
        </w:r>
        <w:bookmarkStart w:id="5365" w:name="_Toc320707869"/>
        <w:bookmarkStart w:id="5366" w:name="_Toc320707993"/>
        <w:bookmarkStart w:id="5367" w:name="_Toc320783228"/>
        <w:bookmarkStart w:id="5368" w:name="_Toc320783369"/>
        <w:bookmarkStart w:id="5369" w:name="_Toc320783506"/>
        <w:bookmarkEnd w:id="5365"/>
        <w:bookmarkEnd w:id="5366"/>
        <w:bookmarkEnd w:id="5367"/>
        <w:bookmarkEnd w:id="5368"/>
        <w:bookmarkEnd w:id="5369"/>
      </w:del>
    </w:p>
    <w:p w:rsidR="00000000" w:rsidRDefault="00CB542F">
      <w:pPr>
        <w:pStyle w:val="Heading3"/>
        <w:rPr>
          <w:del w:id="5370" w:author="Bill Kautz" w:date="2012-03-06T23:06:00Z"/>
          <w:lang w:val="en-US"/>
          <w:rPrChange w:id="5371" w:author="Peter Blackhurst" w:date="2012-03-28T14:31:00Z">
            <w:rPr>
              <w:del w:id="5372" w:author="Bill Kautz" w:date="2012-03-06T23:06:00Z"/>
            </w:rPr>
          </w:rPrChange>
        </w:rPr>
        <w:pPrChange w:id="5373" w:author="Bill Kautz" w:date="2012-03-06T23:06:00Z">
          <w:pPr>
            <w:pStyle w:val="BodyText"/>
          </w:pPr>
        </w:pPrChange>
      </w:pPr>
      <w:del w:id="5374" w:author="Bill Kautz" w:date="2012-03-06T23:06:00Z">
        <w:r w:rsidRPr="00CB542F">
          <w:rPr>
            <w:b/>
            <w:lang w:val="en-US"/>
            <w:rPrChange w:id="5375" w:author="Peter Blackhurst" w:date="2012-03-28T14:31:00Z">
              <w:rPr>
                <w:b/>
                <w:sz w:val="16"/>
                <w:szCs w:val="16"/>
              </w:rPr>
            </w:rPrChange>
          </w:rPr>
          <w:delText>Description</w:delText>
        </w:r>
        <w:r w:rsidRPr="00CB542F">
          <w:rPr>
            <w:lang w:val="en-US"/>
            <w:rPrChange w:id="5376" w:author="Peter Blackhurst" w:date="2012-03-28T14:31:00Z">
              <w:rPr>
                <w:sz w:val="16"/>
                <w:szCs w:val="16"/>
              </w:rPr>
            </w:rPrChange>
          </w:rPr>
          <w:delText>:  Appendix 17 of the ITU Radio Regulations provides a comprehensive channelling arrangement for maritime HF communications, based on the use of either single side-band (SSB), Morse telegraphy or NBDP transmissions (with channel spacing of 3 kHz, 0.5 kHz and 0.5 kHz respectively).  In recognition of the development of digital HF communication technologies and the reduction in use of frequencies for Morse telegraphy, Resolution 351 seeks to review these channelling arrangements in order to enable the use of digital technologies whilst protecting GMDSS.</w:delText>
        </w:r>
        <w:bookmarkStart w:id="5377" w:name="_Toc320707870"/>
        <w:bookmarkStart w:id="5378" w:name="_Toc320707994"/>
        <w:bookmarkStart w:id="5379" w:name="_Toc320783229"/>
        <w:bookmarkStart w:id="5380" w:name="_Toc320783370"/>
        <w:bookmarkStart w:id="5381" w:name="_Toc320783507"/>
        <w:bookmarkEnd w:id="5377"/>
        <w:bookmarkEnd w:id="5378"/>
        <w:bookmarkEnd w:id="5379"/>
        <w:bookmarkEnd w:id="5380"/>
        <w:bookmarkEnd w:id="5381"/>
      </w:del>
    </w:p>
    <w:p w:rsidR="00000000" w:rsidRDefault="00CB542F">
      <w:pPr>
        <w:pStyle w:val="Heading3"/>
        <w:rPr>
          <w:ins w:id="5382" w:author="Pokorny, Peter" w:date="2012-03-04T19:17:00Z"/>
          <w:del w:id="5383" w:author="Bill Kautz" w:date="2012-03-06T23:06:00Z"/>
          <w:lang w:val="en-US"/>
          <w:rPrChange w:id="5384" w:author="Peter Blackhurst" w:date="2012-03-28T14:31:00Z">
            <w:rPr>
              <w:ins w:id="5385" w:author="Pokorny, Peter" w:date="2012-03-04T19:17:00Z"/>
              <w:del w:id="5386" w:author="Bill Kautz" w:date="2012-03-06T23:06:00Z"/>
              <w:lang w:val="en-AU"/>
            </w:rPr>
          </w:rPrChange>
        </w:rPr>
        <w:pPrChange w:id="5387" w:author="Bill Kautz" w:date="2012-03-06T23:06:00Z">
          <w:pPr>
            <w:pStyle w:val="BodyText"/>
          </w:pPr>
        </w:pPrChange>
      </w:pPr>
      <w:del w:id="5388" w:author="Bill Kautz" w:date="2012-03-06T23:06:00Z">
        <w:r w:rsidRPr="00CB542F">
          <w:rPr>
            <w:lang w:val="en-US"/>
            <w:rPrChange w:id="5389" w:author="Peter Blackhurst" w:date="2012-03-28T14:31:00Z">
              <w:rPr>
                <w:sz w:val="16"/>
                <w:szCs w:val="16"/>
              </w:rPr>
            </w:rPrChange>
          </w:rPr>
          <w:delText>As Morse telegraphy and NBDP use declines, it would therefore appear to make sense to re-assign some of these frequencies for additional 3 kHz channels, and also modify the Appendix 17 rules to permit the combining of (adjacent) channels to permit wider bandwidth transmissions.</w:delText>
        </w:r>
      </w:del>
      <w:bookmarkStart w:id="5390" w:name="_Toc320707871"/>
      <w:bookmarkStart w:id="5391" w:name="_Toc320707995"/>
      <w:bookmarkStart w:id="5392" w:name="_Toc320783230"/>
      <w:bookmarkStart w:id="5393" w:name="_Toc320783371"/>
      <w:bookmarkStart w:id="5394" w:name="_Toc320783508"/>
      <w:bookmarkEnd w:id="5390"/>
      <w:bookmarkEnd w:id="5391"/>
      <w:bookmarkEnd w:id="5392"/>
      <w:bookmarkEnd w:id="5393"/>
      <w:bookmarkEnd w:id="5394"/>
    </w:p>
    <w:p w:rsidR="00000000" w:rsidRDefault="00CB542F">
      <w:pPr>
        <w:pStyle w:val="Heading3"/>
        <w:rPr>
          <w:del w:id="5395" w:author="Bill Kautz" w:date="2012-03-06T23:06:00Z"/>
          <w:lang w:val="en-US"/>
          <w:rPrChange w:id="5396" w:author="Peter Blackhurst" w:date="2012-03-28T14:31:00Z">
            <w:rPr>
              <w:del w:id="5397" w:author="Bill Kautz" w:date="2012-03-06T23:06:00Z"/>
              <w:lang w:eastAsia="de-DE"/>
            </w:rPr>
          </w:rPrChange>
        </w:rPr>
        <w:pPrChange w:id="5398" w:author="Bill Kautz" w:date="2012-03-06T23:06:00Z">
          <w:pPr>
            <w:pStyle w:val="BodyText"/>
          </w:pPr>
        </w:pPrChange>
      </w:pPr>
      <w:ins w:id="5399" w:author="Pokorny, Peter" w:date="2012-03-04T19:17:00Z">
        <w:del w:id="5400" w:author="Bill Kautz" w:date="2012-03-06T23:06:00Z">
          <w:r w:rsidRPr="00CB542F">
            <w:rPr>
              <w:lang w:val="en-US"/>
              <w:rPrChange w:id="5401" w:author="Peter Blackhurst" w:date="2012-03-28T14:31:00Z">
                <w:rPr>
                  <w:sz w:val="16"/>
                  <w:szCs w:val="16"/>
                  <w:lang w:val="en-AU"/>
                </w:rPr>
              </w:rPrChange>
            </w:rPr>
            <w:delText xml:space="preserve">WRC-12 approved a new Appendix 17, with a mix of </w:delText>
          </w:r>
        </w:del>
      </w:ins>
      <w:ins w:id="5402" w:author="Pokorny, Peter" w:date="2012-03-04T19:18:00Z">
        <w:del w:id="5403" w:author="Bill Kautz" w:date="2012-03-06T23:06:00Z">
          <w:r w:rsidRPr="00CB542F">
            <w:rPr>
              <w:lang w:val="en-US"/>
              <w:rPrChange w:id="5404" w:author="Peter Blackhurst" w:date="2012-03-28T14:31:00Z">
                <w:rPr>
                  <w:sz w:val="16"/>
                  <w:szCs w:val="16"/>
                  <w:lang w:val="en-AU"/>
                </w:rPr>
              </w:rPrChange>
            </w:rPr>
            <w:delText>channelized</w:delText>
          </w:r>
        </w:del>
      </w:ins>
      <w:ins w:id="5405" w:author="Pokorny, Peter" w:date="2012-03-04T19:17:00Z">
        <w:del w:id="5406" w:author="Bill Kautz" w:date="2012-03-06T23:06:00Z">
          <w:r w:rsidRPr="00CB542F">
            <w:rPr>
              <w:lang w:val="en-US"/>
              <w:rPrChange w:id="5407" w:author="Peter Blackhurst" w:date="2012-03-28T14:31:00Z">
                <w:rPr>
                  <w:sz w:val="16"/>
                  <w:szCs w:val="16"/>
                  <w:lang w:val="en-AU"/>
                </w:rPr>
              </w:rPrChange>
            </w:rPr>
            <w:delText xml:space="preserve"> </w:delText>
          </w:r>
        </w:del>
      </w:ins>
      <w:ins w:id="5408" w:author="Pokorny, Peter" w:date="2012-03-04T19:18:00Z">
        <w:del w:id="5409" w:author="Bill Kautz" w:date="2012-03-06T23:06:00Z">
          <w:r w:rsidRPr="00CB542F">
            <w:rPr>
              <w:lang w:val="en-US"/>
              <w:rPrChange w:id="5410" w:author="Peter Blackhurst" w:date="2012-03-28T14:31:00Z">
                <w:rPr>
                  <w:sz w:val="16"/>
                  <w:szCs w:val="16"/>
                  <w:lang w:val="en-AU"/>
                </w:rPr>
              </w:rPrChange>
            </w:rPr>
            <w:delText>and unchannelized portions of Appendix 17 bands</w:delText>
          </w:r>
        </w:del>
      </w:ins>
      <w:ins w:id="5411" w:author="Pokorny, Peter" w:date="2012-03-04T19:19:00Z">
        <w:del w:id="5412" w:author="Bill Kautz" w:date="2012-03-06T23:06:00Z">
          <w:r w:rsidRPr="00CB542F">
            <w:rPr>
              <w:lang w:val="en-US"/>
              <w:rPrChange w:id="5413" w:author="Peter Blackhurst" w:date="2012-03-28T14:31:00Z">
                <w:rPr>
                  <w:sz w:val="16"/>
                  <w:szCs w:val="16"/>
                  <w:lang w:val="en-AU"/>
                </w:rPr>
              </w:rPrChange>
            </w:rPr>
            <w:delText>, retention of channels for NBDP, but provision for a wide introduction of digitally-modulated emissions in accordance with Recommendation ITU-R M</w:delText>
          </w:r>
        </w:del>
      </w:ins>
      <w:ins w:id="5414" w:author="Pokorny, Peter" w:date="2012-03-04T19:20:00Z">
        <w:del w:id="5415" w:author="Bill Kautz" w:date="2012-03-06T23:06:00Z">
          <w:r w:rsidRPr="00CB542F">
            <w:rPr>
              <w:lang w:val="en-US"/>
              <w:rPrChange w:id="5416" w:author="Peter Blackhurst" w:date="2012-03-28T14:31:00Z">
                <w:rPr>
                  <w:sz w:val="16"/>
                  <w:szCs w:val="16"/>
                  <w:lang w:val="en-AU"/>
                </w:rPr>
              </w:rPrChange>
            </w:rPr>
            <w:delText>.</w:delText>
          </w:r>
        </w:del>
      </w:ins>
      <w:ins w:id="5417" w:author="Pokorny, Peter" w:date="2012-03-04T19:19:00Z">
        <w:del w:id="5418" w:author="Bill Kautz" w:date="2012-03-06T23:06:00Z">
          <w:r w:rsidRPr="00CB542F">
            <w:rPr>
              <w:lang w:val="en-US"/>
              <w:rPrChange w:id="5419" w:author="Peter Blackhurst" w:date="2012-03-28T14:31:00Z">
                <w:rPr>
                  <w:sz w:val="16"/>
                  <w:szCs w:val="16"/>
                  <w:lang w:val="en-AU"/>
                </w:rPr>
              </w:rPrChange>
            </w:rPr>
            <w:delText>1798</w:delText>
          </w:r>
        </w:del>
      </w:ins>
      <w:ins w:id="5420" w:author="Pokorny, Peter" w:date="2012-03-04T19:18:00Z">
        <w:del w:id="5421" w:author="Bill Kautz" w:date="2012-03-06T23:06:00Z">
          <w:r w:rsidRPr="00CB542F">
            <w:rPr>
              <w:lang w:val="en-US"/>
              <w:rPrChange w:id="5422" w:author="Peter Blackhurst" w:date="2012-03-28T14:31:00Z">
                <w:rPr>
                  <w:sz w:val="16"/>
                  <w:szCs w:val="16"/>
                  <w:lang w:val="en-AU"/>
                </w:rPr>
              </w:rPrChange>
            </w:rPr>
            <w:delText xml:space="preserve">. The </w:delText>
          </w:r>
        </w:del>
      </w:ins>
      <w:ins w:id="5423" w:author="Pokorny, Peter" w:date="2012-03-04T19:19:00Z">
        <w:del w:id="5424" w:author="Bill Kautz" w:date="2012-03-06T23:06:00Z">
          <w:r w:rsidRPr="00CB542F">
            <w:rPr>
              <w:lang w:val="en-US"/>
              <w:rPrChange w:id="5425" w:author="Peter Blackhurst" w:date="2012-03-28T14:31:00Z">
                <w:rPr>
                  <w:sz w:val="16"/>
                  <w:szCs w:val="16"/>
                  <w:lang w:val="en-AU"/>
                </w:rPr>
              </w:rPrChange>
            </w:rPr>
            <w:delText>channelized</w:delText>
          </w:r>
        </w:del>
      </w:ins>
      <w:ins w:id="5426" w:author="Pokorny, Peter" w:date="2012-03-04T19:18:00Z">
        <w:del w:id="5427" w:author="Bill Kautz" w:date="2012-03-06T23:06:00Z">
          <w:r w:rsidRPr="00CB542F">
            <w:rPr>
              <w:lang w:val="en-US"/>
              <w:rPrChange w:id="5428" w:author="Peter Blackhurst" w:date="2012-03-28T14:31:00Z">
                <w:rPr>
                  <w:sz w:val="16"/>
                  <w:szCs w:val="16"/>
                  <w:lang w:val="en-AU"/>
                </w:rPr>
              </w:rPrChange>
            </w:rPr>
            <w:delText xml:space="preserve"> </w:delText>
          </w:r>
        </w:del>
      </w:ins>
      <w:ins w:id="5429" w:author="Pokorny, Peter" w:date="2012-03-04T19:19:00Z">
        <w:del w:id="5430" w:author="Bill Kautz" w:date="2012-03-06T23:06:00Z">
          <w:r w:rsidRPr="00CB542F">
            <w:rPr>
              <w:lang w:val="en-US"/>
              <w:rPrChange w:id="5431" w:author="Peter Blackhurst" w:date="2012-03-28T14:31:00Z">
                <w:rPr>
                  <w:sz w:val="16"/>
                  <w:szCs w:val="16"/>
                  <w:lang w:val="en-AU"/>
                </w:rPr>
              </w:rPrChange>
            </w:rPr>
            <w:delText xml:space="preserve">arrangements for Morse telegraphy were removed, and </w:delText>
          </w:r>
        </w:del>
      </w:ins>
      <w:ins w:id="5432" w:author="Pokorny, Peter" w:date="2012-03-04T19:18:00Z">
        <w:del w:id="5433" w:author="Bill Kautz" w:date="2012-03-06T23:06:00Z">
          <w:r w:rsidRPr="00CB542F">
            <w:rPr>
              <w:lang w:val="en-US"/>
              <w:rPrChange w:id="5434" w:author="Peter Blackhurst" w:date="2012-03-28T14:31:00Z">
                <w:rPr>
                  <w:sz w:val="16"/>
                  <w:szCs w:val="16"/>
                  <w:lang w:val="en-AU"/>
                </w:rPr>
              </w:rPrChange>
            </w:rPr>
            <w:delText>Resolution 351 was suppressed.</w:delText>
          </w:r>
        </w:del>
      </w:ins>
      <w:ins w:id="5435" w:author="Pokorny, Peter" w:date="2012-03-04T19:19:00Z">
        <w:del w:id="5436" w:author="Bill Kautz" w:date="2012-03-06T23:06:00Z">
          <w:r w:rsidRPr="00CB542F">
            <w:rPr>
              <w:lang w:val="en-US"/>
              <w:rPrChange w:id="5437" w:author="Peter Blackhurst" w:date="2012-03-28T14:31:00Z">
                <w:rPr>
                  <w:sz w:val="16"/>
                  <w:szCs w:val="16"/>
                  <w:lang w:val="en-AU"/>
                </w:rPr>
              </w:rPrChange>
            </w:rPr>
            <w:delText xml:space="preserve"> A transition date of 1 January 2017 was agreed for the new Appendix 17 channel plan.</w:delText>
          </w:r>
        </w:del>
      </w:ins>
      <w:bookmarkStart w:id="5438" w:name="_Toc320707872"/>
      <w:bookmarkStart w:id="5439" w:name="_Toc320707996"/>
      <w:bookmarkStart w:id="5440" w:name="_Toc320783231"/>
      <w:bookmarkStart w:id="5441" w:name="_Toc320783372"/>
      <w:bookmarkStart w:id="5442" w:name="_Toc320783509"/>
      <w:bookmarkEnd w:id="5438"/>
      <w:bookmarkEnd w:id="5439"/>
      <w:bookmarkEnd w:id="5440"/>
      <w:bookmarkEnd w:id="5441"/>
      <w:bookmarkEnd w:id="5442"/>
    </w:p>
    <w:p w:rsidR="00000000" w:rsidRDefault="00CB542F">
      <w:pPr>
        <w:pStyle w:val="Heading3"/>
        <w:rPr>
          <w:del w:id="5443" w:author="Bill Kautz" w:date="2012-03-06T23:06:00Z"/>
          <w:lang w:val="en-US"/>
          <w:rPrChange w:id="5444" w:author="Peter Blackhurst" w:date="2012-03-28T14:31:00Z">
            <w:rPr>
              <w:del w:id="5445" w:author="Bill Kautz" w:date="2012-03-06T23:06:00Z"/>
            </w:rPr>
          </w:rPrChange>
        </w:rPr>
        <w:pPrChange w:id="5446" w:author="Bill Kautz" w:date="2012-03-06T23:06:00Z">
          <w:pPr>
            <w:pStyle w:val="BodyText"/>
          </w:pPr>
        </w:pPrChange>
      </w:pPr>
      <w:del w:id="5447" w:author="Bill Kautz" w:date="2012-03-06T23:06:00Z">
        <w:r w:rsidRPr="00CB542F">
          <w:rPr>
            <w:b/>
            <w:lang w:val="en-US"/>
            <w:rPrChange w:id="5448" w:author="Peter Blackhurst" w:date="2012-03-28T14:31:00Z">
              <w:rPr>
                <w:b/>
                <w:sz w:val="16"/>
                <w:szCs w:val="16"/>
              </w:rPr>
            </w:rPrChange>
          </w:rPr>
          <w:delText>IALA Position</w:delText>
        </w:r>
        <w:r w:rsidRPr="00CB542F">
          <w:rPr>
            <w:lang w:val="en-US"/>
            <w:rPrChange w:id="5449" w:author="Peter Blackhurst" w:date="2012-03-28T14:31:00Z">
              <w:rPr>
                <w:sz w:val="16"/>
                <w:szCs w:val="16"/>
              </w:rPr>
            </w:rPrChange>
          </w:rPr>
          <w:delText>:  IALA supports the frequency allocation for new digital communication in the Morse and NDBP bands within Appendix 17</w:delText>
        </w:r>
      </w:del>
      <w:ins w:id="5450" w:author="Kenji Furuyama" w:date="2011-08-31T16:35:00Z">
        <w:del w:id="5451" w:author="Bill Kautz" w:date="2012-03-06T23:06:00Z">
          <w:r w:rsidRPr="00CB542F">
            <w:rPr>
              <w:lang w:val="en-US" w:eastAsia="ja-JP"/>
              <w:rPrChange w:id="5452" w:author="Peter Blackhurst" w:date="2012-03-28T14:31:00Z">
                <w:rPr>
                  <w:sz w:val="16"/>
                  <w:szCs w:val="16"/>
                  <w:lang w:eastAsia="ja-JP"/>
                </w:rPr>
              </w:rPrChange>
            </w:rPr>
            <w:delText xml:space="preserve">, taking into account the </w:delText>
          </w:r>
        </w:del>
      </w:ins>
      <w:ins w:id="5453" w:author="Kenji Furuyama" w:date="2011-09-03T11:54:00Z">
        <w:del w:id="5454" w:author="Bill Kautz" w:date="2012-03-06T23:06:00Z">
          <w:r w:rsidRPr="00CB542F">
            <w:rPr>
              <w:lang w:val="en-US" w:eastAsia="ja-JP"/>
              <w:rPrChange w:id="5455" w:author="Peter Blackhurst" w:date="2012-03-28T14:31:00Z">
                <w:rPr>
                  <w:sz w:val="16"/>
                  <w:szCs w:val="16"/>
                  <w:lang w:eastAsia="ja-JP"/>
                </w:rPr>
              </w:rPrChange>
            </w:rPr>
            <w:delText xml:space="preserve">easy </w:delText>
          </w:r>
        </w:del>
      </w:ins>
      <w:ins w:id="5456" w:author="Kenji Furuyama" w:date="2011-09-03T11:56:00Z">
        <w:del w:id="5457" w:author="Bill Kautz" w:date="2012-03-06T23:06:00Z">
          <w:r w:rsidRPr="00CB542F">
            <w:rPr>
              <w:lang w:val="en-US" w:eastAsia="ja-JP"/>
              <w:rPrChange w:id="5458" w:author="Peter Blackhurst" w:date="2012-03-28T14:31:00Z">
                <w:rPr>
                  <w:sz w:val="16"/>
                  <w:szCs w:val="16"/>
                  <w:lang w:eastAsia="ja-JP"/>
                </w:rPr>
              </w:rPrChange>
            </w:rPr>
            <w:delText xml:space="preserve">channel </w:delText>
          </w:r>
        </w:del>
      </w:ins>
      <w:ins w:id="5459" w:author="Kenji Furuyama" w:date="2011-09-03T11:54:00Z">
        <w:del w:id="5460" w:author="Bill Kautz" w:date="2012-03-06T23:06:00Z">
          <w:r w:rsidRPr="00CB542F">
            <w:rPr>
              <w:lang w:val="en-US" w:eastAsia="ja-JP"/>
              <w:rPrChange w:id="5461" w:author="Peter Blackhurst" w:date="2012-03-28T14:31:00Z">
                <w:rPr>
                  <w:sz w:val="16"/>
                  <w:szCs w:val="16"/>
                  <w:lang w:eastAsia="ja-JP"/>
                </w:rPr>
              </w:rPrChange>
            </w:rPr>
            <w:delText xml:space="preserve">selection </w:delText>
          </w:r>
        </w:del>
      </w:ins>
      <w:ins w:id="5462" w:author="Kenji Furuyama" w:date="2011-09-03T11:55:00Z">
        <w:del w:id="5463" w:author="Bill Kautz" w:date="2012-03-06T23:06:00Z">
          <w:r w:rsidRPr="00CB542F">
            <w:rPr>
              <w:lang w:val="en-US" w:eastAsia="ja-JP"/>
              <w:rPrChange w:id="5464" w:author="Peter Blackhurst" w:date="2012-03-28T14:31:00Z">
                <w:rPr>
                  <w:sz w:val="16"/>
                  <w:szCs w:val="16"/>
                  <w:lang w:eastAsia="ja-JP"/>
                </w:rPr>
              </w:rPrChange>
            </w:rPr>
            <w:delText xml:space="preserve">by ship’s operator, </w:delText>
          </w:r>
        </w:del>
      </w:ins>
      <w:ins w:id="5465" w:author="Kenji Furuyama" w:date="2011-08-31T16:50:00Z">
        <w:del w:id="5466" w:author="Bill Kautz" w:date="2012-03-06T23:06:00Z">
          <w:r w:rsidRPr="00CB542F">
            <w:rPr>
              <w:lang w:val="en-US" w:eastAsia="ja-JP"/>
              <w:rPrChange w:id="5467" w:author="Peter Blackhurst" w:date="2012-03-28T14:31:00Z">
                <w:rPr>
                  <w:sz w:val="16"/>
                  <w:szCs w:val="16"/>
                  <w:lang w:eastAsia="ja-JP"/>
                </w:rPr>
              </w:rPrChange>
            </w:rPr>
            <w:delText xml:space="preserve">minimum </w:delText>
          </w:r>
        </w:del>
      </w:ins>
      <w:ins w:id="5468" w:author="Kenji Furuyama" w:date="2011-08-31T16:52:00Z">
        <w:del w:id="5469" w:author="Bill Kautz" w:date="2012-03-06T23:06:00Z">
          <w:r w:rsidRPr="00CB542F">
            <w:rPr>
              <w:lang w:val="en-US" w:eastAsia="ja-JP"/>
              <w:rPrChange w:id="5470" w:author="Peter Blackhurst" w:date="2012-03-28T14:31:00Z">
                <w:rPr>
                  <w:sz w:val="16"/>
                  <w:szCs w:val="16"/>
                  <w:lang w:eastAsia="ja-JP"/>
                </w:rPr>
              </w:rPrChange>
            </w:rPr>
            <w:delText xml:space="preserve">impact </w:delText>
          </w:r>
        </w:del>
      </w:ins>
      <w:ins w:id="5471" w:author="Kenji Furuyama" w:date="2011-08-31T16:50:00Z">
        <w:del w:id="5472" w:author="Bill Kautz" w:date="2012-03-06T23:06:00Z">
          <w:r w:rsidRPr="00CB542F">
            <w:rPr>
              <w:lang w:val="en-US" w:eastAsia="ja-JP"/>
              <w:rPrChange w:id="5473" w:author="Peter Blackhurst" w:date="2012-03-28T14:31:00Z">
                <w:rPr>
                  <w:sz w:val="16"/>
                  <w:szCs w:val="16"/>
                  <w:lang w:eastAsia="ja-JP"/>
                </w:rPr>
              </w:rPrChange>
            </w:rPr>
            <w:delText xml:space="preserve">to the existing </w:delText>
          </w:r>
        </w:del>
      </w:ins>
      <w:ins w:id="5474" w:author="Kenji Furuyama" w:date="2011-08-31T16:54:00Z">
        <w:del w:id="5475" w:author="Bill Kautz" w:date="2012-03-06T23:06:00Z">
          <w:r w:rsidRPr="00CB542F">
            <w:rPr>
              <w:lang w:val="en-US" w:eastAsia="ja-JP"/>
              <w:rPrChange w:id="5476" w:author="Peter Blackhurst" w:date="2012-03-28T14:31:00Z">
                <w:rPr>
                  <w:sz w:val="16"/>
                  <w:szCs w:val="16"/>
                  <w:lang w:eastAsia="ja-JP"/>
                </w:rPr>
              </w:rPrChange>
            </w:rPr>
            <w:delText xml:space="preserve">NBDP </w:delText>
          </w:r>
        </w:del>
      </w:ins>
      <w:ins w:id="5477" w:author="Kenji Furuyama" w:date="2011-08-31T16:55:00Z">
        <w:del w:id="5478" w:author="Bill Kautz" w:date="2012-03-06T23:06:00Z">
          <w:r w:rsidRPr="00CB542F">
            <w:rPr>
              <w:lang w:val="en-US" w:eastAsia="ja-JP"/>
              <w:rPrChange w:id="5479" w:author="Peter Blackhurst" w:date="2012-03-28T14:31:00Z">
                <w:rPr>
                  <w:sz w:val="16"/>
                  <w:szCs w:val="16"/>
                  <w:lang w:eastAsia="ja-JP"/>
                </w:rPr>
              </w:rPrChange>
            </w:rPr>
            <w:delText xml:space="preserve">public </w:delText>
          </w:r>
        </w:del>
      </w:ins>
      <w:ins w:id="5480" w:author="Kenji Furuyama" w:date="2011-08-31T16:53:00Z">
        <w:del w:id="5481" w:author="Bill Kautz" w:date="2012-03-06T23:06:00Z">
          <w:r w:rsidRPr="00CB542F">
            <w:rPr>
              <w:lang w:val="en-US" w:eastAsia="ja-JP"/>
              <w:rPrChange w:id="5482" w:author="Peter Blackhurst" w:date="2012-03-28T14:31:00Z">
                <w:rPr>
                  <w:sz w:val="16"/>
                  <w:szCs w:val="16"/>
                  <w:lang w:eastAsia="ja-JP"/>
                </w:rPr>
              </w:rPrChange>
            </w:rPr>
            <w:delText xml:space="preserve">service and </w:delText>
          </w:r>
        </w:del>
      </w:ins>
      <w:ins w:id="5483" w:author="Kenji Furuyama" w:date="2011-08-31T16:58:00Z">
        <w:del w:id="5484" w:author="Bill Kautz" w:date="2012-03-06T23:06:00Z">
          <w:r w:rsidRPr="00CB542F">
            <w:rPr>
              <w:lang w:val="en-US" w:eastAsia="ja-JP"/>
              <w:rPrChange w:id="5485" w:author="Peter Blackhurst" w:date="2012-03-28T14:31:00Z">
                <w:rPr>
                  <w:sz w:val="16"/>
                  <w:szCs w:val="16"/>
                  <w:lang w:eastAsia="ja-JP"/>
                </w:rPr>
              </w:rPrChange>
            </w:rPr>
            <w:delText xml:space="preserve">sufficient ship-shore </w:delText>
          </w:r>
        </w:del>
      </w:ins>
      <w:ins w:id="5486" w:author="Kenji Furuyama" w:date="2011-08-31T16:59:00Z">
        <w:del w:id="5487" w:author="Bill Kautz" w:date="2012-03-06T23:06:00Z">
          <w:r w:rsidRPr="00CB542F">
            <w:rPr>
              <w:lang w:val="en-US" w:eastAsia="ja-JP"/>
              <w:rPrChange w:id="5488" w:author="Peter Blackhurst" w:date="2012-03-28T14:31:00Z">
                <w:rPr>
                  <w:sz w:val="16"/>
                  <w:szCs w:val="16"/>
                  <w:lang w:eastAsia="ja-JP"/>
                </w:rPr>
              </w:rPrChange>
            </w:rPr>
            <w:delText>paire</w:delText>
          </w:r>
        </w:del>
      </w:ins>
      <w:ins w:id="5489" w:author="Kenji Furuyama" w:date="2011-08-31T17:06:00Z">
        <w:del w:id="5490" w:author="Bill Kautz" w:date="2012-03-06T23:06:00Z">
          <w:r w:rsidRPr="00CB542F">
            <w:rPr>
              <w:lang w:val="en-US" w:eastAsia="ja-JP"/>
              <w:rPrChange w:id="5491" w:author="Peter Blackhurst" w:date="2012-03-28T14:31:00Z">
                <w:rPr>
                  <w:sz w:val="16"/>
                  <w:szCs w:val="16"/>
                  <w:lang w:eastAsia="ja-JP"/>
                </w:rPr>
              </w:rPrChange>
            </w:rPr>
            <w:delText>d</w:delText>
          </w:r>
        </w:del>
      </w:ins>
      <w:ins w:id="5492" w:author="Kenji Furuyama" w:date="2011-08-31T16:59:00Z">
        <w:del w:id="5493" w:author="Bill Kautz" w:date="2012-03-06T23:06:00Z">
          <w:r w:rsidRPr="00CB542F">
            <w:rPr>
              <w:lang w:val="en-US" w:eastAsia="ja-JP"/>
              <w:rPrChange w:id="5494" w:author="Peter Blackhurst" w:date="2012-03-28T14:31:00Z">
                <w:rPr>
                  <w:sz w:val="16"/>
                  <w:szCs w:val="16"/>
                  <w:lang w:eastAsia="ja-JP"/>
                </w:rPr>
              </w:rPrChange>
            </w:rPr>
            <w:delText xml:space="preserve"> </w:delText>
          </w:r>
        </w:del>
      </w:ins>
      <w:ins w:id="5495" w:author="Kenji Furuyama" w:date="2011-08-31T16:58:00Z">
        <w:del w:id="5496" w:author="Bill Kautz" w:date="2012-03-06T23:06:00Z">
          <w:r w:rsidRPr="00CB542F">
            <w:rPr>
              <w:lang w:val="en-US" w:eastAsia="ja-JP"/>
              <w:rPrChange w:id="5497" w:author="Peter Blackhurst" w:date="2012-03-28T14:31:00Z">
                <w:rPr>
                  <w:sz w:val="16"/>
                  <w:szCs w:val="16"/>
                  <w:lang w:eastAsia="ja-JP"/>
                </w:rPr>
              </w:rPrChange>
            </w:rPr>
            <w:delText xml:space="preserve">channels for </w:delText>
          </w:r>
        </w:del>
      </w:ins>
      <w:ins w:id="5498" w:author="Kenji Furuyama" w:date="2011-08-31T16:56:00Z">
        <w:del w:id="5499" w:author="Bill Kautz" w:date="2012-03-06T23:06:00Z">
          <w:r w:rsidRPr="00CB542F">
            <w:rPr>
              <w:lang w:val="en-US" w:eastAsia="ja-JP"/>
              <w:rPrChange w:id="5500" w:author="Peter Blackhurst" w:date="2012-03-28T14:31:00Z">
                <w:rPr>
                  <w:sz w:val="16"/>
                  <w:szCs w:val="16"/>
                  <w:lang w:eastAsia="ja-JP"/>
                </w:rPr>
              </w:rPrChange>
            </w:rPr>
            <w:delText>data communications</w:delText>
          </w:r>
        </w:del>
      </w:ins>
      <w:ins w:id="5501" w:author="Kenji Furuyama" w:date="2011-08-31T16:59:00Z">
        <w:del w:id="5502" w:author="Bill Kautz" w:date="2012-03-06T23:06:00Z">
          <w:r w:rsidRPr="00CB542F">
            <w:rPr>
              <w:lang w:val="en-US" w:eastAsia="ja-JP"/>
              <w:rPrChange w:id="5503" w:author="Peter Blackhurst" w:date="2012-03-28T14:31:00Z">
                <w:rPr>
                  <w:sz w:val="16"/>
                  <w:szCs w:val="16"/>
                  <w:lang w:eastAsia="ja-JP"/>
                </w:rPr>
              </w:rPrChange>
            </w:rPr>
            <w:delText xml:space="preserve"> including wideband</w:delText>
          </w:r>
        </w:del>
      </w:ins>
      <w:ins w:id="5504" w:author="Kenji Furuyama" w:date="2011-08-31T17:00:00Z">
        <w:del w:id="5505" w:author="Bill Kautz" w:date="2012-03-06T23:06:00Z">
          <w:r w:rsidRPr="00CB542F">
            <w:rPr>
              <w:lang w:val="en-US" w:eastAsia="ja-JP"/>
              <w:rPrChange w:id="5506" w:author="Peter Blackhurst" w:date="2012-03-28T14:31:00Z">
                <w:rPr>
                  <w:sz w:val="16"/>
                  <w:szCs w:val="16"/>
                  <w:lang w:eastAsia="ja-JP"/>
                </w:rPr>
              </w:rPrChange>
            </w:rPr>
            <w:delText xml:space="preserve"> use</w:delText>
          </w:r>
        </w:del>
      </w:ins>
      <w:del w:id="5507" w:author="Bill Kautz" w:date="2012-03-06T23:06:00Z">
        <w:r w:rsidRPr="00CB542F">
          <w:rPr>
            <w:lang w:val="en-US"/>
            <w:rPrChange w:id="5508" w:author="Peter Blackhurst" w:date="2012-03-28T14:31:00Z">
              <w:rPr>
                <w:sz w:val="16"/>
                <w:szCs w:val="16"/>
              </w:rPr>
            </w:rPrChange>
          </w:rPr>
          <w:delText>.  New allocation shall not cause harmful interference to the GMDSS function.</w:delText>
        </w:r>
        <w:bookmarkStart w:id="5509" w:name="_Toc320707873"/>
        <w:bookmarkStart w:id="5510" w:name="_Toc320707997"/>
        <w:bookmarkStart w:id="5511" w:name="_Toc320783232"/>
        <w:bookmarkStart w:id="5512" w:name="_Toc320783373"/>
        <w:bookmarkStart w:id="5513" w:name="_Toc320783510"/>
        <w:bookmarkEnd w:id="5509"/>
        <w:bookmarkEnd w:id="5510"/>
        <w:bookmarkEnd w:id="5511"/>
        <w:bookmarkEnd w:id="5512"/>
        <w:bookmarkEnd w:id="5513"/>
      </w:del>
    </w:p>
    <w:p w:rsidR="00000000" w:rsidRDefault="00CB542F">
      <w:pPr>
        <w:pStyle w:val="Heading3"/>
        <w:numPr>
          <w:numberingChange w:id="5514" w:author="jac" w:date="2012-03-05T16:32:00Z" w:original="%1:4:0:.%2:2:0:.%3:2:0:"/>
        </w:numPr>
        <w:rPr>
          <w:del w:id="5515" w:author="Bill Kautz" w:date="2012-03-06T23:06:00Z"/>
          <w:lang w:val="en-US"/>
          <w:rPrChange w:id="5516" w:author="Peter Blackhurst" w:date="2012-03-28T14:31:00Z">
            <w:rPr>
              <w:del w:id="5517" w:author="Bill Kautz" w:date="2012-03-06T23:06:00Z"/>
            </w:rPr>
          </w:rPrChange>
        </w:rPr>
        <w:pPrChange w:id="5518" w:author="Bill Kautz" w:date="2012-03-06T23:06:00Z">
          <w:pPr>
            <w:pStyle w:val="Heading3"/>
          </w:pPr>
        </w:pPrChange>
      </w:pPr>
      <w:del w:id="5519" w:author="Bill Kautz" w:date="2012-03-06T23:06:00Z">
        <w:r w:rsidRPr="00CB542F">
          <w:rPr>
            <w:lang w:val="en-US"/>
            <w:rPrChange w:id="5520" w:author="Peter Blackhurst" w:date="2012-03-28T14:31:00Z">
              <w:rPr>
                <w:sz w:val="16"/>
                <w:szCs w:val="16"/>
              </w:rPr>
            </w:rPrChange>
          </w:rPr>
          <w:delText>Agenda Item 1.10</w:delText>
        </w:r>
        <w:bookmarkStart w:id="5521" w:name="_Toc320707874"/>
        <w:bookmarkStart w:id="5522" w:name="_Toc320707998"/>
        <w:bookmarkStart w:id="5523" w:name="_Toc320783233"/>
        <w:bookmarkStart w:id="5524" w:name="_Toc320783374"/>
        <w:bookmarkStart w:id="5525" w:name="_Toc320783511"/>
        <w:bookmarkEnd w:id="5521"/>
        <w:bookmarkEnd w:id="5522"/>
        <w:bookmarkEnd w:id="5523"/>
        <w:bookmarkEnd w:id="5524"/>
        <w:bookmarkEnd w:id="5525"/>
      </w:del>
    </w:p>
    <w:p w:rsidR="00000000" w:rsidRDefault="00CB542F">
      <w:pPr>
        <w:pStyle w:val="Heading3"/>
        <w:rPr>
          <w:del w:id="5526" w:author="Bill Kautz" w:date="2012-03-06T23:06:00Z"/>
          <w:lang w:val="en-US" w:eastAsia="ja-JP"/>
          <w:rPrChange w:id="5527" w:author="Peter Blackhurst" w:date="2012-03-28T14:31:00Z">
            <w:rPr>
              <w:del w:id="5528" w:author="Bill Kautz" w:date="2012-03-06T23:06:00Z"/>
              <w:lang w:eastAsia="ja-JP"/>
            </w:rPr>
          </w:rPrChange>
        </w:rPr>
        <w:pPrChange w:id="5529" w:author="Bill Kautz" w:date="2012-03-06T23:06:00Z">
          <w:pPr>
            <w:pStyle w:val="BodyText"/>
          </w:pPr>
        </w:pPrChange>
      </w:pPr>
      <w:del w:id="5530" w:author="Bill Kautz" w:date="2012-03-06T23:06:00Z">
        <w:r w:rsidRPr="00CB542F">
          <w:rPr>
            <w:b/>
            <w:lang w:val="en-US"/>
            <w:rPrChange w:id="5531" w:author="Peter Blackhurst" w:date="2012-03-28T14:31:00Z">
              <w:rPr>
                <w:b/>
                <w:sz w:val="16"/>
                <w:szCs w:val="16"/>
              </w:rPr>
            </w:rPrChange>
          </w:rPr>
          <w:delText>Agenda item 1.10</w:delText>
        </w:r>
        <w:r w:rsidRPr="00CB542F">
          <w:rPr>
            <w:lang w:val="en-US"/>
            <w:rPrChange w:id="5532" w:author="Peter Blackhurst" w:date="2012-03-28T14:31:00Z">
              <w:rPr>
                <w:sz w:val="16"/>
                <w:szCs w:val="16"/>
              </w:rPr>
            </w:rPrChange>
          </w:rPr>
          <w:delText xml:space="preserve">:  </w:delText>
        </w:r>
      </w:del>
      <w:ins w:id="5533" w:author="Kenji Furuyama" w:date="2011-08-31T16:47:00Z">
        <w:del w:id="5534" w:author="Bill Kautz" w:date="2012-03-06T23:06:00Z">
          <w:r w:rsidRPr="00CB542F">
            <w:rPr>
              <w:i/>
              <w:lang w:val="en-US" w:eastAsia="ja-JP"/>
              <w:rPrChange w:id="5535" w:author="Peter Blackhurst" w:date="2012-03-28T14:31:00Z">
                <w:rPr>
                  <w:sz w:val="16"/>
                  <w:szCs w:val="16"/>
                  <w:lang w:eastAsia="ja-JP"/>
                </w:rPr>
              </w:rPrChange>
            </w:rPr>
            <w:delText>‘</w:delText>
          </w:r>
        </w:del>
      </w:ins>
      <w:del w:id="5536" w:author="Bill Kautz" w:date="2012-03-06T23:06:00Z">
        <w:r w:rsidRPr="00CB542F">
          <w:rPr>
            <w:i/>
            <w:lang w:val="en-US"/>
            <w:rPrChange w:id="5537" w:author="Peter Blackhurst" w:date="2012-03-28T14:31:00Z">
              <w:rPr>
                <w:sz w:val="16"/>
                <w:szCs w:val="16"/>
                <w:lang w:eastAsia="de-DE"/>
              </w:rPr>
            </w:rPrChange>
          </w:rPr>
          <w:delText>to examine the frequency allocation requirements with regard to operation of safety systems for ships and ports and the related regulatory provisions, in accordance with Resolution 357 (WRC-07)</w:delText>
        </w:r>
      </w:del>
      <w:ins w:id="5538" w:author="Kenji Furuyama" w:date="2011-08-31T16:47:00Z">
        <w:del w:id="5539" w:author="Bill Kautz" w:date="2012-03-06T23:06:00Z">
          <w:r w:rsidRPr="00CB542F">
            <w:rPr>
              <w:i/>
              <w:lang w:val="en-US" w:eastAsia="ja-JP"/>
              <w:rPrChange w:id="5540" w:author="Peter Blackhurst" w:date="2012-03-28T14:31:00Z">
                <w:rPr>
                  <w:i/>
                  <w:sz w:val="16"/>
                  <w:szCs w:val="16"/>
                  <w:lang w:eastAsia="ja-JP"/>
                </w:rPr>
              </w:rPrChange>
            </w:rPr>
            <w:delText>’;</w:delText>
          </w:r>
        </w:del>
      </w:ins>
      <w:del w:id="5541" w:author="Bill Kautz" w:date="2012-03-06T23:06:00Z">
        <w:r w:rsidRPr="00CB542F">
          <w:rPr>
            <w:lang w:val="en-US"/>
            <w:rPrChange w:id="5542" w:author="Peter Blackhurst" w:date="2012-03-28T14:31:00Z">
              <w:rPr>
                <w:sz w:val="16"/>
                <w:szCs w:val="16"/>
              </w:rPr>
            </w:rPrChange>
          </w:rPr>
          <w:delText>:</w:delText>
        </w:r>
        <w:bookmarkStart w:id="5543" w:name="_Toc320707875"/>
        <w:bookmarkStart w:id="5544" w:name="_Toc320707999"/>
        <w:bookmarkStart w:id="5545" w:name="_Toc320783234"/>
        <w:bookmarkStart w:id="5546" w:name="_Toc320783375"/>
        <w:bookmarkStart w:id="5547" w:name="_Toc320783512"/>
        <w:bookmarkEnd w:id="5543"/>
        <w:bookmarkEnd w:id="5544"/>
        <w:bookmarkEnd w:id="5545"/>
        <w:bookmarkEnd w:id="5546"/>
        <w:bookmarkEnd w:id="5547"/>
      </w:del>
    </w:p>
    <w:p w:rsidR="00000000" w:rsidRDefault="00CB542F">
      <w:pPr>
        <w:pStyle w:val="Heading3"/>
        <w:rPr>
          <w:del w:id="5548" w:author="Bill Kautz" w:date="2012-03-06T23:06:00Z"/>
          <w:lang w:val="en-US"/>
          <w:rPrChange w:id="5549" w:author="Peter Blackhurst" w:date="2012-03-28T14:31:00Z">
            <w:rPr>
              <w:del w:id="5550" w:author="Bill Kautz" w:date="2012-03-06T23:06:00Z"/>
            </w:rPr>
          </w:rPrChange>
        </w:rPr>
        <w:pPrChange w:id="5551" w:author="Bill Kautz" w:date="2012-03-06T23:06:00Z">
          <w:pPr>
            <w:pStyle w:val="BodyText"/>
          </w:pPr>
        </w:pPrChange>
      </w:pPr>
      <w:del w:id="5552" w:author="Bill Kautz" w:date="2012-03-06T23:06:00Z">
        <w:r w:rsidRPr="00CB542F">
          <w:rPr>
            <w:b/>
            <w:lang w:val="en-US"/>
            <w:rPrChange w:id="5553" w:author="Peter Blackhurst" w:date="2012-03-28T14:31:00Z">
              <w:rPr>
                <w:b/>
                <w:sz w:val="16"/>
                <w:szCs w:val="16"/>
              </w:rPr>
            </w:rPrChange>
          </w:rPr>
          <w:delText>Description</w:delText>
        </w:r>
        <w:r w:rsidRPr="00CB542F">
          <w:rPr>
            <w:lang w:val="en-US"/>
            <w:rPrChange w:id="5554" w:author="Peter Blackhurst" w:date="2012-03-28T14:31:00Z">
              <w:rPr>
                <w:sz w:val="16"/>
                <w:szCs w:val="16"/>
              </w:rPr>
            </w:rPrChange>
          </w:rPr>
          <w:delText>:  Resolution 357 (WRC-07) resolves:</w:delText>
        </w:r>
        <w:bookmarkStart w:id="5555" w:name="_Toc320707876"/>
        <w:bookmarkStart w:id="5556" w:name="_Toc320708000"/>
        <w:bookmarkStart w:id="5557" w:name="_Toc320783235"/>
        <w:bookmarkStart w:id="5558" w:name="_Toc320783376"/>
        <w:bookmarkStart w:id="5559" w:name="_Toc320783513"/>
        <w:bookmarkEnd w:id="5555"/>
        <w:bookmarkEnd w:id="5556"/>
        <w:bookmarkEnd w:id="5557"/>
        <w:bookmarkEnd w:id="5558"/>
        <w:bookmarkEnd w:id="5559"/>
      </w:del>
    </w:p>
    <w:p w:rsidR="00000000" w:rsidRDefault="00CB542F">
      <w:pPr>
        <w:pStyle w:val="Heading3"/>
        <w:rPr>
          <w:del w:id="5560" w:author="Bill Kautz" w:date="2012-03-06T23:06:00Z"/>
          <w:i/>
          <w:lang w:val="en-US"/>
          <w:rPrChange w:id="5561" w:author="Peter Blackhurst" w:date="2012-03-28T14:31:00Z">
            <w:rPr>
              <w:del w:id="5562" w:author="Bill Kautz" w:date="2012-03-06T23:06:00Z"/>
              <w:i/>
            </w:rPr>
          </w:rPrChange>
        </w:rPr>
        <w:pPrChange w:id="5563" w:author="Bill Kautz" w:date="2012-03-06T23:06:00Z">
          <w:pPr>
            <w:pStyle w:val="BodyText"/>
            <w:ind w:left="567"/>
          </w:pPr>
        </w:pPrChange>
      </w:pPr>
      <w:del w:id="5564" w:author="Bill Kautz" w:date="2012-03-06T23:06:00Z">
        <w:r w:rsidRPr="00CB542F">
          <w:rPr>
            <w:i/>
            <w:lang w:val="en-US"/>
            <w:rPrChange w:id="5565" w:author="Peter Blackhurst" w:date="2012-03-28T14:31:00Z">
              <w:rPr>
                <w:i/>
                <w:sz w:val="16"/>
                <w:szCs w:val="16"/>
              </w:rPr>
            </w:rPrChange>
          </w:rPr>
          <w:delText>1.  that WRC-11 consider amendments to provisions of the Radio Regulations necessary to provide for the operation of ship and port security and maritime safety systems;</w:delText>
        </w:r>
        <w:bookmarkStart w:id="5566" w:name="_Toc320707877"/>
        <w:bookmarkStart w:id="5567" w:name="_Toc320708001"/>
        <w:bookmarkStart w:id="5568" w:name="_Toc320783236"/>
        <w:bookmarkStart w:id="5569" w:name="_Toc320783377"/>
        <w:bookmarkStart w:id="5570" w:name="_Toc320783514"/>
        <w:bookmarkEnd w:id="5566"/>
        <w:bookmarkEnd w:id="5567"/>
        <w:bookmarkEnd w:id="5568"/>
        <w:bookmarkEnd w:id="5569"/>
        <w:bookmarkEnd w:id="5570"/>
      </w:del>
    </w:p>
    <w:p w:rsidR="00000000" w:rsidRDefault="00CB542F">
      <w:pPr>
        <w:pStyle w:val="Heading3"/>
        <w:rPr>
          <w:del w:id="5571" w:author="Bill Kautz" w:date="2012-03-06T23:06:00Z"/>
          <w:i/>
          <w:lang w:val="en-US"/>
          <w:rPrChange w:id="5572" w:author="Peter Blackhurst" w:date="2012-03-28T14:31:00Z">
            <w:rPr>
              <w:del w:id="5573" w:author="Bill Kautz" w:date="2012-03-06T23:06:00Z"/>
              <w:i/>
            </w:rPr>
          </w:rPrChange>
        </w:rPr>
        <w:pPrChange w:id="5574" w:author="Bill Kautz" w:date="2012-03-06T23:06:00Z">
          <w:pPr>
            <w:pStyle w:val="BodyText"/>
            <w:ind w:left="567"/>
          </w:pPr>
        </w:pPrChange>
      </w:pPr>
      <w:del w:id="5575" w:author="Bill Kautz" w:date="2012-03-06T23:06:00Z">
        <w:r w:rsidRPr="00CB542F">
          <w:rPr>
            <w:i/>
            <w:lang w:val="en-US"/>
            <w:rPrChange w:id="5576" w:author="Peter Blackhurst" w:date="2012-03-28T14:31:00Z">
              <w:rPr>
                <w:i/>
                <w:sz w:val="16"/>
                <w:szCs w:val="16"/>
              </w:rPr>
            </w:rPrChange>
          </w:rPr>
          <w:delText>2.  that WRC-11 consider additional allocations to the maritime mobile service below 1 GHz to support the requirements identified in resolves 1;</w:delText>
        </w:r>
        <w:bookmarkStart w:id="5577" w:name="_Toc320707878"/>
        <w:bookmarkStart w:id="5578" w:name="_Toc320708002"/>
        <w:bookmarkStart w:id="5579" w:name="_Toc320783237"/>
        <w:bookmarkStart w:id="5580" w:name="_Toc320783378"/>
        <w:bookmarkStart w:id="5581" w:name="_Toc320783515"/>
        <w:bookmarkEnd w:id="5577"/>
        <w:bookmarkEnd w:id="5578"/>
        <w:bookmarkEnd w:id="5579"/>
        <w:bookmarkEnd w:id="5580"/>
        <w:bookmarkEnd w:id="5581"/>
      </w:del>
    </w:p>
    <w:p w:rsidR="00000000" w:rsidRDefault="00CB542F">
      <w:pPr>
        <w:pStyle w:val="Heading3"/>
        <w:rPr>
          <w:del w:id="5582" w:author="Bill Kautz" w:date="2012-03-06T23:06:00Z"/>
          <w:i/>
          <w:lang w:val="en-US"/>
          <w:rPrChange w:id="5583" w:author="Peter Blackhurst" w:date="2012-03-28T14:31:00Z">
            <w:rPr>
              <w:del w:id="5584" w:author="Bill Kautz" w:date="2012-03-06T23:06:00Z"/>
              <w:i/>
            </w:rPr>
          </w:rPrChange>
        </w:rPr>
        <w:pPrChange w:id="5585" w:author="Bill Kautz" w:date="2012-03-06T23:06:00Z">
          <w:pPr>
            <w:pStyle w:val="BodyText"/>
            <w:ind w:left="567"/>
          </w:pPr>
        </w:pPrChange>
      </w:pPr>
      <w:del w:id="5586" w:author="Bill Kautz" w:date="2012-03-06T23:06:00Z">
        <w:r w:rsidRPr="00CB542F">
          <w:rPr>
            <w:i/>
            <w:lang w:val="en-US"/>
            <w:rPrChange w:id="5587" w:author="Peter Blackhurst" w:date="2012-03-28T14:31:00Z">
              <w:rPr>
                <w:i/>
                <w:sz w:val="16"/>
                <w:szCs w:val="16"/>
              </w:rPr>
            </w:rPrChange>
          </w:rPr>
          <w:delText>3.  that WRC-11 consider additional allocations to the maritime mobile-satellite service in frequency bands allocated to the maritime mobile service between 156 and 162.025 MHz to support the requirements identified in resolves 1.</w:delText>
        </w:r>
        <w:bookmarkStart w:id="5588" w:name="_Toc320707879"/>
        <w:bookmarkStart w:id="5589" w:name="_Toc320708003"/>
        <w:bookmarkStart w:id="5590" w:name="_Toc320783238"/>
        <w:bookmarkStart w:id="5591" w:name="_Toc320783379"/>
        <w:bookmarkStart w:id="5592" w:name="_Toc320783516"/>
        <w:bookmarkEnd w:id="5588"/>
        <w:bookmarkEnd w:id="5589"/>
        <w:bookmarkEnd w:id="5590"/>
        <w:bookmarkEnd w:id="5591"/>
        <w:bookmarkEnd w:id="5592"/>
      </w:del>
    </w:p>
    <w:p w:rsidR="00000000" w:rsidRDefault="00CB542F">
      <w:pPr>
        <w:pStyle w:val="Heading3"/>
        <w:rPr>
          <w:del w:id="5593" w:author="Bill Kautz" w:date="2012-03-06T23:06:00Z"/>
          <w:lang w:val="en-US"/>
          <w:rPrChange w:id="5594" w:author="Peter Blackhurst" w:date="2012-03-28T14:31:00Z">
            <w:rPr>
              <w:del w:id="5595" w:author="Bill Kautz" w:date="2012-03-06T23:06:00Z"/>
            </w:rPr>
          </w:rPrChange>
        </w:rPr>
        <w:pPrChange w:id="5596" w:author="Bill Kautz" w:date="2012-03-06T23:06:00Z">
          <w:pPr>
            <w:pStyle w:val="BodyText"/>
          </w:pPr>
        </w:pPrChange>
      </w:pPr>
      <w:del w:id="5597" w:author="Bill Kautz" w:date="2012-03-06T23:06:00Z">
        <w:r w:rsidRPr="00CB542F">
          <w:rPr>
            <w:lang w:val="en-US"/>
            <w:rPrChange w:id="5598" w:author="Peter Blackhurst" w:date="2012-03-28T14:31:00Z">
              <w:rPr>
                <w:sz w:val="16"/>
                <w:szCs w:val="16"/>
              </w:rPr>
            </w:rPrChange>
          </w:rPr>
          <w:delText xml:space="preserve">The following issues </w:delText>
        </w:r>
      </w:del>
      <w:ins w:id="5599" w:author="Pokorny, Peter" w:date="2012-03-04T19:20:00Z">
        <w:del w:id="5600" w:author="Bill Kautz" w:date="2012-03-06T23:06:00Z">
          <w:r w:rsidRPr="00CB542F">
            <w:rPr>
              <w:lang w:val="en-US"/>
              <w:rPrChange w:id="5601" w:author="Peter Blackhurst" w:date="2012-03-28T14:31:00Z">
                <w:rPr>
                  <w:sz w:val="16"/>
                  <w:szCs w:val="16"/>
                  <w:lang w:val="en-AU"/>
                </w:rPr>
              </w:rPrChange>
            </w:rPr>
            <w:delText>were</w:delText>
          </w:r>
        </w:del>
      </w:ins>
      <w:del w:id="5602" w:author="Bill Kautz" w:date="2012-03-06T23:06:00Z">
        <w:r w:rsidRPr="00CB542F">
          <w:rPr>
            <w:lang w:val="en-US"/>
            <w:rPrChange w:id="5603" w:author="Peter Blackhurst" w:date="2012-03-28T14:31:00Z">
              <w:rPr>
                <w:sz w:val="16"/>
                <w:szCs w:val="16"/>
              </w:rPr>
            </w:rPrChange>
          </w:rPr>
          <w:delText>need to be considered under this agenda item:</w:delText>
        </w:r>
        <w:bookmarkStart w:id="5604" w:name="_Toc320707880"/>
        <w:bookmarkStart w:id="5605" w:name="_Toc320708004"/>
        <w:bookmarkStart w:id="5606" w:name="_Toc320783239"/>
        <w:bookmarkStart w:id="5607" w:name="_Toc320783380"/>
        <w:bookmarkStart w:id="5608" w:name="_Toc320783517"/>
        <w:bookmarkEnd w:id="5604"/>
        <w:bookmarkEnd w:id="5605"/>
        <w:bookmarkEnd w:id="5606"/>
        <w:bookmarkEnd w:id="5607"/>
        <w:bookmarkEnd w:id="5608"/>
      </w:del>
    </w:p>
    <w:p w:rsidR="00000000" w:rsidRDefault="00CB542F">
      <w:pPr>
        <w:pStyle w:val="Heading3"/>
        <w:rPr>
          <w:del w:id="5609" w:author="Bill Kautz" w:date="2012-03-06T23:06:00Z"/>
          <w:lang w:val="en-US"/>
          <w:rPrChange w:id="5610" w:author="Peter Blackhurst" w:date="2012-03-28T14:31:00Z">
            <w:rPr>
              <w:del w:id="5611" w:author="Bill Kautz" w:date="2012-03-06T23:06:00Z"/>
            </w:rPr>
          </w:rPrChange>
        </w:rPr>
        <w:pPrChange w:id="5612" w:author="Bill Kautz" w:date="2012-03-06T23:06:00Z">
          <w:pPr>
            <w:pStyle w:val="List1"/>
          </w:pPr>
        </w:pPrChange>
      </w:pPr>
      <w:ins w:id="5613" w:author="Kenji Furuyama" w:date="2011-08-31T17:08:00Z">
        <w:del w:id="5614" w:author="Bill Kautz" w:date="2012-03-06T23:06:00Z">
          <w:r w:rsidRPr="00CB542F">
            <w:rPr>
              <w:lang w:val="en-US" w:eastAsia="ja-JP"/>
              <w:rPrChange w:id="5615" w:author="Peter Blackhurst" w:date="2012-03-28T14:31:00Z">
                <w:rPr>
                  <w:sz w:val="16"/>
                  <w:szCs w:val="16"/>
                  <w:lang w:eastAsia="ja-JP"/>
                </w:rPr>
              </w:rPrChange>
            </w:rPr>
            <w:delText>reguratory status of AIS 1 and AIS 2</w:delText>
          </w:r>
        </w:del>
      </w:ins>
      <w:del w:id="5616" w:author="Bill Kautz" w:date="2012-03-06T23:06:00Z">
        <w:r w:rsidRPr="00CB542F">
          <w:rPr>
            <w:lang w:val="en-US"/>
            <w:rPrChange w:id="5617" w:author="Peter Blackhurst" w:date="2012-03-28T14:31:00Z">
              <w:rPr>
                <w:sz w:val="16"/>
                <w:szCs w:val="16"/>
              </w:rPr>
            </w:rPrChange>
          </w:rPr>
          <w:delText>matters related to Automatic Identification System (AIS);</w:delText>
        </w:r>
        <w:bookmarkStart w:id="5618" w:name="_Toc320707881"/>
        <w:bookmarkStart w:id="5619" w:name="_Toc320708005"/>
        <w:bookmarkStart w:id="5620" w:name="_Toc320783240"/>
        <w:bookmarkStart w:id="5621" w:name="_Toc320783381"/>
        <w:bookmarkStart w:id="5622" w:name="_Toc320783518"/>
        <w:bookmarkEnd w:id="5618"/>
        <w:bookmarkEnd w:id="5619"/>
        <w:bookmarkEnd w:id="5620"/>
        <w:bookmarkEnd w:id="5621"/>
        <w:bookmarkEnd w:id="5622"/>
      </w:del>
    </w:p>
    <w:p w:rsidR="00000000" w:rsidRDefault="00CB542F">
      <w:pPr>
        <w:pStyle w:val="Heading3"/>
        <w:rPr>
          <w:del w:id="5623" w:author="Bill Kautz" w:date="2012-03-06T23:06:00Z"/>
          <w:lang w:val="en-US"/>
          <w:rPrChange w:id="5624" w:author="Peter Blackhurst" w:date="2012-03-28T14:31:00Z">
            <w:rPr>
              <w:del w:id="5625" w:author="Bill Kautz" w:date="2012-03-06T23:06:00Z"/>
            </w:rPr>
          </w:rPrChange>
        </w:rPr>
        <w:pPrChange w:id="5626" w:author="Bill Kautz" w:date="2012-03-06T23:06:00Z">
          <w:pPr>
            <w:pStyle w:val="List1"/>
          </w:pPr>
        </w:pPrChange>
      </w:pPr>
      <w:ins w:id="5627" w:author="Kenji Furuyama" w:date="2011-08-31T17:08:00Z">
        <w:del w:id="5628" w:author="Bill Kautz" w:date="2012-03-06T23:06:00Z">
          <w:r w:rsidRPr="00CB542F">
            <w:rPr>
              <w:lang w:val="en-US" w:eastAsia="ja-JP"/>
              <w:rPrChange w:id="5629" w:author="Peter Blackhurst" w:date="2012-03-28T14:31:00Z">
                <w:rPr>
                  <w:sz w:val="16"/>
                  <w:szCs w:val="16"/>
                  <w:lang w:eastAsia="ja-JP"/>
                </w:rPr>
              </w:rPrChange>
            </w:rPr>
            <w:delText>satellite AIS</w:delText>
          </w:r>
        </w:del>
      </w:ins>
      <w:del w:id="5630" w:author="Bill Kautz" w:date="2012-03-06T23:06:00Z">
        <w:r w:rsidRPr="00CB542F">
          <w:rPr>
            <w:lang w:val="en-US"/>
            <w:rPrChange w:id="5631" w:author="Peter Blackhurst" w:date="2012-03-28T14:31:00Z">
              <w:rPr>
                <w:sz w:val="16"/>
                <w:szCs w:val="16"/>
              </w:rPr>
            </w:rPrChange>
          </w:rPr>
          <w:delText>matters related to security communications and the broadcasts of security information to and from ships;</w:delText>
        </w:r>
        <w:bookmarkStart w:id="5632" w:name="_Toc320707882"/>
        <w:bookmarkStart w:id="5633" w:name="_Toc320708006"/>
        <w:bookmarkStart w:id="5634" w:name="_Toc320783241"/>
        <w:bookmarkStart w:id="5635" w:name="_Toc320783382"/>
        <w:bookmarkStart w:id="5636" w:name="_Toc320783519"/>
        <w:bookmarkEnd w:id="5632"/>
        <w:bookmarkEnd w:id="5633"/>
        <w:bookmarkEnd w:id="5634"/>
        <w:bookmarkEnd w:id="5635"/>
        <w:bookmarkEnd w:id="5636"/>
      </w:del>
    </w:p>
    <w:p w:rsidR="00000000" w:rsidRDefault="00CB542F">
      <w:pPr>
        <w:pStyle w:val="Heading3"/>
        <w:rPr>
          <w:del w:id="5637" w:author="Bill Kautz" w:date="2012-03-06T23:06:00Z"/>
          <w:lang w:val="en-US"/>
          <w:rPrChange w:id="5638" w:author="Peter Blackhurst" w:date="2012-03-28T14:31:00Z">
            <w:rPr>
              <w:del w:id="5639" w:author="Bill Kautz" w:date="2012-03-06T23:06:00Z"/>
            </w:rPr>
          </w:rPrChange>
        </w:rPr>
        <w:pPrChange w:id="5640" w:author="Bill Kautz" w:date="2012-03-06T23:06:00Z">
          <w:pPr>
            <w:pStyle w:val="List1"/>
          </w:pPr>
        </w:pPrChange>
      </w:pPr>
      <w:ins w:id="5641" w:author="Kenji Furuyama" w:date="2011-08-31T17:09:00Z">
        <w:del w:id="5642" w:author="Bill Kautz" w:date="2012-03-06T23:06:00Z">
          <w:r w:rsidRPr="00CB542F">
            <w:rPr>
              <w:lang w:val="en-US" w:eastAsia="ja-JP"/>
              <w:rPrChange w:id="5643" w:author="Peter Blackhurst" w:date="2012-03-28T14:31:00Z">
                <w:rPr>
                  <w:sz w:val="16"/>
                  <w:szCs w:val="16"/>
                  <w:lang w:eastAsia="ja-JP"/>
                </w:rPr>
              </w:rPrChange>
            </w:rPr>
            <w:delText>broadcasts of safety and security information for ships and ports</w:delText>
          </w:r>
        </w:del>
      </w:ins>
      <w:del w:id="5644" w:author="Bill Kautz" w:date="2012-03-06T23:06:00Z">
        <w:r w:rsidRPr="00CB542F">
          <w:rPr>
            <w:lang w:val="en-US"/>
            <w:rPrChange w:id="5645" w:author="Peter Blackhurst" w:date="2012-03-28T14:31:00Z">
              <w:rPr>
                <w:sz w:val="16"/>
                <w:szCs w:val="16"/>
              </w:rPr>
            </w:rPrChange>
          </w:rPr>
          <w:delText>spectrum requirements for identification and security of cargo containers entering and leaving international ports and ships; and</w:delText>
        </w:r>
        <w:bookmarkStart w:id="5646" w:name="_Toc320707883"/>
        <w:bookmarkStart w:id="5647" w:name="_Toc320708007"/>
        <w:bookmarkStart w:id="5648" w:name="_Toc320783242"/>
        <w:bookmarkStart w:id="5649" w:name="_Toc320783383"/>
        <w:bookmarkStart w:id="5650" w:name="_Toc320783520"/>
        <w:bookmarkEnd w:id="5646"/>
        <w:bookmarkEnd w:id="5647"/>
        <w:bookmarkEnd w:id="5648"/>
        <w:bookmarkEnd w:id="5649"/>
        <w:bookmarkEnd w:id="5650"/>
      </w:del>
    </w:p>
    <w:p w:rsidR="00000000" w:rsidRDefault="00CB542F">
      <w:pPr>
        <w:pStyle w:val="Heading3"/>
        <w:rPr>
          <w:del w:id="5651" w:author="Bill Kautz" w:date="2012-03-06T23:06:00Z"/>
          <w:lang w:val="en-US"/>
          <w:rPrChange w:id="5652" w:author="Peter Blackhurst" w:date="2012-03-28T14:31:00Z">
            <w:rPr>
              <w:del w:id="5653" w:author="Bill Kautz" w:date="2012-03-06T23:06:00Z"/>
            </w:rPr>
          </w:rPrChange>
        </w:rPr>
        <w:pPrChange w:id="5654" w:author="Bill Kautz" w:date="2012-03-06T23:06:00Z">
          <w:pPr>
            <w:pStyle w:val="List1"/>
          </w:pPr>
        </w:pPrChange>
      </w:pPr>
      <w:ins w:id="5655" w:author="Kenji Furuyama" w:date="2011-08-31T17:10:00Z">
        <w:del w:id="5656" w:author="Bill Kautz" w:date="2012-03-06T23:06:00Z">
          <w:r w:rsidRPr="00CB542F">
            <w:rPr>
              <w:lang w:val="en-US" w:eastAsia="ja-JP"/>
              <w:rPrChange w:id="5657" w:author="Peter Blackhurst" w:date="2012-03-28T14:31:00Z">
                <w:rPr>
                  <w:sz w:val="16"/>
                  <w:szCs w:val="16"/>
                  <w:lang w:eastAsia="ja-JP"/>
                </w:rPr>
              </w:rPrChange>
            </w:rPr>
            <w:delText>RR Appendix 18</w:delText>
          </w:r>
        </w:del>
      </w:ins>
      <w:del w:id="5658" w:author="Bill Kautz" w:date="2012-03-06T23:06:00Z">
        <w:r w:rsidRPr="00CB542F">
          <w:rPr>
            <w:lang w:val="en-US"/>
            <w:rPrChange w:id="5659" w:author="Peter Blackhurst" w:date="2012-03-28T14:31:00Z">
              <w:rPr>
                <w:sz w:val="16"/>
                <w:szCs w:val="16"/>
              </w:rPr>
            </w:rPrChange>
          </w:rPr>
          <w:delText>modernisation of shipboard and port safety and security communication systems including e-navigation.</w:delText>
        </w:r>
        <w:bookmarkStart w:id="5660" w:name="_Toc320707884"/>
        <w:bookmarkStart w:id="5661" w:name="_Toc320708008"/>
        <w:bookmarkStart w:id="5662" w:name="_Toc320783243"/>
        <w:bookmarkStart w:id="5663" w:name="_Toc320783384"/>
        <w:bookmarkStart w:id="5664" w:name="_Toc320783521"/>
        <w:bookmarkEnd w:id="5660"/>
        <w:bookmarkEnd w:id="5661"/>
        <w:bookmarkEnd w:id="5662"/>
        <w:bookmarkEnd w:id="5663"/>
        <w:bookmarkEnd w:id="5664"/>
      </w:del>
    </w:p>
    <w:p w:rsidR="00000000" w:rsidRDefault="00CB542F">
      <w:pPr>
        <w:pStyle w:val="Heading3"/>
        <w:rPr>
          <w:del w:id="5665" w:author="Bill Kautz" w:date="2012-03-06T23:06:00Z"/>
          <w:b/>
          <w:lang w:val="en-US"/>
          <w:rPrChange w:id="5666" w:author="Peter Blackhurst" w:date="2012-03-28T14:31:00Z">
            <w:rPr>
              <w:del w:id="5667" w:author="Bill Kautz" w:date="2012-03-06T23:06:00Z"/>
              <w:b/>
            </w:rPr>
          </w:rPrChange>
        </w:rPr>
        <w:pPrChange w:id="5668" w:author="Bill Kautz" w:date="2012-03-06T23:06:00Z">
          <w:pPr/>
        </w:pPrChange>
      </w:pPr>
      <w:del w:id="5669" w:author="Bill Kautz" w:date="2012-03-06T23:06:00Z">
        <w:r w:rsidRPr="00CB542F">
          <w:rPr>
            <w:b/>
            <w:lang w:val="en-US"/>
            <w:rPrChange w:id="5670" w:author="Peter Blackhurst" w:date="2012-03-28T14:31:00Z">
              <w:rPr>
                <w:b/>
                <w:sz w:val="16"/>
                <w:szCs w:val="16"/>
              </w:rPr>
            </w:rPrChange>
          </w:rPr>
          <w:br w:type="page"/>
        </w:r>
      </w:del>
    </w:p>
    <w:p w:rsidR="00000000" w:rsidRDefault="00CB542F">
      <w:pPr>
        <w:pStyle w:val="Heading3"/>
        <w:rPr>
          <w:del w:id="5671" w:author="Bill Kautz" w:date="2012-03-06T23:06:00Z"/>
          <w:b/>
          <w:lang w:val="en-US" w:eastAsia="ja-JP"/>
          <w:rPrChange w:id="5672" w:author="Peter Blackhurst" w:date="2012-03-28T14:31:00Z">
            <w:rPr>
              <w:del w:id="5673" w:author="Bill Kautz" w:date="2012-03-06T23:06:00Z"/>
              <w:b/>
              <w:lang w:eastAsia="ja-JP"/>
            </w:rPr>
          </w:rPrChange>
        </w:rPr>
        <w:pPrChange w:id="5674" w:author="Bill Kautz" w:date="2012-03-06T23:06:00Z">
          <w:pPr>
            <w:pStyle w:val="BodyText"/>
          </w:pPr>
        </w:pPrChange>
      </w:pPr>
      <w:del w:id="5675" w:author="Bill Kautz" w:date="2012-03-06T23:06:00Z">
        <w:r w:rsidRPr="00CB542F">
          <w:rPr>
            <w:b/>
            <w:lang w:val="en-US"/>
            <w:rPrChange w:id="5676" w:author="Peter Blackhurst" w:date="2012-03-28T14:31:00Z">
              <w:rPr>
                <w:b/>
                <w:sz w:val="16"/>
                <w:szCs w:val="16"/>
              </w:rPr>
            </w:rPrChange>
          </w:rPr>
          <w:delText>1)</w:delText>
        </w:r>
        <w:r w:rsidRPr="00CB542F">
          <w:rPr>
            <w:b/>
            <w:lang w:val="en-US"/>
            <w:rPrChange w:id="5677" w:author="Peter Blackhurst" w:date="2012-03-28T14:31:00Z">
              <w:rPr>
                <w:b/>
                <w:sz w:val="16"/>
                <w:szCs w:val="16"/>
              </w:rPr>
            </w:rPrChange>
          </w:rPr>
          <w:tab/>
        </w:r>
      </w:del>
      <w:ins w:id="5678" w:author="Kenji Furuyama" w:date="2011-08-31T17:10:00Z">
        <w:del w:id="5679" w:author="Bill Kautz" w:date="2012-03-06T23:06:00Z">
          <w:r w:rsidRPr="00CB542F">
            <w:rPr>
              <w:b/>
              <w:lang w:val="en-US" w:eastAsia="ja-JP"/>
              <w:rPrChange w:id="5680" w:author="Peter Blackhurst" w:date="2012-03-28T14:31:00Z">
                <w:rPr>
                  <w:b/>
                  <w:sz w:val="16"/>
                  <w:szCs w:val="16"/>
                  <w:lang w:eastAsia="ja-JP"/>
                </w:rPr>
              </w:rPrChange>
            </w:rPr>
            <w:delText>Regulatory status of AIS 1 and AIS 2</w:delText>
          </w:r>
        </w:del>
      </w:ins>
      <w:del w:id="5681" w:author="Bill Kautz" w:date="2012-03-06T23:06:00Z">
        <w:r w:rsidRPr="00CB542F">
          <w:rPr>
            <w:b/>
            <w:lang w:val="en-US"/>
            <w:rPrChange w:id="5682" w:author="Peter Blackhurst" w:date="2012-03-28T14:31:00Z">
              <w:rPr>
                <w:b/>
                <w:sz w:val="16"/>
                <w:szCs w:val="16"/>
              </w:rPr>
            </w:rPrChange>
          </w:rPr>
          <w:delText>Matters related to AIS</w:delText>
        </w:r>
        <w:bookmarkStart w:id="5683" w:name="_Toc320707885"/>
        <w:bookmarkStart w:id="5684" w:name="_Toc320708009"/>
        <w:bookmarkStart w:id="5685" w:name="_Toc320783244"/>
        <w:bookmarkStart w:id="5686" w:name="_Toc320783385"/>
        <w:bookmarkStart w:id="5687" w:name="_Toc320783522"/>
        <w:bookmarkEnd w:id="5683"/>
        <w:bookmarkEnd w:id="5684"/>
        <w:bookmarkEnd w:id="5685"/>
        <w:bookmarkEnd w:id="5686"/>
        <w:bookmarkEnd w:id="5687"/>
      </w:del>
    </w:p>
    <w:p w:rsidR="00000000" w:rsidRDefault="00CB542F">
      <w:pPr>
        <w:pStyle w:val="Heading3"/>
        <w:rPr>
          <w:del w:id="5688" w:author="Bill Kautz" w:date="2012-03-06T23:06:00Z"/>
          <w:lang w:val="en-US"/>
          <w:rPrChange w:id="5689" w:author="Peter Blackhurst" w:date="2012-03-28T14:31:00Z">
            <w:rPr>
              <w:del w:id="5690" w:author="Bill Kautz" w:date="2012-03-06T23:06:00Z"/>
            </w:rPr>
          </w:rPrChange>
        </w:rPr>
        <w:pPrChange w:id="5691" w:author="Bill Kautz" w:date="2012-03-06T23:06:00Z">
          <w:pPr>
            <w:pStyle w:val="BodyText"/>
          </w:pPr>
        </w:pPrChange>
      </w:pPr>
      <w:del w:id="5692" w:author="Bill Kautz" w:date="2012-03-06T23:06:00Z">
        <w:r w:rsidRPr="00CB542F">
          <w:rPr>
            <w:lang w:val="en-US"/>
            <w:rPrChange w:id="5693" w:author="Peter Blackhurst" w:date="2012-03-28T14:31:00Z">
              <w:rPr>
                <w:sz w:val="16"/>
                <w:szCs w:val="16"/>
              </w:rPr>
            </w:rPrChange>
          </w:rPr>
          <w:delText>International Maritime Organization (IMO) Resolution MSC</w:delText>
        </w:r>
      </w:del>
      <w:ins w:id="5694" w:author="Pokorny, Peter" w:date="2012-03-04T19:21:00Z">
        <w:del w:id="5695" w:author="Bill Kautz" w:date="2012-03-06T23:06:00Z">
          <w:r w:rsidRPr="00CB542F">
            <w:rPr>
              <w:lang w:val="en-US"/>
              <w:rPrChange w:id="5696" w:author="Peter Blackhurst" w:date="2012-03-28T14:31:00Z">
                <w:rPr>
                  <w:sz w:val="16"/>
                  <w:szCs w:val="16"/>
                  <w:lang w:val="en-AU"/>
                </w:rPr>
              </w:rPrChange>
            </w:rPr>
            <w:delText>.</w:delText>
          </w:r>
        </w:del>
      </w:ins>
      <w:del w:id="5697" w:author="Bill Kautz" w:date="2012-03-06T23:06:00Z">
        <w:r w:rsidRPr="00CB542F">
          <w:rPr>
            <w:lang w:val="en-US"/>
            <w:rPrChange w:id="5698" w:author="Peter Blackhurst" w:date="2012-03-28T14:31:00Z">
              <w:rPr>
                <w:sz w:val="16"/>
                <w:szCs w:val="16"/>
              </w:rPr>
            </w:rPrChange>
          </w:rPr>
          <w:delText xml:space="preserve"> 74(69) required that AIS improve the safety of navigation by assisting in the efficient navigation of ships, protection of the environment, and operation of Vessel Traffic Services (VTS), by satisfying the following functional requirements:</w:delText>
        </w:r>
        <w:bookmarkStart w:id="5699" w:name="_Toc320707886"/>
        <w:bookmarkStart w:id="5700" w:name="_Toc320708010"/>
        <w:bookmarkStart w:id="5701" w:name="_Toc320783245"/>
        <w:bookmarkStart w:id="5702" w:name="_Toc320783386"/>
        <w:bookmarkStart w:id="5703" w:name="_Toc320783523"/>
        <w:bookmarkEnd w:id="5699"/>
        <w:bookmarkEnd w:id="5700"/>
        <w:bookmarkEnd w:id="5701"/>
        <w:bookmarkEnd w:id="5702"/>
        <w:bookmarkEnd w:id="5703"/>
      </w:del>
    </w:p>
    <w:p w:rsidR="00000000" w:rsidRDefault="00CB542F">
      <w:pPr>
        <w:pStyle w:val="Heading3"/>
        <w:rPr>
          <w:del w:id="5704" w:author="Bill Kautz" w:date="2012-03-06T23:06:00Z"/>
          <w:lang w:val="en-US"/>
          <w:rPrChange w:id="5705" w:author="Peter Blackhurst" w:date="2012-03-28T14:31:00Z">
            <w:rPr>
              <w:del w:id="5706" w:author="Bill Kautz" w:date="2012-03-06T23:06:00Z"/>
            </w:rPr>
          </w:rPrChange>
        </w:rPr>
        <w:pPrChange w:id="5707" w:author="Bill Kautz" w:date="2012-03-06T23:06:00Z">
          <w:pPr>
            <w:pStyle w:val="List1"/>
            <w:numPr>
              <w:numId w:val="16"/>
            </w:numPr>
            <w:tabs>
              <w:tab w:val="clear" w:pos="567"/>
              <w:tab w:val="num" w:pos="1134"/>
            </w:tabs>
            <w:ind w:left="1134" w:hanging="1134"/>
          </w:pPr>
        </w:pPrChange>
      </w:pPr>
      <w:del w:id="5708" w:author="Bill Kautz" w:date="2012-03-06T23:06:00Z">
        <w:r w:rsidRPr="00CB542F">
          <w:rPr>
            <w:lang w:val="en-US"/>
            <w:rPrChange w:id="5709" w:author="Peter Blackhurst" w:date="2012-03-28T14:31:00Z">
              <w:rPr>
                <w:sz w:val="16"/>
                <w:szCs w:val="16"/>
              </w:rPr>
            </w:rPrChange>
          </w:rPr>
          <w:delText>in a ship-to-ship mode for collision avoidance;</w:delText>
        </w:r>
        <w:bookmarkStart w:id="5710" w:name="_Toc320707887"/>
        <w:bookmarkStart w:id="5711" w:name="_Toc320708011"/>
        <w:bookmarkStart w:id="5712" w:name="_Toc320783246"/>
        <w:bookmarkStart w:id="5713" w:name="_Toc320783387"/>
        <w:bookmarkStart w:id="5714" w:name="_Toc320783524"/>
        <w:bookmarkEnd w:id="5710"/>
        <w:bookmarkEnd w:id="5711"/>
        <w:bookmarkEnd w:id="5712"/>
        <w:bookmarkEnd w:id="5713"/>
        <w:bookmarkEnd w:id="5714"/>
      </w:del>
    </w:p>
    <w:p w:rsidR="00000000" w:rsidRDefault="00CB542F">
      <w:pPr>
        <w:pStyle w:val="Heading3"/>
        <w:rPr>
          <w:del w:id="5715" w:author="Bill Kautz" w:date="2012-03-06T23:06:00Z"/>
          <w:lang w:val="en-US"/>
          <w:rPrChange w:id="5716" w:author="Peter Blackhurst" w:date="2012-03-28T14:31:00Z">
            <w:rPr>
              <w:del w:id="5717" w:author="Bill Kautz" w:date="2012-03-06T23:06:00Z"/>
            </w:rPr>
          </w:rPrChange>
        </w:rPr>
        <w:pPrChange w:id="5718" w:author="Bill Kautz" w:date="2012-03-06T23:06:00Z">
          <w:pPr>
            <w:pStyle w:val="List1"/>
          </w:pPr>
        </w:pPrChange>
      </w:pPr>
      <w:del w:id="5719" w:author="Bill Kautz" w:date="2012-03-06T23:06:00Z">
        <w:r w:rsidRPr="00CB542F">
          <w:rPr>
            <w:lang w:val="en-US"/>
            <w:rPrChange w:id="5720" w:author="Peter Blackhurst" w:date="2012-03-28T14:31:00Z">
              <w:rPr>
                <w:sz w:val="16"/>
                <w:szCs w:val="16"/>
              </w:rPr>
            </w:rPrChange>
          </w:rPr>
          <w:delText>as a means for littoral States to obtain information about a ship and its cargo; and</w:delText>
        </w:r>
        <w:bookmarkStart w:id="5721" w:name="_Toc320707888"/>
        <w:bookmarkStart w:id="5722" w:name="_Toc320708012"/>
        <w:bookmarkStart w:id="5723" w:name="_Toc320783247"/>
        <w:bookmarkStart w:id="5724" w:name="_Toc320783388"/>
        <w:bookmarkStart w:id="5725" w:name="_Toc320783525"/>
        <w:bookmarkEnd w:id="5721"/>
        <w:bookmarkEnd w:id="5722"/>
        <w:bookmarkEnd w:id="5723"/>
        <w:bookmarkEnd w:id="5724"/>
        <w:bookmarkEnd w:id="5725"/>
      </w:del>
    </w:p>
    <w:p w:rsidR="00000000" w:rsidRDefault="00CB542F">
      <w:pPr>
        <w:pStyle w:val="Heading3"/>
        <w:rPr>
          <w:del w:id="5726" w:author="Bill Kautz" w:date="2012-03-06T23:06:00Z"/>
          <w:lang w:val="en-US"/>
          <w:rPrChange w:id="5727" w:author="Peter Blackhurst" w:date="2012-03-28T14:31:00Z">
            <w:rPr>
              <w:del w:id="5728" w:author="Bill Kautz" w:date="2012-03-06T23:06:00Z"/>
            </w:rPr>
          </w:rPrChange>
        </w:rPr>
        <w:pPrChange w:id="5729" w:author="Bill Kautz" w:date="2012-03-06T23:06:00Z">
          <w:pPr>
            <w:pStyle w:val="List1"/>
          </w:pPr>
        </w:pPrChange>
      </w:pPr>
      <w:del w:id="5730" w:author="Bill Kautz" w:date="2012-03-06T23:06:00Z">
        <w:r w:rsidRPr="00CB542F">
          <w:rPr>
            <w:lang w:val="en-US"/>
            <w:rPrChange w:id="5731" w:author="Peter Blackhurst" w:date="2012-03-28T14:31:00Z">
              <w:rPr>
                <w:sz w:val="16"/>
                <w:szCs w:val="16"/>
              </w:rPr>
            </w:rPrChange>
          </w:rPr>
          <w:delText>as a VTS tool, i.e. ship-to-shore (traffic management).</w:delText>
        </w:r>
        <w:bookmarkStart w:id="5732" w:name="_Toc320707889"/>
        <w:bookmarkStart w:id="5733" w:name="_Toc320708013"/>
        <w:bookmarkStart w:id="5734" w:name="_Toc320783248"/>
        <w:bookmarkStart w:id="5735" w:name="_Toc320783389"/>
        <w:bookmarkStart w:id="5736" w:name="_Toc320783526"/>
        <w:bookmarkEnd w:id="5732"/>
        <w:bookmarkEnd w:id="5733"/>
        <w:bookmarkEnd w:id="5734"/>
        <w:bookmarkEnd w:id="5735"/>
        <w:bookmarkEnd w:id="5736"/>
      </w:del>
    </w:p>
    <w:p w:rsidR="00000000" w:rsidRDefault="00CB542F">
      <w:pPr>
        <w:pStyle w:val="Heading3"/>
        <w:rPr>
          <w:del w:id="5737" w:author="Bill Kautz" w:date="2012-03-06T23:06:00Z"/>
          <w:lang w:val="en-US"/>
          <w:rPrChange w:id="5738" w:author="Peter Blackhurst" w:date="2012-03-28T14:31:00Z">
            <w:rPr>
              <w:del w:id="5739" w:author="Bill Kautz" w:date="2012-03-06T23:06:00Z"/>
            </w:rPr>
          </w:rPrChange>
        </w:rPr>
        <w:pPrChange w:id="5740" w:author="Bill Kautz" w:date="2012-03-06T23:06:00Z">
          <w:pPr>
            <w:pStyle w:val="BodyText"/>
          </w:pPr>
        </w:pPrChange>
      </w:pPr>
      <w:del w:id="5741" w:author="Bill Kautz" w:date="2012-03-06T23:06:00Z">
        <w:r w:rsidRPr="00CB542F">
          <w:rPr>
            <w:lang w:val="en-US"/>
            <w:rPrChange w:id="5742" w:author="Peter Blackhurst" w:date="2012-03-28T14:31:00Z">
              <w:rPr>
                <w:sz w:val="16"/>
                <w:szCs w:val="16"/>
              </w:rPr>
            </w:rPrChange>
          </w:rPr>
          <w:delText>Although these IMO functional requirements clearly specify safety and surveillance functions, the ITU-R Radio Regulations only recognize the AIS-SART operation as having a safety function on the two AIS frequencies</w:delText>
        </w:r>
        <w:r w:rsidRPr="00CB542F">
          <w:rPr>
            <w:rStyle w:val="FootnoteReference"/>
            <w:lang w:val="en-US"/>
            <w:rPrChange w:id="5743" w:author="Peter Blackhurst" w:date="2012-03-28T14:31:00Z">
              <w:rPr>
                <w:rStyle w:val="FootnoteReference"/>
              </w:rPr>
            </w:rPrChange>
          </w:rPr>
          <w:footnoteReference w:id="4"/>
        </w:r>
        <w:r w:rsidRPr="00CB542F">
          <w:rPr>
            <w:lang w:val="en-US"/>
            <w:rPrChange w:id="5746" w:author="Peter Blackhurst" w:date="2012-03-28T14:31:00Z">
              <w:rPr>
                <w:vertAlign w:val="superscript"/>
              </w:rPr>
            </w:rPrChange>
          </w:rPr>
          <w:delText>.</w:delText>
        </w:r>
        <w:bookmarkStart w:id="5747" w:name="_Toc320707890"/>
        <w:bookmarkStart w:id="5748" w:name="_Toc320708014"/>
        <w:bookmarkStart w:id="5749" w:name="_Toc320783249"/>
        <w:bookmarkStart w:id="5750" w:name="_Toc320783390"/>
        <w:bookmarkStart w:id="5751" w:name="_Toc320783527"/>
        <w:bookmarkEnd w:id="5747"/>
        <w:bookmarkEnd w:id="5748"/>
        <w:bookmarkEnd w:id="5749"/>
        <w:bookmarkEnd w:id="5750"/>
        <w:bookmarkEnd w:id="5751"/>
      </w:del>
    </w:p>
    <w:p w:rsidR="00000000" w:rsidRDefault="00CB542F">
      <w:pPr>
        <w:pStyle w:val="Heading3"/>
        <w:rPr>
          <w:del w:id="5752" w:author="Bill Kautz" w:date="2012-03-06T23:06:00Z"/>
          <w:lang w:val="en-US"/>
          <w:rPrChange w:id="5753" w:author="Peter Blackhurst" w:date="2012-03-28T14:31:00Z">
            <w:rPr>
              <w:del w:id="5754" w:author="Bill Kautz" w:date="2012-03-06T23:06:00Z"/>
            </w:rPr>
          </w:rPrChange>
        </w:rPr>
        <w:pPrChange w:id="5755" w:author="Bill Kautz" w:date="2012-03-06T23:06:00Z">
          <w:pPr>
            <w:pStyle w:val="BodyText"/>
          </w:pPr>
        </w:pPrChange>
      </w:pPr>
      <w:del w:id="5756" w:author="Bill Kautz" w:date="2012-03-06T23:06:00Z">
        <w:r w:rsidRPr="00CB542F">
          <w:rPr>
            <w:b/>
            <w:lang w:val="en-US"/>
            <w:rPrChange w:id="5757" w:author="Peter Blackhurst" w:date="2012-03-28T14:31:00Z">
              <w:rPr>
                <w:b/>
                <w:vertAlign w:val="superscript"/>
              </w:rPr>
            </w:rPrChange>
          </w:rPr>
          <w:delText>IALA Position</w:delText>
        </w:r>
        <w:r w:rsidRPr="00CB542F">
          <w:rPr>
            <w:lang w:val="en-US"/>
            <w:rPrChange w:id="5758" w:author="Peter Blackhurst" w:date="2012-03-28T14:31:00Z">
              <w:rPr>
                <w:vertAlign w:val="superscript"/>
              </w:rPr>
            </w:rPrChange>
          </w:rPr>
          <w:delText>:</w:delText>
        </w:r>
        <w:bookmarkStart w:id="5759" w:name="_Toc320707891"/>
        <w:bookmarkStart w:id="5760" w:name="_Toc320708015"/>
        <w:bookmarkStart w:id="5761" w:name="_Toc320783250"/>
        <w:bookmarkStart w:id="5762" w:name="_Toc320783391"/>
        <w:bookmarkStart w:id="5763" w:name="_Toc320783528"/>
        <w:bookmarkEnd w:id="5759"/>
        <w:bookmarkEnd w:id="5760"/>
        <w:bookmarkEnd w:id="5761"/>
        <w:bookmarkEnd w:id="5762"/>
        <w:bookmarkEnd w:id="5763"/>
      </w:del>
    </w:p>
    <w:p w:rsidR="00000000" w:rsidRDefault="00CB542F">
      <w:pPr>
        <w:pStyle w:val="Heading3"/>
        <w:rPr>
          <w:del w:id="5764" w:author="Bill Kautz" w:date="2012-03-06T23:06:00Z"/>
          <w:lang w:val="en-US"/>
          <w:rPrChange w:id="5765" w:author="Peter Blackhurst" w:date="2012-03-28T14:31:00Z">
            <w:rPr>
              <w:del w:id="5766" w:author="Bill Kautz" w:date="2012-03-06T23:06:00Z"/>
            </w:rPr>
          </w:rPrChange>
        </w:rPr>
        <w:pPrChange w:id="5767" w:author="Bill Kautz" w:date="2012-03-06T23:06:00Z">
          <w:pPr>
            <w:pStyle w:val="List1indent"/>
          </w:pPr>
        </w:pPrChange>
      </w:pPr>
      <w:del w:id="5768" w:author="Bill Kautz" w:date="2012-03-06T23:06:00Z">
        <w:r w:rsidRPr="00CB542F">
          <w:rPr>
            <w:lang w:val="en-US"/>
            <w:rPrChange w:id="5769" w:author="Peter Blackhurst" w:date="2012-03-28T14:31:00Z">
              <w:rPr>
                <w:vertAlign w:val="superscript"/>
              </w:rPr>
            </w:rPrChange>
          </w:rPr>
          <w:delText>Designate additional worldwide channels for satellite detection of AIS allocated exclusively to the maritime mobile satellite service.</w:delText>
        </w:r>
        <w:bookmarkStart w:id="5770" w:name="_Toc320707892"/>
        <w:bookmarkStart w:id="5771" w:name="_Toc320708016"/>
        <w:bookmarkStart w:id="5772" w:name="_Toc320783251"/>
        <w:bookmarkStart w:id="5773" w:name="_Toc320783392"/>
        <w:bookmarkStart w:id="5774" w:name="_Toc320783529"/>
        <w:bookmarkEnd w:id="5770"/>
        <w:bookmarkEnd w:id="5771"/>
        <w:bookmarkEnd w:id="5772"/>
        <w:bookmarkEnd w:id="5773"/>
        <w:bookmarkEnd w:id="5774"/>
      </w:del>
    </w:p>
    <w:p w:rsidR="00000000" w:rsidRDefault="00CB542F">
      <w:pPr>
        <w:pStyle w:val="Heading3"/>
        <w:rPr>
          <w:del w:id="5775" w:author="Bill Kautz" w:date="2012-03-06T23:06:00Z"/>
          <w:lang w:val="en-US"/>
          <w:rPrChange w:id="5776" w:author="Peter Blackhurst" w:date="2012-03-28T14:31:00Z">
            <w:rPr>
              <w:del w:id="5777" w:author="Bill Kautz" w:date="2012-03-06T23:06:00Z"/>
            </w:rPr>
          </w:rPrChange>
        </w:rPr>
        <w:pPrChange w:id="5778" w:author="Bill Kautz" w:date="2012-03-06T23:06:00Z">
          <w:pPr>
            <w:pStyle w:val="List1indent"/>
          </w:pPr>
        </w:pPrChange>
      </w:pPr>
      <w:del w:id="5779" w:author="Bill Kautz" w:date="2012-03-06T23:06:00Z">
        <w:r w:rsidRPr="00CB542F">
          <w:rPr>
            <w:lang w:val="en-US"/>
            <w:rPrChange w:id="5780" w:author="Peter Blackhurst" w:date="2012-03-28T14:31:00Z">
              <w:rPr>
                <w:vertAlign w:val="superscript"/>
              </w:rPr>
            </w:rPrChange>
          </w:rPr>
          <w:delText>Designate additional AIS channels as exclusive for Safety of Communications.</w:delText>
        </w:r>
        <w:bookmarkStart w:id="5781" w:name="_Toc320707893"/>
        <w:bookmarkStart w:id="5782" w:name="_Toc320708017"/>
        <w:bookmarkStart w:id="5783" w:name="_Toc320783252"/>
        <w:bookmarkStart w:id="5784" w:name="_Toc320783393"/>
        <w:bookmarkStart w:id="5785" w:name="_Toc320783530"/>
        <w:bookmarkEnd w:id="5781"/>
        <w:bookmarkEnd w:id="5782"/>
        <w:bookmarkEnd w:id="5783"/>
        <w:bookmarkEnd w:id="5784"/>
        <w:bookmarkEnd w:id="5785"/>
      </w:del>
    </w:p>
    <w:p w:rsidR="00000000" w:rsidRDefault="00CB542F">
      <w:pPr>
        <w:pStyle w:val="Heading3"/>
        <w:rPr>
          <w:del w:id="5786" w:author="Bill Kautz" w:date="2012-03-06T23:06:00Z"/>
          <w:lang w:val="en-US"/>
          <w:rPrChange w:id="5787" w:author="Peter Blackhurst" w:date="2012-03-28T14:31:00Z">
            <w:rPr>
              <w:del w:id="5788" w:author="Bill Kautz" w:date="2012-03-06T23:06:00Z"/>
            </w:rPr>
          </w:rPrChange>
        </w:rPr>
        <w:pPrChange w:id="5789" w:author="Bill Kautz" w:date="2012-03-06T23:06:00Z">
          <w:pPr>
            <w:pStyle w:val="List1indent"/>
          </w:pPr>
        </w:pPrChange>
      </w:pPr>
      <w:del w:id="5790" w:author="Bill Kautz" w:date="2012-03-06T23:06:00Z">
        <w:r w:rsidRPr="00CB542F">
          <w:rPr>
            <w:lang w:val="en-US"/>
            <w:rPrChange w:id="5791" w:author="Peter Blackhurst" w:date="2012-03-28T14:31:00Z">
              <w:rPr>
                <w:vertAlign w:val="superscript"/>
              </w:rPr>
            </w:rPrChange>
          </w:rPr>
          <w:delText>Protect existing AIS channels (AIS 1 and AIS 2) as exclusive for Safety of Communications.</w:delText>
        </w:r>
        <w:bookmarkStart w:id="5792" w:name="_Toc320707894"/>
        <w:bookmarkStart w:id="5793" w:name="_Toc320708018"/>
        <w:bookmarkStart w:id="5794" w:name="_Toc320783253"/>
        <w:bookmarkStart w:id="5795" w:name="_Toc320783394"/>
        <w:bookmarkStart w:id="5796" w:name="_Toc320783531"/>
        <w:bookmarkEnd w:id="5792"/>
        <w:bookmarkEnd w:id="5793"/>
        <w:bookmarkEnd w:id="5794"/>
        <w:bookmarkEnd w:id="5795"/>
        <w:bookmarkEnd w:id="5796"/>
      </w:del>
    </w:p>
    <w:p w:rsidR="00000000" w:rsidRDefault="00CB542F">
      <w:pPr>
        <w:pStyle w:val="Heading3"/>
        <w:rPr>
          <w:del w:id="5797" w:author="Bill Kautz" w:date="2012-03-06T23:06:00Z"/>
          <w:b/>
          <w:lang w:val="en-US"/>
          <w:rPrChange w:id="5798" w:author="Peter Blackhurst" w:date="2012-03-28T14:31:00Z">
            <w:rPr>
              <w:del w:id="5799" w:author="Bill Kautz" w:date="2012-03-06T23:06:00Z"/>
              <w:b/>
            </w:rPr>
          </w:rPrChange>
        </w:rPr>
        <w:pPrChange w:id="5800" w:author="Bill Kautz" w:date="2012-03-06T23:06:00Z">
          <w:pPr>
            <w:pStyle w:val="BodyText"/>
          </w:pPr>
        </w:pPrChange>
      </w:pPr>
      <w:del w:id="5801" w:author="Bill Kautz" w:date="2012-03-06T23:06:00Z">
        <w:r w:rsidRPr="00CB542F">
          <w:rPr>
            <w:b/>
            <w:lang w:val="en-US"/>
            <w:rPrChange w:id="5802" w:author="Peter Blackhurst" w:date="2012-03-28T14:31:00Z">
              <w:rPr>
                <w:b/>
                <w:vertAlign w:val="superscript"/>
              </w:rPr>
            </w:rPrChange>
          </w:rPr>
          <w:delText>2)</w:delText>
        </w:r>
        <w:r w:rsidRPr="00CB542F">
          <w:rPr>
            <w:b/>
            <w:lang w:val="en-US"/>
            <w:rPrChange w:id="5803" w:author="Peter Blackhurst" w:date="2012-03-28T14:31:00Z">
              <w:rPr>
                <w:b/>
                <w:vertAlign w:val="superscript"/>
              </w:rPr>
            </w:rPrChange>
          </w:rPr>
          <w:tab/>
        </w:r>
      </w:del>
      <w:ins w:id="5804" w:author="Kenji Furuyama" w:date="2011-09-03T10:34:00Z">
        <w:del w:id="5805" w:author="Bill Kautz" w:date="2012-03-06T23:06:00Z">
          <w:r w:rsidRPr="00CB542F">
            <w:rPr>
              <w:b/>
              <w:lang w:val="en-US" w:eastAsia="ja-JP"/>
              <w:rPrChange w:id="5806" w:author="Peter Blackhurst" w:date="2012-03-28T14:31:00Z">
                <w:rPr>
                  <w:b/>
                  <w:vertAlign w:val="superscript"/>
                  <w:lang w:eastAsia="ja-JP"/>
                </w:rPr>
              </w:rPrChange>
            </w:rPr>
            <w:delText>Satellite AIS</w:delText>
          </w:r>
        </w:del>
      </w:ins>
      <w:del w:id="5807" w:author="Bill Kautz" w:date="2012-03-06T23:06:00Z">
        <w:r w:rsidRPr="00CB542F">
          <w:rPr>
            <w:b/>
            <w:lang w:val="en-US"/>
            <w:rPrChange w:id="5808" w:author="Peter Blackhurst" w:date="2012-03-28T14:31:00Z">
              <w:rPr>
                <w:b/>
                <w:vertAlign w:val="superscript"/>
              </w:rPr>
            </w:rPrChange>
          </w:rPr>
          <w:delText>Matters related to security communications and the broadcast of security information to and from ships</w:delText>
        </w:r>
        <w:bookmarkStart w:id="5809" w:name="_Toc320707895"/>
        <w:bookmarkStart w:id="5810" w:name="_Toc320708019"/>
        <w:bookmarkStart w:id="5811" w:name="_Toc320783254"/>
        <w:bookmarkStart w:id="5812" w:name="_Toc320783395"/>
        <w:bookmarkStart w:id="5813" w:name="_Toc320783532"/>
        <w:bookmarkEnd w:id="5809"/>
        <w:bookmarkEnd w:id="5810"/>
        <w:bookmarkEnd w:id="5811"/>
        <w:bookmarkEnd w:id="5812"/>
        <w:bookmarkEnd w:id="5813"/>
      </w:del>
    </w:p>
    <w:p w:rsidR="00000000" w:rsidRDefault="00CB542F">
      <w:pPr>
        <w:pStyle w:val="Heading3"/>
        <w:rPr>
          <w:ins w:id="5814" w:author="Kenji Furuyama" w:date="2011-09-03T10:35:00Z"/>
          <w:del w:id="5815" w:author="Bill Kautz" w:date="2012-03-06T23:06:00Z"/>
          <w:lang w:val="en-US" w:eastAsia="ja-JP"/>
          <w:rPrChange w:id="5816" w:author="Peter Blackhurst" w:date="2012-03-28T14:31:00Z">
            <w:rPr>
              <w:ins w:id="5817" w:author="Kenji Furuyama" w:date="2011-09-03T10:35:00Z"/>
              <w:del w:id="5818" w:author="Bill Kautz" w:date="2012-03-06T23:06:00Z"/>
              <w:lang w:eastAsia="ja-JP"/>
            </w:rPr>
          </w:rPrChange>
        </w:rPr>
        <w:pPrChange w:id="5819" w:author="Bill Kautz" w:date="2012-03-06T23:06:00Z">
          <w:pPr>
            <w:pStyle w:val="BodyText"/>
          </w:pPr>
        </w:pPrChange>
      </w:pPr>
      <w:ins w:id="5820" w:author="Kenji Furuyama" w:date="2011-09-03T10:38:00Z">
        <w:del w:id="5821" w:author="Bill Kautz" w:date="2012-03-06T23:06:00Z">
          <w:r w:rsidRPr="00CB542F">
            <w:rPr>
              <w:lang w:val="en-US" w:eastAsia="ja-JP"/>
              <w:rPrChange w:id="5822" w:author="Peter Blackhurst" w:date="2012-03-28T14:31:00Z">
                <w:rPr>
                  <w:vertAlign w:val="superscript"/>
                  <w:lang w:eastAsia="ja-JP"/>
                </w:rPr>
              </w:rPrChange>
            </w:rPr>
            <w:delText>Additional AIS channel or channels may be required to accommodate global ship-tracking capabilities and to enhance ships' safety and security.</w:delText>
          </w:r>
        </w:del>
      </w:ins>
      <w:bookmarkStart w:id="5823" w:name="_Toc320707896"/>
      <w:bookmarkStart w:id="5824" w:name="_Toc320708020"/>
      <w:bookmarkStart w:id="5825" w:name="_Toc320783255"/>
      <w:bookmarkStart w:id="5826" w:name="_Toc320783396"/>
      <w:bookmarkStart w:id="5827" w:name="_Toc320783533"/>
      <w:bookmarkEnd w:id="5823"/>
      <w:bookmarkEnd w:id="5824"/>
      <w:bookmarkEnd w:id="5825"/>
      <w:bookmarkEnd w:id="5826"/>
      <w:bookmarkEnd w:id="5827"/>
    </w:p>
    <w:p w:rsidR="00000000" w:rsidRDefault="00CB542F">
      <w:pPr>
        <w:pStyle w:val="Heading3"/>
        <w:rPr>
          <w:del w:id="5828" w:author="Bill Kautz" w:date="2012-03-06T23:06:00Z"/>
          <w:lang w:val="en-US"/>
          <w:rPrChange w:id="5829" w:author="Peter Blackhurst" w:date="2012-03-28T14:31:00Z">
            <w:rPr>
              <w:del w:id="5830" w:author="Bill Kautz" w:date="2012-03-06T23:06:00Z"/>
            </w:rPr>
          </w:rPrChange>
        </w:rPr>
        <w:pPrChange w:id="5831" w:author="Bill Kautz" w:date="2012-03-06T23:06:00Z">
          <w:pPr>
            <w:pStyle w:val="BodyText"/>
          </w:pPr>
        </w:pPrChange>
      </w:pPr>
      <w:del w:id="5832" w:author="Bill Kautz" w:date="2012-03-06T23:06:00Z">
        <w:r w:rsidRPr="00CB542F">
          <w:rPr>
            <w:lang w:val="en-US"/>
            <w:rPrChange w:id="5833" w:author="Peter Blackhurst" w:date="2012-03-28T14:31:00Z">
              <w:rPr>
                <w:vertAlign w:val="superscript"/>
              </w:rPr>
            </w:rPrChange>
          </w:rPr>
          <w:delText>Article 33 of the Radio Regulations describes the operational procedures for maritime urgency and safety communications, including the transmission of maritime safety information.  Security communications and transmissions of maritime security information are not explicitly included in these operational procedures, but neither are they explicitly prohibited.  Since it can be argued that security relates to the movements and needs of ships and since certain security information may be classified as urgent, most transmissions may already meet the requirements of Article 33 and may be made over GMDSS systems.</w:delText>
        </w:r>
        <w:bookmarkStart w:id="5834" w:name="_Toc320707897"/>
        <w:bookmarkStart w:id="5835" w:name="_Toc320708021"/>
        <w:bookmarkStart w:id="5836" w:name="_Toc320783256"/>
        <w:bookmarkStart w:id="5837" w:name="_Toc320783397"/>
        <w:bookmarkStart w:id="5838" w:name="_Toc320783534"/>
        <w:bookmarkEnd w:id="5834"/>
        <w:bookmarkEnd w:id="5835"/>
        <w:bookmarkEnd w:id="5836"/>
        <w:bookmarkEnd w:id="5837"/>
        <w:bookmarkEnd w:id="5838"/>
      </w:del>
    </w:p>
    <w:p w:rsidR="00000000" w:rsidRDefault="00CB542F">
      <w:pPr>
        <w:pStyle w:val="Heading3"/>
        <w:rPr>
          <w:del w:id="5839" w:author="Bill Kautz" w:date="2012-03-06T23:06:00Z"/>
          <w:lang w:val="en-US"/>
          <w:rPrChange w:id="5840" w:author="Peter Blackhurst" w:date="2012-03-28T14:31:00Z">
            <w:rPr>
              <w:del w:id="5841" w:author="Bill Kautz" w:date="2012-03-06T23:06:00Z"/>
            </w:rPr>
          </w:rPrChange>
        </w:rPr>
        <w:pPrChange w:id="5842" w:author="Bill Kautz" w:date="2012-03-06T23:06:00Z">
          <w:pPr>
            <w:pStyle w:val="BodyText"/>
          </w:pPr>
        </w:pPrChange>
      </w:pPr>
      <w:del w:id="5843" w:author="Bill Kautz" w:date="2012-03-06T23:06:00Z">
        <w:r w:rsidRPr="00CB542F">
          <w:rPr>
            <w:b/>
            <w:lang w:val="en-US"/>
            <w:rPrChange w:id="5844" w:author="Peter Blackhurst" w:date="2012-03-28T14:31:00Z">
              <w:rPr>
                <w:b/>
                <w:vertAlign w:val="superscript"/>
              </w:rPr>
            </w:rPrChange>
          </w:rPr>
          <w:delText>IALA Position</w:delText>
        </w:r>
        <w:r w:rsidRPr="00CB542F">
          <w:rPr>
            <w:lang w:val="en-US"/>
            <w:rPrChange w:id="5845" w:author="Peter Blackhurst" w:date="2012-03-28T14:31:00Z">
              <w:rPr>
                <w:vertAlign w:val="superscript"/>
              </w:rPr>
            </w:rPrChange>
          </w:rPr>
          <w:delText>:</w:delText>
        </w:r>
        <w:bookmarkStart w:id="5846" w:name="_Toc320707898"/>
        <w:bookmarkStart w:id="5847" w:name="_Toc320708022"/>
        <w:bookmarkStart w:id="5848" w:name="_Toc320783257"/>
        <w:bookmarkStart w:id="5849" w:name="_Toc320783398"/>
        <w:bookmarkStart w:id="5850" w:name="_Toc320783535"/>
        <w:bookmarkEnd w:id="5846"/>
        <w:bookmarkEnd w:id="5847"/>
        <w:bookmarkEnd w:id="5848"/>
        <w:bookmarkEnd w:id="5849"/>
        <w:bookmarkEnd w:id="5850"/>
      </w:del>
    </w:p>
    <w:p w:rsidR="00000000" w:rsidRDefault="00CB542F">
      <w:pPr>
        <w:pStyle w:val="Heading3"/>
        <w:rPr>
          <w:del w:id="5851" w:author="Bill Kautz" w:date="2012-03-06T23:06:00Z"/>
          <w:lang w:val="en-US"/>
          <w:rPrChange w:id="5852" w:author="Peter Blackhurst" w:date="2012-03-28T14:31:00Z">
            <w:rPr>
              <w:del w:id="5853" w:author="Bill Kautz" w:date="2012-03-06T23:06:00Z"/>
            </w:rPr>
          </w:rPrChange>
        </w:rPr>
        <w:pPrChange w:id="5854" w:author="Bill Kautz" w:date="2012-03-06T23:06:00Z">
          <w:pPr>
            <w:pStyle w:val="List1indent"/>
          </w:pPr>
        </w:pPrChange>
      </w:pPr>
      <w:ins w:id="5855" w:author="Kenji Furuyama" w:date="2011-09-03T10:40:00Z">
        <w:del w:id="5856" w:author="Bill Kautz" w:date="2012-03-06T23:06:00Z">
          <w:r w:rsidRPr="00CB542F">
            <w:rPr>
              <w:lang w:val="en-US" w:eastAsia="ja-JP"/>
              <w:rPrChange w:id="5857" w:author="Peter Blackhurst" w:date="2012-03-28T14:31:00Z">
                <w:rPr>
                  <w:vertAlign w:val="superscript"/>
                  <w:lang w:eastAsia="ja-JP"/>
                </w:rPr>
              </w:rPrChange>
            </w:rPr>
            <w:delText xml:space="preserve">Designate additional worldwide channels </w:delText>
          </w:r>
        </w:del>
      </w:ins>
      <w:ins w:id="5858" w:author="Kenji Furuyama" w:date="2011-09-03T10:56:00Z">
        <w:del w:id="5859" w:author="Bill Kautz" w:date="2012-03-06T23:06:00Z">
          <w:r w:rsidRPr="00CB542F">
            <w:rPr>
              <w:lang w:val="en-US" w:eastAsia="ja-JP"/>
              <w:rPrChange w:id="5860" w:author="Peter Blackhurst" w:date="2012-03-28T14:31:00Z">
                <w:rPr>
                  <w:vertAlign w:val="superscript"/>
                  <w:lang w:eastAsia="ja-JP"/>
                </w:rPr>
              </w:rPrChange>
            </w:rPr>
            <w:delText xml:space="preserve">to the mobile satellite service </w:delText>
          </w:r>
        </w:del>
      </w:ins>
      <w:ins w:id="5861" w:author="Kenji Furuyama" w:date="2011-09-03T10:58:00Z">
        <w:del w:id="5862" w:author="Bill Kautz" w:date="2012-03-06T23:06:00Z">
          <w:r w:rsidRPr="00CB542F">
            <w:rPr>
              <w:lang w:val="en-US" w:eastAsia="ja-JP"/>
              <w:rPrChange w:id="5863" w:author="Peter Blackhurst" w:date="2012-03-28T14:31:00Z">
                <w:rPr>
                  <w:vertAlign w:val="superscript"/>
                  <w:lang w:eastAsia="ja-JP"/>
                </w:rPr>
              </w:rPrChange>
            </w:rPr>
            <w:delText xml:space="preserve">(earth-to-space) </w:delText>
          </w:r>
        </w:del>
      </w:ins>
      <w:ins w:id="5864" w:author="Kenji Furuyama" w:date="2011-09-03T10:56:00Z">
        <w:del w:id="5865" w:author="Bill Kautz" w:date="2012-03-06T23:06:00Z">
          <w:r w:rsidRPr="00CB542F">
            <w:rPr>
              <w:lang w:val="en-US" w:eastAsia="ja-JP"/>
              <w:rPrChange w:id="5866" w:author="Peter Blackhurst" w:date="2012-03-28T14:31:00Z">
                <w:rPr>
                  <w:vertAlign w:val="superscript"/>
                  <w:lang w:eastAsia="ja-JP"/>
                </w:rPr>
              </w:rPrChange>
            </w:rPr>
            <w:delText xml:space="preserve">within the exclusive maritime mobile service </w:delText>
          </w:r>
        </w:del>
      </w:ins>
      <w:ins w:id="5867" w:author="Kenji Furuyama" w:date="2011-09-03T11:02:00Z">
        <w:del w:id="5868" w:author="Bill Kautz" w:date="2012-03-06T23:06:00Z">
          <w:r w:rsidRPr="00CB542F">
            <w:rPr>
              <w:lang w:val="en-US" w:eastAsia="ja-JP"/>
              <w:rPrChange w:id="5869" w:author="Peter Blackhurst" w:date="2012-03-28T14:31:00Z">
                <w:rPr>
                  <w:vertAlign w:val="superscript"/>
                  <w:lang w:eastAsia="ja-JP"/>
                </w:rPr>
              </w:rPrChange>
            </w:rPr>
            <w:delText xml:space="preserve">VHF </w:delText>
          </w:r>
        </w:del>
      </w:ins>
      <w:ins w:id="5870" w:author="Kenji Furuyama" w:date="2011-09-03T11:01:00Z">
        <w:del w:id="5871" w:author="Bill Kautz" w:date="2012-03-06T23:06:00Z">
          <w:r w:rsidRPr="00CB542F">
            <w:rPr>
              <w:lang w:val="en-US" w:eastAsia="ja-JP"/>
              <w:rPrChange w:id="5872" w:author="Peter Blackhurst" w:date="2012-03-28T14:31:00Z">
                <w:rPr>
                  <w:vertAlign w:val="superscript"/>
                  <w:lang w:eastAsia="ja-JP"/>
                </w:rPr>
              </w:rPrChange>
            </w:rPr>
            <w:delText xml:space="preserve">channels </w:delText>
          </w:r>
        </w:del>
      </w:ins>
      <w:ins w:id="5873" w:author="Kenji Furuyama" w:date="2011-09-03T10:59:00Z">
        <w:del w:id="5874" w:author="Bill Kautz" w:date="2012-03-06T23:06:00Z">
          <w:r w:rsidRPr="00CB542F">
            <w:rPr>
              <w:lang w:val="en-US" w:eastAsia="ja-JP"/>
              <w:rPrChange w:id="5875" w:author="Peter Blackhurst" w:date="2012-03-28T14:31:00Z">
                <w:rPr>
                  <w:vertAlign w:val="superscript"/>
                  <w:lang w:eastAsia="ja-JP"/>
                </w:rPr>
              </w:rPrChange>
            </w:rPr>
            <w:delText xml:space="preserve">to improve </w:delText>
          </w:r>
        </w:del>
      </w:ins>
      <w:ins w:id="5876" w:author="Kenji Furuyama" w:date="2011-09-03T10:58:00Z">
        <w:del w:id="5877" w:author="Bill Kautz" w:date="2012-03-06T23:06:00Z">
          <w:r w:rsidRPr="00CB542F">
            <w:rPr>
              <w:lang w:val="en-US" w:eastAsia="ja-JP"/>
              <w:rPrChange w:id="5878" w:author="Peter Blackhurst" w:date="2012-03-28T14:31:00Z">
                <w:rPr>
                  <w:vertAlign w:val="superscript"/>
                  <w:lang w:eastAsia="ja-JP"/>
                </w:rPr>
              </w:rPrChange>
            </w:rPr>
            <w:delText xml:space="preserve">the </w:delText>
          </w:r>
        </w:del>
      </w:ins>
      <w:ins w:id="5879" w:author="Kenji Furuyama" w:date="2011-09-03T10:40:00Z">
        <w:del w:id="5880" w:author="Bill Kautz" w:date="2012-03-06T23:06:00Z">
          <w:r w:rsidRPr="00CB542F">
            <w:rPr>
              <w:lang w:val="en-US" w:eastAsia="ja-JP"/>
              <w:rPrChange w:id="5881" w:author="Peter Blackhurst" w:date="2012-03-28T14:31:00Z">
                <w:rPr>
                  <w:vertAlign w:val="superscript"/>
                  <w:lang w:eastAsia="ja-JP"/>
                </w:rPr>
              </w:rPrChange>
            </w:rPr>
            <w:delText>satellite detection of AIS</w:delText>
          </w:r>
        </w:del>
      </w:ins>
      <w:del w:id="5882" w:author="Bill Kautz" w:date="2012-03-06T23:06:00Z">
        <w:r w:rsidRPr="00CB542F">
          <w:rPr>
            <w:lang w:val="en-US"/>
            <w:rPrChange w:id="5883" w:author="Peter Blackhurst" w:date="2012-03-28T14:31:00Z">
              <w:rPr>
                <w:vertAlign w:val="superscript"/>
              </w:rPr>
            </w:rPrChange>
          </w:rPr>
          <w:delText>Allocate the 495 - 505 kHz band for the maritime mobile service to support NAVTEX, Data, and Voice communications.  Oppose the amateur allocation in the 415 - 526.5 kHz band under Agenda Item 1.23.</w:delText>
        </w:r>
        <w:bookmarkStart w:id="5884" w:name="_Toc320707899"/>
        <w:bookmarkStart w:id="5885" w:name="_Toc320708023"/>
        <w:bookmarkStart w:id="5886" w:name="_Toc320783258"/>
        <w:bookmarkStart w:id="5887" w:name="_Toc320783399"/>
        <w:bookmarkStart w:id="5888" w:name="_Toc320783536"/>
        <w:bookmarkEnd w:id="5884"/>
        <w:bookmarkEnd w:id="5885"/>
        <w:bookmarkEnd w:id="5886"/>
        <w:bookmarkEnd w:id="5887"/>
        <w:bookmarkEnd w:id="5888"/>
      </w:del>
    </w:p>
    <w:p w:rsidR="00000000" w:rsidRDefault="00CB542F">
      <w:pPr>
        <w:pStyle w:val="Heading3"/>
        <w:rPr>
          <w:del w:id="5889" w:author="Bill Kautz" w:date="2012-03-06T23:06:00Z"/>
          <w:b/>
          <w:lang w:val="en-US"/>
          <w:rPrChange w:id="5890" w:author="Peter Blackhurst" w:date="2012-03-28T14:31:00Z">
            <w:rPr>
              <w:del w:id="5891" w:author="Bill Kautz" w:date="2012-03-06T23:06:00Z"/>
              <w:b/>
            </w:rPr>
          </w:rPrChange>
        </w:rPr>
        <w:pPrChange w:id="5892" w:author="Bill Kautz" w:date="2012-03-06T23:06:00Z">
          <w:pPr>
            <w:pStyle w:val="BodyText"/>
          </w:pPr>
        </w:pPrChange>
      </w:pPr>
      <w:del w:id="5893" w:author="Bill Kautz" w:date="2012-03-06T23:06:00Z">
        <w:r w:rsidRPr="00CB542F">
          <w:rPr>
            <w:b/>
            <w:lang w:val="en-US"/>
            <w:rPrChange w:id="5894" w:author="Peter Blackhurst" w:date="2012-03-28T14:31:00Z">
              <w:rPr>
                <w:b/>
                <w:vertAlign w:val="superscript"/>
              </w:rPr>
            </w:rPrChange>
          </w:rPr>
          <w:delText>3)</w:delText>
        </w:r>
        <w:r w:rsidRPr="00CB542F">
          <w:rPr>
            <w:b/>
            <w:lang w:val="en-US"/>
            <w:rPrChange w:id="5895" w:author="Peter Blackhurst" w:date="2012-03-28T14:31:00Z">
              <w:rPr>
                <w:b/>
                <w:vertAlign w:val="superscript"/>
              </w:rPr>
            </w:rPrChange>
          </w:rPr>
          <w:tab/>
        </w:r>
      </w:del>
      <w:ins w:id="5896" w:author="Kenji Furuyama" w:date="2011-09-03T11:02:00Z">
        <w:del w:id="5897" w:author="Bill Kautz" w:date="2012-03-06T23:06:00Z">
          <w:r w:rsidRPr="00CB542F">
            <w:rPr>
              <w:b/>
              <w:lang w:val="en-US" w:eastAsia="ja-JP"/>
              <w:rPrChange w:id="5898" w:author="Peter Blackhurst" w:date="2012-03-28T14:31:00Z">
                <w:rPr>
                  <w:b/>
                  <w:vertAlign w:val="superscript"/>
                  <w:lang w:eastAsia="ja-JP"/>
                </w:rPr>
              </w:rPrChange>
            </w:rPr>
            <w:delText>Broadcasts of safety and security information for ships and ports</w:delText>
          </w:r>
        </w:del>
      </w:ins>
      <w:del w:id="5899" w:author="Bill Kautz" w:date="2012-03-06T23:06:00Z">
        <w:r w:rsidRPr="00CB542F">
          <w:rPr>
            <w:b/>
            <w:lang w:val="en-US"/>
            <w:rPrChange w:id="5900" w:author="Peter Blackhurst" w:date="2012-03-28T14:31:00Z">
              <w:rPr>
                <w:b/>
                <w:vertAlign w:val="superscript"/>
              </w:rPr>
            </w:rPrChange>
          </w:rPr>
          <w:delText>Spectrum requirements for identification and security of cargo containers entering and leaving international ports and ships</w:delText>
        </w:r>
        <w:bookmarkStart w:id="5901" w:name="_Toc320707900"/>
        <w:bookmarkStart w:id="5902" w:name="_Toc320708024"/>
        <w:bookmarkStart w:id="5903" w:name="_Toc320783259"/>
        <w:bookmarkStart w:id="5904" w:name="_Toc320783400"/>
        <w:bookmarkStart w:id="5905" w:name="_Toc320783537"/>
        <w:bookmarkEnd w:id="5901"/>
        <w:bookmarkEnd w:id="5902"/>
        <w:bookmarkEnd w:id="5903"/>
        <w:bookmarkEnd w:id="5904"/>
        <w:bookmarkEnd w:id="5905"/>
      </w:del>
    </w:p>
    <w:p w:rsidR="00000000" w:rsidRDefault="00CB542F">
      <w:pPr>
        <w:pStyle w:val="Heading3"/>
        <w:rPr>
          <w:del w:id="5906" w:author="Bill Kautz" w:date="2012-03-06T23:06:00Z"/>
          <w:lang w:val="en-US"/>
          <w:rPrChange w:id="5907" w:author="Peter Blackhurst" w:date="2012-03-28T14:31:00Z">
            <w:rPr>
              <w:del w:id="5908" w:author="Bill Kautz" w:date="2012-03-06T23:06:00Z"/>
            </w:rPr>
          </w:rPrChange>
        </w:rPr>
        <w:pPrChange w:id="5909" w:author="Bill Kautz" w:date="2012-03-06T23:06:00Z">
          <w:pPr>
            <w:pStyle w:val="BodyText"/>
          </w:pPr>
        </w:pPrChange>
      </w:pPr>
      <w:ins w:id="5910" w:author="Kenji Furuyama" w:date="2011-09-03T11:03:00Z">
        <w:del w:id="5911" w:author="Bill Kautz" w:date="2012-03-06T23:06:00Z">
          <w:r w:rsidRPr="00CB542F">
            <w:rPr>
              <w:lang w:val="en-US"/>
              <w:rPrChange w:id="5912" w:author="Peter Blackhurst" w:date="2012-03-28T14:31:00Z">
                <w:rPr>
                  <w:vertAlign w:val="superscript"/>
                </w:rPr>
              </w:rPrChange>
            </w:rPr>
            <w:delText>IMO and IHO recognize that the existing MSI services have limited capacity</w:delText>
          </w:r>
          <w:r w:rsidRPr="00CB542F">
            <w:rPr>
              <w:lang w:val="en-US" w:eastAsia="ja-JP"/>
              <w:rPrChange w:id="5913" w:author="Peter Blackhurst" w:date="2012-03-28T14:31:00Z">
                <w:rPr>
                  <w:vertAlign w:val="superscript"/>
                  <w:lang w:eastAsia="ja-JP"/>
                </w:rPr>
              </w:rPrChange>
            </w:rPr>
            <w:delText xml:space="preserve"> </w:delText>
          </w:r>
          <w:r w:rsidRPr="00CB542F">
            <w:rPr>
              <w:lang w:val="en-US"/>
              <w:rPrChange w:id="5914" w:author="Peter Blackhurst" w:date="2012-03-28T14:31:00Z">
                <w:rPr>
                  <w:vertAlign w:val="superscript"/>
                </w:rPr>
              </w:rPrChange>
            </w:rPr>
            <w:delText>and will include only the promulgation of changes to the security levels in</w:delText>
          </w:r>
          <w:r w:rsidRPr="00CB542F">
            <w:rPr>
              <w:lang w:val="en-US" w:eastAsia="ja-JP"/>
              <w:rPrChange w:id="5915" w:author="Peter Blackhurst" w:date="2012-03-28T14:31:00Z">
                <w:rPr>
                  <w:vertAlign w:val="superscript"/>
                  <w:lang w:eastAsia="ja-JP"/>
                </w:rPr>
              </w:rPrChange>
            </w:rPr>
            <w:delText xml:space="preserve"> </w:delText>
          </w:r>
          <w:r w:rsidRPr="00CB542F">
            <w:rPr>
              <w:lang w:val="en-US"/>
              <w:rPrChange w:id="5916" w:author="Peter Blackhurst" w:date="2012-03-28T14:31:00Z">
                <w:rPr>
                  <w:vertAlign w:val="superscript"/>
                </w:rPr>
              </w:rPrChange>
            </w:rPr>
            <w:delText>major ports and coastal waters. If additional security-related information</w:delText>
          </w:r>
          <w:r w:rsidRPr="00CB542F">
            <w:rPr>
              <w:lang w:val="en-US" w:eastAsia="ja-JP"/>
              <w:rPrChange w:id="5917" w:author="Peter Blackhurst" w:date="2012-03-28T14:31:00Z">
                <w:rPr>
                  <w:vertAlign w:val="superscript"/>
                  <w:lang w:eastAsia="ja-JP"/>
                </w:rPr>
              </w:rPrChange>
            </w:rPr>
            <w:delText xml:space="preserve"> </w:delText>
          </w:r>
          <w:r w:rsidRPr="00CB542F">
            <w:rPr>
              <w:lang w:val="en-US"/>
              <w:rPrChange w:id="5918" w:author="Peter Blackhurst" w:date="2012-03-28T14:31:00Z">
                <w:rPr>
                  <w:vertAlign w:val="superscript"/>
                </w:rPr>
              </w:rPrChange>
            </w:rPr>
            <w:delText>needs to be promulgated, this will have to be transmitted using other</w:delText>
          </w:r>
        </w:del>
      </w:ins>
      <w:ins w:id="5919" w:author="Kenji Furuyama" w:date="2011-09-03T11:04:00Z">
        <w:del w:id="5920" w:author="Bill Kautz" w:date="2012-03-06T23:06:00Z">
          <w:r w:rsidRPr="00CB542F">
            <w:rPr>
              <w:lang w:val="en-US" w:eastAsia="ja-JP"/>
              <w:rPrChange w:id="5921" w:author="Peter Blackhurst" w:date="2012-03-28T14:31:00Z">
                <w:rPr>
                  <w:vertAlign w:val="superscript"/>
                  <w:lang w:eastAsia="ja-JP"/>
                </w:rPr>
              </w:rPrChange>
            </w:rPr>
            <w:delText xml:space="preserve"> </w:delText>
          </w:r>
        </w:del>
      </w:ins>
      <w:ins w:id="5922" w:author="Kenji Furuyama" w:date="2011-09-03T11:03:00Z">
        <w:del w:id="5923" w:author="Bill Kautz" w:date="2012-03-06T23:06:00Z">
          <w:r w:rsidRPr="00CB542F">
            <w:rPr>
              <w:lang w:val="en-US"/>
              <w:rPrChange w:id="5924" w:author="Peter Blackhurst" w:date="2012-03-28T14:31:00Z">
                <w:rPr>
                  <w:vertAlign w:val="superscript"/>
                </w:rPr>
              </w:rPrChange>
            </w:rPr>
            <w:delText>systems. In this respect, organizations forming the World-Wide Radio</w:delText>
          </w:r>
          <w:r w:rsidRPr="00CB542F">
            <w:rPr>
              <w:lang w:val="en-US" w:eastAsia="ja-JP"/>
              <w:rPrChange w:id="5925" w:author="Peter Blackhurst" w:date="2012-03-28T14:31:00Z">
                <w:rPr>
                  <w:vertAlign w:val="superscript"/>
                  <w:lang w:eastAsia="ja-JP"/>
                </w:rPr>
              </w:rPrChange>
            </w:rPr>
            <w:delText xml:space="preserve"> </w:delText>
          </w:r>
          <w:r w:rsidRPr="00CB542F">
            <w:rPr>
              <w:lang w:val="en-US"/>
              <w:rPrChange w:id="5926" w:author="Peter Blackhurst" w:date="2012-03-28T14:31:00Z">
                <w:rPr>
                  <w:vertAlign w:val="superscript"/>
                </w:rPr>
              </w:rPrChange>
            </w:rPr>
            <w:delText>Warning Service might have an interest in implementing a new digital</w:delText>
          </w:r>
          <w:r w:rsidRPr="00CB542F">
            <w:rPr>
              <w:lang w:val="en-US" w:eastAsia="ja-JP"/>
              <w:rPrChange w:id="5927" w:author="Peter Blackhurst" w:date="2012-03-28T14:31:00Z">
                <w:rPr>
                  <w:vertAlign w:val="superscript"/>
                  <w:lang w:eastAsia="ja-JP"/>
                </w:rPr>
              </w:rPrChange>
            </w:rPr>
            <w:delText xml:space="preserve"> </w:delText>
          </w:r>
          <w:r w:rsidRPr="00CB542F">
            <w:rPr>
              <w:lang w:val="en-US"/>
              <w:rPrChange w:id="5928" w:author="Peter Blackhurst" w:date="2012-03-28T14:31:00Z">
                <w:rPr>
                  <w:vertAlign w:val="superscript"/>
                </w:rPr>
              </w:rPrChange>
            </w:rPr>
            <w:delText>broadcasting system around 500 kHz. Therefore, there may be a</w:delText>
          </w:r>
          <w:r w:rsidRPr="00CB542F">
            <w:rPr>
              <w:lang w:val="en-US" w:eastAsia="ja-JP"/>
              <w:rPrChange w:id="5929" w:author="Peter Blackhurst" w:date="2012-03-28T14:31:00Z">
                <w:rPr>
                  <w:vertAlign w:val="superscript"/>
                  <w:lang w:eastAsia="ja-JP"/>
                </w:rPr>
              </w:rPrChange>
            </w:rPr>
            <w:delText xml:space="preserve"> </w:delText>
          </w:r>
          <w:r w:rsidRPr="00CB542F">
            <w:rPr>
              <w:lang w:val="en-US"/>
              <w:rPrChange w:id="5930" w:author="Peter Blackhurst" w:date="2012-03-28T14:31:00Z">
                <w:rPr>
                  <w:vertAlign w:val="superscript"/>
                </w:rPr>
              </w:rPrChange>
            </w:rPr>
            <w:delText>requirement for additional spectrum to be allocated for this purpose</w:delText>
          </w:r>
        </w:del>
      </w:ins>
      <w:ins w:id="5931" w:author="Kenji Furuyama" w:date="2011-09-03T11:04:00Z">
        <w:del w:id="5932" w:author="Bill Kautz" w:date="2012-03-06T23:06:00Z">
          <w:r w:rsidRPr="00CB542F">
            <w:rPr>
              <w:lang w:val="en-US" w:eastAsia="ja-JP"/>
              <w:rPrChange w:id="5933" w:author="Peter Blackhurst" w:date="2012-03-28T14:31:00Z">
                <w:rPr>
                  <w:vertAlign w:val="superscript"/>
                  <w:lang w:eastAsia="ja-JP"/>
                </w:rPr>
              </w:rPrChange>
            </w:rPr>
            <w:delText>.</w:delText>
          </w:r>
        </w:del>
      </w:ins>
      <w:del w:id="5934" w:author="Bill Kautz" w:date="2012-03-06T23:06:00Z">
        <w:r w:rsidRPr="00CB542F">
          <w:rPr>
            <w:lang w:val="en-US"/>
            <w:rPrChange w:id="5935" w:author="Peter Blackhurst" w:date="2012-03-28T14:31:00Z">
              <w:rPr>
                <w:vertAlign w:val="superscript"/>
              </w:rPr>
            </w:rPrChange>
          </w:rPr>
          <w:delText>The large and increasing numbers of cargo containers entering and leaving international ports and the growing need to identify and maintain the security of these containers from port of origination to port of destination requires technology using radio spectrum consistently available and protected in any port accepting cargo containers in any country.  ISO TC104 is developing standards for RFID devices used on cargo containers for this purpose.</w:delText>
        </w:r>
        <w:bookmarkStart w:id="5936" w:name="_Toc320707901"/>
        <w:bookmarkStart w:id="5937" w:name="_Toc320708025"/>
        <w:bookmarkStart w:id="5938" w:name="_Toc320783260"/>
        <w:bookmarkStart w:id="5939" w:name="_Toc320783401"/>
        <w:bookmarkStart w:id="5940" w:name="_Toc320783538"/>
        <w:bookmarkEnd w:id="5936"/>
        <w:bookmarkEnd w:id="5937"/>
        <w:bookmarkEnd w:id="5938"/>
        <w:bookmarkEnd w:id="5939"/>
        <w:bookmarkEnd w:id="5940"/>
      </w:del>
    </w:p>
    <w:p w:rsidR="00000000" w:rsidRDefault="00CB542F">
      <w:pPr>
        <w:pStyle w:val="Heading3"/>
        <w:rPr>
          <w:del w:id="5941" w:author="Bill Kautz" w:date="2012-03-06T23:06:00Z"/>
          <w:lang w:val="en-US"/>
          <w:rPrChange w:id="5942" w:author="Peter Blackhurst" w:date="2012-03-28T14:31:00Z">
            <w:rPr>
              <w:del w:id="5943" w:author="Bill Kautz" w:date="2012-03-06T23:06:00Z"/>
            </w:rPr>
          </w:rPrChange>
        </w:rPr>
        <w:pPrChange w:id="5944" w:author="Bill Kautz" w:date="2012-03-06T23:06:00Z">
          <w:pPr>
            <w:pStyle w:val="BodyText"/>
          </w:pPr>
        </w:pPrChange>
      </w:pPr>
      <w:del w:id="5945" w:author="Bill Kautz" w:date="2012-03-06T23:06:00Z">
        <w:r w:rsidRPr="00CB542F">
          <w:rPr>
            <w:b/>
            <w:lang w:val="en-US"/>
            <w:rPrChange w:id="5946" w:author="Peter Blackhurst" w:date="2012-03-28T14:31:00Z">
              <w:rPr>
                <w:b/>
                <w:vertAlign w:val="superscript"/>
              </w:rPr>
            </w:rPrChange>
          </w:rPr>
          <w:delText>IALA Position</w:delText>
        </w:r>
        <w:r w:rsidRPr="00CB542F">
          <w:rPr>
            <w:lang w:val="en-US"/>
            <w:rPrChange w:id="5947" w:author="Peter Blackhurst" w:date="2012-03-28T14:31:00Z">
              <w:rPr>
                <w:vertAlign w:val="superscript"/>
              </w:rPr>
            </w:rPrChange>
          </w:rPr>
          <w:delText>:</w:delText>
        </w:r>
        <w:bookmarkStart w:id="5948" w:name="_Toc320707902"/>
        <w:bookmarkStart w:id="5949" w:name="_Toc320708026"/>
        <w:bookmarkStart w:id="5950" w:name="_Toc320783261"/>
        <w:bookmarkStart w:id="5951" w:name="_Toc320783402"/>
        <w:bookmarkStart w:id="5952" w:name="_Toc320783539"/>
        <w:bookmarkEnd w:id="5948"/>
        <w:bookmarkEnd w:id="5949"/>
        <w:bookmarkEnd w:id="5950"/>
        <w:bookmarkEnd w:id="5951"/>
        <w:bookmarkEnd w:id="5952"/>
      </w:del>
    </w:p>
    <w:p w:rsidR="00000000" w:rsidRDefault="00CB542F">
      <w:pPr>
        <w:pStyle w:val="Heading3"/>
        <w:rPr>
          <w:del w:id="5953" w:author="Bill Kautz" w:date="2012-03-06T23:06:00Z"/>
          <w:lang w:val="en-US"/>
          <w:rPrChange w:id="5954" w:author="Peter Blackhurst" w:date="2012-03-28T14:31:00Z">
            <w:rPr>
              <w:del w:id="5955" w:author="Bill Kautz" w:date="2012-03-06T23:06:00Z"/>
            </w:rPr>
          </w:rPrChange>
        </w:rPr>
        <w:pPrChange w:id="5956" w:author="Bill Kautz" w:date="2012-03-06T23:06:00Z">
          <w:pPr>
            <w:pStyle w:val="List1indent"/>
            <w:numPr>
              <w:numId w:val="18"/>
            </w:numPr>
            <w:tabs>
              <w:tab w:val="clear" w:pos="993"/>
            </w:tabs>
            <w:ind w:left="1440" w:hanging="360"/>
          </w:pPr>
        </w:pPrChange>
      </w:pPr>
      <w:ins w:id="5957" w:author="Kenji Furuyama" w:date="2011-09-03T11:06:00Z">
        <w:del w:id="5958" w:author="Bill Kautz" w:date="2012-03-06T23:06:00Z">
          <w:r w:rsidRPr="00CB542F">
            <w:rPr>
              <w:lang w:val="en-US" w:eastAsia="ja-JP"/>
              <w:rPrChange w:id="5959" w:author="Peter Blackhurst" w:date="2012-03-28T14:31:00Z">
                <w:rPr>
                  <w:vertAlign w:val="superscript"/>
                  <w:lang w:eastAsia="ja-JP"/>
                </w:rPr>
              </w:rPrChange>
            </w:rPr>
            <w:delText xml:space="preserve">Allocate the 495-505 kHz band </w:delText>
          </w:r>
        </w:del>
      </w:ins>
      <w:ins w:id="5960" w:author="Kenji Furuyama" w:date="2011-09-03T11:07:00Z">
        <w:del w:id="5961" w:author="Bill Kautz" w:date="2012-03-06T23:06:00Z">
          <w:r w:rsidRPr="00CB542F">
            <w:rPr>
              <w:lang w:val="en-US" w:eastAsia="ja-JP"/>
              <w:rPrChange w:id="5962" w:author="Peter Blackhurst" w:date="2012-03-28T14:31:00Z">
                <w:rPr>
                  <w:vertAlign w:val="superscript"/>
                  <w:lang w:eastAsia="ja-JP"/>
                </w:rPr>
              </w:rPrChange>
            </w:rPr>
            <w:delText xml:space="preserve">exclusively to the maritime mobile service </w:delText>
          </w:r>
        </w:del>
      </w:ins>
      <w:ins w:id="5963" w:author="Kenji Furuyama" w:date="2011-09-03T11:09:00Z">
        <w:del w:id="5964" w:author="Bill Kautz" w:date="2012-03-06T23:06:00Z">
          <w:r w:rsidRPr="00CB542F">
            <w:rPr>
              <w:lang w:val="en-US" w:eastAsia="ja-JP"/>
              <w:rPrChange w:id="5965" w:author="Peter Blackhurst" w:date="2012-03-28T14:31:00Z">
                <w:rPr>
                  <w:vertAlign w:val="superscript"/>
                  <w:lang w:eastAsia="ja-JP"/>
                </w:rPr>
              </w:rPrChange>
            </w:rPr>
            <w:delText xml:space="preserve">taking into account  </w:delText>
          </w:r>
        </w:del>
      </w:ins>
      <w:ins w:id="5966" w:author="Kenji Furuyama" w:date="2011-09-03T11:08:00Z">
        <w:del w:id="5967" w:author="Bill Kautz" w:date="2012-03-06T23:06:00Z">
          <w:r w:rsidRPr="00CB542F">
            <w:rPr>
              <w:lang w:val="en-US" w:eastAsia="ja-JP"/>
              <w:rPrChange w:id="5968" w:author="Peter Blackhurst" w:date="2012-03-28T14:31:00Z">
                <w:rPr>
                  <w:vertAlign w:val="superscript"/>
                  <w:lang w:eastAsia="ja-JP"/>
                </w:rPr>
              </w:rPrChange>
            </w:rPr>
            <w:delText>the possible requirement in future for the promulgation</w:delText>
          </w:r>
        </w:del>
      </w:ins>
      <w:ins w:id="5969" w:author="Kenji Furuyama" w:date="2011-09-03T11:09:00Z">
        <w:del w:id="5970" w:author="Bill Kautz" w:date="2012-03-06T23:06:00Z">
          <w:r w:rsidRPr="00CB542F">
            <w:rPr>
              <w:lang w:val="en-US" w:eastAsia="ja-JP"/>
              <w:rPrChange w:id="5971" w:author="Peter Blackhurst" w:date="2012-03-28T14:31:00Z">
                <w:rPr>
                  <w:vertAlign w:val="superscript"/>
                  <w:lang w:eastAsia="ja-JP"/>
                </w:rPr>
              </w:rPrChange>
            </w:rPr>
            <w:delText xml:space="preserve"> </w:delText>
          </w:r>
        </w:del>
      </w:ins>
      <w:ins w:id="5972" w:author="Kenji Furuyama" w:date="2011-09-03T11:08:00Z">
        <w:del w:id="5973" w:author="Bill Kautz" w:date="2012-03-06T23:06:00Z">
          <w:r w:rsidRPr="00CB542F">
            <w:rPr>
              <w:lang w:val="en-US" w:eastAsia="ja-JP"/>
              <w:rPrChange w:id="5974" w:author="Peter Blackhurst" w:date="2012-03-28T14:31:00Z">
                <w:rPr>
                  <w:vertAlign w:val="superscript"/>
                  <w:lang w:eastAsia="ja-JP"/>
                </w:rPr>
              </w:rPrChange>
            </w:rPr>
            <w:delText>of additional security-related information</w:delText>
          </w:r>
        </w:del>
      </w:ins>
      <w:ins w:id="5975" w:author="Kenji Furuyama" w:date="2011-09-03T11:09:00Z">
        <w:del w:id="5976" w:author="Bill Kautz" w:date="2012-03-06T23:06:00Z">
          <w:r w:rsidRPr="00CB542F">
            <w:rPr>
              <w:lang w:val="en-US" w:eastAsia="ja-JP"/>
              <w:rPrChange w:id="5977" w:author="Peter Blackhurst" w:date="2012-03-28T14:31:00Z">
                <w:rPr>
                  <w:vertAlign w:val="superscript"/>
                  <w:lang w:eastAsia="ja-JP"/>
                </w:rPr>
              </w:rPrChange>
            </w:rPr>
            <w:delText xml:space="preserve">, </w:delText>
          </w:r>
        </w:del>
      </w:ins>
      <w:ins w:id="5978" w:author="Kenji Furuyama" w:date="2011-09-03T11:08:00Z">
        <w:del w:id="5979" w:author="Bill Kautz" w:date="2012-03-06T23:06:00Z">
          <w:r w:rsidRPr="00CB542F">
            <w:rPr>
              <w:lang w:val="en-US" w:eastAsia="ja-JP"/>
              <w:rPrChange w:id="5980" w:author="Peter Blackhurst" w:date="2012-03-28T14:31:00Z">
                <w:rPr>
                  <w:vertAlign w:val="superscript"/>
                  <w:lang w:eastAsia="ja-JP"/>
                </w:rPr>
              </w:rPrChange>
            </w:rPr>
            <w:delText xml:space="preserve">the developments </w:delText>
          </w:r>
        </w:del>
      </w:ins>
      <w:ins w:id="5981" w:author="Kenji Furuyama" w:date="2011-09-03T11:11:00Z">
        <w:del w:id="5982" w:author="Bill Kautz" w:date="2012-03-06T23:06:00Z">
          <w:r w:rsidRPr="00CB542F">
            <w:rPr>
              <w:lang w:val="en-US" w:eastAsia="ja-JP"/>
              <w:rPrChange w:id="5983" w:author="Peter Blackhurst" w:date="2012-03-28T14:31:00Z">
                <w:rPr>
                  <w:vertAlign w:val="superscript"/>
                  <w:lang w:eastAsia="ja-JP"/>
                </w:rPr>
              </w:rPrChange>
            </w:rPr>
            <w:delText xml:space="preserve">of </w:delText>
          </w:r>
        </w:del>
      </w:ins>
      <w:ins w:id="5984" w:author="Kenji Furuyama" w:date="2011-09-03T11:08:00Z">
        <w:del w:id="5985" w:author="Bill Kautz" w:date="2012-03-06T23:06:00Z">
          <w:r w:rsidRPr="00CB542F">
            <w:rPr>
              <w:lang w:val="en-US" w:eastAsia="ja-JP"/>
              <w:rPrChange w:id="5986" w:author="Peter Blackhurst" w:date="2012-03-28T14:31:00Z">
                <w:rPr>
                  <w:vertAlign w:val="superscript"/>
                  <w:lang w:eastAsia="ja-JP"/>
                </w:rPr>
              </w:rPrChange>
            </w:rPr>
            <w:delText xml:space="preserve">e-navigation and </w:delText>
          </w:r>
        </w:del>
      </w:ins>
      <w:ins w:id="5987" w:author="Kenji Furuyama" w:date="2011-09-03T11:11:00Z">
        <w:del w:id="5988" w:author="Bill Kautz" w:date="2012-03-06T23:06:00Z">
          <w:r w:rsidRPr="00CB542F">
            <w:rPr>
              <w:lang w:val="en-US" w:eastAsia="ja-JP"/>
              <w:rPrChange w:id="5989" w:author="Peter Blackhurst" w:date="2012-03-28T14:31:00Z">
                <w:rPr>
                  <w:vertAlign w:val="superscript"/>
                  <w:lang w:eastAsia="ja-JP"/>
                </w:rPr>
              </w:rPrChange>
            </w:rPr>
            <w:delText xml:space="preserve">the </w:delText>
          </w:r>
        </w:del>
      </w:ins>
      <w:ins w:id="5990" w:author="Kenji Furuyama" w:date="2011-09-03T11:08:00Z">
        <w:del w:id="5991" w:author="Bill Kautz" w:date="2012-03-06T23:06:00Z">
          <w:r w:rsidRPr="00CB542F">
            <w:rPr>
              <w:lang w:val="en-US" w:eastAsia="ja-JP"/>
              <w:rPrChange w:id="5992" w:author="Peter Blackhurst" w:date="2012-03-28T14:31:00Z">
                <w:rPr>
                  <w:vertAlign w:val="superscript"/>
                  <w:lang w:eastAsia="ja-JP"/>
                </w:rPr>
              </w:rPrChange>
            </w:rPr>
            <w:delText>review of the elements and procedures of</w:delText>
          </w:r>
        </w:del>
      </w:ins>
      <w:ins w:id="5993" w:author="Kenji Furuyama" w:date="2011-09-03T11:11:00Z">
        <w:del w:id="5994" w:author="Bill Kautz" w:date="2012-03-06T23:06:00Z">
          <w:r w:rsidRPr="00CB542F">
            <w:rPr>
              <w:lang w:val="en-US" w:eastAsia="ja-JP"/>
              <w:rPrChange w:id="5995" w:author="Peter Blackhurst" w:date="2012-03-28T14:31:00Z">
                <w:rPr>
                  <w:vertAlign w:val="superscript"/>
                  <w:lang w:eastAsia="ja-JP"/>
                </w:rPr>
              </w:rPrChange>
            </w:rPr>
            <w:delText xml:space="preserve"> GMDSS.</w:delText>
          </w:r>
        </w:del>
      </w:ins>
      <w:del w:id="5996" w:author="Bill Kautz" w:date="2012-03-06T23:06:00Z">
        <w:r w:rsidRPr="00CB542F">
          <w:rPr>
            <w:lang w:val="en-US"/>
            <w:rPrChange w:id="5997" w:author="Peter Blackhurst" w:date="2012-03-28T14:31:00Z">
              <w:rPr>
                <w:vertAlign w:val="superscript"/>
              </w:rPr>
            </w:rPrChange>
          </w:rPr>
          <w:delText>Follow future developments and studies in ITU to determine IALA position.</w:delText>
        </w:r>
        <w:bookmarkStart w:id="5998" w:name="_Toc320707903"/>
        <w:bookmarkStart w:id="5999" w:name="_Toc320708027"/>
        <w:bookmarkStart w:id="6000" w:name="_Toc320783262"/>
        <w:bookmarkStart w:id="6001" w:name="_Toc320783403"/>
        <w:bookmarkStart w:id="6002" w:name="_Toc320783540"/>
        <w:bookmarkEnd w:id="5998"/>
        <w:bookmarkEnd w:id="5999"/>
        <w:bookmarkEnd w:id="6000"/>
        <w:bookmarkEnd w:id="6001"/>
        <w:bookmarkEnd w:id="6002"/>
      </w:del>
    </w:p>
    <w:p w:rsidR="00000000" w:rsidRDefault="00CB542F">
      <w:pPr>
        <w:pStyle w:val="Heading3"/>
        <w:rPr>
          <w:del w:id="6003" w:author="Bill Kautz" w:date="2012-03-06T23:06:00Z"/>
          <w:b/>
          <w:lang w:val="en-US"/>
          <w:rPrChange w:id="6004" w:author="Peter Blackhurst" w:date="2012-03-28T14:31:00Z">
            <w:rPr>
              <w:del w:id="6005" w:author="Bill Kautz" w:date="2012-03-06T23:06:00Z"/>
              <w:b/>
            </w:rPr>
          </w:rPrChange>
        </w:rPr>
        <w:pPrChange w:id="6006" w:author="Bill Kautz" w:date="2012-03-06T23:06:00Z">
          <w:pPr>
            <w:pStyle w:val="BodyText"/>
          </w:pPr>
        </w:pPrChange>
      </w:pPr>
      <w:del w:id="6007" w:author="Bill Kautz" w:date="2012-03-06T23:06:00Z">
        <w:r w:rsidRPr="00CB542F">
          <w:rPr>
            <w:b/>
            <w:lang w:val="en-US"/>
            <w:rPrChange w:id="6008" w:author="Peter Blackhurst" w:date="2012-03-28T14:31:00Z">
              <w:rPr>
                <w:b/>
                <w:vertAlign w:val="superscript"/>
              </w:rPr>
            </w:rPrChange>
          </w:rPr>
          <w:delText>4)</w:delText>
        </w:r>
        <w:r w:rsidRPr="00CB542F">
          <w:rPr>
            <w:b/>
            <w:lang w:val="en-US"/>
            <w:rPrChange w:id="6009" w:author="Peter Blackhurst" w:date="2012-03-28T14:31:00Z">
              <w:rPr>
                <w:b/>
                <w:vertAlign w:val="superscript"/>
              </w:rPr>
            </w:rPrChange>
          </w:rPr>
          <w:tab/>
        </w:r>
      </w:del>
      <w:ins w:id="6010" w:author="Kenji Furuyama" w:date="2011-09-03T11:11:00Z">
        <w:del w:id="6011" w:author="Bill Kautz" w:date="2012-03-06T23:06:00Z">
          <w:r w:rsidRPr="00CB542F">
            <w:rPr>
              <w:b/>
              <w:lang w:val="en-US" w:eastAsia="ja-JP"/>
              <w:rPrChange w:id="6012" w:author="Peter Blackhurst" w:date="2012-03-28T14:31:00Z">
                <w:rPr>
                  <w:b/>
                  <w:vertAlign w:val="superscript"/>
                  <w:lang w:eastAsia="ja-JP"/>
                </w:rPr>
              </w:rPrChange>
            </w:rPr>
            <w:delText>RR Appendix 18</w:delText>
          </w:r>
        </w:del>
      </w:ins>
      <w:del w:id="6013" w:author="Bill Kautz" w:date="2012-03-06T23:06:00Z">
        <w:r w:rsidRPr="00CB542F">
          <w:rPr>
            <w:b/>
            <w:lang w:val="en-US"/>
            <w:rPrChange w:id="6014" w:author="Peter Blackhurst" w:date="2012-03-28T14:31:00Z">
              <w:rPr>
                <w:b/>
                <w:vertAlign w:val="superscript"/>
              </w:rPr>
            </w:rPrChange>
          </w:rPr>
          <w:delText>Modernization of shipboard and port safety and security communication systems including e-navigation</w:delText>
        </w:r>
        <w:bookmarkStart w:id="6015" w:name="_Toc320707904"/>
        <w:bookmarkStart w:id="6016" w:name="_Toc320708028"/>
        <w:bookmarkStart w:id="6017" w:name="_Toc320783263"/>
        <w:bookmarkStart w:id="6018" w:name="_Toc320783404"/>
        <w:bookmarkStart w:id="6019" w:name="_Toc320783541"/>
        <w:bookmarkEnd w:id="6015"/>
        <w:bookmarkEnd w:id="6016"/>
        <w:bookmarkEnd w:id="6017"/>
        <w:bookmarkEnd w:id="6018"/>
        <w:bookmarkEnd w:id="6019"/>
      </w:del>
    </w:p>
    <w:p w:rsidR="00000000" w:rsidRDefault="00CB542F">
      <w:pPr>
        <w:pStyle w:val="Heading3"/>
        <w:rPr>
          <w:del w:id="6020" w:author="Bill Kautz" w:date="2012-03-06T23:06:00Z"/>
          <w:lang w:val="en-US"/>
          <w:rPrChange w:id="6021" w:author="Peter Blackhurst" w:date="2012-03-28T14:31:00Z">
            <w:rPr>
              <w:del w:id="6022" w:author="Bill Kautz" w:date="2012-03-06T23:06:00Z"/>
            </w:rPr>
          </w:rPrChange>
        </w:rPr>
        <w:pPrChange w:id="6023" w:author="Bill Kautz" w:date="2012-03-06T23:06:00Z">
          <w:pPr>
            <w:pStyle w:val="BodyText"/>
          </w:pPr>
        </w:pPrChange>
      </w:pPr>
      <w:ins w:id="6024" w:author="Kenji Furuyama" w:date="2011-09-03T11:12:00Z">
        <w:del w:id="6025" w:author="Bill Kautz" w:date="2012-03-06T23:06:00Z">
          <w:r w:rsidRPr="00CB542F">
            <w:rPr>
              <w:lang w:val="en-US"/>
              <w:rPrChange w:id="6026" w:author="Peter Blackhurst" w:date="2012-03-28T14:31:00Z">
                <w:rPr>
                  <w:vertAlign w:val="superscript"/>
                </w:rPr>
              </w:rPrChange>
            </w:rPr>
            <w:delText>Resolution 342 which is referred to in Resolution 357 considers the use of</w:delText>
          </w:r>
        </w:del>
      </w:ins>
      <w:ins w:id="6027" w:author="Kenji Furuyama" w:date="2011-09-03T11:13:00Z">
        <w:del w:id="6028" w:author="Bill Kautz" w:date="2012-03-06T23:06:00Z">
          <w:r w:rsidRPr="00CB542F">
            <w:rPr>
              <w:lang w:val="en-US" w:eastAsia="ja-JP"/>
              <w:rPrChange w:id="6029" w:author="Peter Blackhurst" w:date="2012-03-28T14:31:00Z">
                <w:rPr>
                  <w:vertAlign w:val="superscript"/>
                  <w:lang w:eastAsia="ja-JP"/>
                </w:rPr>
              </w:rPrChange>
            </w:rPr>
            <w:delText xml:space="preserve"> </w:delText>
          </w:r>
        </w:del>
      </w:ins>
      <w:ins w:id="6030" w:author="Kenji Furuyama" w:date="2011-09-03T11:12:00Z">
        <w:del w:id="6031" w:author="Bill Kautz" w:date="2012-03-06T23:06:00Z">
          <w:r w:rsidRPr="00CB542F">
            <w:rPr>
              <w:lang w:val="en-US"/>
              <w:rPrChange w:id="6032" w:author="Peter Blackhurst" w:date="2012-03-28T14:31:00Z">
                <w:rPr>
                  <w:vertAlign w:val="superscript"/>
                </w:rPr>
              </w:rPrChange>
            </w:rPr>
            <w:delText>new technologies for the maritime mobile service in the band 156-174 MHz</w:delText>
          </w:r>
        </w:del>
      </w:ins>
      <w:ins w:id="6033" w:author="Kenji Furuyama" w:date="2011-09-03T11:13:00Z">
        <w:del w:id="6034" w:author="Bill Kautz" w:date="2012-03-06T23:06:00Z">
          <w:r w:rsidRPr="00CB542F">
            <w:rPr>
              <w:lang w:val="en-US" w:eastAsia="ja-JP"/>
              <w:rPrChange w:id="6035" w:author="Peter Blackhurst" w:date="2012-03-28T14:31:00Z">
                <w:rPr>
                  <w:vertAlign w:val="superscript"/>
                  <w:lang w:eastAsia="ja-JP"/>
                </w:rPr>
              </w:rPrChange>
            </w:rPr>
            <w:delText xml:space="preserve"> </w:delText>
          </w:r>
        </w:del>
      </w:ins>
      <w:ins w:id="6036" w:author="Kenji Furuyama" w:date="2011-09-03T11:12:00Z">
        <w:del w:id="6037" w:author="Bill Kautz" w:date="2012-03-06T23:06:00Z">
          <w:r w:rsidRPr="00CB542F">
            <w:rPr>
              <w:lang w:val="en-US"/>
              <w:rPrChange w:id="6038" w:author="Peter Blackhurst" w:date="2012-03-28T14:31:00Z">
                <w:rPr>
                  <w:vertAlign w:val="superscript"/>
                </w:rPr>
              </w:rPrChange>
            </w:rPr>
            <w:delText>and the consequential revision of Appendix 18.</w:delText>
          </w:r>
        </w:del>
      </w:ins>
      <w:ins w:id="6039" w:author="Kenji Furuyama" w:date="2011-09-03T11:13:00Z">
        <w:del w:id="6040" w:author="Bill Kautz" w:date="2012-03-06T23:06:00Z">
          <w:r w:rsidRPr="00CB542F">
            <w:rPr>
              <w:lang w:val="en-US" w:eastAsia="ja-JP"/>
              <w:rPrChange w:id="6041" w:author="Peter Blackhurst" w:date="2012-03-28T14:31:00Z">
                <w:rPr>
                  <w:vertAlign w:val="superscript"/>
                  <w:lang w:eastAsia="ja-JP"/>
                </w:rPr>
              </w:rPrChange>
            </w:rPr>
            <w:delText xml:space="preserve"> </w:delText>
          </w:r>
        </w:del>
      </w:ins>
      <w:ins w:id="6042" w:author="Kenji Furuyama" w:date="2011-09-03T11:12:00Z">
        <w:del w:id="6043" w:author="Bill Kautz" w:date="2012-03-06T23:06:00Z">
          <w:r w:rsidRPr="00CB542F">
            <w:rPr>
              <w:lang w:val="en-US"/>
              <w:rPrChange w:id="6044" w:author="Peter Blackhurst" w:date="2012-03-28T14:31:00Z">
                <w:rPr>
                  <w:vertAlign w:val="superscript"/>
                </w:rPr>
              </w:rPrChange>
            </w:rPr>
            <w:delText>A number of Administrations have decommissioned VHF public</w:delText>
          </w:r>
        </w:del>
      </w:ins>
      <w:ins w:id="6045" w:author="Kenji Furuyama" w:date="2011-09-03T11:13:00Z">
        <w:del w:id="6046" w:author="Bill Kautz" w:date="2012-03-06T23:06:00Z">
          <w:r w:rsidRPr="00CB542F">
            <w:rPr>
              <w:lang w:val="en-US" w:eastAsia="ja-JP"/>
              <w:rPrChange w:id="6047" w:author="Peter Blackhurst" w:date="2012-03-28T14:31:00Z">
                <w:rPr>
                  <w:vertAlign w:val="superscript"/>
                  <w:lang w:eastAsia="ja-JP"/>
                </w:rPr>
              </w:rPrChange>
            </w:rPr>
            <w:delText xml:space="preserve"> </w:delText>
          </w:r>
        </w:del>
      </w:ins>
      <w:ins w:id="6048" w:author="Kenji Furuyama" w:date="2011-09-03T11:12:00Z">
        <w:del w:id="6049" w:author="Bill Kautz" w:date="2012-03-06T23:06:00Z">
          <w:r w:rsidRPr="00CB542F">
            <w:rPr>
              <w:lang w:val="en-US"/>
              <w:rPrChange w:id="6050" w:author="Peter Blackhurst" w:date="2012-03-28T14:31:00Z">
                <w:rPr>
                  <w:vertAlign w:val="superscript"/>
                </w:rPr>
              </w:rPrChange>
            </w:rPr>
            <w:delText>correspondence networks and transmission sites. Also some Administrations</w:delText>
          </w:r>
        </w:del>
      </w:ins>
      <w:ins w:id="6051" w:author="Kenji Furuyama" w:date="2011-09-03T11:13:00Z">
        <w:del w:id="6052" w:author="Bill Kautz" w:date="2012-03-06T23:06:00Z">
          <w:r w:rsidRPr="00CB542F">
            <w:rPr>
              <w:lang w:val="en-US" w:eastAsia="ja-JP"/>
              <w:rPrChange w:id="6053" w:author="Peter Blackhurst" w:date="2012-03-28T14:31:00Z">
                <w:rPr>
                  <w:vertAlign w:val="superscript"/>
                  <w:lang w:eastAsia="ja-JP"/>
                </w:rPr>
              </w:rPrChange>
            </w:rPr>
            <w:delText xml:space="preserve"> </w:delText>
          </w:r>
        </w:del>
      </w:ins>
      <w:ins w:id="6054" w:author="Kenji Furuyama" w:date="2011-09-03T11:12:00Z">
        <w:del w:id="6055" w:author="Bill Kautz" w:date="2012-03-06T23:06:00Z">
          <w:r w:rsidRPr="00CB542F">
            <w:rPr>
              <w:lang w:val="en-US"/>
              <w:rPrChange w:id="6056" w:author="Peter Blackhurst" w:date="2012-03-28T14:31:00Z">
                <w:rPr>
                  <w:vertAlign w:val="superscript"/>
                </w:rPr>
              </w:rPrChange>
            </w:rPr>
            <w:delText>have seen the demand for single frequencies for port operations exceed</w:delText>
          </w:r>
        </w:del>
      </w:ins>
      <w:ins w:id="6057" w:author="Kenji Furuyama" w:date="2011-09-03T11:13:00Z">
        <w:del w:id="6058" w:author="Bill Kautz" w:date="2012-03-06T23:06:00Z">
          <w:r w:rsidRPr="00CB542F">
            <w:rPr>
              <w:lang w:val="en-US" w:eastAsia="ja-JP"/>
              <w:rPrChange w:id="6059" w:author="Peter Blackhurst" w:date="2012-03-28T14:31:00Z">
                <w:rPr>
                  <w:vertAlign w:val="superscript"/>
                  <w:lang w:eastAsia="ja-JP"/>
                </w:rPr>
              </w:rPrChange>
            </w:rPr>
            <w:delText xml:space="preserve"> </w:delText>
          </w:r>
        </w:del>
      </w:ins>
      <w:ins w:id="6060" w:author="Kenji Furuyama" w:date="2011-09-03T11:12:00Z">
        <w:del w:id="6061" w:author="Bill Kautz" w:date="2012-03-06T23:06:00Z">
          <w:r w:rsidRPr="00CB542F">
            <w:rPr>
              <w:lang w:val="en-US"/>
              <w:rPrChange w:id="6062" w:author="Peter Blackhurst" w:date="2012-03-28T14:31:00Z">
                <w:rPr>
                  <w:vertAlign w:val="superscript"/>
                </w:rPr>
              </w:rPrChange>
            </w:rPr>
            <w:delText>the current supply. The matter to be considered is the global</w:delText>
          </w:r>
        </w:del>
      </w:ins>
      <w:ins w:id="6063" w:author="Kenji Furuyama" w:date="2011-09-03T11:13:00Z">
        <w:del w:id="6064" w:author="Bill Kautz" w:date="2012-03-06T23:06:00Z">
          <w:r w:rsidRPr="00CB542F">
            <w:rPr>
              <w:lang w:val="en-US" w:eastAsia="ja-JP"/>
              <w:rPrChange w:id="6065" w:author="Peter Blackhurst" w:date="2012-03-28T14:31:00Z">
                <w:rPr>
                  <w:vertAlign w:val="superscript"/>
                  <w:lang w:eastAsia="ja-JP"/>
                </w:rPr>
              </w:rPrChange>
            </w:rPr>
            <w:delText xml:space="preserve"> implementation of a number of single frequency channels that are derived from two frequency channels. This would be for port operation use. IMO has noted that one objective will be to identify a simplex channel, outside the GMDSS channels, for man overboard (MOB) equipment. IMO considers the identification of a dedicated worldwide harmonized channel for this usage to be of great benefit for the maritime community, since there are major concerns concerning the use of GMDSS frequencies by non-GMDSS systems.</w:delText>
          </w:r>
        </w:del>
      </w:ins>
      <w:del w:id="6066" w:author="Bill Kautz" w:date="2012-03-06T23:06:00Z">
        <w:r w:rsidRPr="00CB542F">
          <w:rPr>
            <w:lang w:val="en-US"/>
            <w:rPrChange w:id="6067" w:author="Peter Blackhurst" w:date="2012-03-28T14:31:00Z">
              <w:rPr>
                <w:vertAlign w:val="superscript"/>
              </w:rPr>
            </w:rPrChange>
          </w:rPr>
          <w:delText>The IMO COMSAR and NAV Subcommittees are reviewing technology which may require amendments to the Radio Regulations and possibly new allocations of spectrum.  For example COMSAR 12 was in favour of leaving options for the development of VHF radios systems and technology open for further discussions, including but not limited to retention of FM voice communications, possibly using 12.5 kHz channel spacing; narrow band digital voice and data communication using 6.25 kHz channel spacing; and broadband data communications using two or more 25 kHz adjacent channels, using digital data technologies in infrastructure mode or in direct mode</w:delText>
        </w:r>
        <w:r w:rsidRPr="00CB542F">
          <w:rPr>
            <w:rStyle w:val="FootnoteReference"/>
            <w:lang w:val="en-US"/>
            <w:rPrChange w:id="6068" w:author="Peter Blackhurst" w:date="2012-03-28T14:31:00Z">
              <w:rPr>
                <w:rStyle w:val="FootnoteReference"/>
              </w:rPr>
            </w:rPrChange>
          </w:rPr>
          <w:footnoteReference w:id="5"/>
        </w:r>
        <w:r w:rsidRPr="00CB542F">
          <w:rPr>
            <w:lang w:val="en-US"/>
            <w:rPrChange w:id="6071" w:author="Peter Blackhurst" w:date="2012-03-28T14:31:00Z">
              <w:rPr>
                <w:vertAlign w:val="superscript"/>
              </w:rPr>
            </w:rPrChange>
          </w:rPr>
          <w:delText>.  The 100 and 1 200 baud data limitations of 518 kHz NAVTEX and Inmarsat C SafetyNET respectively have long been a complaint by certain users and providers of maritime safety information, and is likely inadequate for the evolving need for graphical navigation as well as increasing needs for meteorological, search and rescue and security information, particularly information intended for presentation on integrated shipboard navigational display systems.  Provision of such information on demand by users, provided only when the ship operator desires it</w:delText>
        </w:r>
        <w:r w:rsidRPr="00CB542F">
          <w:rPr>
            <w:rStyle w:val="FootnoteReference"/>
            <w:lang w:val="en-US"/>
            <w:rPrChange w:id="6072" w:author="Peter Blackhurst" w:date="2012-03-28T14:31:00Z">
              <w:rPr>
                <w:rStyle w:val="FootnoteReference"/>
              </w:rPr>
            </w:rPrChange>
          </w:rPr>
          <w:footnoteReference w:id="6"/>
        </w:r>
        <w:r w:rsidRPr="00CB542F">
          <w:rPr>
            <w:lang w:val="en-US"/>
            <w:rPrChange w:id="6075" w:author="Peter Blackhurst" w:date="2012-03-28T14:31:00Z">
              <w:rPr>
                <w:vertAlign w:val="superscript"/>
              </w:rPr>
            </w:rPrChange>
          </w:rPr>
          <w:delText xml:space="preserve"> should be available without the need to amend the Radio Regulations, but provision of information to mariners by responsible authorities in an urgent situation</w:delText>
        </w:r>
        <w:r w:rsidRPr="00CB542F">
          <w:rPr>
            <w:rStyle w:val="FootnoteReference"/>
            <w:lang w:val="en-US"/>
            <w:rPrChange w:id="6076" w:author="Peter Blackhurst" w:date="2012-03-28T14:31:00Z">
              <w:rPr>
                <w:rStyle w:val="FootnoteReference"/>
              </w:rPr>
            </w:rPrChange>
          </w:rPr>
          <w:footnoteReference w:id="7"/>
        </w:r>
        <w:r w:rsidRPr="00CB542F">
          <w:rPr>
            <w:lang w:val="en-US"/>
            <w:rPrChange w:id="6079" w:author="Peter Blackhurst" w:date="2012-03-28T14:31:00Z">
              <w:rPr>
                <w:vertAlign w:val="superscript"/>
              </w:rPr>
            </w:rPrChange>
          </w:rPr>
          <w:delText>, such as a storm warning or a closed port, would likely require a Radio Regulation amendment if more data than can be provided by NAVTEX, SafetyNET or a voice announcement is necessary.</w:delText>
        </w:r>
        <w:bookmarkStart w:id="6080" w:name="_Toc320707905"/>
        <w:bookmarkStart w:id="6081" w:name="_Toc320708029"/>
        <w:bookmarkStart w:id="6082" w:name="_Toc320783264"/>
        <w:bookmarkStart w:id="6083" w:name="_Toc320783405"/>
        <w:bookmarkStart w:id="6084" w:name="_Toc320783542"/>
        <w:bookmarkEnd w:id="6080"/>
        <w:bookmarkEnd w:id="6081"/>
        <w:bookmarkEnd w:id="6082"/>
        <w:bookmarkEnd w:id="6083"/>
        <w:bookmarkEnd w:id="6084"/>
      </w:del>
    </w:p>
    <w:p w:rsidR="00000000" w:rsidRDefault="00CB542F">
      <w:pPr>
        <w:pStyle w:val="Heading3"/>
        <w:rPr>
          <w:del w:id="6085" w:author="Bill Kautz" w:date="2012-03-06T23:06:00Z"/>
          <w:lang w:val="en-US"/>
          <w:rPrChange w:id="6086" w:author="Peter Blackhurst" w:date="2012-03-28T14:31:00Z">
            <w:rPr>
              <w:del w:id="6087" w:author="Bill Kautz" w:date="2012-03-06T23:06:00Z"/>
            </w:rPr>
          </w:rPrChange>
        </w:rPr>
        <w:pPrChange w:id="6088" w:author="Bill Kautz" w:date="2012-03-06T23:06:00Z">
          <w:pPr>
            <w:pStyle w:val="BodyText"/>
          </w:pPr>
        </w:pPrChange>
      </w:pPr>
      <w:del w:id="6089" w:author="Bill Kautz" w:date="2012-03-06T23:06:00Z">
        <w:r w:rsidRPr="00CB542F">
          <w:rPr>
            <w:lang w:val="en-US"/>
            <w:rPrChange w:id="6090" w:author="Peter Blackhurst" w:date="2012-03-28T14:31:00Z">
              <w:rPr>
                <w:vertAlign w:val="superscript"/>
              </w:rPr>
            </w:rPrChange>
          </w:rPr>
          <w:delText>General data communications over VHF requires spectrum and studies are being undertaken although it is not clear at present what the specific requirements are.  Consideration of bandwidth, coverage and data rate is needed to determine the most efficient use of spectrum.</w:delText>
        </w:r>
      </w:del>
      <w:ins w:id="6091" w:author="Kenji Furuyama" w:date="2011-09-03T11:17:00Z">
        <w:del w:id="6092" w:author="Bill Kautz" w:date="2012-03-06T23:06:00Z">
          <w:r w:rsidRPr="00CB542F">
            <w:rPr>
              <w:lang w:val="en-US"/>
              <w:rPrChange w:id="6093" w:author="Peter Blackhurst" w:date="2012-03-28T14:31:00Z">
                <w:rPr>
                  <w:vertAlign w:val="superscript"/>
                </w:rPr>
              </w:rPrChange>
            </w:rPr>
            <w:delText xml:space="preserve"> </w:delText>
          </w:r>
        </w:del>
      </w:ins>
      <w:bookmarkStart w:id="6094" w:name="_Toc320707906"/>
      <w:bookmarkStart w:id="6095" w:name="_Toc320708030"/>
      <w:bookmarkStart w:id="6096" w:name="_Toc320783265"/>
      <w:bookmarkStart w:id="6097" w:name="_Toc320783406"/>
      <w:bookmarkStart w:id="6098" w:name="_Toc320783543"/>
      <w:bookmarkEnd w:id="6094"/>
      <w:bookmarkEnd w:id="6095"/>
      <w:bookmarkEnd w:id="6096"/>
      <w:bookmarkEnd w:id="6097"/>
      <w:bookmarkEnd w:id="6098"/>
    </w:p>
    <w:p w:rsidR="00000000" w:rsidRDefault="00105633">
      <w:pPr>
        <w:pStyle w:val="Heading3"/>
        <w:numPr>
          <w:ins w:id="6099" w:author="jac" w:date="2012-03-05T16:35:00Z"/>
        </w:numPr>
        <w:rPr>
          <w:ins w:id="6100" w:author="jac" w:date="2012-03-05T16:35:00Z"/>
          <w:del w:id="6101" w:author="Bill Kautz" w:date="2012-03-06T23:06:00Z"/>
          <w:lang w:val="en-US"/>
          <w:rPrChange w:id="6102" w:author="Peter Blackhurst" w:date="2012-03-28T14:31:00Z">
            <w:rPr>
              <w:ins w:id="6103" w:author="jac" w:date="2012-03-05T16:35:00Z"/>
              <w:del w:id="6104" w:author="Bill Kautz" w:date="2012-03-06T23:06:00Z"/>
            </w:rPr>
          </w:rPrChange>
        </w:rPr>
        <w:pPrChange w:id="6105" w:author="Bill Kautz" w:date="2012-03-06T23:06:00Z">
          <w:pPr>
            <w:pStyle w:val="BodyText"/>
          </w:pPr>
        </w:pPrChange>
      </w:pPr>
      <w:bookmarkStart w:id="6106" w:name="_Toc320707907"/>
      <w:bookmarkStart w:id="6107" w:name="_Toc320708031"/>
      <w:bookmarkStart w:id="6108" w:name="_Toc320783266"/>
      <w:bookmarkStart w:id="6109" w:name="_Toc320783407"/>
      <w:bookmarkStart w:id="6110" w:name="_Toc320783544"/>
      <w:bookmarkEnd w:id="6106"/>
      <w:bookmarkEnd w:id="6107"/>
      <w:bookmarkEnd w:id="6108"/>
      <w:bookmarkEnd w:id="6109"/>
      <w:bookmarkEnd w:id="6110"/>
    </w:p>
    <w:p w:rsidR="00000000" w:rsidRDefault="00CB542F">
      <w:pPr>
        <w:pStyle w:val="Heading3"/>
        <w:rPr>
          <w:del w:id="6111" w:author="Bill Kautz" w:date="2012-03-06T23:06:00Z"/>
          <w:lang w:val="en-US"/>
          <w:rPrChange w:id="6112" w:author="Peter Blackhurst" w:date="2012-03-28T14:31:00Z">
            <w:rPr>
              <w:del w:id="6113" w:author="Bill Kautz" w:date="2012-03-06T23:06:00Z"/>
            </w:rPr>
          </w:rPrChange>
        </w:rPr>
        <w:pPrChange w:id="6114" w:author="Bill Kautz" w:date="2012-03-06T23:06:00Z">
          <w:pPr>
            <w:pStyle w:val="BodyText"/>
          </w:pPr>
        </w:pPrChange>
      </w:pPr>
      <w:del w:id="6115" w:author="Bill Kautz" w:date="2012-03-06T23:06:00Z">
        <w:r w:rsidRPr="00CB542F">
          <w:rPr>
            <w:b/>
            <w:lang w:val="en-US"/>
            <w:rPrChange w:id="6116" w:author="Peter Blackhurst" w:date="2012-03-28T14:31:00Z">
              <w:rPr>
                <w:b/>
                <w:vertAlign w:val="superscript"/>
              </w:rPr>
            </w:rPrChange>
          </w:rPr>
          <w:delText>IALA Position</w:delText>
        </w:r>
        <w:r w:rsidRPr="00CB542F">
          <w:rPr>
            <w:lang w:val="en-US"/>
            <w:rPrChange w:id="6117" w:author="Peter Blackhurst" w:date="2012-03-28T14:31:00Z">
              <w:rPr>
                <w:vertAlign w:val="superscript"/>
              </w:rPr>
            </w:rPrChange>
          </w:rPr>
          <w:delText>:</w:delText>
        </w:r>
        <w:bookmarkStart w:id="6118" w:name="_Toc320707908"/>
        <w:bookmarkStart w:id="6119" w:name="_Toc320708032"/>
        <w:bookmarkStart w:id="6120" w:name="_Toc320783267"/>
        <w:bookmarkStart w:id="6121" w:name="_Toc320783408"/>
        <w:bookmarkStart w:id="6122" w:name="_Toc320783545"/>
        <w:bookmarkEnd w:id="6118"/>
        <w:bookmarkEnd w:id="6119"/>
        <w:bookmarkEnd w:id="6120"/>
        <w:bookmarkEnd w:id="6121"/>
        <w:bookmarkEnd w:id="6122"/>
      </w:del>
    </w:p>
    <w:p w:rsidR="00000000" w:rsidRDefault="00CB542F">
      <w:pPr>
        <w:pStyle w:val="Heading3"/>
        <w:rPr>
          <w:ins w:id="6123" w:author="Kenji Furuyama" w:date="2011-09-03T11:20:00Z"/>
          <w:del w:id="6124" w:author="Bill Kautz" w:date="2012-03-06T23:06:00Z"/>
          <w:lang w:val="en-US"/>
          <w:rPrChange w:id="6125" w:author="Peter Blackhurst" w:date="2012-03-28T14:31:00Z">
            <w:rPr>
              <w:ins w:id="6126" w:author="Kenji Furuyama" w:date="2011-09-03T11:20:00Z"/>
              <w:del w:id="6127" w:author="Bill Kautz" w:date="2012-03-06T23:06:00Z"/>
            </w:rPr>
          </w:rPrChange>
        </w:rPr>
        <w:pPrChange w:id="6128" w:author="Bill Kautz" w:date="2012-03-06T23:06:00Z">
          <w:pPr>
            <w:pStyle w:val="List1indent"/>
            <w:numPr>
              <w:numId w:val="19"/>
            </w:numPr>
            <w:tabs>
              <w:tab w:val="clear" w:pos="993"/>
              <w:tab w:val="num" w:pos="1440"/>
            </w:tabs>
            <w:ind w:left="1440" w:hanging="360"/>
          </w:pPr>
        </w:pPrChange>
      </w:pPr>
      <w:ins w:id="6129" w:author="Kenji Furuyama" w:date="2011-09-03T11:18:00Z">
        <w:del w:id="6130" w:author="Bill Kautz" w:date="2012-03-06T23:06:00Z">
          <w:r w:rsidRPr="00CB542F">
            <w:rPr>
              <w:lang w:val="en-US" w:eastAsia="ja-JP"/>
              <w:rPrChange w:id="6131" w:author="Peter Blackhurst" w:date="2012-03-28T14:31:00Z">
                <w:rPr>
                  <w:vertAlign w:val="superscript"/>
                  <w:lang w:eastAsia="ja-JP"/>
                </w:rPr>
              </w:rPrChange>
            </w:rPr>
            <w:delText xml:space="preserve">Identify the additional simplex channels within Appendix 18 </w:delText>
          </w:r>
        </w:del>
      </w:ins>
      <w:ins w:id="6132" w:author="Kenji Furuyama" w:date="2011-09-03T11:20:00Z">
        <w:del w:id="6133" w:author="Bill Kautz" w:date="2012-03-06T23:06:00Z">
          <w:r w:rsidRPr="00CB542F">
            <w:rPr>
              <w:lang w:val="en-US" w:eastAsia="ja-JP"/>
              <w:rPrChange w:id="6134" w:author="Peter Blackhurst" w:date="2012-03-28T14:31:00Z">
                <w:rPr>
                  <w:vertAlign w:val="superscript"/>
                  <w:lang w:eastAsia="ja-JP"/>
                </w:rPr>
              </w:rPrChange>
            </w:rPr>
            <w:delText xml:space="preserve">to improve the </w:delText>
          </w:r>
        </w:del>
      </w:ins>
      <w:ins w:id="6135" w:author="Kenji Furuyama" w:date="2011-09-03T11:18:00Z">
        <w:del w:id="6136" w:author="Bill Kautz" w:date="2012-03-06T23:06:00Z">
          <w:r w:rsidRPr="00CB542F">
            <w:rPr>
              <w:lang w:val="en-US" w:eastAsia="ja-JP"/>
              <w:rPrChange w:id="6137" w:author="Peter Blackhurst" w:date="2012-03-28T14:31:00Z">
                <w:rPr>
                  <w:vertAlign w:val="superscript"/>
                  <w:lang w:eastAsia="ja-JP"/>
                </w:rPr>
              </w:rPrChange>
            </w:rPr>
            <w:delText>port opera</w:delText>
          </w:r>
        </w:del>
      </w:ins>
      <w:ins w:id="6138" w:author="Kenji Furuyama" w:date="2011-09-03T11:19:00Z">
        <w:del w:id="6139" w:author="Bill Kautz" w:date="2012-03-06T23:06:00Z">
          <w:r w:rsidRPr="00CB542F">
            <w:rPr>
              <w:lang w:val="en-US" w:eastAsia="ja-JP"/>
              <w:rPrChange w:id="6140" w:author="Peter Blackhurst" w:date="2012-03-28T14:31:00Z">
                <w:rPr>
                  <w:vertAlign w:val="superscript"/>
                  <w:lang w:eastAsia="ja-JP"/>
                </w:rPr>
              </w:rPrChange>
            </w:rPr>
            <w:delText>t</w:delText>
          </w:r>
        </w:del>
      </w:ins>
      <w:ins w:id="6141" w:author="Kenji Furuyama" w:date="2011-09-03T11:18:00Z">
        <w:del w:id="6142" w:author="Bill Kautz" w:date="2012-03-06T23:06:00Z">
          <w:r w:rsidRPr="00CB542F">
            <w:rPr>
              <w:lang w:val="en-US" w:eastAsia="ja-JP"/>
              <w:rPrChange w:id="6143" w:author="Peter Blackhurst" w:date="2012-03-28T14:31:00Z">
                <w:rPr>
                  <w:vertAlign w:val="superscript"/>
                  <w:lang w:eastAsia="ja-JP"/>
                </w:rPr>
              </w:rPrChange>
            </w:rPr>
            <w:delText>ions</w:delText>
          </w:r>
        </w:del>
      </w:ins>
      <w:bookmarkStart w:id="6144" w:name="_Toc320707909"/>
      <w:bookmarkStart w:id="6145" w:name="_Toc320708033"/>
      <w:bookmarkStart w:id="6146" w:name="_Toc320783268"/>
      <w:bookmarkStart w:id="6147" w:name="_Toc320783409"/>
      <w:bookmarkStart w:id="6148" w:name="_Toc320783546"/>
      <w:bookmarkEnd w:id="6144"/>
      <w:bookmarkEnd w:id="6145"/>
      <w:bookmarkEnd w:id="6146"/>
      <w:bookmarkEnd w:id="6147"/>
      <w:bookmarkEnd w:id="6148"/>
    </w:p>
    <w:p w:rsidR="00000000" w:rsidRDefault="00CB542F">
      <w:pPr>
        <w:pStyle w:val="Heading3"/>
        <w:rPr>
          <w:del w:id="6149" w:author="Bill Kautz" w:date="2012-03-06T23:06:00Z"/>
          <w:lang w:val="en-US"/>
          <w:rPrChange w:id="6150" w:author="Peter Blackhurst" w:date="2012-03-28T14:31:00Z">
            <w:rPr>
              <w:del w:id="6151" w:author="Bill Kautz" w:date="2012-03-06T23:06:00Z"/>
            </w:rPr>
          </w:rPrChange>
        </w:rPr>
        <w:pPrChange w:id="6152" w:author="Bill Kautz" w:date="2012-03-06T23:06:00Z">
          <w:pPr>
            <w:pStyle w:val="List1indent"/>
            <w:numPr>
              <w:numId w:val="19"/>
            </w:numPr>
            <w:tabs>
              <w:tab w:val="clear" w:pos="993"/>
              <w:tab w:val="num" w:pos="1440"/>
            </w:tabs>
            <w:ind w:left="1440" w:hanging="360"/>
          </w:pPr>
        </w:pPrChange>
      </w:pPr>
      <w:ins w:id="6153" w:author="Kenji Furuyama" w:date="2011-09-03T11:20:00Z">
        <w:del w:id="6154" w:author="Bill Kautz" w:date="2012-03-06T23:06:00Z">
          <w:r w:rsidRPr="00CB542F">
            <w:rPr>
              <w:lang w:val="en-US" w:eastAsia="ja-JP"/>
              <w:rPrChange w:id="6155" w:author="Peter Blackhurst" w:date="2012-03-28T14:31:00Z">
                <w:rPr>
                  <w:vertAlign w:val="superscript"/>
                  <w:lang w:eastAsia="ja-JP"/>
                </w:rPr>
              </w:rPrChange>
            </w:rPr>
            <w:delText xml:space="preserve">Identify the digital bands within Appendix 18 </w:delText>
          </w:r>
        </w:del>
      </w:ins>
      <w:ins w:id="6156" w:author="Kenji Furuyama" w:date="2011-09-03T11:24:00Z">
        <w:del w:id="6157" w:author="Bill Kautz" w:date="2012-03-06T23:06:00Z">
          <w:r w:rsidRPr="00CB542F">
            <w:rPr>
              <w:lang w:val="en-US" w:eastAsia="ja-JP"/>
              <w:rPrChange w:id="6158" w:author="Peter Blackhurst" w:date="2012-03-28T14:31:00Z">
                <w:rPr>
                  <w:vertAlign w:val="superscript"/>
                  <w:lang w:eastAsia="ja-JP"/>
                </w:rPr>
              </w:rPrChange>
            </w:rPr>
            <w:delText xml:space="preserve">for the </w:delText>
          </w:r>
        </w:del>
      </w:ins>
      <w:ins w:id="6159" w:author="Kenji Furuyama" w:date="2011-09-03T11:26:00Z">
        <w:del w:id="6160" w:author="Bill Kautz" w:date="2012-03-06T23:06:00Z">
          <w:r w:rsidRPr="00CB542F">
            <w:rPr>
              <w:lang w:val="en-US" w:eastAsia="ja-JP"/>
              <w:rPrChange w:id="6161" w:author="Peter Blackhurst" w:date="2012-03-28T14:31:00Z">
                <w:rPr>
                  <w:vertAlign w:val="superscript"/>
                  <w:lang w:eastAsia="ja-JP"/>
                </w:rPr>
              </w:rPrChange>
            </w:rPr>
            <w:delText>implementation</w:delText>
          </w:r>
        </w:del>
      </w:ins>
      <w:ins w:id="6162" w:author="Kenji Furuyama" w:date="2011-09-03T11:25:00Z">
        <w:del w:id="6163" w:author="Bill Kautz" w:date="2012-03-06T23:06:00Z">
          <w:r w:rsidRPr="00CB542F">
            <w:rPr>
              <w:lang w:val="en-US" w:eastAsia="ja-JP"/>
              <w:rPrChange w:id="6164" w:author="Peter Blackhurst" w:date="2012-03-28T14:31:00Z">
                <w:rPr>
                  <w:vertAlign w:val="superscript"/>
                  <w:lang w:eastAsia="ja-JP"/>
                </w:rPr>
              </w:rPrChange>
            </w:rPr>
            <w:delText xml:space="preserve"> of </w:delText>
          </w:r>
        </w:del>
      </w:ins>
      <w:ins w:id="6165" w:author="Kenji Furuyama" w:date="2011-09-03T11:22:00Z">
        <w:del w:id="6166" w:author="Bill Kautz" w:date="2012-03-06T23:06:00Z">
          <w:r w:rsidRPr="00CB542F">
            <w:rPr>
              <w:lang w:val="en-US" w:eastAsia="ja-JP"/>
              <w:rPrChange w:id="6167" w:author="Peter Blackhurst" w:date="2012-03-28T14:31:00Z">
                <w:rPr>
                  <w:vertAlign w:val="superscript"/>
                  <w:lang w:eastAsia="ja-JP"/>
                </w:rPr>
              </w:rPrChange>
            </w:rPr>
            <w:delText xml:space="preserve">the </w:delText>
          </w:r>
        </w:del>
      </w:ins>
      <w:ins w:id="6168" w:author="Kenji Furuyama" w:date="2011-09-03T11:21:00Z">
        <w:del w:id="6169" w:author="Bill Kautz" w:date="2012-03-06T23:06:00Z">
          <w:r w:rsidRPr="00CB542F">
            <w:rPr>
              <w:lang w:val="en-US" w:eastAsia="ja-JP"/>
              <w:rPrChange w:id="6170" w:author="Peter Blackhurst" w:date="2012-03-28T14:31:00Z">
                <w:rPr>
                  <w:vertAlign w:val="superscript"/>
                  <w:lang w:eastAsia="ja-JP"/>
                </w:rPr>
              </w:rPrChange>
            </w:rPr>
            <w:delText xml:space="preserve">data </w:delText>
          </w:r>
        </w:del>
      </w:ins>
      <w:ins w:id="6171" w:author="Kenji Furuyama" w:date="2011-09-03T11:20:00Z">
        <w:del w:id="6172" w:author="Bill Kautz" w:date="2012-03-06T23:06:00Z">
          <w:r w:rsidRPr="00CB542F">
            <w:rPr>
              <w:lang w:val="en-US"/>
              <w:rPrChange w:id="6173" w:author="Peter Blackhurst" w:date="2012-03-28T14:31:00Z">
                <w:rPr>
                  <w:vertAlign w:val="superscript"/>
                </w:rPr>
              </w:rPrChange>
            </w:rPr>
            <w:delText>communications</w:delText>
          </w:r>
          <w:r w:rsidRPr="00CB542F">
            <w:rPr>
              <w:lang w:val="en-US" w:eastAsia="ja-JP"/>
              <w:rPrChange w:id="6174" w:author="Peter Blackhurst" w:date="2012-03-28T14:31:00Z">
                <w:rPr>
                  <w:vertAlign w:val="superscript"/>
                  <w:lang w:eastAsia="ja-JP"/>
                </w:rPr>
              </w:rPrChange>
            </w:rPr>
            <w:delText xml:space="preserve"> worldwide</w:delText>
          </w:r>
        </w:del>
      </w:ins>
      <w:ins w:id="6175" w:author="Kenji Furuyama" w:date="2011-09-03T11:25:00Z">
        <w:del w:id="6176" w:author="Bill Kautz" w:date="2012-03-06T23:06:00Z">
          <w:r w:rsidRPr="00CB542F">
            <w:rPr>
              <w:lang w:val="en-US" w:eastAsia="ja-JP"/>
              <w:rPrChange w:id="6177" w:author="Peter Blackhurst" w:date="2012-03-28T14:31:00Z">
                <w:rPr>
                  <w:vertAlign w:val="superscript"/>
                  <w:lang w:eastAsia="ja-JP"/>
                </w:rPr>
              </w:rPrChange>
            </w:rPr>
            <w:delText xml:space="preserve">, which will be beneficial for the e-Navigation and </w:delText>
          </w:r>
          <w:r w:rsidRPr="00CB542F">
            <w:rPr>
              <w:lang w:val="en-US"/>
              <w:rPrChange w:id="6178" w:author="Peter Blackhurst" w:date="2012-03-28T14:31:00Z">
                <w:rPr>
                  <w:vertAlign w:val="superscript"/>
                </w:rPr>
              </w:rPrChange>
            </w:rPr>
            <w:delText>modernization</w:delText>
          </w:r>
          <w:r w:rsidRPr="00CB542F">
            <w:rPr>
              <w:lang w:val="en-US" w:eastAsia="ja-JP"/>
              <w:rPrChange w:id="6179" w:author="Peter Blackhurst" w:date="2012-03-28T14:31:00Z">
                <w:rPr>
                  <w:vertAlign w:val="superscript"/>
                  <w:lang w:eastAsia="ja-JP"/>
                </w:rPr>
              </w:rPrChange>
            </w:rPr>
            <w:delText xml:space="preserve"> of GMDSS</w:delText>
          </w:r>
        </w:del>
      </w:ins>
      <w:ins w:id="6180" w:author="Kenji Furuyama" w:date="2011-09-03T11:26:00Z">
        <w:del w:id="6181" w:author="Bill Kautz" w:date="2012-03-06T23:06:00Z">
          <w:r w:rsidRPr="00CB542F">
            <w:rPr>
              <w:lang w:val="en-US" w:eastAsia="ja-JP"/>
              <w:rPrChange w:id="6182" w:author="Peter Blackhurst" w:date="2012-03-28T14:31:00Z">
                <w:rPr>
                  <w:vertAlign w:val="superscript"/>
                  <w:lang w:eastAsia="ja-JP"/>
                </w:rPr>
              </w:rPrChange>
            </w:rPr>
            <w:delText>.</w:delText>
          </w:r>
        </w:del>
      </w:ins>
      <w:del w:id="6183" w:author="Bill Kautz" w:date="2012-03-06T23:06:00Z">
        <w:r w:rsidRPr="00CB542F">
          <w:rPr>
            <w:lang w:val="en-US"/>
            <w:rPrChange w:id="6184" w:author="Peter Blackhurst" w:date="2012-03-28T14:31:00Z">
              <w:rPr>
                <w:vertAlign w:val="superscript"/>
              </w:rPr>
            </w:rPrChange>
          </w:rPr>
          <w:delText>Designate Appendix 18 VHF Public Correspondence frequencies for e-Navigation service requirements.</w:delText>
        </w:r>
        <w:bookmarkStart w:id="6185" w:name="_Toc320707910"/>
        <w:bookmarkStart w:id="6186" w:name="_Toc320708034"/>
        <w:bookmarkStart w:id="6187" w:name="_Toc320783269"/>
        <w:bookmarkStart w:id="6188" w:name="_Toc320783410"/>
        <w:bookmarkStart w:id="6189" w:name="_Toc320783547"/>
        <w:bookmarkEnd w:id="6185"/>
        <w:bookmarkEnd w:id="6186"/>
        <w:bookmarkEnd w:id="6187"/>
        <w:bookmarkEnd w:id="6188"/>
        <w:bookmarkEnd w:id="6189"/>
      </w:del>
    </w:p>
    <w:p w:rsidR="00EA5685" w:rsidRPr="00D864E5" w:rsidDel="00774ABF" w:rsidRDefault="00CB542F" w:rsidP="00EA5685">
      <w:pPr>
        <w:pStyle w:val="Heading3"/>
        <w:numPr>
          <w:numberingChange w:id="6190" w:author="jac" w:date="2012-03-05T16:32:00Z" w:original="%1:4:0:.%2:2:0:.%3:3:0:"/>
        </w:numPr>
        <w:rPr>
          <w:del w:id="6191" w:author="Bill Kautz" w:date="2012-03-06T23:06:00Z"/>
          <w:lang w:val="en-US"/>
          <w:rPrChange w:id="6192" w:author="Peter Blackhurst" w:date="2012-03-28T14:31:00Z">
            <w:rPr>
              <w:del w:id="6193" w:author="Bill Kautz" w:date="2012-03-06T23:06:00Z"/>
            </w:rPr>
          </w:rPrChange>
        </w:rPr>
      </w:pPr>
      <w:del w:id="6194" w:author="Bill Kautz" w:date="2012-03-06T23:06:00Z">
        <w:r w:rsidRPr="00CB542F">
          <w:rPr>
            <w:lang w:val="en-US"/>
            <w:rPrChange w:id="6195" w:author="Peter Blackhurst" w:date="2012-03-28T14:31:00Z">
              <w:rPr>
                <w:vertAlign w:val="superscript"/>
                <w:lang w:eastAsia="en-GB"/>
              </w:rPr>
            </w:rPrChange>
          </w:rPr>
          <w:delText>Agenda Item 1.14</w:delText>
        </w:r>
        <w:bookmarkStart w:id="6196" w:name="_Toc320707911"/>
        <w:bookmarkStart w:id="6197" w:name="_Toc320708035"/>
        <w:bookmarkStart w:id="6198" w:name="_Toc320783270"/>
        <w:bookmarkStart w:id="6199" w:name="_Toc320783411"/>
        <w:bookmarkStart w:id="6200" w:name="_Toc320783548"/>
        <w:bookmarkEnd w:id="6196"/>
        <w:bookmarkEnd w:id="6197"/>
        <w:bookmarkEnd w:id="6198"/>
        <w:bookmarkEnd w:id="6199"/>
        <w:bookmarkEnd w:id="6200"/>
      </w:del>
    </w:p>
    <w:p w:rsidR="00000000" w:rsidRDefault="00CB542F">
      <w:pPr>
        <w:pStyle w:val="Heading3"/>
        <w:rPr>
          <w:del w:id="6201" w:author="Bill Kautz" w:date="2012-03-06T23:06:00Z"/>
          <w:lang w:val="en-US"/>
          <w:rPrChange w:id="6202" w:author="Peter Blackhurst" w:date="2012-03-28T14:31:00Z">
            <w:rPr>
              <w:del w:id="6203" w:author="Bill Kautz" w:date="2012-03-06T23:06:00Z"/>
            </w:rPr>
          </w:rPrChange>
        </w:rPr>
        <w:pPrChange w:id="6204" w:author="Bill Kautz" w:date="2012-03-06T23:06:00Z">
          <w:pPr>
            <w:pStyle w:val="BodyText"/>
          </w:pPr>
        </w:pPrChange>
      </w:pPr>
      <w:del w:id="6205" w:author="Bill Kautz" w:date="2012-03-06T23:06:00Z">
        <w:r w:rsidRPr="00CB542F">
          <w:rPr>
            <w:b/>
            <w:lang w:val="en-US"/>
            <w:rPrChange w:id="6206" w:author="Peter Blackhurst" w:date="2012-03-28T14:31:00Z">
              <w:rPr>
                <w:b/>
                <w:vertAlign w:val="superscript"/>
              </w:rPr>
            </w:rPrChange>
          </w:rPr>
          <w:delText>Agenda Item 1.14</w:delText>
        </w:r>
        <w:r w:rsidRPr="00CB542F">
          <w:rPr>
            <w:lang w:val="en-US"/>
            <w:rPrChange w:id="6207" w:author="Peter Blackhurst" w:date="2012-03-28T14:31:00Z">
              <w:rPr>
                <w:vertAlign w:val="superscript"/>
              </w:rPr>
            </w:rPrChange>
          </w:rPr>
          <w:delText>: ,</w:delText>
        </w:r>
      </w:del>
      <w:ins w:id="6208" w:author="Kenji Furuyama" w:date="2011-08-31T16:47:00Z">
        <w:del w:id="6209" w:author="Bill Kautz" w:date="2012-03-06T23:06:00Z">
          <w:r w:rsidRPr="00CB542F">
            <w:rPr>
              <w:i/>
              <w:lang w:val="en-US" w:eastAsia="ja-JP"/>
              <w:rPrChange w:id="6210" w:author="Peter Blackhurst" w:date="2012-03-28T14:31:00Z">
                <w:rPr>
                  <w:vertAlign w:val="superscript"/>
                  <w:lang w:eastAsia="ja-JP"/>
                </w:rPr>
              </w:rPrChange>
            </w:rPr>
            <w:delText>’</w:delText>
          </w:r>
        </w:del>
      </w:ins>
      <w:del w:id="6211" w:author="Bill Kautz" w:date="2012-03-06T23:06:00Z">
        <w:r w:rsidRPr="00CB542F">
          <w:rPr>
            <w:i/>
            <w:lang w:val="en-US"/>
            <w:rPrChange w:id="6212" w:author="Peter Blackhurst" w:date="2012-03-28T14:31:00Z">
              <w:rPr>
                <w:vertAlign w:val="superscript"/>
                <w:lang w:eastAsia="de-DE"/>
              </w:rPr>
            </w:rPrChange>
          </w:rPr>
          <w:delText>to consider requirements for new applications in the radiolocation service and review allocations or regulatory provisions for implementation of the radiolocation service in the range 30 - 300 MHz, in accordance with Resolution 611 (WRC 07)’</w:delText>
        </w:r>
      </w:del>
      <w:ins w:id="6213" w:author="Kenji Furuyama" w:date="2011-08-31T16:47:00Z">
        <w:del w:id="6214" w:author="Bill Kautz" w:date="2012-03-06T23:06:00Z">
          <w:r w:rsidRPr="00CB542F">
            <w:rPr>
              <w:lang w:val="en-US" w:eastAsia="ja-JP"/>
              <w:rPrChange w:id="6215" w:author="Peter Blackhurst" w:date="2012-03-28T14:31:00Z">
                <w:rPr>
                  <w:vertAlign w:val="superscript"/>
                  <w:lang w:eastAsia="ja-JP"/>
                </w:rPr>
              </w:rPrChange>
            </w:rPr>
            <w:delText>;</w:delText>
          </w:r>
        </w:del>
      </w:ins>
      <w:del w:id="6216" w:author="Bill Kautz" w:date="2012-03-06T23:06:00Z">
        <w:r w:rsidRPr="00CB542F">
          <w:rPr>
            <w:lang w:val="en-US"/>
            <w:rPrChange w:id="6217" w:author="Peter Blackhurst" w:date="2012-03-28T14:31:00Z">
              <w:rPr>
                <w:vertAlign w:val="superscript"/>
              </w:rPr>
            </w:rPrChange>
          </w:rPr>
          <w:delText>.</w:delText>
        </w:r>
        <w:bookmarkStart w:id="6218" w:name="_Toc320707912"/>
        <w:bookmarkStart w:id="6219" w:name="_Toc320708036"/>
        <w:bookmarkStart w:id="6220" w:name="_Toc320783271"/>
        <w:bookmarkStart w:id="6221" w:name="_Toc320783412"/>
        <w:bookmarkStart w:id="6222" w:name="_Toc320783549"/>
        <w:bookmarkEnd w:id="6218"/>
        <w:bookmarkEnd w:id="6219"/>
        <w:bookmarkEnd w:id="6220"/>
        <w:bookmarkEnd w:id="6221"/>
        <w:bookmarkEnd w:id="6222"/>
      </w:del>
    </w:p>
    <w:p w:rsidR="00000000" w:rsidRDefault="00CB542F">
      <w:pPr>
        <w:pStyle w:val="Heading3"/>
        <w:rPr>
          <w:del w:id="6223" w:author="Bill Kautz" w:date="2012-03-06T23:06:00Z"/>
          <w:lang w:val="en-US"/>
          <w:rPrChange w:id="6224" w:author="Peter Blackhurst" w:date="2012-03-28T14:31:00Z">
            <w:rPr>
              <w:del w:id="6225" w:author="Bill Kautz" w:date="2012-03-06T23:06:00Z"/>
            </w:rPr>
          </w:rPrChange>
        </w:rPr>
        <w:pPrChange w:id="6226" w:author="Bill Kautz" w:date="2012-03-06T23:06:00Z">
          <w:pPr>
            <w:pStyle w:val="BodyText"/>
          </w:pPr>
        </w:pPrChange>
      </w:pPr>
      <w:del w:id="6227" w:author="Bill Kautz" w:date="2012-03-06T23:06:00Z">
        <w:r w:rsidRPr="00CB542F">
          <w:rPr>
            <w:b/>
            <w:lang w:val="en-US"/>
            <w:rPrChange w:id="6228" w:author="Peter Blackhurst" w:date="2012-03-28T14:31:00Z">
              <w:rPr>
                <w:b/>
                <w:vertAlign w:val="superscript"/>
              </w:rPr>
            </w:rPrChange>
          </w:rPr>
          <w:delText>Description</w:delText>
        </w:r>
        <w:r w:rsidRPr="00CB542F">
          <w:rPr>
            <w:lang w:val="en-US"/>
            <w:rPrChange w:id="6229" w:author="Peter Blackhurst" w:date="2012-03-28T14:31:00Z">
              <w:rPr>
                <w:vertAlign w:val="superscript"/>
              </w:rPr>
            </w:rPrChange>
          </w:rPr>
          <w:delText>: There is a recognised need to provide spectrum for radiolocation services used, in particular, to track the launch and manoeuvring of spacecraft, detecting space debris and for new aeronautical surveillance services.  Various proposals were put to WRC-07 for 2 MHz of spectrum in the frequency range 30 – 300 MHz, and in particular in the range 138 – 173 MHz (with a particular focus on 154 - 156 MHz) for such services, leading to this Agenda item for the 2012 conference.</w:delText>
        </w:r>
        <w:bookmarkStart w:id="6230" w:name="_Toc320707913"/>
        <w:bookmarkStart w:id="6231" w:name="_Toc320708037"/>
        <w:bookmarkStart w:id="6232" w:name="_Toc320783272"/>
        <w:bookmarkStart w:id="6233" w:name="_Toc320783413"/>
        <w:bookmarkStart w:id="6234" w:name="_Toc320783550"/>
        <w:bookmarkEnd w:id="6230"/>
        <w:bookmarkEnd w:id="6231"/>
        <w:bookmarkEnd w:id="6232"/>
        <w:bookmarkEnd w:id="6233"/>
        <w:bookmarkEnd w:id="6234"/>
      </w:del>
    </w:p>
    <w:p w:rsidR="00000000" w:rsidRDefault="00CB542F">
      <w:pPr>
        <w:pStyle w:val="Heading3"/>
        <w:rPr>
          <w:del w:id="6235" w:author="Bill Kautz" w:date="2012-03-06T23:06:00Z"/>
          <w:lang w:val="en-US"/>
          <w:rPrChange w:id="6236" w:author="Peter Blackhurst" w:date="2012-03-28T14:31:00Z">
            <w:rPr>
              <w:del w:id="6237" w:author="Bill Kautz" w:date="2012-03-06T23:06:00Z"/>
            </w:rPr>
          </w:rPrChange>
        </w:rPr>
        <w:pPrChange w:id="6238" w:author="Bill Kautz" w:date="2012-03-06T23:06:00Z">
          <w:pPr>
            <w:pStyle w:val="BodyText"/>
          </w:pPr>
        </w:pPrChange>
      </w:pPr>
      <w:del w:id="6239" w:author="Bill Kautz" w:date="2012-03-06T23:06:00Z">
        <w:r w:rsidRPr="00CB542F">
          <w:rPr>
            <w:lang w:val="en-US"/>
            <w:rPrChange w:id="6240" w:author="Peter Blackhurst" w:date="2012-03-28T14:31:00Z">
              <w:rPr>
                <w:vertAlign w:val="superscript"/>
              </w:rPr>
            </w:rPrChange>
          </w:rPr>
          <w:delText>Resolution 611 which invites the ITU to investigate this issue, specifically addresses the need to avoid the emergency, AIS and some other VHF maritime mobile channels.  Resolve 2 of the Resolution states:</w:delText>
        </w:r>
        <w:bookmarkStart w:id="6241" w:name="_Toc320707914"/>
        <w:bookmarkStart w:id="6242" w:name="_Toc320708038"/>
        <w:bookmarkStart w:id="6243" w:name="_Toc320783273"/>
        <w:bookmarkStart w:id="6244" w:name="_Toc320783414"/>
        <w:bookmarkStart w:id="6245" w:name="_Toc320783551"/>
        <w:bookmarkEnd w:id="6241"/>
        <w:bookmarkEnd w:id="6242"/>
        <w:bookmarkEnd w:id="6243"/>
        <w:bookmarkEnd w:id="6244"/>
        <w:bookmarkEnd w:id="6245"/>
      </w:del>
    </w:p>
    <w:p w:rsidR="00000000" w:rsidRDefault="00CB542F">
      <w:pPr>
        <w:pStyle w:val="Heading3"/>
        <w:rPr>
          <w:del w:id="6246" w:author="Bill Kautz" w:date="2012-03-06T23:06:00Z"/>
          <w:i/>
          <w:lang w:val="en-US"/>
          <w:rPrChange w:id="6247" w:author="Peter Blackhurst" w:date="2012-03-28T14:31:00Z">
            <w:rPr>
              <w:del w:id="6248" w:author="Bill Kautz" w:date="2012-03-06T23:06:00Z"/>
              <w:i/>
            </w:rPr>
          </w:rPrChange>
        </w:rPr>
        <w:pPrChange w:id="6249" w:author="Bill Kautz" w:date="2012-03-06T23:06:00Z">
          <w:pPr>
            <w:pStyle w:val="BodyText"/>
            <w:ind w:left="567"/>
          </w:pPr>
        </w:pPrChange>
      </w:pPr>
      <w:del w:id="6250" w:author="Bill Kautz" w:date="2012-03-06T23:06:00Z">
        <w:r w:rsidRPr="00CB542F">
          <w:rPr>
            <w:i/>
            <w:lang w:val="en-US"/>
            <w:rPrChange w:id="6251" w:author="Peter Blackhurst" w:date="2012-03-28T14:31:00Z">
              <w:rPr>
                <w:i/>
                <w:vertAlign w:val="superscript"/>
              </w:rPr>
            </w:rPrChange>
          </w:rPr>
          <w:delText>that the introduction of new systems in the radiolocation service shall be avoided in the frequency bands 156.4875-156.8375 MHz and 161.9625-162.0375 MHz.</w:delText>
        </w:r>
        <w:bookmarkStart w:id="6252" w:name="_Toc320707915"/>
        <w:bookmarkStart w:id="6253" w:name="_Toc320708039"/>
        <w:bookmarkStart w:id="6254" w:name="_Toc320783274"/>
        <w:bookmarkStart w:id="6255" w:name="_Toc320783415"/>
        <w:bookmarkStart w:id="6256" w:name="_Toc320783552"/>
        <w:bookmarkEnd w:id="6252"/>
        <w:bookmarkEnd w:id="6253"/>
        <w:bookmarkEnd w:id="6254"/>
        <w:bookmarkEnd w:id="6255"/>
        <w:bookmarkEnd w:id="6256"/>
      </w:del>
    </w:p>
    <w:p w:rsidR="00000000" w:rsidRDefault="00CB542F">
      <w:pPr>
        <w:pStyle w:val="Heading3"/>
        <w:rPr>
          <w:del w:id="6257" w:author="Bill Kautz" w:date="2012-03-06T23:06:00Z"/>
          <w:lang w:val="en-US"/>
          <w:rPrChange w:id="6258" w:author="Peter Blackhurst" w:date="2012-03-28T14:31:00Z">
            <w:rPr>
              <w:del w:id="6259" w:author="Bill Kautz" w:date="2012-03-06T23:06:00Z"/>
            </w:rPr>
          </w:rPrChange>
        </w:rPr>
        <w:pPrChange w:id="6260" w:author="Bill Kautz" w:date="2012-03-06T23:06:00Z">
          <w:pPr>
            <w:pStyle w:val="BodyText"/>
          </w:pPr>
        </w:pPrChange>
      </w:pPr>
      <w:del w:id="6261" w:author="Bill Kautz" w:date="2012-03-06T23:06:00Z">
        <w:r w:rsidRPr="00CB542F">
          <w:rPr>
            <w:lang w:val="en-US"/>
            <w:rPrChange w:id="6262" w:author="Peter Blackhurst" w:date="2012-03-28T14:31:00Z">
              <w:rPr>
                <w:vertAlign w:val="superscript"/>
              </w:rPr>
            </w:rPrChange>
          </w:rPr>
          <w:delText>It should be noted that wider maritime VHF usage is not being specifically identified for protection.  The resolution may not afford sufficient protection for the introduction of additional AIS channels.</w:delText>
        </w:r>
        <w:bookmarkStart w:id="6263" w:name="_Toc320707916"/>
        <w:bookmarkStart w:id="6264" w:name="_Toc320708040"/>
        <w:bookmarkStart w:id="6265" w:name="_Toc320783275"/>
        <w:bookmarkStart w:id="6266" w:name="_Toc320783416"/>
        <w:bookmarkStart w:id="6267" w:name="_Toc320783553"/>
        <w:bookmarkEnd w:id="6263"/>
        <w:bookmarkEnd w:id="6264"/>
        <w:bookmarkEnd w:id="6265"/>
        <w:bookmarkEnd w:id="6266"/>
        <w:bookmarkEnd w:id="6267"/>
      </w:del>
    </w:p>
    <w:p w:rsidR="00000000" w:rsidRDefault="00CB542F">
      <w:pPr>
        <w:pStyle w:val="Heading3"/>
        <w:rPr>
          <w:del w:id="6268" w:author="Bill Kautz" w:date="2012-03-06T23:06:00Z"/>
          <w:lang w:val="en-US"/>
          <w:rPrChange w:id="6269" w:author="Peter Blackhurst" w:date="2012-03-28T14:31:00Z">
            <w:rPr>
              <w:del w:id="6270" w:author="Bill Kautz" w:date="2012-03-06T23:06:00Z"/>
            </w:rPr>
          </w:rPrChange>
        </w:rPr>
        <w:pPrChange w:id="6271" w:author="Bill Kautz" w:date="2012-03-06T23:06:00Z">
          <w:pPr>
            <w:pStyle w:val="BodyText"/>
          </w:pPr>
        </w:pPrChange>
      </w:pPr>
      <w:del w:id="6272" w:author="Bill Kautz" w:date="2012-03-06T23:06:00Z">
        <w:r w:rsidRPr="00CB542F">
          <w:rPr>
            <w:lang w:val="en-US"/>
            <w:rPrChange w:id="6273" w:author="Peter Blackhurst" w:date="2012-03-28T14:31:00Z">
              <w:rPr>
                <w:vertAlign w:val="superscript"/>
              </w:rPr>
            </w:rPrChange>
          </w:rPr>
          <w:delText>There is potential for the proposed new services to cause interference to maritime VHF usage over a wide area, even out to sea away from land and it would therefore be prudent to take a watching interest in the work of the group on this matter in order to ensure protection of maritime services.  Any technical studies conducted in order to analyse compatibility with existing services should include suitable compatibility criteria for maritime services.  The frequency range 142 to 144 MHz is the most suitable candidate band, which would have minimal impact on maritime mobile use.</w:delText>
        </w:r>
        <w:bookmarkStart w:id="6274" w:name="_Toc320707917"/>
        <w:bookmarkStart w:id="6275" w:name="_Toc320708041"/>
        <w:bookmarkStart w:id="6276" w:name="_Toc320783276"/>
        <w:bookmarkStart w:id="6277" w:name="_Toc320783417"/>
        <w:bookmarkStart w:id="6278" w:name="_Toc320783554"/>
        <w:bookmarkEnd w:id="6274"/>
        <w:bookmarkEnd w:id="6275"/>
        <w:bookmarkEnd w:id="6276"/>
        <w:bookmarkEnd w:id="6277"/>
        <w:bookmarkEnd w:id="6278"/>
      </w:del>
    </w:p>
    <w:p w:rsidR="00000000" w:rsidRDefault="00CB542F">
      <w:pPr>
        <w:pStyle w:val="Heading3"/>
        <w:rPr>
          <w:del w:id="6279" w:author="Bill Kautz" w:date="2012-03-06T23:06:00Z"/>
          <w:lang w:val="en-US"/>
          <w:rPrChange w:id="6280" w:author="Peter Blackhurst" w:date="2012-03-28T14:31:00Z">
            <w:rPr>
              <w:del w:id="6281" w:author="Bill Kautz" w:date="2012-03-06T23:06:00Z"/>
            </w:rPr>
          </w:rPrChange>
        </w:rPr>
        <w:pPrChange w:id="6282" w:author="Bill Kautz" w:date="2012-03-06T23:06:00Z">
          <w:pPr>
            <w:pStyle w:val="BodyText"/>
          </w:pPr>
        </w:pPrChange>
      </w:pPr>
      <w:del w:id="6283" w:author="Bill Kautz" w:date="2012-03-06T23:06:00Z">
        <w:r w:rsidRPr="00CB542F">
          <w:rPr>
            <w:b/>
            <w:lang w:val="en-US"/>
            <w:rPrChange w:id="6284" w:author="Peter Blackhurst" w:date="2012-03-28T14:31:00Z">
              <w:rPr>
                <w:b/>
                <w:vertAlign w:val="superscript"/>
              </w:rPr>
            </w:rPrChange>
          </w:rPr>
          <w:delText>IALA Position</w:delText>
        </w:r>
        <w:r w:rsidRPr="00CB542F">
          <w:rPr>
            <w:lang w:val="en-US"/>
            <w:rPrChange w:id="6285" w:author="Peter Blackhurst" w:date="2012-03-28T14:31:00Z">
              <w:rPr>
                <w:vertAlign w:val="superscript"/>
              </w:rPr>
            </w:rPrChange>
          </w:rPr>
          <w:delText>: New allocations to the radiolocation services shall not be allowed in the VHF Maritime Mobile Band and shall not cause harmful interference to the VHF Maritime Mobile Band even in situations of abnormal propagation conditions.</w:delText>
        </w:r>
        <w:bookmarkStart w:id="6286" w:name="_Toc320707918"/>
        <w:bookmarkStart w:id="6287" w:name="_Toc320708042"/>
        <w:bookmarkStart w:id="6288" w:name="_Toc320783277"/>
        <w:bookmarkStart w:id="6289" w:name="_Toc320783418"/>
        <w:bookmarkStart w:id="6290" w:name="_Toc320783555"/>
        <w:bookmarkEnd w:id="6286"/>
        <w:bookmarkEnd w:id="6287"/>
        <w:bookmarkEnd w:id="6288"/>
        <w:bookmarkEnd w:id="6289"/>
        <w:bookmarkEnd w:id="6290"/>
      </w:del>
    </w:p>
    <w:p w:rsidR="00000000" w:rsidRDefault="00105633">
      <w:pPr>
        <w:pStyle w:val="Heading3"/>
        <w:rPr>
          <w:del w:id="6291" w:author="Bill Kautz" w:date="2012-03-06T23:06:00Z"/>
          <w:lang w:val="en-US"/>
          <w:rPrChange w:id="6292" w:author="Peter Blackhurst" w:date="2012-03-28T14:31:00Z">
            <w:rPr>
              <w:del w:id="6293" w:author="Bill Kautz" w:date="2012-03-06T23:06:00Z"/>
            </w:rPr>
          </w:rPrChange>
        </w:rPr>
        <w:pPrChange w:id="6294" w:author="Bill Kautz" w:date="2012-03-06T23:06:00Z">
          <w:pPr>
            <w:pStyle w:val="BodyText"/>
          </w:pPr>
        </w:pPrChange>
      </w:pPr>
      <w:bookmarkStart w:id="6295" w:name="_Toc320707919"/>
      <w:bookmarkStart w:id="6296" w:name="_Toc320708043"/>
      <w:bookmarkStart w:id="6297" w:name="_Toc320783278"/>
      <w:bookmarkStart w:id="6298" w:name="_Toc320783419"/>
      <w:bookmarkStart w:id="6299" w:name="_Toc320783556"/>
      <w:bookmarkEnd w:id="6295"/>
      <w:bookmarkEnd w:id="6296"/>
      <w:bookmarkEnd w:id="6297"/>
      <w:bookmarkEnd w:id="6298"/>
      <w:bookmarkEnd w:id="6299"/>
    </w:p>
    <w:p w:rsidR="00000000" w:rsidRDefault="00CB542F">
      <w:pPr>
        <w:pStyle w:val="Heading3"/>
        <w:numPr>
          <w:numberingChange w:id="6300" w:author="jac" w:date="2012-03-05T16:32:00Z" w:original="%1:4:0:.%2:2:0:.%3:4:0:"/>
        </w:numPr>
        <w:rPr>
          <w:del w:id="6301" w:author="Bill Kautz" w:date="2012-03-06T23:06:00Z"/>
          <w:lang w:val="en-US"/>
          <w:rPrChange w:id="6302" w:author="Peter Blackhurst" w:date="2012-03-28T14:31:00Z">
            <w:rPr>
              <w:del w:id="6303" w:author="Bill Kautz" w:date="2012-03-06T23:06:00Z"/>
            </w:rPr>
          </w:rPrChange>
        </w:rPr>
        <w:pPrChange w:id="6304" w:author="Bill Kautz" w:date="2012-03-06T23:06:00Z">
          <w:pPr>
            <w:pStyle w:val="Heading3"/>
          </w:pPr>
        </w:pPrChange>
      </w:pPr>
      <w:del w:id="6305" w:author="Bill Kautz" w:date="2012-03-06T23:06:00Z">
        <w:r w:rsidRPr="00CB542F">
          <w:rPr>
            <w:lang w:val="en-US"/>
            <w:rPrChange w:id="6306" w:author="Peter Blackhurst" w:date="2012-03-28T14:31:00Z">
              <w:rPr>
                <w:vertAlign w:val="superscript"/>
              </w:rPr>
            </w:rPrChange>
          </w:rPr>
          <w:delText>Agenda Item 1.15</w:delText>
        </w:r>
        <w:bookmarkStart w:id="6307" w:name="_Toc320707920"/>
        <w:bookmarkStart w:id="6308" w:name="_Toc320708044"/>
        <w:bookmarkStart w:id="6309" w:name="_Toc320783279"/>
        <w:bookmarkStart w:id="6310" w:name="_Toc320783420"/>
        <w:bookmarkStart w:id="6311" w:name="_Toc320783557"/>
        <w:bookmarkEnd w:id="6307"/>
        <w:bookmarkEnd w:id="6308"/>
        <w:bookmarkEnd w:id="6309"/>
        <w:bookmarkEnd w:id="6310"/>
        <w:bookmarkEnd w:id="6311"/>
      </w:del>
    </w:p>
    <w:p w:rsidR="00000000" w:rsidRDefault="00CB542F">
      <w:pPr>
        <w:pStyle w:val="Heading3"/>
        <w:rPr>
          <w:del w:id="6312" w:author="Bill Kautz" w:date="2012-03-06T23:06:00Z"/>
          <w:lang w:val="en-US"/>
          <w:rPrChange w:id="6313" w:author="Peter Blackhurst" w:date="2012-03-28T14:31:00Z">
            <w:rPr>
              <w:del w:id="6314" w:author="Bill Kautz" w:date="2012-03-06T23:06:00Z"/>
            </w:rPr>
          </w:rPrChange>
        </w:rPr>
        <w:pPrChange w:id="6315" w:author="Bill Kautz" w:date="2012-03-06T23:06:00Z">
          <w:pPr>
            <w:pStyle w:val="BodyText"/>
          </w:pPr>
        </w:pPrChange>
      </w:pPr>
      <w:del w:id="6316" w:author="Bill Kautz" w:date="2012-03-06T23:06:00Z">
        <w:r w:rsidRPr="00CB542F">
          <w:rPr>
            <w:b/>
            <w:lang w:val="en-US"/>
            <w:rPrChange w:id="6317" w:author="Peter Blackhurst" w:date="2012-03-28T14:31:00Z">
              <w:rPr>
                <w:b/>
                <w:vertAlign w:val="superscript"/>
              </w:rPr>
            </w:rPrChange>
          </w:rPr>
          <w:delText>Agenda Item 1.15</w:delText>
        </w:r>
        <w:r w:rsidRPr="00CB542F">
          <w:rPr>
            <w:lang w:val="en-US"/>
            <w:rPrChange w:id="6318" w:author="Peter Blackhurst" w:date="2012-03-28T14:31:00Z">
              <w:rPr>
                <w:vertAlign w:val="superscript"/>
              </w:rPr>
            </w:rPrChange>
          </w:rPr>
          <w:delText xml:space="preserve">: </w:delText>
        </w:r>
        <w:r w:rsidRPr="00CB542F">
          <w:rPr>
            <w:i/>
            <w:lang w:val="en-US"/>
            <w:rPrChange w:id="6319" w:author="Peter Blackhurst" w:date="2012-03-28T14:31:00Z">
              <w:rPr>
                <w:vertAlign w:val="superscript"/>
                <w:lang w:eastAsia="de-DE"/>
              </w:rPr>
            </w:rPrChange>
          </w:rPr>
          <w:delText>‘to consider possible allocations in the range 3 - 50 MHz to the radiolocation service for oceanographic radar applications, taking into account the results of ITU</w:delText>
        </w:r>
      </w:del>
      <w:ins w:id="6320" w:author="Kenji Furuyama" w:date="2011-09-03T14:32:00Z">
        <w:del w:id="6321" w:author="Bill Kautz" w:date="2012-03-06T23:06:00Z">
          <w:r w:rsidRPr="00CB542F">
            <w:rPr>
              <w:i/>
              <w:lang w:val="en-US" w:eastAsia="ja-JP"/>
              <w:rPrChange w:id="6322" w:author="Peter Blackhurst" w:date="2012-03-28T14:31:00Z">
                <w:rPr>
                  <w:i/>
                  <w:vertAlign w:val="superscript"/>
                  <w:lang w:eastAsia="ja-JP"/>
                </w:rPr>
              </w:rPrChange>
            </w:rPr>
            <w:delText>-</w:delText>
          </w:r>
        </w:del>
      </w:ins>
      <w:del w:id="6323" w:author="Bill Kautz" w:date="2012-03-06T23:06:00Z">
        <w:r w:rsidRPr="00CB542F">
          <w:rPr>
            <w:i/>
            <w:lang w:val="en-US"/>
            <w:rPrChange w:id="6324" w:author="Peter Blackhurst" w:date="2012-03-28T14:31:00Z">
              <w:rPr>
                <w:vertAlign w:val="superscript"/>
                <w:lang w:eastAsia="de-DE"/>
              </w:rPr>
            </w:rPrChange>
          </w:rPr>
          <w:delText xml:space="preserve"> R studies, in accordance with Resolution 612 (WRC 07)’</w:delText>
        </w:r>
        <w:r w:rsidRPr="00CB542F">
          <w:rPr>
            <w:lang w:val="en-US"/>
            <w:rPrChange w:id="6325" w:author="Peter Blackhurst" w:date="2012-03-28T14:31:00Z">
              <w:rPr>
                <w:vertAlign w:val="superscript"/>
              </w:rPr>
            </w:rPrChange>
          </w:rPr>
          <w:delText>.</w:delText>
        </w:r>
        <w:bookmarkStart w:id="6326" w:name="_Toc320707921"/>
        <w:bookmarkStart w:id="6327" w:name="_Toc320708045"/>
        <w:bookmarkStart w:id="6328" w:name="_Toc320783280"/>
        <w:bookmarkStart w:id="6329" w:name="_Toc320783421"/>
        <w:bookmarkStart w:id="6330" w:name="_Toc320783558"/>
        <w:bookmarkEnd w:id="6326"/>
        <w:bookmarkEnd w:id="6327"/>
        <w:bookmarkEnd w:id="6328"/>
        <w:bookmarkEnd w:id="6329"/>
        <w:bookmarkEnd w:id="6330"/>
      </w:del>
    </w:p>
    <w:p w:rsidR="00000000" w:rsidRDefault="00CB542F">
      <w:pPr>
        <w:pStyle w:val="Heading3"/>
        <w:rPr>
          <w:del w:id="6331" w:author="Bill Kautz" w:date="2012-03-06T23:06:00Z"/>
          <w:lang w:val="en-US"/>
          <w:rPrChange w:id="6332" w:author="Peter Blackhurst" w:date="2012-03-28T14:31:00Z">
            <w:rPr>
              <w:del w:id="6333" w:author="Bill Kautz" w:date="2012-03-06T23:06:00Z"/>
            </w:rPr>
          </w:rPrChange>
        </w:rPr>
        <w:pPrChange w:id="6334" w:author="Bill Kautz" w:date="2012-03-06T23:06:00Z">
          <w:pPr>
            <w:pStyle w:val="BodyText"/>
          </w:pPr>
        </w:pPrChange>
      </w:pPr>
      <w:del w:id="6335" w:author="Bill Kautz" w:date="2012-03-06T23:06:00Z">
        <w:r w:rsidRPr="00CB542F">
          <w:rPr>
            <w:b/>
            <w:lang w:val="en-US"/>
            <w:rPrChange w:id="6336" w:author="Peter Blackhurst" w:date="2012-03-28T14:31:00Z">
              <w:rPr>
                <w:b/>
                <w:vertAlign w:val="superscript"/>
              </w:rPr>
            </w:rPrChange>
          </w:rPr>
          <w:delText>Description</w:delText>
        </w:r>
        <w:r w:rsidRPr="00CB542F">
          <w:rPr>
            <w:lang w:val="en-US"/>
            <w:rPrChange w:id="6337" w:author="Peter Blackhurst" w:date="2012-03-28T14:31:00Z">
              <w:rPr>
                <w:vertAlign w:val="superscript"/>
              </w:rPr>
            </w:rPrChange>
          </w:rPr>
          <w:delText>:  Oceanographic radar using HF frequencies are used as a means of determining sea currents and wave size.  These devices typically use multiple frequencies across the HF spectrum in order to elicit responses from different wave heights.  They typically occupy over 100 kHz of radio spectrum and use transmitter powers of around 50 Watts.</w:delText>
        </w:r>
        <w:bookmarkStart w:id="6338" w:name="_Toc320707922"/>
        <w:bookmarkStart w:id="6339" w:name="_Toc320708046"/>
        <w:bookmarkStart w:id="6340" w:name="_Toc320783281"/>
        <w:bookmarkStart w:id="6341" w:name="_Toc320783422"/>
        <w:bookmarkStart w:id="6342" w:name="_Toc320783559"/>
        <w:bookmarkEnd w:id="6338"/>
        <w:bookmarkEnd w:id="6339"/>
        <w:bookmarkEnd w:id="6340"/>
        <w:bookmarkEnd w:id="6341"/>
        <w:bookmarkEnd w:id="6342"/>
      </w:del>
    </w:p>
    <w:p w:rsidR="00000000" w:rsidRDefault="00CB542F">
      <w:pPr>
        <w:pStyle w:val="Heading3"/>
        <w:rPr>
          <w:del w:id="6343" w:author="Bill Kautz" w:date="2012-03-06T23:06:00Z"/>
          <w:lang w:val="en-US"/>
          <w:rPrChange w:id="6344" w:author="Peter Blackhurst" w:date="2012-03-28T14:31:00Z">
            <w:rPr>
              <w:del w:id="6345" w:author="Bill Kautz" w:date="2012-03-06T23:06:00Z"/>
            </w:rPr>
          </w:rPrChange>
        </w:rPr>
        <w:pPrChange w:id="6346" w:author="Bill Kautz" w:date="2012-03-06T23:06:00Z">
          <w:pPr>
            <w:pStyle w:val="BodyText"/>
          </w:pPr>
        </w:pPrChange>
      </w:pPr>
      <w:del w:id="6347" w:author="Bill Kautz" w:date="2012-03-06T23:06:00Z">
        <w:r w:rsidRPr="00CB542F">
          <w:rPr>
            <w:lang w:val="en-US"/>
            <w:rPrChange w:id="6348" w:author="Peter Blackhurst" w:date="2012-03-28T14:31:00Z">
              <w:rPr>
                <w:vertAlign w:val="superscript"/>
              </w:rPr>
            </w:rPrChange>
          </w:rPr>
          <w:delText>At present the use of such radar is authorised locally by the spectrum administration concerned on frequencies ranging from 3 to 30 MHz on a non-interference basis (i.e. they must not cause interference to any other user nor can they claim protection from interference from other spectrum users).  Due, however, to the nature of radio propagation in the HF frequency range, the emissions from such devices have the potential to cause harmful interference to stations thousands of kilometres away and indeed such interference is widely reported.</w:delText>
        </w:r>
        <w:bookmarkStart w:id="6349" w:name="_Toc320707923"/>
        <w:bookmarkStart w:id="6350" w:name="_Toc320708047"/>
        <w:bookmarkStart w:id="6351" w:name="_Toc320783282"/>
        <w:bookmarkStart w:id="6352" w:name="_Toc320783423"/>
        <w:bookmarkStart w:id="6353" w:name="_Toc320783560"/>
        <w:bookmarkEnd w:id="6349"/>
        <w:bookmarkEnd w:id="6350"/>
        <w:bookmarkEnd w:id="6351"/>
        <w:bookmarkEnd w:id="6352"/>
        <w:bookmarkEnd w:id="6353"/>
      </w:del>
    </w:p>
    <w:p w:rsidR="00000000" w:rsidRDefault="00CB542F">
      <w:pPr>
        <w:pStyle w:val="Heading3"/>
        <w:rPr>
          <w:del w:id="6354" w:author="Bill Kautz" w:date="2012-03-06T23:06:00Z"/>
          <w:lang w:val="en-US"/>
          <w:rPrChange w:id="6355" w:author="Peter Blackhurst" w:date="2012-03-28T14:31:00Z">
            <w:rPr>
              <w:del w:id="6356" w:author="Bill Kautz" w:date="2012-03-06T23:06:00Z"/>
            </w:rPr>
          </w:rPrChange>
        </w:rPr>
        <w:pPrChange w:id="6357" w:author="Bill Kautz" w:date="2012-03-06T23:06:00Z">
          <w:pPr>
            <w:pStyle w:val="BodyText"/>
          </w:pPr>
        </w:pPrChange>
      </w:pPr>
      <w:del w:id="6358" w:author="Bill Kautz" w:date="2012-03-06T23:06:00Z">
        <w:r w:rsidRPr="00CB542F">
          <w:rPr>
            <w:lang w:val="en-US"/>
            <w:rPrChange w:id="6359" w:author="Peter Blackhurst" w:date="2012-03-28T14:31:00Z">
              <w:rPr>
                <w:vertAlign w:val="superscript"/>
              </w:rPr>
            </w:rPrChange>
          </w:rPr>
          <w:delText>In order to minimise interference to other users, oceanographic radar users are seeking to identify an exclusive (primary) allocation for their equipment.  Three specific frequency allocations have been requested, around 4.5, 13 and 25 MHz with each band not exceeding 600 kHz.</w:delText>
        </w:r>
        <w:bookmarkStart w:id="6360" w:name="_Toc320707924"/>
        <w:bookmarkStart w:id="6361" w:name="_Toc320708048"/>
        <w:bookmarkStart w:id="6362" w:name="_Toc320783283"/>
        <w:bookmarkStart w:id="6363" w:name="_Toc320783424"/>
        <w:bookmarkStart w:id="6364" w:name="_Toc320783561"/>
        <w:bookmarkEnd w:id="6360"/>
        <w:bookmarkEnd w:id="6361"/>
        <w:bookmarkEnd w:id="6362"/>
        <w:bookmarkEnd w:id="6363"/>
        <w:bookmarkEnd w:id="6364"/>
      </w:del>
    </w:p>
    <w:p w:rsidR="00000000" w:rsidRDefault="00CB542F">
      <w:pPr>
        <w:pStyle w:val="Heading3"/>
        <w:rPr>
          <w:del w:id="6365" w:author="Bill Kautz" w:date="2012-03-06T23:06:00Z"/>
          <w:lang w:val="en-US"/>
          <w:rPrChange w:id="6366" w:author="Peter Blackhurst" w:date="2012-03-28T14:31:00Z">
            <w:rPr>
              <w:del w:id="6367" w:author="Bill Kautz" w:date="2012-03-06T23:06:00Z"/>
            </w:rPr>
          </w:rPrChange>
        </w:rPr>
        <w:pPrChange w:id="6368" w:author="Bill Kautz" w:date="2012-03-06T23:06:00Z">
          <w:pPr>
            <w:pStyle w:val="BodyText"/>
          </w:pPr>
        </w:pPrChange>
      </w:pPr>
      <w:del w:id="6369" w:author="Bill Kautz" w:date="2012-03-06T23:06:00Z">
        <w:r w:rsidRPr="00CB542F">
          <w:rPr>
            <w:lang w:val="en-US"/>
            <w:rPrChange w:id="6370" w:author="Peter Blackhurst" w:date="2012-03-28T14:31:00Z">
              <w:rPr>
                <w:vertAlign w:val="superscript"/>
              </w:rPr>
            </w:rPrChange>
          </w:rPr>
          <w:delText xml:space="preserve">Resolution 612 invites the ITU to </w:delText>
        </w:r>
        <w:bookmarkStart w:id="6371" w:name="_Toc320707925"/>
        <w:bookmarkStart w:id="6372" w:name="_Toc320708049"/>
        <w:bookmarkStart w:id="6373" w:name="_Toc320783284"/>
        <w:bookmarkStart w:id="6374" w:name="_Toc320783425"/>
        <w:bookmarkStart w:id="6375" w:name="_Toc320783562"/>
        <w:bookmarkEnd w:id="6371"/>
        <w:bookmarkEnd w:id="6372"/>
        <w:bookmarkEnd w:id="6373"/>
        <w:bookmarkEnd w:id="6374"/>
        <w:bookmarkEnd w:id="6375"/>
      </w:del>
    </w:p>
    <w:p w:rsidR="00000000" w:rsidRDefault="00CB542F">
      <w:pPr>
        <w:pStyle w:val="Heading3"/>
        <w:rPr>
          <w:del w:id="6376" w:author="Bill Kautz" w:date="2012-03-06T23:06:00Z"/>
          <w:i/>
          <w:lang w:val="en-US"/>
          <w:rPrChange w:id="6377" w:author="Peter Blackhurst" w:date="2012-03-28T14:31:00Z">
            <w:rPr>
              <w:del w:id="6378" w:author="Bill Kautz" w:date="2012-03-06T23:06:00Z"/>
              <w:i/>
            </w:rPr>
          </w:rPrChange>
        </w:rPr>
        <w:pPrChange w:id="6379" w:author="Bill Kautz" w:date="2012-03-06T23:06:00Z">
          <w:pPr>
            <w:pStyle w:val="BodyText"/>
            <w:ind w:left="567"/>
          </w:pPr>
        </w:pPrChange>
      </w:pPr>
      <w:del w:id="6380" w:author="Bill Kautz" w:date="2012-03-06T23:06:00Z">
        <w:r w:rsidRPr="00CB542F">
          <w:rPr>
            <w:i/>
            <w:lang w:val="en-US"/>
            <w:rPrChange w:id="6381" w:author="Peter Blackhurst" w:date="2012-03-28T14:31:00Z">
              <w:rPr>
                <w:i/>
                <w:vertAlign w:val="superscript"/>
              </w:rPr>
            </w:rPrChange>
          </w:rPr>
          <w:delText>complete the necessary studies, as a matter of urgency, taking into account the present use of the allocated band, with a view to presenting, at the appropriate time, the technical information likely to be required as a basis for the work of WRC-11</w:delText>
        </w:r>
        <w:bookmarkStart w:id="6382" w:name="_Toc320707926"/>
        <w:bookmarkStart w:id="6383" w:name="_Toc320708050"/>
        <w:bookmarkStart w:id="6384" w:name="_Toc320783285"/>
        <w:bookmarkStart w:id="6385" w:name="_Toc320783426"/>
        <w:bookmarkStart w:id="6386" w:name="_Toc320783563"/>
        <w:bookmarkEnd w:id="6382"/>
        <w:bookmarkEnd w:id="6383"/>
        <w:bookmarkEnd w:id="6384"/>
        <w:bookmarkEnd w:id="6385"/>
        <w:bookmarkEnd w:id="6386"/>
      </w:del>
    </w:p>
    <w:p w:rsidR="00000000" w:rsidRDefault="00CB542F">
      <w:pPr>
        <w:pStyle w:val="Heading3"/>
        <w:rPr>
          <w:del w:id="6387" w:author="Bill Kautz" w:date="2012-03-06T23:06:00Z"/>
          <w:lang w:val="en-US"/>
          <w:rPrChange w:id="6388" w:author="Peter Blackhurst" w:date="2012-03-28T14:31:00Z">
            <w:rPr>
              <w:del w:id="6389" w:author="Bill Kautz" w:date="2012-03-06T23:06:00Z"/>
            </w:rPr>
          </w:rPrChange>
        </w:rPr>
        <w:pPrChange w:id="6390" w:author="Bill Kautz" w:date="2012-03-06T23:06:00Z">
          <w:pPr>
            <w:pStyle w:val="BodyText"/>
          </w:pPr>
        </w:pPrChange>
      </w:pPr>
      <w:del w:id="6391" w:author="Bill Kautz" w:date="2012-03-06T23:06:00Z">
        <w:r w:rsidRPr="00CB542F">
          <w:rPr>
            <w:lang w:val="en-US"/>
            <w:rPrChange w:id="6392" w:author="Peter Blackhurst" w:date="2012-03-28T14:31:00Z">
              <w:rPr>
                <w:vertAlign w:val="superscript"/>
              </w:rPr>
            </w:rPrChange>
          </w:rPr>
          <w:delText>The amount of spectrum and the frequency ranges concerned have the potential to overlap with maritime mobile use, in particular in the bands 4063 to 4438 kHz, 8100 to 8815 kHz, 12230 to 13200 kHz and 25070 to 25210 kHz.</w:delText>
        </w:r>
        <w:bookmarkStart w:id="6393" w:name="_Toc320707927"/>
        <w:bookmarkStart w:id="6394" w:name="_Toc320708051"/>
        <w:bookmarkStart w:id="6395" w:name="_Toc320783286"/>
        <w:bookmarkStart w:id="6396" w:name="_Toc320783427"/>
        <w:bookmarkStart w:id="6397" w:name="_Toc320783564"/>
        <w:bookmarkEnd w:id="6393"/>
        <w:bookmarkEnd w:id="6394"/>
        <w:bookmarkEnd w:id="6395"/>
        <w:bookmarkEnd w:id="6396"/>
        <w:bookmarkEnd w:id="6397"/>
      </w:del>
    </w:p>
    <w:p w:rsidR="00000000" w:rsidRDefault="00CB542F">
      <w:pPr>
        <w:pStyle w:val="Heading3"/>
        <w:rPr>
          <w:del w:id="6398" w:author="Bill Kautz" w:date="2012-03-06T23:06:00Z"/>
          <w:lang w:val="en-US"/>
          <w:rPrChange w:id="6399" w:author="Peter Blackhurst" w:date="2012-03-28T14:31:00Z">
            <w:rPr>
              <w:del w:id="6400" w:author="Bill Kautz" w:date="2012-03-06T23:06:00Z"/>
            </w:rPr>
          </w:rPrChange>
        </w:rPr>
        <w:pPrChange w:id="6401" w:author="Bill Kautz" w:date="2012-03-06T23:06:00Z">
          <w:pPr>
            <w:pStyle w:val="BodyText"/>
          </w:pPr>
        </w:pPrChange>
      </w:pPr>
      <w:del w:id="6402" w:author="Bill Kautz" w:date="2012-03-06T23:06:00Z">
        <w:r w:rsidRPr="00CB542F">
          <w:rPr>
            <w:lang w:val="en-US"/>
            <w:rPrChange w:id="6403" w:author="Peter Blackhurst" w:date="2012-03-28T14:31:00Z">
              <w:rPr>
                <w:vertAlign w:val="superscript"/>
              </w:rPr>
            </w:rPrChange>
          </w:rPr>
          <w:delText>It is unlikely that any final allocation which directly interferes with maritime operation will be selected for these devices given the nature of the conflicts between the service, even adjacent frequency use has the potential to cause problems.  However, other services within the HF spectrum are equally fervent in support of protection for their allocations and counterbalancing any maritime argument is the fact that the service delivers most benefit to the maritime community, either directly or through oceanographic research.</w:delText>
        </w:r>
        <w:bookmarkStart w:id="6404" w:name="_Toc320707928"/>
        <w:bookmarkStart w:id="6405" w:name="_Toc320708052"/>
        <w:bookmarkStart w:id="6406" w:name="_Toc320783287"/>
        <w:bookmarkStart w:id="6407" w:name="_Toc320783428"/>
        <w:bookmarkStart w:id="6408" w:name="_Toc320783565"/>
        <w:bookmarkEnd w:id="6404"/>
        <w:bookmarkEnd w:id="6405"/>
        <w:bookmarkEnd w:id="6406"/>
        <w:bookmarkEnd w:id="6407"/>
        <w:bookmarkEnd w:id="6408"/>
      </w:del>
    </w:p>
    <w:p w:rsidR="00000000" w:rsidRDefault="00CB542F">
      <w:pPr>
        <w:pStyle w:val="Heading3"/>
        <w:rPr>
          <w:del w:id="6409" w:author="Bill Kautz" w:date="2012-03-06T23:06:00Z"/>
          <w:lang w:val="en-US"/>
          <w:rPrChange w:id="6410" w:author="Peter Blackhurst" w:date="2012-03-28T14:31:00Z">
            <w:rPr>
              <w:del w:id="6411" w:author="Bill Kautz" w:date="2012-03-06T23:06:00Z"/>
            </w:rPr>
          </w:rPrChange>
        </w:rPr>
        <w:pPrChange w:id="6412" w:author="Bill Kautz" w:date="2012-03-06T23:06:00Z">
          <w:pPr>
            <w:pStyle w:val="BodyText"/>
          </w:pPr>
        </w:pPrChange>
      </w:pPr>
      <w:del w:id="6413" w:author="Bill Kautz" w:date="2012-03-06T23:06:00Z">
        <w:r w:rsidRPr="00CB542F">
          <w:rPr>
            <w:b/>
            <w:lang w:val="en-US"/>
            <w:rPrChange w:id="6414" w:author="Peter Blackhurst" w:date="2012-03-28T14:31:00Z">
              <w:rPr>
                <w:b/>
                <w:vertAlign w:val="superscript"/>
              </w:rPr>
            </w:rPrChange>
          </w:rPr>
          <w:delText>IALA Position</w:delText>
        </w:r>
        <w:r w:rsidRPr="00CB542F">
          <w:rPr>
            <w:lang w:val="en-US"/>
            <w:rPrChange w:id="6415" w:author="Peter Blackhurst" w:date="2012-03-28T14:31:00Z">
              <w:rPr>
                <w:vertAlign w:val="superscript"/>
              </w:rPr>
            </w:rPrChange>
          </w:rPr>
          <w:delText>:  New allocations to the radiolocation services shall not cause harmful interference to the HF Maritime Mobile Bands.</w:delText>
        </w:r>
        <w:bookmarkStart w:id="6416" w:name="_Toc320707929"/>
        <w:bookmarkStart w:id="6417" w:name="_Toc320708053"/>
        <w:bookmarkStart w:id="6418" w:name="_Toc320783288"/>
        <w:bookmarkStart w:id="6419" w:name="_Toc320783429"/>
        <w:bookmarkStart w:id="6420" w:name="_Toc320783566"/>
        <w:bookmarkEnd w:id="6416"/>
        <w:bookmarkEnd w:id="6417"/>
        <w:bookmarkEnd w:id="6418"/>
        <w:bookmarkEnd w:id="6419"/>
        <w:bookmarkEnd w:id="6420"/>
      </w:del>
    </w:p>
    <w:p w:rsidR="00000000" w:rsidRDefault="00CB542F">
      <w:pPr>
        <w:pStyle w:val="Heading3"/>
        <w:rPr>
          <w:del w:id="6421" w:author="Bill Kautz" w:date="2012-03-06T23:06:00Z"/>
          <w:lang w:val="en-US"/>
          <w:rPrChange w:id="6422" w:author="Peter Blackhurst" w:date="2012-03-28T14:31:00Z">
            <w:rPr>
              <w:del w:id="6423" w:author="Bill Kautz" w:date="2012-03-06T23:06:00Z"/>
            </w:rPr>
          </w:rPrChange>
        </w:rPr>
        <w:pPrChange w:id="6424" w:author="Bill Kautz" w:date="2012-03-06T23:06:00Z">
          <w:pPr>
            <w:pStyle w:val="BodyText"/>
          </w:pPr>
        </w:pPrChange>
      </w:pPr>
      <w:del w:id="6425" w:author="Bill Kautz" w:date="2012-03-06T23:06:00Z">
        <w:r w:rsidRPr="00CB542F">
          <w:rPr>
            <w:lang w:val="en-US"/>
            <w:rPrChange w:id="6426" w:author="Peter Blackhurst" w:date="2012-03-28T14:31:00Z">
              <w:rPr>
                <w:vertAlign w:val="superscript"/>
              </w:rPr>
            </w:rPrChange>
          </w:rPr>
          <w:delText>Track the results of ITU WP5B work and studies to ensure that any resulting recommendations accurately reflect maritime needs and protect maritime HF communications.</w:delText>
        </w:r>
        <w:bookmarkStart w:id="6427" w:name="_Toc320707930"/>
        <w:bookmarkStart w:id="6428" w:name="_Toc320708054"/>
        <w:bookmarkStart w:id="6429" w:name="_Toc320783289"/>
        <w:bookmarkStart w:id="6430" w:name="_Toc320783430"/>
        <w:bookmarkStart w:id="6431" w:name="_Toc320783567"/>
        <w:bookmarkEnd w:id="6427"/>
        <w:bookmarkEnd w:id="6428"/>
        <w:bookmarkEnd w:id="6429"/>
        <w:bookmarkEnd w:id="6430"/>
        <w:bookmarkEnd w:id="6431"/>
      </w:del>
    </w:p>
    <w:p w:rsidR="00000000" w:rsidRDefault="00CB542F">
      <w:pPr>
        <w:pStyle w:val="Heading3"/>
        <w:numPr>
          <w:numberingChange w:id="6432" w:author="jac" w:date="2012-03-05T16:32:00Z" w:original="%1:4:0:.%2:2:0:.%3:5:0:"/>
        </w:numPr>
        <w:rPr>
          <w:del w:id="6433" w:author="Bill Kautz" w:date="2012-03-06T23:06:00Z"/>
          <w:lang w:val="en-US"/>
          <w:rPrChange w:id="6434" w:author="Peter Blackhurst" w:date="2012-03-28T14:31:00Z">
            <w:rPr>
              <w:del w:id="6435" w:author="Bill Kautz" w:date="2012-03-06T23:06:00Z"/>
            </w:rPr>
          </w:rPrChange>
        </w:rPr>
        <w:pPrChange w:id="6436" w:author="Bill Kautz" w:date="2012-03-06T23:06:00Z">
          <w:pPr>
            <w:pStyle w:val="Heading3"/>
          </w:pPr>
        </w:pPrChange>
      </w:pPr>
      <w:del w:id="6437" w:author="Bill Kautz" w:date="2012-03-06T23:06:00Z">
        <w:r w:rsidRPr="00CB542F">
          <w:rPr>
            <w:lang w:val="en-US"/>
            <w:rPrChange w:id="6438" w:author="Peter Blackhurst" w:date="2012-03-28T14:31:00Z">
              <w:rPr>
                <w:vertAlign w:val="superscript"/>
              </w:rPr>
            </w:rPrChange>
          </w:rPr>
          <w:delText>Agenda Item 1.23</w:delText>
        </w:r>
        <w:bookmarkStart w:id="6439" w:name="_Toc320707931"/>
        <w:bookmarkStart w:id="6440" w:name="_Toc320708055"/>
        <w:bookmarkStart w:id="6441" w:name="_Toc320783290"/>
        <w:bookmarkStart w:id="6442" w:name="_Toc320783431"/>
        <w:bookmarkStart w:id="6443" w:name="_Toc320783568"/>
        <w:bookmarkEnd w:id="6439"/>
        <w:bookmarkEnd w:id="6440"/>
        <w:bookmarkEnd w:id="6441"/>
        <w:bookmarkEnd w:id="6442"/>
        <w:bookmarkEnd w:id="6443"/>
      </w:del>
    </w:p>
    <w:p w:rsidR="00000000" w:rsidRDefault="00CB542F">
      <w:pPr>
        <w:pStyle w:val="Heading3"/>
        <w:rPr>
          <w:del w:id="6444" w:author="Bill Kautz" w:date="2012-03-06T23:06:00Z"/>
          <w:lang w:val="en-US"/>
          <w:rPrChange w:id="6445" w:author="Peter Blackhurst" w:date="2012-03-28T14:31:00Z">
            <w:rPr>
              <w:del w:id="6446" w:author="Bill Kautz" w:date="2012-03-06T23:06:00Z"/>
            </w:rPr>
          </w:rPrChange>
        </w:rPr>
        <w:pPrChange w:id="6447" w:author="Bill Kautz" w:date="2012-03-06T23:06:00Z">
          <w:pPr>
            <w:pStyle w:val="BodyText"/>
          </w:pPr>
        </w:pPrChange>
      </w:pPr>
      <w:del w:id="6448" w:author="Bill Kautz" w:date="2012-03-06T23:06:00Z">
        <w:r w:rsidRPr="00CB542F">
          <w:rPr>
            <w:b/>
            <w:lang w:val="en-US"/>
            <w:rPrChange w:id="6449" w:author="Peter Blackhurst" w:date="2012-03-28T14:31:00Z">
              <w:rPr>
                <w:b/>
                <w:vertAlign w:val="superscript"/>
              </w:rPr>
            </w:rPrChange>
          </w:rPr>
          <w:delText>Agenda Item 1.23</w:delText>
        </w:r>
        <w:r w:rsidRPr="00CB542F">
          <w:rPr>
            <w:lang w:val="en-US"/>
            <w:rPrChange w:id="6450" w:author="Peter Blackhurst" w:date="2012-03-28T14:31:00Z">
              <w:rPr>
                <w:vertAlign w:val="superscript"/>
              </w:rPr>
            </w:rPrChange>
          </w:rPr>
          <w:delText xml:space="preserve">:  </w:delText>
        </w:r>
        <w:r w:rsidRPr="00CB542F">
          <w:rPr>
            <w:i/>
            <w:lang w:val="en-US"/>
            <w:rPrChange w:id="6451" w:author="Peter Blackhurst" w:date="2012-03-28T14:31:00Z">
              <w:rPr>
                <w:vertAlign w:val="superscript"/>
                <w:lang w:eastAsia="de-DE"/>
              </w:rPr>
            </w:rPrChange>
          </w:rPr>
          <w:delText>‘to consider an allocation of about 15 kHz in parts of the band 415-526.5 kHz to the amateur service on a secondary basis, taking into account the need to protect existing services’</w:delText>
        </w:r>
        <w:r w:rsidRPr="00CB542F">
          <w:rPr>
            <w:lang w:val="en-US"/>
            <w:rPrChange w:id="6452" w:author="Peter Blackhurst" w:date="2012-03-28T14:31:00Z">
              <w:rPr>
                <w:vertAlign w:val="superscript"/>
              </w:rPr>
            </w:rPrChange>
          </w:rPr>
          <w:delText>.</w:delText>
        </w:r>
        <w:bookmarkStart w:id="6453" w:name="_Toc320707932"/>
        <w:bookmarkStart w:id="6454" w:name="_Toc320708056"/>
        <w:bookmarkStart w:id="6455" w:name="_Toc320783291"/>
        <w:bookmarkStart w:id="6456" w:name="_Toc320783432"/>
        <w:bookmarkStart w:id="6457" w:name="_Toc320783569"/>
        <w:bookmarkEnd w:id="6453"/>
        <w:bookmarkEnd w:id="6454"/>
        <w:bookmarkEnd w:id="6455"/>
        <w:bookmarkEnd w:id="6456"/>
        <w:bookmarkEnd w:id="6457"/>
      </w:del>
    </w:p>
    <w:p w:rsidR="00000000" w:rsidRDefault="00CB542F">
      <w:pPr>
        <w:pStyle w:val="Heading3"/>
        <w:rPr>
          <w:del w:id="6458" w:author="Bill Kautz" w:date="2012-03-06T23:06:00Z"/>
          <w:lang w:val="en-US"/>
          <w:rPrChange w:id="6459" w:author="Peter Blackhurst" w:date="2012-03-28T14:31:00Z">
            <w:rPr>
              <w:del w:id="6460" w:author="Bill Kautz" w:date="2012-03-06T23:06:00Z"/>
            </w:rPr>
          </w:rPrChange>
        </w:rPr>
        <w:pPrChange w:id="6461" w:author="Bill Kautz" w:date="2012-03-06T23:06:00Z">
          <w:pPr>
            <w:pStyle w:val="BodyText"/>
          </w:pPr>
        </w:pPrChange>
      </w:pPr>
      <w:del w:id="6462" w:author="Bill Kautz" w:date="2012-03-06T23:06:00Z">
        <w:r w:rsidRPr="00CB542F">
          <w:rPr>
            <w:b/>
            <w:lang w:val="en-US"/>
            <w:rPrChange w:id="6463" w:author="Peter Blackhurst" w:date="2012-03-28T14:31:00Z">
              <w:rPr>
                <w:b/>
                <w:vertAlign w:val="superscript"/>
              </w:rPr>
            </w:rPrChange>
          </w:rPr>
          <w:delText>Description</w:delText>
        </w:r>
        <w:r w:rsidRPr="00CB542F">
          <w:rPr>
            <w:lang w:val="en-US"/>
            <w:rPrChange w:id="6464" w:author="Peter Blackhurst" w:date="2012-03-28T14:31:00Z">
              <w:rPr>
                <w:vertAlign w:val="superscript"/>
              </w:rPr>
            </w:rPrChange>
          </w:rPr>
          <w:delText>:  Reduction in the use of spectrum around 500 kHz has led to radio amateurs approaching various regulators in order to gain access to a portion of the band.  In fact, some countries have already allowed amateurs (limited) access to frequencies around 500 kHz.</w:delText>
        </w:r>
        <w:bookmarkStart w:id="6465" w:name="_Toc320707933"/>
        <w:bookmarkStart w:id="6466" w:name="_Toc320708057"/>
        <w:bookmarkStart w:id="6467" w:name="_Toc320783292"/>
        <w:bookmarkStart w:id="6468" w:name="_Toc320783433"/>
        <w:bookmarkStart w:id="6469" w:name="_Toc320783570"/>
        <w:bookmarkEnd w:id="6465"/>
        <w:bookmarkEnd w:id="6466"/>
        <w:bookmarkEnd w:id="6467"/>
        <w:bookmarkEnd w:id="6468"/>
        <w:bookmarkEnd w:id="6469"/>
      </w:del>
    </w:p>
    <w:p w:rsidR="00000000" w:rsidRDefault="00CB542F">
      <w:pPr>
        <w:pStyle w:val="Heading3"/>
        <w:rPr>
          <w:del w:id="6470" w:author="Bill Kautz" w:date="2012-03-06T23:06:00Z"/>
          <w:lang w:val="en-US"/>
          <w:rPrChange w:id="6471" w:author="Peter Blackhurst" w:date="2012-03-28T14:31:00Z">
            <w:rPr>
              <w:del w:id="6472" w:author="Bill Kautz" w:date="2012-03-06T23:06:00Z"/>
            </w:rPr>
          </w:rPrChange>
        </w:rPr>
        <w:pPrChange w:id="6473" w:author="Bill Kautz" w:date="2012-03-06T23:06:00Z">
          <w:pPr>
            <w:pStyle w:val="BodyText"/>
          </w:pPr>
        </w:pPrChange>
      </w:pPr>
      <w:del w:id="6474" w:author="Bill Kautz" w:date="2012-03-06T23:06:00Z">
        <w:r w:rsidRPr="00CB542F">
          <w:rPr>
            <w:lang w:val="en-US"/>
            <w:rPrChange w:id="6475" w:author="Peter Blackhurst" w:date="2012-03-28T14:31:00Z">
              <w:rPr>
                <w:vertAlign w:val="superscript"/>
              </w:rPr>
            </w:rPrChange>
          </w:rPr>
          <w:delText>With the exception of some continued use in the Pacific and use for NBDP and NAVTEX transmissions on 490 and 518 kHz respectively, the use of other frequencies and of satellite technology are reducing reliance on long-established LF and MF services for maritime communications.  However, France and the United States are developing digital data systems to support e-Navigation around 500 kHz.</w:delText>
        </w:r>
        <w:bookmarkStart w:id="6476" w:name="_Toc320707934"/>
        <w:bookmarkStart w:id="6477" w:name="_Toc320708058"/>
        <w:bookmarkStart w:id="6478" w:name="_Toc320783293"/>
        <w:bookmarkStart w:id="6479" w:name="_Toc320783434"/>
        <w:bookmarkStart w:id="6480" w:name="_Toc320783571"/>
        <w:bookmarkEnd w:id="6476"/>
        <w:bookmarkEnd w:id="6477"/>
        <w:bookmarkEnd w:id="6478"/>
        <w:bookmarkEnd w:id="6479"/>
        <w:bookmarkEnd w:id="6480"/>
      </w:del>
    </w:p>
    <w:p w:rsidR="00000000" w:rsidRDefault="00CB542F">
      <w:pPr>
        <w:pStyle w:val="Heading3"/>
        <w:rPr>
          <w:del w:id="6481" w:author="Bill Kautz" w:date="2012-03-06T23:06:00Z"/>
          <w:lang w:val="en-US"/>
          <w:rPrChange w:id="6482" w:author="Peter Blackhurst" w:date="2012-03-28T14:31:00Z">
            <w:rPr>
              <w:del w:id="6483" w:author="Bill Kautz" w:date="2012-03-06T23:06:00Z"/>
            </w:rPr>
          </w:rPrChange>
        </w:rPr>
        <w:pPrChange w:id="6484" w:author="Bill Kautz" w:date="2012-03-06T23:06:00Z">
          <w:pPr>
            <w:pStyle w:val="BodyText"/>
          </w:pPr>
        </w:pPrChange>
      </w:pPr>
      <w:del w:id="6485" w:author="Bill Kautz" w:date="2012-03-06T23:06:00Z">
        <w:r w:rsidRPr="00CB542F">
          <w:rPr>
            <w:b/>
            <w:lang w:val="en-US"/>
            <w:rPrChange w:id="6486" w:author="Peter Blackhurst" w:date="2012-03-28T14:31:00Z">
              <w:rPr>
                <w:b/>
                <w:vertAlign w:val="superscript"/>
              </w:rPr>
            </w:rPrChange>
          </w:rPr>
          <w:delText>IALA Position</w:delText>
        </w:r>
        <w:r w:rsidRPr="00CB542F">
          <w:rPr>
            <w:lang w:val="en-US"/>
            <w:rPrChange w:id="6487" w:author="Peter Blackhurst" w:date="2012-03-28T14:31:00Z">
              <w:rPr>
                <w:vertAlign w:val="superscript"/>
              </w:rPr>
            </w:rPrChange>
          </w:rPr>
          <w:delText xml:space="preserve">: </w:delText>
        </w:r>
      </w:del>
      <w:ins w:id="6488" w:author="Kenji Furuyama" w:date="2011-09-03T14:45:00Z">
        <w:del w:id="6489" w:author="Bill Kautz" w:date="2012-03-06T23:06:00Z">
          <w:r w:rsidRPr="00CB542F">
            <w:rPr>
              <w:lang w:val="en-US" w:eastAsia="ja-JP"/>
              <w:rPrChange w:id="6490" w:author="Peter Blackhurst" w:date="2012-03-28T14:31:00Z">
                <w:rPr>
                  <w:vertAlign w:val="superscript"/>
                  <w:lang w:eastAsia="ja-JP"/>
                </w:rPr>
              </w:rPrChange>
            </w:rPr>
            <w:delText>In this band, there are important frequencies for the maritime mobile service</w:delText>
          </w:r>
        </w:del>
      </w:ins>
      <w:ins w:id="6491" w:author="Kenji Furuyama" w:date="2011-09-03T14:46:00Z">
        <w:del w:id="6492" w:author="Bill Kautz" w:date="2012-03-06T23:06:00Z">
          <w:r w:rsidRPr="00CB542F">
            <w:rPr>
              <w:lang w:val="en-US" w:eastAsia="ja-JP"/>
              <w:rPrChange w:id="6493" w:author="Peter Blackhurst" w:date="2012-03-28T14:31:00Z">
                <w:rPr>
                  <w:vertAlign w:val="superscript"/>
                  <w:lang w:eastAsia="ja-JP"/>
                </w:rPr>
              </w:rPrChange>
            </w:rPr>
            <w:delText>, i.e. 490 and 518 kHz for NAVTEX. Also,</w:delText>
          </w:r>
        </w:del>
      </w:ins>
      <w:ins w:id="6494" w:author="Kenji Furuyama" w:date="2011-09-03T14:45:00Z">
        <w:del w:id="6495" w:author="Bill Kautz" w:date="2012-03-06T23:06:00Z">
          <w:r w:rsidRPr="00CB542F">
            <w:rPr>
              <w:lang w:val="en-US" w:eastAsia="ja-JP"/>
              <w:rPrChange w:id="6496" w:author="Peter Blackhurst" w:date="2012-03-28T14:31:00Z">
                <w:rPr>
                  <w:vertAlign w:val="superscript"/>
                  <w:lang w:eastAsia="ja-JP"/>
                </w:rPr>
              </w:rPrChange>
            </w:rPr>
            <w:delText xml:space="preserve"> </w:delText>
          </w:r>
        </w:del>
      </w:ins>
      <w:del w:id="6497" w:author="Bill Kautz" w:date="2012-03-06T23:06:00Z">
        <w:r w:rsidRPr="00CB542F">
          <w:rPr>
            <w:lang w:val="en-US"/>
            <w:rPrChange w:id="6498" w:author="Peter Blackhurst" w:date="2012-03-28T14:31:00Z">
              <w:rPr>
                <w:vertAlign w:val="superscript"/>
              </w:rPr>
            </w:rPrChange>
          </w:rPr>
          <w:delText xml:space="preserve">DGNSS technology and e-Navigation digital communications technologies are likely candidates to make use of this band in the near future.  </w:delText>
        </w:r>
      </w:del>
      <w:ins w:id="6499" w:author="Kenji Furuyama" w:date="2011-09-03T14:48:00Z">
        <w:del w:id="6500" w:author="Bill Kautz" w:date="2012-03-06T23:06:00Z">
          <w:r w:rsidRPr="00CB542F">
            <w:rPr>
              <w:lang w:val="en-US" w:eastAsia="ja-JP"/>
              <w:rPrChange w:id="6501" w:author="Peter Blackhurst" w:date="2012-03-28T14:31:00Z">
                <w:rPr>
                  <w:vertAlign w:val="superscript"/>
                  <w:lang w:eastAsia="ja-JP"/>
                </w:rPr>
              </w:rPrChange>
            </w:rPr>
            <w:delText xml:space="preserve">To avoid interferences to the existing and future maritime systems, </w:delText>
          </w:r>
        </w:del>
      </w:ins>
      <w:ins w:id="6502" w:author="Kenji Furuyama" w:date="2011-09-03T14:51:00Z">
        <w:del w:id="6503" w:author="Bill Kautz" w:date="2012-03-06T23:06:00Z">
          <w:r w:rsidRPr="00CB542F">
            <w:rPr>
              <w:lang w:val="en-US" w:eastAsia="ja-JP"/>
              <w:rPrChange w:id="6504" w:author="Peter Blackhurst" w:date="2012-03-28T14:31:00Z">
                <w:rPr>
                  <w:vertAlign w:val="superscript"/>
                  <w:lang w:eastAsia="ja-JP"/>
                </w:rPr>
              </w:rPrChange>
            </w:rPr>
            <w:delText>it is recommended that secondary a</w:delText>
          </w:r>
        </w:del>
      </w:ins>
      <w:ins w:id="6505" w:author="Kenji Furuyama" w:date="2011-09-03T14:47:00Z">
        <w:del w:id="6506" w:author="Bill Kautz" w:date="2012-03-06T23:06:00Z">
          <w:r w:rsidRPr="00CB542F">
            <w:rPr>
              <w:lang w:val="en-US" w:eastAsia="ja-JP"/>
              <w:rPrChange w:id="6507" w:author="Peter Blackhurst" w:date="2012-03-28T14:31:00Z">
                <w:rPr>
                  <w:vertAlign w:val="superscript"/>
                  <w:lang w:eastAsia="ja-JP"/>
                </w:rPr>
              </w:rPrChange>
            </w:rPr>
            <w:delText xml:space="preserve">llocation to </w:delText>
          </w:r>
        </w:del>
      </w:ins>
      <w:ins w:id="6508" w:author="Kenji Furuyama" w:date="2011-09-03T14:50:00Z">
        <w:del w:id="6509" w:author="Bill Kautz" w:date="2012-03-06T23:06:00Z">
          <w:r w:rsidRPr="00CB542F">
            <w:rPr>
              <w:lang w:val="en-US" w:eastAsia="ja-JP"/>
              <w:rPrChange w:id="6510" w:author="Peter Blackhurst" w:date="2012-03-28T14:31:00Z">
                <w:rPr>
                  <w:vertAlign w:val="superscript"/>
                  <w:lang w:eastAsia="ja-JP"/>
                </w:rPr>
              </w:rPrChange>
            </w:rPr>
            <w:delText xml:space="preserve">the </w:delText>
          </w:r>
        </w:del>
      </w:ins>
      <w:ins w:id="6511" w:author="Kenji Furuyama" w:date="2011-09-03T14:47:00Z">
        <w:del w:id="6512" w:author="Bill Kautz" w:date="2012-03-06T23:06:00Z">
          <w:r w:rsidRPr="00CB542F">
            <w:rPr>
              <w:lang w:val="en-US" w:eastAsia="ja-JP"/>
              <w:rPrChange w:id="6513" w:author="Peter Blackhurst" w:date="2012-03-28T14:31:00Z">
                <w:rPr>
                  <w:vertAlign w:val="superscript"/>
                  <w:lang w:eastAsia="ja-JP"/>
                </w:rPr>
              </w:rPrChange>
            </w:rPr>
            <w:delText xml:space="preserve">amateur service </w:delText>
          </w:r>
        </w:del>
      </w:ins>
      <w:ins w:id="6514" w:author="Kenji Furuyama" w:date="2011-09-03T14:49:00Z">
        <w:del w:id="6515" w:author="Bill Kautz" w:date="2012-03-06T23:06:00Z">
          <w:r w:rsidRPr="00CB542F">
            <w:rPr>
              <w:lang w:val="en-US" w:eastAsia="ja-JP"/>
              <w:rPrChange w:id="6516" w:author="Peter Blackhurst" w:date="2012-03-28T14:31:00Z">
                <w:rPr>
                  <w:vertAlign w:val="superscript"/>
                  <w:lang w:eastAsia="ja-JP"/>
                </w:rPr>
              </w:rPrChange>
            </w:rPr>
            <w:delText xml:space="preserve">should not be </w:delText>
          </w:r>
        </w:del>
      </w:ins>
      <w:ins w:id="6517" w:author="Kenji Furuyama" w:date="2011-09-03T14:52:00Z">
        <w:del w:id="6518" w:author="Bill Kautz" w:date="2012-03-06T23:06:00Z">
          <w:r w:rsidRPr="00CB542F">
            <w:rPr>
              <w:lang w:val="en-US" w:eastAsia="ja-JP"/>
              <w:rPrChange w:id="6519" w:author="Peter Blackhurst" w:date="2012-03-28T14:31:00Z">
                <w:rPr>
                  <w:vertAlign w:val="superscript"/>
                  <w:lang w:eastAsia="ja-JP"/>
                </w:rPr>
              </w:rPrChange>
            </w:rPr>
            <w:delText>made</w:delText>
          </w:r>
        </w:del>
      </w:ins>
      <w:ins w:id="6520" w:author="Kenji Furuyama" w:date="2011-09-03T14:50:00Z">
        <w:del w:id="6521" w:author="Bill Kautz" w:date="2012-03-06T23:06:00Z">
          <w:r w:rsidRPr="00CB542F">
            <w:rPr>
              <w:lang w:val="en-US" w:eastAsia="ja-JP"/>
              <w:rPrChange w:id="6522" w:author="Peter Blackhurst" w:date="2012-03-28T14:31:00Z">
                <w:rPr>
                  <w:vertAlign w:val="superscript"/>
                  <w:lang w:eastAsia="ja-JP"/>
                </w:rPr>
              </w:rPrChange>
            </w:rPr>
            <w:delText>.</w:delText>
          </w:r>
        </w:del>
      </w:ins>
      <w:del w:id="6523" w:author="Bill Kautz" w:date="2012-03-06T23:06:00Z">
        <w:r w:rsidRPr="00CB542F">
          <w:rPr>
            <w:lang w:val="en-US"/>
            <w:rPrChange w:id="6524" w:author="Peter Blackhurst" w:date="2012-03-28T14:31:00Z">
              <w:rPr>
                <w:vertAlign w:val="superscript"/>
              </w:rPr>
            </w:rPrChange>
          </w:rPr>
          <w:delText>Allowing secondary use by amateur services is not in the interest of the maritime service.</w:delText>
        </w:r>
        <w:bookmarkStart w:id="6525" w:name="_Toc320707935"/>
        <w:bookmarkStart w:id="6526" w:name="_Toc320708059"/>
        <w:bookmarkStart w:id="6527" w:name="_Toc320783294"/>
        <w:bookmarkStart w:id="6528" w:name="_Toc320783435"/>
        <w:bookmarkStart w:id="6529" w:name="_Toc320783572"/>
        <w:bookmarkEnd w:id="6525"/>
        <w:bookmarkEnd w:id="6526"/>
        <w:bookmarkEnd w:id="6527"/>
        <w:bookmarkEnd w:id="6528"/>
        <w:bookmarkEnd w:id="6529"/>
      </w:del>
    </w:p>
    <w:p w:rsidR="00000000" w:rsidRDefault="00CB542F">
      <w:pPr>
        <w:pStyle w:val="Heading3"/>
        <w:rPr>
          <w:del w:id="6530" w:author="Bill Kautz" w:date="2012-03-06T23:06:00Z"/>
          <w:lang w:val="en-US"/>
          <w:rPrChange w:id="6531" w:author="Peter Blackhurst" w:date="2012-03-28T14:31:00Z">
            <w:rPr>
              <w:del w:id="6532" w:author="Bill Kautz" w:date="2012-03-06T23:06:00Z"/>
            </w:rPr>
          </w:rPrChange>
        </w:rPr>
        <w:pPrChange w:id="6533" w:author="Bill Kautz" w:date="2012-03-06T23:06:00Z">
          <w:pPr/>
        </w:pPrChange>
      </w:pPr>
      <w:del w:id="6534" w:author="Bill Kautz" w:date="2012-03-06T23:06:00Z">
        <w:r w:rsidRPr="00CB542F">
          <w:rPr>
            <w:lang w:val="en-US"/>
            <w:rPrChange w:id="6535" w:author="Peter Blackhurst" w:date="2012-03-28T14:31:00Z">
              <w:rPr>
                <w:vertAlign w:val="superscript"/>
              </w:rPr>
            </w:rPrChange>
          </w:rPr>
          <w:delText>ITU WP 5A is responsible for this agenda item.  ITU WP 5B should liaise with ITU WP 5A to inform of the maritime use for e-Navigation around 500 kHz.</w:delText>
        </w:r>
        <w:bookmarkStart w:id="6536" w:name="_Toc320707936"/>
        <w:bookmarkStart w:id="6537" w:name="_Toc320708060"/>
        <w:bookmarkStart w:id="6538" w:name="_Toc320783295"/>
        <w:bookmarkStart w:id="6539" w:name="_Toc320783436"/>
        <w:bookmarkStart w:id="6540" w:name="_Toc320783573"/>
        <w:bookmarkEnd w:id="6536"/>
        <w:bookmarkEnd w:id="6537"/>
        <w:bookmarkEnd w:id="6538"/>
        <w:bookmarkEnd w:id="6539"/>
        <w:bookmarkEnd w:id="6540"/>
      </w:del>
    </w:p>
    <w:p w:rsidR="00000000" w:rsidRDefault="00CB542F">
      <w:pPr>
        <w:pStyle w:val="Heading3"/>
        <w:numPr>
          <w:numberingChange w:id="6541" w:author="jac" w:date="2012-03-05T16:32:00Z" w:original="%1:4:0:.%2:3:0:"/>
        </w:numPr>
        <w:rPr>
          <w:del w:id="6542" w:author="Bill Kautz" w:date="2012-03-06T23:06:00Z"/>
          <w:lang w:val="en-US"/>
          <w:rPrChange w:id="6543" w:author="Peter Blackhurst" w:date="2012-03-28T14:31:00Z">
            <w:rPr>
              <w:del w:id="6544" w:author="Bill Kautz" w:date="2012-03-06T23:06:00Z"/>
            </w:rPr>
          </w:rPrChange>
        </w:rPr>
        <w:pPrChange w:id="6545" w:author="Bill Kautz" w:date="2012-03-06T23:06:00Z">
          <w:pPr>
            <w:pStyle w:val="Heading2"/>
          </w:pPr>
        </w:pPrChange>
      </w:pPr>
      <w:del w:id="6546" w:author="Bill Kautz" w:date="2012-03-06T23:06:00Z">
        <w:r w:rsidRPr="00CB542F">
          <w:rPr>
            <w:lang w:val="en-US"/>
            <w:rPrChange w:id="6547" w:author="Peter Blackhurst" w:date="2012-03-28T14:31:00Z">
              <w:rPr>
                <w:b w:val="0"/>
                <w:vertAlign w:val="superscript"/>
              </w:rPr>
            </w:rPrChange>
          </w:rPr>
          <w:delText>Other WRC 2012 issues that may impact maritime communication</w:delText>
        </w:r>
        <w:bookmarkStart w:id="6548" w:name="_Toc320707937"/>
        <w:bookmarkStart w:id="6549" w:name="_Toc320708061"/>
        <w:bookmarkStart w:id="6550" w:name="_Toc320783296"/>
        <w:bookmarkStart w:id="6551" w:name="_Toc320783437"/>
        <w:bookmarkStart w:id="6552" w:name="_Toc320783574"/>
        <w:bookmarkEnd w:id="6548"/>
        <w:bookmarkEnd w:id="6549"/>
        <w:bookmarkEnd w:id="6550"/>
        <w:bookmarkEnd w:id="6551"/>
        <w:bookmarkEnd w:id="6552"/>
      </w:del>
    </w:p>
    <w:p w:rsidR="00000000" w:rsidRDefault="00CB542F">
      <w:pPr>
        <w:pStyle w:val="Heading3"/>
        <w:rPr>
          <w:del w:id="6553" w:author="Bill Kautz" w:date="2012-03-06T23:06:00Z"/>
          <w:lang w:val="en-US"/>
          <w:rPrChange w:id="6554" w:author="Peter Blackhurst" w:date="2012-03-28T14:31:00Z">
            <w:rPr>
              <w:del w:id="6555" w:author="Bill Kautz" w:date="2012-03-06T23:06:00Z"/>
            </w:rPr>
          </w:rPrChange>
        </w:rPr>
        <w:pPrChange w:id="6556" w:author="Bill Kautz" w:date="2012-03-06T23:06:00Z">
          <w:pPr>
            <w:pStyle w:val="BodyText"/>
          </w:pPr>
        </w:pPrChange>
      </w:pPr>
      <w:del w:id="6557" w:author="Bill Kautz" w:date="2012-03-06T23:06:00Z">
        <w:r w:rsidRPr="00CB542F">
          <w:rPr>
            <w:lang w:val="en-US"/>
            <w:rPrChange w:id="6558" w:author="Peter Blackhurst" w:date="2012-03-28T14:31:00Z">
              <w:rPr>
                <w:vertAlign w:val="superscript"/>
              </w:rPr>
            </w:rPrChange>
          </w:rPr>
          <w:delText>Other than the concerns identified in section 4.2, the maritime mobile bands are generally well protected with no specific indication that further effort is needed to secure their continued use.  The situation with respect to maritime mobile-satellite use is complex, however use for GMDSS is protected via footnote 5.535A in ITU-R Radio Regulations Article 5 and thus there appears no particular need to take action other than to safeguard the protection offered by this footnote.</w:delText>
        </w:r>
        <w:bookmarkStart w:id="6559" w:name="_Toc320707938"/>
        <w:bookmarkStart w:id="6560" w:name="_Toc320708062"/>
        <w:bookmarkStart w:id="6561" w:name="_Toc320783297"/>
        <w:bookmarkStart w:id="6562" w:name="_Toc320783438"/>
        <w:bookmarkStart w:id="6563" w:name="_Toc320783575"/>
        <w:bookmarkEnd w:id="6559"/>
        <w:bookmarkEnd w:id="6560"/>
        <w:bookmarkEnd w:id="6561"/>
        <w:bookmarkEnd w:id="6562"/>
        <w:bookmarkEnd w:id="6563"/>
      </w:del>
    </w:p>
    <w:p w:rsidR="00000000" w:rsidRDefault="00CB542F">
      <w:pPr>
        <w:pStyle w:val="Heading3"/>
        <w:rPr>
          <w:del w:id="6564" w:author="Bill Kautz" w:date="2012-03-06T23:06:00Z"/>
          <w:lang w:val="en-US"/>
          <w:rPrChange w:id="6565" w:author="Peter Blackhurst" w:date="2012-03-28T14:31:00Z">
            <w:rPr>
              <w:del w:id="6566" w:author="Bill Kautz" w:date="2012-03-06T23:06:00Z"/>
            </w:rPr>
          </w:rPrChange>
        </w:rPr>
        <w:pPrChange w:id="6567" w:author="Bill Kautz" w:date="2012-03-06T23:06:00Z">
          <w:pPr>
            <w:pStyle w:val="BodyText"/>
          </w:pPr>
        </w:pPrChange>
      </w:pPr>
      <w:del w:id="6568" w:author="Bill Kautz" w:date="2012-03-06T23:06:00Z">
        <w:r w:rsidRPr="00CB542F">
          <w:rPr>
            <w:lang w:val="en-US"/>
            <w:rPrChange w:id="6569" w:author="Peter Blackhurst" w:date="2012-03-28T14:31:00Z">
              <w:rPr>
                <w:vertAlign w:val="superscript"/>
              </w:rPr>
            </w:rPrChange>
          </w:rPr>
          <w:delText>There are three key activities which need to take place in reference to protecting existing spectrum allocations:</w:delText>
        </w:r>
        <w:bookmarkStart w:id="6570" w:name="_Toc320707939"/>
        <w:bookmarkStart w:id="6571" w:name="_Toc320708063"/>
        <w:bookmarkStart w:id="6572" w:name="_Toc320783298"/>
        <w:bookmarkStart w:id="6573" w:name="_Toc320783439"/>
        <w:bookmarkStart w:id="6574" w:name="_Toc320783576"/>
        <w:bookmarkEnd w:id="6570"/>
        <w:bookmarkEnd w:id="6571"/>
        <w:bookmarkEnd w:id="6572"/>
        <w:bookmarkEnd w:id="6573"/>
        <w:bookmarkEnd w:id="6574"/>
      </w:del>
    </w:p>
    <w:p w:rsidR="00000000" w:rsidRDefault="00CB542F">
      <w:pPr>
        <w:pStyle w:val="Heading3"/>
        <w:rPr>
          <w:del w:id="6575" w:author="Bill Kautz" w:date="2012-03-06T23:06:00Z"/>
          <w:lang w:val="en-US"/>
          <w:rPrChange w:id="6576" w:author="Peter Blackhurst" w:date="2012-03-28T14:31:00Z">
            <w:rPr>
              <w:del w:id="6577" w:author="Bill Kautz" w:date="2012-03-06T23:06:00Z"/>
            </w:rPr>
          </w:rPrChange>
        </w:rPr>
        <w:pPrChange w:id="6578" w:author="Bill Kautz" w:date="2012-03-06T23:06:00Z">
          <w:pPr>
            <w:pStyle w:val="Bullet1"/>
          </w:pPr>
        </w:pPrChange>
      </w:pPr>
      <w:del w:id="6579" w:author="Bill Kautz" w:date="2012-03-06T23:06:00Z">
        <w:r w:rsidRPr="00CB542F">
          <w:rPr>
            <w:lang w:val="en-US"/>
            <w:rPrChange w:id="6580" w:author="Peter Blackhurst" w:date="2012-03-28T14:31:00Z">
              <w:rPr>
                <w:vertAlign w:val="superscript"/>
              </w:rPr>
            </w:rPrChange>
          </w:rPr>
          <w:delText>general continued protection of the status of the maritime mobile service across the RF spectrum;</w:delText>
        </w:r>
        <w:bookmarkStart w:id="6581" w:name="_Toc320707940"/>
        <w:bookmarkStart w:id="6582" w:name="_Toc320708064"/>
        <w:bookmarkStart w:id="6583" w:name="_Toc320783299"/>
        <w:bookmarkStart w:id="6584" w:name="_Toc320783440"/>
        <w:bookmarkStart w:id="6585" w:name="_Toc320783577"/>
        <w:bookmarkEnd w:id="6581"/>
        <w:bookmarkEnd w:id="6582"/>
        <w:bookmarkEnd w:id="6583"/>
        <w:bookmarkEnd w:id="6584"/>
        <w:bookmarkEnd w:id="6585"/>
      </w:del>
    </w:p>
    <w:p w:rsidR="00000000" w:rsidRDefault="00CB542F">
      <w:pPr>
        <w:pStyle w:val="Heading3"/>
        <w:rPr>
          <w:del w:id="6586" w:author="Bill Kautz" w:date="2012-03-06T23:06:00Z"/>
          <w:lang w:val="en-US"/>
          <w:rPrChange w:id="6587" w:author="Peter Blackhurst" w:date="2012-03-28T14:31:00Z">
            <w:rPr>
              <w:del w:id="6588" w:author="Bill Kautz" w:date="2012-03-06T23:06:00Z"/>
            </w:rPr>
          </w:rPrChange>
        </w:rPr>
        <w:pPrChange w:id="6589" w:author="Bill Kautz" w:date="2012-03-06T23:06:00Z">
          <w:pPr>
            <w:pStyle w:val="Bullet1"/>
          </w:pPr>
        </w:pPrChange>
      </w:pPr>
      <w:del w:id="6590" w:author="Bill Kautz" w:date="2012-03-06T23:06:00Z">
        <w:r w:rsidRPr="00CB542F">
          <w:rPr>
            <w:lang w:val="en-US"/>
            <w:rPrChange w:id="6591" w:author="Peter Blackhurst" w:date="2012-03-28T14:31:00Z">
              <w:rPr>
                <w:vertAlign w:val="superscript"/>
              </w:rPr>
            </w:rPrChange>
          </w:rPr>
          <w:delText>keeping a watching brief on the (ITU) development of frequency plans for the 450 to 470 MHz band so as to protect on-board use;</w:delText>
        </w:r>
        <w:bookmarkStart w:id="6592" w:name="_Toc320707941"/>
        <w:bookmarkStart w:id="6593" w:name="_Toc320708065"/>
        <w:bookmarkStart w:id="6594" w:name="_Toc320783300"/>
        <w:bookmarkStart w:id="6595" w:name="_Toc320783441"/>
        <w:bookmarkStart w:id="6596" w:name="_Toc320783578"/>
        <w:bookmarkEnd w:id="6592"/>
        <w:bookmarkEnd w:id="6593"/>
        <w:bookmarkEnd w:id="6594"/>
        <w:bookmarkEnd w:id="6595"/>
        <w:bookmarkEnd w:id="6596"/>
      </w:del>
    </w:p>
    <w:p w:rsidR="00000000" w:rsidRDefault="00CB542F">
      <w:pPr>
        <w:pStyle w:val="Heading3"/>
        <w:rPr>
          <w:del w:id="6597" w:author="Bill Kautz" w:date="2012-03-06T23:06:00Z"/>
          <w:lang w:val="en-US"/>
          <w:rPrChange w:id="6598" w:author="Peter Blackhurst" w:date="2012-03-28T14:31:00Z">
            <w:rPr>
              <w:del w:id="6599" w:author="Bill Kautz" w:date="2012-03-06T23:06:00Z"/>
            </w:rPr>
          </w:rPrChange>
        </w:rPr>
        <w:pPrChange w:id="6600" w:author="Bill Kautz" w:date="2012-03-06T23:06:00Z">
          <w:pPr>
            <w:pStyle w:val="Bullet1"/>
          </w:pPr>
        </w:pPrChange>
      </w:pPr>
      <w:del w:id="6601" w:author="Bill Kautz" w:date="2012-03-06T23:06:00Z">
        <w:r w:rsidRPr="00CB542F">
          <w:rPr>
            <w:lang w:val="en-US"/>
            <w:rPrChange w:id="6602" w:author="Peter Blackhurst" w:date="2012-03-28T14:31:00Z">
              <w:rPr>
                <w:vertAlign w:val="superscript"/>
              </w:rPr>
            </w:rPrChange>
          </w:rPr>
          <w:delText>engaging in discussions concerning the use of PLT/BPL at a national level as and when the possibility or necessity arises;</w:delText>
        </w:r>
        <w:bookmarkStart w:id="6603" w:name="_Toc320707942"/>
        <w:bookmarkStart w:id="6604" w:name="_Toc320708066"/>
        <w:bookmarkStart w:id="6605" w:name="_Toc320783301"/>
        <w:bookmarkStart w:id="6606" w:name="_Toc320783442"/>
        <w:bookmarkStart w:id="6607" w:name="_Toc320783579"/>
        <w:bookmarkEnd w:id="6603"/>
        <w:bookmarkEnd w:id="6604"/>
        <w:bookmarkEnd w:id="6605"/>
        <w:bookmarkEnd w:id="6606"/>
        <w:bookmarkEnd w:id="6607"/>
      </w:del>
    </w:p>
    <w:p w:rsidR="00000000" w:rsidRDefault="00CB542F">
      <w:pPr>
        <w:pStyle w:val="Heading3"/>
        <w:rPr>
          <w:lang w:val="en-US"/>
          <w:rPrChange w:id="6608" w:author="Peter Blackhurst" w:date="2012-03-28T14:31:00Z">
            <w:rPr/>
          </w:rPrChange>
        </w:rPr>
        <w:pPrChange w:id="6609" w:author="Bill Kautz" w:date="2012-03-06T23:06:00Z">
          <w:pPr>
            <w:pStyle w:val="Bullet1"/>
          </w:pPr>
        </w:pPrChange>
      </w:pPr>
      <w:del w:id="6610" w:author="Bill Kautz" w:date="2012-03-06T23:06:00Z">
        <w:r w:rsidRPr="00CB542F">
          <w:rPr>
            <w:lang w:val="en-US"/>
            <w:rPrChange w:id="6611" w:author="Peter Blackhurst" w:date="2012-03-28T14:31:00Z">
              <w:rPr>
                <w:vertAlign w:val="superscript"/>
              </w:rPr>
            </w:rPrChange>
          </w:rPr>
          <w:delText>should these issues develop further IALA needs to establish a position that protects maritime spectrum.</w:delText>
        </w:r>
      </w:del>
      <w:bookmarkStart w:id="6612" w:name="_Toc320783580"/>
      <w:bookmarkEnd w:id="6612"/>
    </w:p>
    <w:p w:rsidR="00EA5685" w:rsidRPr="00D864E5" w:rsidRDefault="00CB542F" w:rsidP="00EA5685">
      <w:pPr>
        <w:pStyle w:val="Heading1"/>
        <w:rPr>
          <w:lang w:val="en-US"/>
          <w:rPrChange w:id="6613" w:author="Peter Blackhurst" w:date="2012-03-28T14:31:00Z">
            <w:rPr/>
          </w:rPrChange>
        </w:rPr>
      </w:pPr>
      <w:bookmarkStart w:id="6614" w:name="_Toc320783581"/>
      <w:r w:rsidRPr="00CB542F">
        <w:rPr>
          <w:lang w:val="en-US"/>
          <w:rPrChange w:id="6615" w:author="Peter Blackhurst" w:date="2012-03-28T14:31:00Z">
            <w:rPr>
              <w:rFonts w:eastAsia="Times"/>
              <w:b w:val="0"/>
              <w:caps w:val="0"/>
              <w:kern w:val="0"/>
              <w:sz w:val="22"/>
              <w:szCs w:val="20"/>
              <w:vertAlign w:val="superscript"/>
              <w:lang w:eastAsia="en-GB"/>
            </w:rPr>
          </w:rPrChange>
        </w:rPr>
        <w:t>Summary</w:t>
      </w:r>
      <w:bookmarkEnd w:id="6614"/>
    </w:p>
    <w:p w:rsidR="00EA5685" w:rsidRPr="00D864E5" w:rsidRDefault="00CB542F" w:rsidP="00EA5685">
      <w:pPr>
        <w:pStyle w:val="BodyText"/>
        <w:rPr>
          <w:lang w:val="en-US" w:eastAsia="de-DE"/>
          <w:rPrChange w:id="6616" w:author="Peter Blackhurst" w:date="2012-03-28T14:31:00Z">
            <w:rPr>
              <w:lang w:eastAsia="de-DE"/>
            </w:rPr>
          </w:rPrChange>
        </w:rPr>
      </w:pPr>
      <w:r w:rsidRPr="00CB542F">
        <w:rPr>
          <w:lang w:val="en-US" w:eastAsia="de-DE"/>
          <w:rPrChange w:id="6617" w:author="Peter Blackhurst" w:date="2012-03-28T14:31:00Z">
            <w:rPr>
              <w:rFonts w:eastAsia="Times"/>
              <w:szCs w:val="20"/>
              <w:vertAlign w:val="superscript"/>
              <w:lang w:eastAsia="de-DE"/>
            </w:rPr>
          </w:rPrChange>
        </w:rPr>
        <w:t>The IALA Maritime Radio Communication Plan identifies current and future technologies used for maritime communication and addresses the IALA position regarding maritime related agenda items for WRC 201</w:t>
      </w:r>
      <w:ins w:id="6618" w:author="Bill Kautz" w:date="2012-03-06T23:07:00Z">
        <w:r w:rsidR="00EA5685" w:rsidRPr="00D864E5">
          <w:rPr>
            <w:lang w:val="en-US" w:eastAsia="de-DE"/>
          </w:rPr>
          <w:t>5</w:t>
        </w:r>
      </w:ins>
      <w:del w:id="6619" w:author="Bill Kautz" w:date="2012-03-06T23:07:00Z">
        <w:r w:rsidRPr="00CB542F">
          <w:rPr>
            <w:lang w:val="en-US" w:eastAsia="de-DE"/>
            <w:rPrChange w:id="6620" w:author="Peter Blackhurst" w:date="2012-03-28T14:31:00Z">
              <w:rPr>
                <w:rFonts w:eastAsia="Times"/>
                <w:szCs w:val="20"/>
                <w:vertAlign w:val="superscript"/>
                <w:lang w:eastAsia="de-DE"/>
              </w:rPr>
            </w:rPrChange>
          </w:rPr>
          <w:delText>2</w:delText>
        </w:r>
      </w:del>
      <w:r w:rsidRPr="00CB542F">
        <w:rPr>
          <w:lang w:val="en-US" w:eastAsia="de-DE"/>
          <w:rPrChange w:id="6621" w:author="Peter Blackhurst" w:date="2012-03-28T14:31:00Z">
            <w:rPr>
              <w:rFonts w:eastAsia="Times"/>
              <w:szCs w:val="20"/>
              <w:vertAlign w:val="superscript"/>
              <w:lang w:eastAsia="de-DE"/>
            </w:rPr>
          </w:rPrChange>
        </w:rPr>
        <w:t>.</w:t>
      </w:r>
    </w:p>
    <w:p w:rsidR="00EA5685" w:rsidRPr="00D864E5" w:rsidRDefault="00CB542F" w:rsidP="00EA5685">
      <w:pPr>
        <w:pStyle w:val="BodyText"/>
        <w:rPr>
          <w:lang w:val="en-US" w:eastAsia="de-DE"/>
          <w:rPrChange w:id="6622" w:author="Peter Blackhurst" w:date="2012-03-28T14:31:00Z">
            <w:rPr>
              <w:lang w:eastAsia="de-DE"/>
            </w:rPr>
          </w:rPrChange>
        </w:rPr>
      </w:pPr>
      <w:r w:rsidRPr="00CB542F">
        <w:rPr>
          <w:lang w:val="en-US" w:eastAsia="de-DE"/>
          <w:rPrChange w:id="6623" w:author="Peter Blackhurst" w:date="2012-03-28T14:31:00Z">
            <w:rPr>
              <w:rFonts w:eastAsia="Times"/>
              <w:szCs w:val="20"/>
              <w:vertAlign w:val="superscript"/>
              <w:lang w:eastAsia="de-DE"/>
            </w:rPr>
          </w:rPrChange>
        </w:rPr>
        <w:t xml:space="preserve">e-Navigation is the future, digital concept for the maritime sector that responds to structural changes and will have a profound and long-term impact on the way the maritime sector operates.  It is foreseen to be supported by many current and future technologies identified in this plan.  The communications infrastructure should be designed to enable </w:t>
      </w:r>
      <w:del w:id="6624" w:author="Peter Blackhurst" w:date="2012-03-28T14:36:00Z">
        <w:r w:rsidRPr="00CB542F">
          <w:rPr>
            <w:lang w:val="en-US" w:eastAsia="de-DE"/>
            <w:rPrChange w:id="6625" w:author="Peter Blackhurst" w:date="2012-03-28T14:31:00Z">
              <w:rPr>
                <w:rFonts w:eastAsia="Times"/>
                <w:szCs w:val="20"/>
                <w:vertAlign w:val="superscript"/>
                <w:lang w:eastAsia="de-DE"/>
              </w:rPr>
            </w:rPrChange>
          </w:rPr>
          <w:delText>authorised</w:delText>
        </w:r>
      </w:del>
      <w:ins w:id="6626" w:author="Peter Blackhurst" w:date="2012-03-28T14:36:00Z">
        <w:r w:rsidR="00D864E5" w:rsidRPr="00D864E5">
          <w:rPr>
            <w:lang w:val="en-US" w:eastAsia="de-DE"/>
          </w:rPr>
          <w:t>authorized</w:t>
        </w:r>
      </w:ins>
      <w:r w:rsidRPr="00CB542F">
        <w:rPr>
          <w:lang w:val="en-US" w:eastAsia="de-DE"/>
          <w:rPrChange w:id="6627" w:author="Peter Blackhurst" w:date="2012-03-28T14:31:00Z">
            <w:rPr>
              <w:rFonts w:eastAsia="Times"/>
              <w:szCs w:val="20"/>
              <w:vertAlign w:val="superscript"/>
              <w:lang w:eastAsia="de-DE"/>
            </w:rPr>
          </w:rPrChange>
        </w:rPr>
        <w:t xml:space="preserve"> seamless information transfer onboard ship, between ships, between ship and shore and between shore authorities and other parties.  This infrastructure will have to be capable of not only supporting future e-Navigation applications, but will also have to support legacy applications – at least during the transition to e-Navigation, if not beyond.  It will therefore be bandwidth intensive and possibly rely upon a range of technologies.</w:t>
      </w:r>
    </w:p>
    <w:p w:rsidR="00EA5685" w:rsidRPr="00D864E5" w:rsidRDefault="00CB542F" w:rsidP="00EA5685">
      <w:pPr>
        <w:pStyle w:val="BodyText"/>
        <w:rPr>
          <w:lang w:val="en-US" w:eastAsia="de-DE"/>
          <w:rPrChange w:id="6628" w:author="Peter Blackhurst" w:date="2012-03-28T14:31:00Z">
            <w:rPr>
              <w:lang w:eastAsia="de-DE"/>
            </w:rPr>
          </w:rPrChange>
        </w:rPr>
      </w:pPr>
      <w:r w:rsidRPr="00CB542F">
        <w:rPr>
          <w:lang w:val="en-US" w:eastAsia="de-DE"/>
          <w:rPrChange w:id="6629" w:author="Peter Blackhurst" w:date="2012-03-28T14:31:00Z">
            <w:rPr>
              <w:rFonts w:eastAsia="Times"/>
              <w:szCs w:val="20"/>
              <w:vertAlign w:val="superscript"/>
              <w:lang w:eastAsia="de-DE"/>
            </w:rPr>
          </w:rPrChange>
        </w:rPr>
        <w:t xml:space="preserve">Securing spectrum, or changing the use within existing allocations is important for the e-Navigation concept due to the planning timescales required to protect or extend the use of the radio spectrum through the ITU WRC. </w:t>
      </w:r>
    </w:p>
    <w:p w:rsidR="00EA5685" w:rsidRPr="00D864E5" w:rsidRDefault="00CB542F" w:rsidP="00EA5685">
      <w:pPr>
        <w:pStyle w:val="BodyText"/>
        <w:rPr>
          <w:lang w:val="en-US" w:eastAsia="de-DE"/>
          <w:rPrChange w:id="6630" w:author="Peter Blackhurst" w:date="2012-03-28T14:31:00Z">
            <w:rPr>
              <w:lang w:eastAsia="de-DE"/>
            </w:rPr>
          </w:rPrChange>
        </w:rPr>
      </w:pPr>
      <w:r w:rsidRPr="00CB542F">
        <w:rPr>
          <w:lang w:val="en-US" w:eastAsia="de-DE"/>
          <w:rPrChange w:id="6631" w:author="Peter Blackhurst" w:date="2012-03-28T14:31:00Z">
            <w:rPr>
              <w:rFonts w:eastAsia="Times"/>
              <w:szCs w:val="20"/>
              <w:vertAlign w:val="superscript"/>
              <w:lang w:eastAsia="de-DE"/>
            </w:rPr>
          </w:rPrChange>
        </w:rPr>
        <w:t>In general it is concluded that there are few concerns relating to e-Navigation from a spectrum management perspective.  The general continued protection of the maritime mobile service allocations need to take place.  Particular emphasis should be given to following items:</w:t>
      </w:r>
    </w:p>
    <w:p w:rsidR="00EA5685" w:rsidRPr="00D864E5" w:rsidRDefault="00CB542F" w:rsidP="00EA5685">
      <w:pPr>
        <w:pStyle w:val="Bullet1"/>
        <w:rPr>
          <w:lang w:val="en-US"/>
          <w:rPrChange w:id="6632" w:author="Peter Blackhurst" w:date="2012-03-28T14:31:00Z">
            <w:rPr/>
          </w:rPrChange>
        </w:rPr>
      </w:pPr>
      <w:r w:rsidRPr="00CB542F">
        <w:rPr>
          <w:lang w:val="en-US"/>
          <w:rPrChange w:id="6633" w:author="Peter Blackhurst" w:date="2012-03-28T14:31:00Z">
            <w:rPr>
              <w:vertAlign w:val="superscript"/>
            </w:rPr>
          </w:rPrChange>
        </w:rPr>
        <w:t>keeping a watching brief on the (ITU) development of frequency plans for the 450 to 470 MHz band so as to protect on-board use; and</w:t>
      </w:r>
    </w:p>
    <w:p w:rsidR="00EA5685" w:rsidRPr="00D864E5" w:rsidRDefault="00CB542F" w:rsidP="00EA5685">
      <w:pPr>
        <w:pStyle w:val="Bullet1"/>
        <w:rPr>
          <w:lang w:val="en-US"/>
          <w:rPrChange w:id="6634" w:author="Peter Blackhurst" w:date="2012-03-28T14:31:00Z">
            <w:rPr/>
          </w:rPrChange>
        </w:rPr>
      </w:pPr>
      <w:r w:rsidRPr="00CB542F">
        <w:rPr>
          <w:lang w:val="en-US"/>
          <w:rPrChange w:id="6635" w:author="Peter Blackhurst" w:date="2012-03-28T14:31:00Z">
            <w:rPr>
              <w:vertAlign w:val="superscript"/>
            </w:rPr>
          </w:rPrChange>
        </w:rPr>
        <w:t>engaging in discussions concerning the use of PLT/BPL at a national level as and when the possibility or necessity arises;</w:t>
      </w:r>
    </w:p>
    <w:p w:rsidR="00EA5685" w:rsidRPr="00D864E5" w:rsidDel="00E574CB" w:rsidRDefault="00CB542F" w:rsidP="00EA5685">
      <w:pPr>
        <w:pStyle w:val="Bullet1"/>
        <w:numPr>
          <w:numberingChange w:id="6636" w:author="jac" w:date="2012-03-05T16:32:00Z" w:original=""/>
        </w:numPr>
        <w:rPr>
          <w:del w:id="6637" w:author="Bill Kautz" w:date="2012-03-07T12:36:00Z"/>
          <w:lang w:val="en-US"/>
          <w:rPrChange w:id="6638" w:author="Peter Blackhurst" w:date="2012-03-28T14:31:00Z">
            <w:rPr>
              <w:del w:id="6639" w:author="Bill Kautz" w:date="2012-03-07T12:36:00Z"/>
            </w:rPr>
          </w:rPrChange>
        </w:rPr>
      </w:pPr>
      <w:del w:id="6640" w:author="Bill Kautz" w:date="2012-03-07T12:36:00Z">
        <w:r w:rsidRPr="00CB542F">
          <w:rPr>
            <w:lang w:val="en-US"/>
            <w:rPrChange w:id="6641" w:author="Peter Blackhurst" w:date="2012-03-28T14:31:00Z">
              <w:rPr>
                <w:vertAlign w:val="superscript"/>
              </w:rPr>
            </w:rPrChange>
          </w:rPr>
          <w:delText>protect the spectrum around 500 kHz for digital communications for e-Navigation;</w:delText>
        </w:r>
      </w:del>
    </w:p>
    <w:p w:rsidR="00EA5685" w:rsidRPr="00D864E5" w:rsidDel="00E574CB" w:rsidRDefault="00CB542F" w:rsidP="00EA5685">
      <w:pPr>
        <w:pStyle w:val="Bullet1"/>
        <w:numPr>
          <w:numberingChange w:id="6642" w:author="jac" w:date="2012-03-05T16:32:00Z" w:original=""/>
        </w:numPr>
        <w:rPr>
          <w:del w:id="6643" w:author="Bill Kautz" w:date="2012-03-07T12:36:00Z"/>
          <w:lang w:val="en-US"/>
          <w:rPrChange w:id="6644" w:author="Peter Blackhurst" w:date="2012-03-28T14:31:00Z">
            <w:rPr>
              <w:del w:id="6645" w:author="Bill Kautz" w:date="2012-03-07T12:36:00Z"/>
            </w:rPr>
          </w:rPrChange>
        </w:rPr>
      </w:pPr>
      <w:del w:id="6646" w:author="Bill Kautz" w:date="2012-03-07T12:36:00Z">
        <w:r w:rsidRPr="00CB542F">
          <w:rPr>
            <w:lang w:val="en-US"/>
            <w:rPrChange w:id="6647" w:author="Peter Blackhurst" w:date="2012-03-28T14:31:00Z">
              <w:rPr>
                <w:vertAlign w:val="superscript"/>
              </w:rPr>
            </w:rPrChange>
          </w:rPr>
          <w:delText>protect the existing AIS 1 and 2 channels by designating the channels for the exclusive use for safety of communication.</w:delText>
        </w:r>
      </w:del>
    </w:p>
    <w:p w:rsidR="00EA5685" w:rsidRPr="00D864E5" w:rsidRDefault="00CB542F" w:rsidP="00EA5685">
      <w:pPr>
        <w:pStyle w:val="BodyText"/>
        <w:rPr>
          <w:lang w:val="en-US" w:eastAsia="de-DE"/>
          <w:rPrChange w:id="6648" w:author="Peter Blackhurst" w:date="2012-03-28T14:31:00Z">
            <w:rPr>
              <w:lang w:eastAsia="de-DE"/>
            </w:rPr>
          </w:rPrChange>
        </w:rPr>
      </w:pPr>
      <w:r w:rsidRPr="00CB542F">
        <w:rPr>
          <w:lang w:val="en-US" w:eastAsia="de-DE"/>
          <w:rPrChange w:id="6649" w:author="Peter Blackhurst" w:date="2012-03-28T14:31:00Z">
            <w:rPr>
              <w:rFonts w:eastAsia="Times"/>
              <w:szCs w:val="20"/>
              <w:vertAlign w:val="superscript"/>
              <w:lang w:eastAsia="de-DE"/>
            </w:rPr>
          </w:rPrChange>
        </w:rPr>
        <w:t>In relation to the forthcoming WRC meeting, spectrum requirements to support e-Navigation should be addressed.  In particular:</w:t>
      </w:r>
    </w:p>
    <w:p w:rsidR="00EA5685" w:rsidRPr="00D864E5" w:rsidDel="00E574CB" w:rsidRDefault="00CB542F" w:rsidP="00EA5685">
      <w:pPr>
        <w:pStyle w:val="Bullet1"/>
        <w:rPr>
          <w:del w:id="6650" w:author="Bill Kautz" w:date="2012-03-07T12:36:00Z"/>
          <w:lang w:val="en-US"/>
          <w:rPrChange w:id="6651" w:author="Peter Blackhurst" w:date="2012-03-28T14:31:00Z">
            <w:rPr>
              <w:del w:id="6652" w:author="Bill Kautz" w:date="2012-03-07T12:36:00Z"/>
            </w:rPr>
          </w:rPrChange>
        </w:rPr>
      </w:pPr>
      <w:del w:id="6653" w:author="Bill Kautz" w:date="2012-03-07T12:36:00Z">
        <w:r w:rsidRPr="00CB542F">
          <w:rPr>
            <w:lang w:val="en-US"/>
            <w:rPrChange w:id="6654" w:author="Peter Blackhurst" w:date="2012-03-28T14:31:00Z">
              <w:rPr>
                <w:vertAlign w:val="superscript"/>
              </w:rPr>
            </w:rPrChange>
          </w:rPr>
          <w:delText>support for modifications to Appendix 17 HF maritime channelisation to permit new digital systems;</w:delText>
        </w:r>
      </w:del>
    </w:p>
    <w:p w:rsidR="00EA5685" w:rsidRPr="00D864E5" w:rsidDel="00E574CB" w:rsidRDefault="00CB542F" w:rsidP="00EA5685">
      <w:pPr>
        <w:pStyle w:val="Bullet1"/>
        <w:rPr>
          <w:del w:id="6655" w:author="Bill Kautz" w:date="2012-03-07T12:36:00Z"/>
          <w:lang w:val="en-US"/>
          <w:rPrChange w:id="6656" w:author="Peter Blackhurst" w:date="2012-03-28T14:31:00Z">
            <w:rPr>
              <w:del w:id="6657" w:author="Bill Kautz" w:date="2012-03-07T12:36:00Z"/>
            </w:rPr>
          </w:rPrChange>
        </w:rPr>
      </w:pPr>
      <w:del w:id="6658" w:author="Bill Kautz" w:date="2012-03-07T12:36:00Z">
        <w:r w:rsidRPr="00CB542F">
          <w:rPr>
            <w:lang w:val="en-US"/>
            <w:rPrChange w:id="6659" w:author="Peter Blackhurst" w:date="2012-03-28T14:31:00Z">
              <w:rPr>
                <w:vertAlign w:val="superscript"/>
              </w:rPr>
            </w:rPrChange>
          </w:rPr>
          <w:delText>support for maritime mobile-satellite allocations within the VHF maritime mobile band to enable satellite based AIS communication;</w:delText>
        </w:r>
      </w:del>
    </w:p>
    <w:p w:rsidR="00EA5685" w:rsidRPr="00D864E5" w:rsidDel="00E574CB" w:rsidRDefault="00CB542F" w:rsidP="00EA5685">
      <w:pPr>
        <w:pStyle w:val="Bullet1"/>
        <w:rPr>
          <w:del w:id="6660" w:author="Bill Kautz" w:date="2012-03-07T12:36:00Z"/>
          <w:lang w:val="en-US"/>
          <w:rPrChange w:id="6661" w:author="Peter Blackhurst" w:date="2012-03-28T14:31:00Z">
            <w:rPr>
              <w:del w:id="6662" w:author="Bill Kautz" w:date="2012-03-07T12:36:00Z"/>
            </w:rPr>
          </w:rPrChange>
        </w:rPr>
      </w:pPr>
      <w:del w:id="6663" w:author="Bill Kautz" w:date="2012-03-07T12:36:00Z">
        <w:r w:rsidRPr="00CB542F">
          <w:rPr>
            <w:lang w:val="en-US"/>
            <w:rPrChange w:id="6664" w:author="Peter Blackhurst" w:date="2012-03-28T14:31:00Z">
              <w:rPr>
                <w:vertAlign w:val="superscript"/>
              </w:rPr>
            </w:rPrChange>
          </w:rPr>
          <w:delText>support for additional AIS channel allocations within the VHF maritime mobile band for digital communications;</w:delText>
        </w:r>
      </w:del>
    </w:p>
    <w:p w:rsidR="00EA5685" w:rsidRPr="00D864E5" w:rsidDel="00E574CB" w:rsidRDefault="00CB542F" w:rsidP="00EA5685">
      <w:pPr>
        <w:pStyle w:val="Bullet1"/>
        <w:rPr>
          <w:del w:id="6665" w:author="Bill Kautz" w:date="2012-03-07T12:36:00Z"/>
          <w:lang w:val="en-US"/>
          <w:rPrChange w:id="6666" w:author="Peter Blackhurst" w:date="2012-03-28T14:31:00Z">
            <w:rPr>
              <w:del w:id="6667" w:author="Bill Kautz" w:date="2012-03-07T12:36:00Z"/>
            </w:rPr>
          </w:rPrChange>
        </w:rPr>
      </w:pPr>
      <w:del w:id="6668" w:author="Bill Kautz" w:date="2012-03-07T12:36:00Z">
        <w:r w:rsidRPr="00CB542F">
          <w:rPr>
            <w:lang w:val="en-US"/>
            <w:rPrChange w:id="6669" w:author="Peter Blackhurst" w:date="2012-03-28T14:31:00Z">
              <w:rPr>
                <w:vertAlign w:val="superscript"/>
              </w:rPr>
            </w:rPrChange>
          </w:rPr>
          <w:delText>allocate the 495 - 505 kHz band for the maritime mobile service to support NAVTEX, Data, and Voice communications.  Oppose the amateur allocation in the 415 - 526.5 kHz band under Agenda Item 1.23;</w:delText>
        </w:r>
      </w:del>
    </w:p>
    <w:p w:rsidR="00EA5685" w:rsidRPr="00D864E5" w:rsidDel="00E574CB" w:rsidRDefault="00CB542F" w:rsidP="00EA5685">
      <w:pPr>
        <w:pStyle w:val="Bullet1"/>
        <w:rPr>
          <w:del w:id="6670" w:author="Bill Kautz" w:date="2012-03-07T12:36:00Z"/>
          <w:lang w:val="en-US"/>
          <w:rPrChange w:id="6671" w:author="Peter Blackhurst" w:date="2012-03-28T14:31:00Z">
            <w:rPr>
              <w:del w:id="6672" w:author="Bill Kautz" w:date="2012-03-07T12:36:00Z"/>
            </w:rPr>
          </w:rPrChange>
        </w:rPr>
      </w:pPr>
      <w:del w:id="6673" w:author="Bill Kautz" w:date="2012-03-07T12:36:00Z">
        <w:r w:rsidRPr="00CB542F">
          <w:rPr>
            <w:lang w:val="en-US"/>
            <w:rPrChange w:id="6674" w:author="Peter Blackhurst" w:date="2012-03-28T14:31:00Z">
              <w:rPr>
                <w:vertAlign w:val="superscript"/>
              </w:rPr>
            </w:rPrChange>
          </w:rPr>
          <w:delText>monitor developments with respect to VHF radiolocation allocations so as to protect maritime VHF use;</w:delText>
        </w:r>
      </w:del>
    </w:p>
    <w:p w:rsidR="00EA5685" w:rsidRPr="00D864E5" w:rsidRDefault="00CB542F" w:rsidP="00EA5685">
      <w:pPr>
        <w:pStyle w:val="Bullet1"/>
        <w:rPr>
          <w:lang w:val="en-US"/>
          <w:rPrChange w:id="6675" w:author="Peter Blackhurst" w:date="2012-03-28T14:31:00Z">
            <w:rPr/>
          </w:rPrChange>
        </w:rPr>
      </w:pPr>
      <w:del w:id="6676" w:author="Kenji Furuyama" w:date="2011-09-03T15:25:00Z">
        <w:r w:rsidRPr="00CB542F">
          <w:rPr>
            <w:lang w:val="en-US"/>
            <w:rPrChange w:id="6677" w:author="Peter Blackhurst" w:date="2012-03-28T14:31:00Z">
              <w:rPr>
                <w:vertAlign w:val="superscript"/>
              </w:rPr>
            </w:rPrChange>
          </w:rPr>
          <w:delText>track the results of ITU WP5B work and studies to ensure that any resulting recommendations accurately reflect maritime needs and protect maritime HF communications.</w:delText>
        </w:r>
      </w:del>
    </w:p>
    <w:p w:rsidR="00EA5685" w:rsidRPr="00D864E5" w:rsidRDefault="00CB542F" w:rsidP="00EA5685">
      <w:pPr>
        <w:pStyle w:val="BodyText"/>
        <w:rPr>
          <w:lang w:val="en-US" w:eastAsia="ja-JP"/>
          <w:rPrChange w:id="6678" w:author="Peter Blackhurst" w:date="2012-03-28T14:31:00Z">
            <w:rPr>
              <w:lang w:eastAsia="ja-JP"/>
            </w:rPr>
          </w:rPrChange>
        </w:rPr>
      </w:pPr>
      <w:r w:rsidRPr="00CB542F">
        <w:rPr>
          <w:lang w:val="en-US" w:eastAsia="de-DE"/>
          <w:rPrChange w:id="6679" w:author="Peter Blackhurst" w:date="2012-03-28T14:31:00Z">
            <w:rPr>
              <w:rFonts w:eastAsia="Times"/>
              <w:szCs w:val="20"/>
              <w:vertAlign w:val="superscript"/>
              <w:lang w:eastAsia="de-DE"/>
            </w:rPr>
          </w:rPrChange>
        </w:rPr>
        <w:t>Finally, the plan suggests e-Navigation should develop an automated selection process of available communication technologies that would operate automatically, selecting the best communications technology, channel, and characteristics in accordance with the ship’s location, and the type of data to be exchanged.</w:t>
      </w:r>
      <w:ins w:id="6680" w:author="Kenji Furuyama" w:date="2011-09-03T15:27:00Z">
        <w:r w:rsidRPr="00CB542F">
          <w:rPr>
            <w:lang w:val="en-US" w:eastAsia="ja-JP"/>
            <w:rPrChange w:id="6681" w:author="Peter Blackhurst" w:date="2012-03-28T14:31:00Z">
              <w:rPr>
                <w:rFonts w:eastAsia="Times"/>
                <w:szCs w:val="20"/>
                <w:vertAlign w:val="superscript"/>
                <w:lang w:eastAsia="ja-JP"/>
              </w:rPr>
            </w:rPrChange>
          </w:rPr>
          <w:t xml:space="preserve"> The plan also suggests modernization of GMDSS should be based on the modern digital technologies such as </w:t>
        </w:r>
        <w:del w:id="6682" w:author="Peter Blackhurst" w:date="2012-03-28T09:24:00Z">
          <w:r w:rsidRPr="00CB542F">
            <w:rPr>
              <w:highlight w:val="yellow"/>
              <w:lang w:val="en-US" w:eastAsia="ja-JP"/>
              <w:rPrChange w:id="6683" w:author="Peter Blackhurst" w:date="2012-03-28T14:31:00Z">
                <w:rPr>
                  <w:rFonts w:eastAsia="Times"/>
                  <w:szCs w:val="20"/>
                  <w:vertAlign w:val="superscript"/>
                  <w:lang w:eastAsia="ja-JP"/>
                </w:rPr>
              </w:rPrChange>
            </w:rPr>
            <w:delText>AIS version 2</w:delText>
          </w:r>
        </w:del>
      </w:ins>
      <w:ins w:id="6684" w:author="Peter Blackhurst" w:date="2012-03-28T09:24:00Z">
        <w:r w:rsidRPr="00CB542F">
          <w:rPr>
            <w:lang w:val="en-US" w:eastAsia="ja-JP"/>
            <w:rPrChange w:id="6685" w:author="Peter Blackhurst" w:date="2012-03-28T14:31:00Z">
              <w:rPr>
                <w:rFonts w:eastAsia="Times"/>
                <w:szCs w:val="20"/>
                <w:vertAlign w:val="superscript"/>
                <w:lang w:eastAsia="ja-JP"/>
              </w:rPr>
            </w:rPrChange>
          </w:rPr>
          <w:t>VHF Data exchange (VDE)</w:t>
        </w:r>
      </w:ins>
      <w:ins w:id="6686" w:author="Peter Blackhurst" w:date="2012-03-28T09:25:00Z">
        <w:r w:rsidRPr="00CB542F">
          <w:rPr>
            <w:lang w:val="en-US" w:eastAsia="ja-JP"/>
            <w:rPrChange w:id="6687" w:author="Peter Blackhurst" w:date="2012-03-28T14:31:00Z">
              <w:rPr>
                <w:rFonts w:eastAsia="Times"/>
                <w:szCs w:val="20"/>
                <w:vertAlign w:val="superscript"/>
                <w:lang w:eastAsia="ja-JP"/>
              </w:rPr>
            </w:rPrChange>
          </w:rPr>
          <w:t>, AIS</w:t>
        </w:r>
      </w:ins>
      <w:ins w:id="6688" w:author="Kenji Furuyama" w:date="2011-09-03T15:31:00Z">
        <w:r w:rsidRPr="00CB542F">
          <w:rPr>
            <w:lang w:val="en-US" w:eastAsia="ja-JP"/>
            <w:rPrChange w:id="6689" w:author="Peter Blackhurst" w:date="2012-03-28T14:31:00Z">
              <w:rPr>
                <w:rFonts w:eastAsia="Times"/>
                <w:szCs w:val="20"/>
                <w:vertAlign w:val="superscript"/>
                <w:lang w:eastAsia="ja-JP"/>
              </w:rPr>
            </w:rPrChange>
          </w:rPr>
          <w:t xml:space="preserve"> and </w:t>
        </w:r>
      </w:ins>
      <w:ins w:id="6690" w:author="Kenji Furuyama" w:date="2011-09-03T15:27:00Z">
        <w:r w:rsidRPr="00CB542F">
          <w:rPr>
            <w:lang w:val="en-US" w:eastAsia="ja-JP"/>
            <w:rPrChange w:id="6691" w:author="Peter Blackhurst" w:date="2012-03-28T14:31:00Z">
              <w:rPr>
                <w:rFonts w:eastAsia="Times"/>
                <w:szCs w:val="20"/>
                <w:vertAlign w:val="superscript"/>
                <w:lang w:eastAsia="ja-JP"/>
              </w:rPr>
            </w:rPrChange>
          </w:rPr>
          <w:t xml:space="preserve">data </w:t>
        </w:r>
        <w:del w:id="6692" w:author="Peter Blackhurst" w:date="2012-03-28T14:36:00Z">
          <w:r w:rsidRPr="00CB542F">
            <w:rPr>
              <w:lang w:val="en-US" w:eastAsia="ja-JP"/>
              <w:rPrChange w:id="6693" w:author="Peter Blackhurst" w:date="2012-03-28T14:31:00Z">
                <w:rPr>
                  <w:rFonts w:eastAsia="Times"/>
                  <w:szCs w:val="20"/>
                  <w:vertAlign w:val="superscript"/>
                  <w:lang w:eastAsia="ja-JP"/>
                </w:rPr>
              </w:rPrChange>
            </w:rPr>
            <w:delText>communictions</w:delText>
          </w:r>
        </w:del>
      </w:ins>
      <w:ins w:id="6694" w:author="Peter Blackhurst" w:date="2012-03-28T14:36:00Z">
        <w:r w:rsidR="00D864E5" w:rsidRPr="00D864E5">
          <w:rPr>
            <w:lang w:val="en-US" w:eastAsia="ja-JP"/>
          </w:rPr>
          <w:t>communications</w:t>
        </w:r>
      </w:ins>
      <w:ins w:id="6695" w:author="Kenji Furuyama" w:date="2011-09-03T15:27:00Z">
        <w:r w:rsidRPr="00CB542F">
          <w:rPr>
            <w:lang w:val="en-US" w:eastAsia="ja-JP"/>
            <w:rPrChange w:id="6696" w:author="Peter Blackhurst" w:date="2012-03-28T14:31:00Z">
              <w:rPr>
                <w:rFonts w:eastAsia="Times"/>
                <w:szCs w:val="20"/>
                <w:vertAlign w:val="superscript"/>
                <w:lang w:eastAsia="ja-JP"/>
              </w:rPr>
            </w:rPrChange>
          </w:rPr>
          <w:t xml:space="preserve"> in M</w:t>
        </w:r>
      </w:ins>
      <w:ins w:id="6697" w:author="Kenji Furuyama" w:date="2011-09-05T14:12:00Z">
        <w:r w:rsidRPr="00CB542F">
          <w:rPr>
            <w:lang w:val="en-US" w:eastAsia="ja-JP"/>
            <w:rPrChange w:id="6698" w:author="Peter Blackhurst" w:date="2012-03-28T14:31:00Z">
              <w:rPr>
                <w:rFonts w:eastAsia="Times"/>
                <w:szCs w:val="20"/>
                <w:vertAlign w:val="superscript"/>
                <w:lang w:eastAsia="ja-JP"/>
              </w:rPr>
            </w:rPrChange>
          </w:rPr>
          <w:t>F</w:t>
        </w:r>
      </w:ins>
      <w:ins w:id="6699" w:author="Kenji Furuyama" w:date="2011-09-03T15:27:00Z">
        <w:r w:rsidRPr="00CB542F">
          <w:rPr>
            <w:lang w:val="en-US" w:eastAsia="ja-JP"/>
            <w:rPrChange w:id="6700" w:author="Peter Blackhurst" w:date="2012-03-28T14:31:00Z">
              <w:rPr>
                <w:rFonts w:eastAsia="Times"/>
                <w:szCs w:val="20"/>
                <w:vertAlign w:val="superscript"/>
                <w:lang w:eastAsia="ja-JP"/>
              </w:rPr>
            </w:rPrChange>
          </w:rPr>
          <w:t>/HF and VHF bands</w:t>
        </w:r>
      </w:ins>
      <w:ins w:id="6701" w:author="Kenji Furuyama" w:date="2011-09-03T15:32:00Z">
        <w:r w:rsidRPr="00CB542F">
          <w:rPr>
            <w:lang w:val="en-US" w:eastAsia="ja-JP"/>
            <w:rPrChange w:id="6702" w:author="Peter Blackhurst" w:date="2012-03-28T14:31:00Z">
              <w:rPr>
                <w:rFonts w:eastAsia="Times"/>
                <w:szCs w:val="20"/>
                <w:vertAlign w:val="superscript"/>
                <w:lang w:eastAsia="ja-JP"/>
              </w:rPr>
            </w:rPrChange>
          </w:rPr>
          <w:t>.</w:t>
        </w:r>
      </w:ins>
    </w:p>
    <w:p w:rsidR="00EA5685" w:rsidRPr="00D864E5" w:rsidRDefault="00CB542F" w:rsidP="00EA5685">
      <w:pPr>
        <w:pStyle w:val="BodyText"/>
        <w:rPr>
          <w:lang w:val="en-US" w:eastAsia="de-DE"/>
          <w:rPrChange w:id="6703" w:author="Peter Blackhurst" w:date="2012-03-28T14:31:00Z">
            <w:rPr>
              <w:lang w:eastAsia="de-DE"/>
            </w:rPr>
          </w:rPrChange>
        </w:rPr>
      </w:pPr>
      <w:r w:rsidRPr="00CB542F">
        <w:rPr>
          <w:lang w:val="en-US" w:eastAsia="de-DE"/>
          <w:rPrChange w:id="6704" w:author="Peter Blackhurst" w:date="2012-03-28T14:31:00Z">
            <w:rPr>
              <w:rFonts w:eastAsia="Times"/>
              <w:szCs w:val="20"/>
              <w:vertAlign w:val="superscript"/>
              <w:lang w:eastAsia="de-DE"/>
            </w:rPr>
          </w:rPrChange>
        </w:rPr>
        <w:t>Without a complete understanding of the e-Navigation concept and future user requirements, it is difficult to speculate what specific systems and spectrum will be required to achieve e-Navigation.  As e-Navigation develops the IALA Maritime Radio Communication Plan needs to be reviewed and updated.</w:t>
      </w:r>
    </w:p>
    <w:p w:rsidR="00EA5685" w:rsidRPr="00D864E5" w:rsidRDefault="00EA5685" w:rsidP="00EA5685">
      <w:pPr>
        <w:pStyle w:val="BodyText"/>
        <w:rPr>
          <w:lang w:val="en-US" w:eastAsia="de-DE"/>
          <w:rPrChange w:id="6705" w:author="Peter Blackhurst" w:date="2012-03-28T14:31:00Z">
            <w:rPr>
              <w:lang w:eastAsia="de-DE"/>
            </w:rPr>
          </w:rPrChange>
        </w:rPr>
      </w:pPr>
    </w:p>
    <w:p w:rsidR="00EA5685" w:rsidRPr="00D864E5" w:rsidRDefault="00EA5685" w:rsidP="00EA5685">
      <w:pPr>
        <w:rPr>
          <w:lang w:val="en-US"/>
          <w:rPrChange w:id="6706" w:author="Pokorny, Peter" w:date="1951-14-07T09:32:00Z">
            <w:rPr/>
          </w:rPrChange>
        </w:rPr>
        <w:sectPr w:rsidR="00EA5685" w:rsidRPr="00D864E5">
          <w:headerReference w:type="default" r:id="rId33"/>
          <w:footerReference w:type="default" r:id="rId34"/>
          <w:footerReference w:type="first" r:id="rId35"/>
          <w:pgSz w:w="11906" w:h="16838" w:code="9"/>
          <w:pgMar w:top="1134" w:right="1134" w:bottom="1134" w:left="1134" w:header="709" w:footer="709" w:gutter="0"/>
          <w:cols w:space="708"/>
          <w:docGrid w:linePitch="360"/>
        </w:sectPr>
      </w:pPr>
    </w:p>
    <w:p w:rsidR="00EA5685" w:rsidRPr="00D864E5" w:rsidRDefault="00CB542F" w:rsidP="00EA5685">
      <w:pPr>
        <w:pStyle w:val="Annex"/>
        <w:rPr>
          <w:rPrChange w:id="6715" w:author="Peter Blackhurst" w:date="2012-03-28T14:31:00Z">
            <w:rPr>
              <w:lang w:val="en-GB"/>
            </w:rPr>
          </w:rPrChange>
        </w:rPr>
      </w:pPr>
      <w:bookmarkStart w:id="6716" w:name="_Toc320783582"/>
      <w:r w:rsidRPr="00CB542F">
        <w:rPr>
          <w:rPrChange w:id="6717" w:author="Peter Blackhurst" w:date="2012-03-28T14:31:00Z">
            <w:rPr>
              <w:rFonts w:eastAsia="Times"/>
              <w:b w:val="0"/>
              <w:caps w:val="0"/>
              <w:snapToGrid/>
              <w:sz w:val="22"/>
              <w:szCs w:val="20"/>
              <w:vertAlign w:val="superscript"/>
              <w:lang w:val="en-GB"/>
            </w:rPr>
          </w:rPrChange>
        </w:rPr>
        <w:t>System Description</w:t>
      </w:r>
      <w:bookmarkEnd w:id="6716"/>
    </w:p>
    <w:p w:rsidR="00EA5685" w:rsidRPr="00D864E5" w:rsidRDefault="00CB542F" w:rsidP="00EA5685">
      <w:pPr>
        <w:pStyle w:val="Table"/>
        <w:rPr>
          <w:lang w:val="en-US"/>
          <w:rPrChange w:id="6718" w:author="Peter Blackhurst" w:date="2012-03-28T14:31:00Z">
            <w:rPr/>
          </w:rPrChange>
        </w:rPr>
      </w:pPr>
      <w:bookmarkStart w:id="6719" w:name="_Toc320708079"/>
      <w:r w:rsidRPr="00CB542F">
        <w:rPr>
          <w:lang w:val="en-US"/>
          <w:rPrChange w:id="6720" w:author="Peter Blackhurst" w:date="2012-03-28T14:31:00Z">
            <w:rPr>
              <w:rFonts w:eastAsia="Times"/>
              <w:i w:val="0"/>
              <w:vertAlign w:val="superscript"/>
            </w:rPr>
          </w:rPrChange>
        </w:rPr>
        <w:t>System Description Table</w:t>
      </w:r>
      <w:bookmarkEnd w:id="6719"/>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126"/>
        <w:gridCol w:w="16"/>
        <w:gridCol w:w="884"/>
        <w:gridCol w:w="1620"/>
        <w:gridCol w:w="1440"/>
        <w:gridCol w:w="900"/>
        <w:gridCol w:w="1080"/>
        <w:gridCol w:w="1440"/>
        <w:gridCol w:w="1260"/>
        <w:gridCol w:w="1800"/>
        <w:gridCol w:w="1620"/>
        <w:gridCol w:w="1260"/>
      </w:tblGrid>
      <w:tr w:rsidR="00EA5685" w:rsidRPr="00D864E5">
        <w:trPr>
          <w:cantSplit/>
          <w:tblHeader/>
        </w:trPr>
        <w:tc>
          <w:tcPr>
            <w:tcW w:w="1368" w:type="dxa"/>
            <w:gridSpan w:val="2"/>
          </w:tcPr>
          <w:p w:rsidR="00EA5685" w:rsidRPr="00D864E5" w:rsidRDefault="00CB542F" w:rsidP="00EA5685">
            <w:pPr>
              <w:rPr>
                <w:b/>
                <w:sz w:val="20"/>
                <w:szCs w:val="20"/>
                <w:lang w:val="en-US"/>
                <w:rPrChange w:id="6721" w:author="Peter Blackhurst" w:date="2012-03-28T14:31:00Z">
                  <w:rPr>
                    <w:b/>
                    <w:sz w:val="20"/>
                    <w:szCs w:val="20"/>
                  </w:rPr>
                </w:rPrChange>
              </w:rPr>
            </w:pPr>
            <w:r w:rsidRPr="00CB542F">
              <w:rPr>
                <w:b/>
                <w:sz w:val="20"/>
                <w:szCs w:val="20"/>
                <w:lang w:val="en-US"/>
                <w:rPrChange w:id="6722" w:author="Peter Blackhurst" w:date="2012-03-28T14:31:00Z">
                  <w:rPr>
                    <w:rFonts w:eastAsia="Times"/>
                    <w:b/>
                    <w:sz w:val="20"/>
                    <w:szCs w:val="20"/>
                    <w:vertAlign w:val="superscript"/>
                    <w:lang w:eastAsia="en-GB"/>
                  </w:rPr>
                </w:rPrChange>
              </w:rPr>
              <w:t>System</w:t>
            </w:r>
          </w:p>
        </w:tc>
        <w:tc>
          <w:tcPr>
            <w:tcW w:w="900" w:type="dxa"/>
            <w:gridSpan w:val="2"/>
          </w:tcPr>
          <w:p w:rsidR="00EA5685" w:rsidRPr="00D864E5" w:rsidRDefault="00CB542F" w:rsidP="00EA5685">
            <w:pPr>
              <w:rPr>
                <w:b/>
                <w:sz w:val="20"/>
                <w:szCs w:val="20"/>
                <w:lang w:val="en-US"/>
                <w:rPrChange w:id="6723" w:author="Peter Blackhurst" w:date="2012-03-28T14:31:00Z">
                  <w:rPr>
                    <w:b/>
                    <w:sz w:val="20"/>
                    <w:szCs w:val="20"/>
                  </w:rPr>
                </w:rPrChange>
              </w:rPr>
            </w:pPr>
            <w:r w:rsidRPr="00CB542F">
              <w:rPr>
                <w:b/>
                <w:sz w:val="20"/>
                <w:szCs w:val="20"/>
                <w:lang w:val="en-US"/>
                <w:rPrChange w:id="6724" w:author="Peter Blackhurst" w:date="2012-03-28T14:31:00Z">
                  <w:rPr>
                    <w:rFonts w:eastAsia="Times"/>
                    <w:b/>
                    <w:sz w:val="20"/>
                    <w:szCs w:val="20"/>
                    <w:vertAlign w:val="superscript"/>
                    <w:lang w:eastAsia="en-GB"/>
                  </w:rPr>
                </w:rPrChange>
              </w:rPr>
              <w:t>Band</w:t>
            </w:r>
          </w:p>
        </w:tc>
        <w:tc>
          <w:tcPr>
            <w:tcW w:w="1620" w:type="dxa"/>
          </w:tcPr>
          <w:p w:rsidR="00EA5685" w:rsidRPr="00D864E5" w:rsidRDefault="00CB542F" w:rsidP="00EA5685">
            <w:pPr>
              <w:rPr>
                <w:b/>
                <w:sz w:val="20"/>
                <w:szCs w:val="20"/>
                <w:lang w:val="en-US"/>
                <w:rPrChange w:id="6725" w:author="Peter Blackhurst" w:date="2012-03-28T14:31:00Z">
                  <w:rPr>
                    <w:b/>
                    <w:sz w:val="20"/>
                    <w:szCs w:val="20"/>
                  </w:rPr>
                </w:rPrChange>
              </w:rPr>
            </w:pPr>
            <w:r w:rsidRPr="00CB542F">
              <w:rPr>
                <w:b/>
                <w:sz w:val="20"/>
                <w:szCs w:val="20"/>
                <w:lang w:val="en-US"/>
                <w:rPrChange w:id="6726" w:author="Peter Blackhurst" w:date="2012-03-28T14:31:00Z">
                  <w:rPr>
                    <w:rFonts w:eastAsia="Times"/>
                    <w:b/>
                    <w:sz w:val="20"/>
                    <w:szCs w:val="20"/>
                    <w:vertAlign w:val="superscript"/>
                    <w:lang w:eastAsia="en-GB"/>
                  </w:rPr>
                </w:rPrChange>
              </w:rPr>
              <w:t>Frequency</w:t>
            </w:r>
          </w:p>
          <w:p w:rsidR="00EA5685" w:rsidRPr="00D864E5" w:rsidRDefault="00CB542F" w:rsidP="00EA5685">
            <w:pPr>
              <w:rPr>
                <w:b/>
                <w:sz w:val="20"/>
                <w:szCs w:val="20"/>
                <w:lang w:val="en-US"/>
                <w:rPrChange w:id="6727" w:author="Peter Blackhurst" w:date="2012-03-28T14:31:00Z">
                  <w:rPr>
                    <w:b/>
                    <w:sz w:val="20"/>
                    <w:szCs w:val="20"/>
                  </w:rPr>
                </w:rPrChange>
              </w:rPr>
            </w:pPr>
            <w:r w:rsidRPr="00CB542F">
              <w:rPr>
                <w:b/>
                <w:sz w:val="20"/>
                <w:szCs w:val="20"/>
                <w:lang w:val="en-US"/>
                <w:rPrChange w:id="6728" w:author="Peter Blackhurst" w:date="2012-03-28T14:31:00Z">
                  <w:rPr>
                    <w:rFonts w:eastAsia="Times"/>
                    <w:b/>
                    <w:sz w:val="20"/>
                    <w:szCs w:val="20"/>
                    <w:vertAlign w:val="superscript"/>
                    <w:lang w:eastAsia="en-GB"/>
                  </w:rPr>
                </w:rPrChange>
              </w:rPr>
              <w:t>Channel</w:t>
            </w:r>
          </w:p>
        </w:tc>
        <w:tc>
          <w:tcPr>
            <w:tcW w:w="1440" w:type="dxa"/>
          </w:tcPr>
          <w:p w:rsidR="00EA5685" w:rsidRPr="00D864E5" w:rsidRDefault="00CB542F" w:rsidP="00EA5685">
            <w:pPr>
              <w:rPr>
                <w:b/>
                <w:sz w:val="20"/>
                <w:szCs w:val="20"/>
                <w:lang w:val="en-US"/>
                <w:rPrChange w:id="6729" w:author="Peter Blackhurst" w:date="2012-03-28T14:31:00Z">
                  <w:rPr>
                    <w:b/>
                    <w:sz w:val="20"/>
                    <w:szCs w:val="20"/>
                  </w:rPr>
                </w:rPrChange>
              </w:rPr>
            </w:pPr>
            <w:r w:rsidRPr="00CB542F">
              <w:rPr>
                <w:b/>
                <w:sz w:val="20"/>
                <w:szCs w:val="20"/>
                <w:lang w:val="en-US"/>
                <w:rPrChange w:id="6730" w:author="Peter Blackhurst" w:date="2012-03-28T14:31:00Z">
                  <w:rPr>
                    <w:rFonts w:eastAsia="Times"/>
                    <w:b/>
                    <w:sz w:val="20"/>
                    <w:szCs w:val="20"/>
                    <w:vertAlign w:val="superscript"/>
                    <w:lang w:eastAsia="en-GB"/>
                  </w:rPr>
                </w:rPrChange>
              </w:rPr>
              <w:t>Bandwidth</w:t>
            </w:r>
          </w:p>
          <w:p w:rsidR="00EA5685" w:rsidRPr="00D864E5" w:rsidRDefault="00CB542F" w:rsidP="00EA5685">
            <w:pPr>
              <w:rPr>
                <w:b/>
                <w:sz w:val="20"/>
                <w:szCs w:val="20"/>
                <w:lang w:val="en-US"/>
                <w:rPrChange w:id="6731" w:author="Peter Blackhurst" w:date="2012-03-28T14:31:00Z">
                  <w:rPr>
                    <w:b/>
                    <w:sz w:val="20"/>
                    <w:szCs w:val="20"/>
                  </w:rPr>
                </w:rPrChange>
              </w:rPr>
            </w:pPr>
            <w:r w:rsidRPr="00CB542F">
              <w:rPr>
                <w:b/>
                <w:sz w:val="20"/>
                <w:szCs w:val="20"/>
                <w:lang w:val="en-US"/>
                <w:rPrChange w:id="6732" w:author="Peter Blackhurst" w:date="2012-03-28T14:31:00Z">
                  <w:rPr>
                    <w:rFonts w:eastAsia="Times"/>
                    <w:b/>
                    <w:sz w:val="20"/>
                    <w:szCs w:val="20"/>
                    <w:vertAlign w:val="superscript"/>
                    <w:lang w:eastAsia="en-GB"/>
                  </w:rPr>
                </w:rPrChange>
              </w:rPr>
              <w:t>Data rate</w:t>
            </w:r>
          </w:p>
        </w:tc>
        <w:tc>
          <w:tcPr>
            <w:tcW w:w="900" w:type="dxa"/>
          </w:tcPr>
          <w:p w:rsidR="00EA5685" w:rsidRPr="00D864E5" w:rsidRDefault="00CB542F" w:rsidP="00EA5685">
            <w:pPr>
              <w:rPr>
                <w:b/>
                <w:sz w:val="20"/>
                <w:szCs w:val="20"/>
                <w:lang w:val="en-US"/>
                <w:rPrChange w:id="6733" w:author="Peter Blackhurst" w:date="2012-03-28T14:31:00Z">
                  <w:rPr>
                    <w:b/>
                    <w:sz w:val="20"/>
                    <w:szCs w:val="20"/>
                  </w:rPr>
                </w:rPrChange>
              </w:rPr>
            </w:pPr>
            <w:r w:rsidRPr="00CB542F">
              <w:rPr>
                <w:b/>
                <w:sz w:val="20"/>
                <w:szCs w:val="20"/>
                <w:lang w:val="en-US"/>
                <w:rPrChange w:id="6734" w:author="Peter Blackhurst" w:date="2012-03-28T14:31:00Z">
                  <w:rPr>
                    <w:rFonts w:eastAsia="Times"/>
                    <w:b/>
                    <w:sz w:val="20"/>
                    <w:szCs w:val="20"/>
                    <w:vertAlign w:val="superscript"/>
                    <w:lang w:eastAsia="en-GB"/>
                  </w:rPr>
                </w:rPrChange>
              </w:rPr>
              <w:t>Status</w:t>
            </w:r>
          </w:p>
        </w:tc>
        <w:tc>
          <w:tcPr>
            <w:tcW w:w="1080" w:type="dxa"/>
          </w:tcPr>
          <w:p w:rsidR="00EA5685" w:rsidRPr="00D864E5" w:rsidRDefault="00CB542F" w:rsidP="00EA5685">
            <w:pPr>
              <w:rPr>
                <w:b/>
                <w:sz w:val="20"/>
                <w:szCs w:val="20"/>
                <w:lang w:val="en-US"/>
                <w:rPrChange w:id="6735" w:author="Peter Blackhurst" w:date="2012-03-28T14:31:00Z">
                  <w:rPr>
                    <w:b/>
                    <w:sz w:val="20"/>
                    <w:szCs w:val="20"/>
                  </w:rPr>
                </w:rPrChange>
              </w:rPr>
            </w:pPr>
            <w:r w:rsidRPr="00CB542F">
              <w:rPr>
                <w:b/>
                <w:sz w:val="20"/>
                <w:szCs w:val="20"/>
                <w:lang w:val="en-US"/>
                <w:rPrChange w:id="6736" w:author="Peter Blackhurst" w:date="2012-03-28T14:31:00Z">
                  <w:rPr>
                    <w:rFonts w:eastAsia="Times"/>
                    <w:b/>
                    <w:sz w:val="20"/>
                    <w:szCs w:val="20"/>
                    <w:vertAlign w:val="superscript"/>
                    <w:lang w:eastAsia="en-GB"/>
                  </w:rPr>
                </w:rPrChange>
              </w:rPr>
              <w:t>Life Span</w:t>
            </w:r>
          </w:p>
        </w:tc>
        <w:tc>
          <w:tcPr>
            <w:tcW w:w="1440" w:type="dxa"/>
          </w:tcPr>
          <w:p w:rsidR="00EA5685" w:rsidRPr="00D864E5" w:rsidRDefault="00CB542F" w:rsidP="00EA5685">
            <w:pPr>
              <w:rPr>
                <w:b/>
                <w:sz w:val="20"/>
                <w:szCs w:val="20"/>
                <w:lang w:val="en-US"/>
                <w:rPrChange w:id="6737" w:author="Peter Blackhurst" w:date="2012-03-28T14:31:00Z">
                  <w:rPr>
                    <w:b/>
                    <w:sz w:val="20"/>
                    <w:szCs w:val="20"/>
                  </w:rPr>
                </w:rPrChange>
              </w:rPr>
            </w:pPr>
            <w:r w:rsidRPr="00CB542F">
              <w:rPr>
                <w:b/>
                <w:sz w:val="20"/>
                <w:szCs w:val="20"/>
                <w:lang w:val="en-US"/>
                <w:rPrChange w:id="6738" w:author="Peter Blackhurst" w:date="2012-03-28T14:31:00Z">
                  <w:rPr>
                    <w:rFonts w:eastAsia="Times"/>
                    <w:b/>
                    <w:sz w:val="20"/>
                    <w:szCs w:val="20"/>
                    <w:vertAlign w:val="superscript"/>
                    <w:lang w:eastAsia="en-GB"/>
                  </w:rPr>
                </w:rPrChange>
              </w:rPr>
              <w:t>Ownership</w:t>
            </w:r>
          </w:p>
        </w:tc>
        <w:tc>
          <w:tcPr>
            <w:tcW w:w="1260" w:type="dxa"/>
          </w:tcPr>
          <w:p w:rsidR="00EA5685" w:rsidRPr="00D864E5" w:rsidRDefault="00CB542F" w:rsidP="00EA5685">
            <w:pPr>
              <w:rPr>
                <w:b/>
                <w:sz w:val="20"/>
                <w:szCs w:val="20"/>
                <w:lang w:val="en-US"/>
                <w:rPrChange w:id="6739" w:author="Peter Blackhurst" w:date="2012-03-28T14:31:00Z">
                  <w:rPr>
                    <w:b/>
                    <w:sz w:val="20"/>
                    <w:szCs w:val="20"/>
                  </w:rPr>
                </w:rPrChange>
              </w:rPr>
            </w:pPr>
            <w:r w:rsidRPr="00CB542F">
              <w:rPr>
                <w:b/>
                <w:sz w:val="20"/>
                <w:szCs w:val="20"/>
                <w:lang w:val="en-US"/>
                <w:rPrChange w:id="6740" w:author="Peter Blackhurst" w:date="2012-03-28T14:31:00Z">
                  <w:rPr>
                    <w:rFonts w:eastAsia="Times"/>
                    <w:b/>
                    <w:sz w:val="20"/>
                    <w:szCs w:val="20"/>
                    <w:vertAlign w:val="superscript"/>
                    <w:lang w:eastAsia="en-GB"/>
                  </w:rPr>
                </w:rPrChange>
              </w:rPr>
              <w:t>Mode</w:t>
            </w:r>
          </w:p>
        </w:tc>
        <w:tc>
          <w:tcPr>
            <w:tcW w:w="1800" w:type="dxa"/>
          </w:tcPr>
          <w:p w:rsidR="00EA5685" w:rsidRPr="00D864E5" w:rsidRDefault="00CB542F" w:rsidP="00EA5685">
            <w:pPr>
              <w:rPr>
                <w:b/>
                <w:sz w:val="20"/>
                <w:szCs w:val="20"/>
                <w:lang w:val="en-US"/>
                <w:rPrChange w:id="6741" w:author="Peter Blackhurst" w:date="2012-03-28T14:31:00Z">
                  <w:rPr>
                    <w:b/>
                    <w:sz w:val="20"/>
                    <w:szCs w:val="20"/>
                  </w:rPr>
                </w:rPrChange>
              </w:rPr>
            </w:pPr>
            <w:r w:rsidRPr="00CB542F">
              <w:rPr>
                <w:b/>
                <w:sz w:val="20"/>
                <w:szCs w:val="20"/>
                <w:lang w:val="en-US"/>
                <w:rPrChange w:id="6742" w:author="Peter Blackhurst" w:date="2012-03-28T14:31:00Z">
                  <w:rPr>
                    <w:rFonts w:eastAsia="Times"/>
                    <w:b/>
                    <w:sz w:val="20"/>
                    <w:szCs w:val="20"/>
                    <w:vertAlign w:val="superscript"/>
                    <w:lang w:eastAsia="en-GB"/>
                  </w:rPr>
                </w:rPrChange>
              </w:rPr>
              <w:t>Service</w:t>
            </w:r>
          </w:p>
        </w:tc>
        <w:tc>
          <w:tcPr>
            <w:tcW w:w="1620" w:type="dxa"/>
          </w:tcPr>
          <w:p w:rsidR="00EA5685" w:rsidRPr="00D864E5" w:rsidRDefault="00CB542F" w:rsidP="00EA5685">
            <w:pPr>
              <w:rPr>
                <w:b/>
                <w:sz w:val="20"/>
                <w:szCs w:val="20"/>
                <w:lang w:val="en-US"/>
                <w:rPrChange w:id="6743" w:author="Peter Blackhurst" w:date="2012-03-28T14:31:00Z">
                  <w:rPr>
                    <w:b/>
                    <w:sz w:val="20"/>
                    <w:szCs w:val="20"/>
                  </w:rPr>
                </w:rPrChange>
              </w:rPr>
            </w:pPr>
            <w:r w:rsidRPr="00CB542F">
              <w:rPr>
                <w:b/>
                <w:sz w:val="20"/>
                <w:szCs w:val="20"/>
                <w:lang w:val="en-US"/>
                <w:rPrChange w:id="6744" w:author="Peter Blackhurst" w:date="2012-03-28T14:31:00Z">
                  <w:rPr>
                    <w:rFonts w:eastAsia="Times"/>
                    <w:b/>
                    <w:sz w:val="20"/>
                    <w:szCs w:val="20"/>
                    <w:vertAlign w:val="superscript"/>
                    <w:lang w:eastAsia="en-GB"/>
                  </w:rPr>
                </w:rPrChange>
              </w:rPr>
              <w:t>Purposes</w:t>
            </w:r>
          </w:p>
        </w:tc>
        <w:tc>
          <w:tcPr>
            <w:tcW w:w="1260" w:type="dxa"/>
          </w:tcPr>
          <w:p w:rsidR="00EA5685" w:rsidRPr="00D864E5" w:rsidRDefault="00CB542F" w:rsidP="00EA5685">
            <w:pPr>
              <w:rPr>
                <w:b/>
                <w:sz w:val="20"/>
                <w:szCs w:val="20"/>
                <w:lang w:val="en-US"/>
                <w:rPrChange w:id="6745" w:author="Peter Blackhurst" w:date="2012-03-28T14:31:00Z">
                  <w:rPr>
                    <w:b/>
                    <w:sz w:val="20"/>
                    <w:szCs w:val="20"/>
                  </w:rPr>
                </w:rPrChange>
              </w:rPr>
            </w:pPr>
            <w:r w:rsidRPr="00CB542F">
              <w:rPr>
                <w:b/>
                <w:sz w:val="20"/>
                <w:szCs w:val="20"/>
                <w:lang w:val="en-US"/>
                <w:rPrChange w:id="6746" w:author="Peter Blackhurst" w:date="2012-03-28T14:31:00Z">
                  <w:rPr>
                    <w:rFonts w:eastAsia="Times"/>
                    <w:b/>
                    <w:sz w:val="20"/>
                    <w:szCs w:val="20"/>
                    <w:vertAlign w:val="superscript"/>
                    <w:lang w:eastAsia="en-GB"/>
                  </w:rPr>
                </w:rPrChange>
              </w:rPr>
              <w:t>Notes</w:t>
            </w:r>
          </w:p>
        </w:tc>
      </w:tr>
      <w:tr w:rsidR="00EA5685" w:rsidRPr="00D864E5">
        <w:trPr>
          <w:cantSplit/>
        </w:trPr>
        <w:tc>
          <w:tcPr>
            <w:tcW w:w="14688" w:type="dxa"/>
            <w:gridSpan w:val="13"/>
          </w:tcPr>
          <w:p w:rsidR="00EA5685" w:rsidRPr="00D864E5" w:rsidRDefault="00CB542F" w:rsidP="00EA5685">
            <w:pPr>
              <w:rPr>
                <w:b/>
                <w:sz w:val="20"/>
                <w:szCs w:val="20"/>
                <w:lang w:val="en-US"/>
                <w:rPrChange w:id="6747" w:author="Peter Blackhurst" w:date="2012-03-28T14:31:00Z">
                  <w:rPr>
                    <w:b/>
                    <w:sz w:val="20"/>
                    <w:szCs w:val="20"/>
                  </w:rPr>
                </w:rPrChange>
              </w:rPr>
            </w:pPr>
            <w:r w:rsidRPr="00CB542F">
              <w:rPr>
                <w:b/>
                <w:sz w:val="20"/>
                <w:szCs w:val="20"/>
                <w:lang w:val="en-US"/>
                <w:rPrChange w:id="6748" w:author="Peter Blackhurst" w:date="2012-03-28T14:31:00Z">
                  <w:rPr>
                    <w:rFonts w:eastAsia="Times"/>
                    <w:b/>
                    <w:sz w:val="20"/>
                    <w:szCs w:val="20"/>
                    <w:vertAlign w:val="superscript"/>
                    <w:lang w:eastAsia="en-GB"/>
                  </w:rPr>
                </w:rPrChange>
              </w:rPr>
              <w:t>Distress and safety communication within GMDSS</w:t>
            </w:r>
          </w:p>
        </w:tc>
      </w:tr>
      <w:tr w:rsidR="00EA5685" w:rsidRPr="00D864E5">
        <w:trPr>
          <w:cantSplit/>
        </w:trPr>
        <w:tc>
          <w:tcPr>
            <w:tcW w:w="1368" w:type="dxa"/>
            <w:gridSpan w:val="2"/>
          </w:tcPr>
          <w:p w:rsidR="00EA5685" w:rsidRPr="00D864E5" w:rsidRDefault="00CB542F" w:rsidP="00EA5685">
            <w:pPr>
              <w:rPr>
                <w:sz w:val="20"/>
                <w:szCs w:val="20"/>
                <w:lang w:val="en-US"/>
                <w:rPrChange w:id="6749" w:author="Peter Blackhurst" w:date="2012-03-28T14:31:00Z">
                  <w:rPr>
                    <w:sz w:val="20"/>
                    <w:szCs w:val="20"/>
                  </w:rPr>
                </w:rPrChange>
              </w:rPr>
            </w:pPr>
            <w:r w:rsidRPr="00CB542F">
              <w:rPr>
                <w:sz w:val="20"/>
                <w:szCs w:val="20"/>
                <w:lang w:val="en-US"/>
                <w:rPrChange w:id="6750" w:author="Peter Blackhurst" w:date="2012-03-28T14:31:00Z">
                  <w:rPr>
                    <w:rFonts w:eastAsia="Times"/>
                    <w:sz w:val="20"/>
                    <w:szCs w:val="20"/>
                    <w:vertAlign w:val="superscript"/>
                    <w:lang w:eastAsia="en-GB"/>
                  </w:rPr>
                </w:rPrChange>
              </w:rPr>
              <w:t>MF/HF Voice</w:t>
            </w:r>
          </w:p>
        </w:tc>
        <w:tc>
          <w:tcPr>
            <w:tcW w:w="900" w:type="dxa"/>
            <w:gridSpan w:val="2"/>
          </w:tcPr>
          <w:p w:rsidR="00EA5685" w:rsidRPr="00D864E5" w:rsidRDefault="00CB542F" w:rsidP="00EA5685">
            <w:pPr>
              <w:rPr>
                <w:sz w:val="20"/>
                <w:szCs w:val="20"/>
                <w:lang w:val="en-US"/>
                <w:rPrChange w:id="6751" w:author="Peter Blackhurst" w:date="2012-03-28T14:31:00Z">
                  <w:rPr>
                    <w:sz w:val="20"/>
                    <w:szCs w:val="20"/>
                  </w:rPr>
                </w:rPrChange>
              </w:rPr>
            </w:pPr>
            <w:r w:rsidRPr="00CB542F">
              <w:rPr>
                <w:sz w:val="20"/>
                <w:szCs w:val="20"/>
                <w:lang w:val="en-US"/>
                <w:rPrChange w:id="6752" w:author="Peter Blackhurst" w:date="2012-03-28T14:31:00Z">
                  <w:rPr>
                    <w:rFonts w:eastAsia="Times"/>
                    <w:sz w:val="20"/>
                    <w:szCs w:val="20"/>
                    <w:vertAlign w:val="superscript"/>
                    <w:lang w:eastAsia="en-GB"/>
                  </w:rPr>
                </w:rPrChange>
              </w:rPr>
              <w:t>MF/HF</w:t>
            </w:r>
          </w:p>
        </w:tc>
        <w:tc>
          <w:tcPr>
            <w:tcW w:w="1620" w:type="dxa"/>
          </w:tcPr>
          <w:p w:rsidR="00EA5685" w:rsidRPr="00D864E5" w:rsidRDefault="00CB542F" w:rsidP="00EA5685">
            <w:pPr>
              <w:rPr>
                <w:sz w:val="20"/>
                <w:szCs w:val="20"/>
                <w:lang w:val="en-US"/>
                <w:rPrChange w:id="6753" w:author="Peter Blackhurst" w:date="2012-03-28T14:31:00Z">
                  <w:rPr>
                    <w:sz w:val="20"/>
                    <w:szCs w:val="20"/>
                  </w:rPr>
                </w:rPrChange>
              </w:rPr>
            </w:pPr>
            <w:r w:rsidRPr="00CB542F">
              <w:rPr>
                <w:sz w:val="20"/>
                <w:szCs w:val="20"/>
                <w:lang w:val="en-US"/>
                <w:rPrChange w:id="6754" w:author="Peter Blackhurst" w:date="2012-03-28T14:31:00Z">
                  <w:rPr>
                    <w:rFonts w:eastAsia="Times"/>
                    <w:sz w:val="20"/>
                    <w:szCs w:val="20"/>
                    <w:vertAlign w:val="superscript"/>
                    <w:lang w:eastAsia="en-GB"/>
                  </w:rPr>
                </w:rPrChange>
              </w:rPr>
              <w:t>2182 kHz</w:t>
            </w:r>
          </w:p>
          <w:p w:rsidR="00EA5685" w:rsidRPr="00D864E5" w:rsidRDefault="00CB542F" w:rsidP="00EA5685">
            <w:pPr>
              <w:rPr>
                <w:sz w:val="20"/>
                <w:szCs w:val="20"/>
                <w:lang w:val="en-US"/>
                <w:rPrChange w:id="6755" w:author="Peter Blackhurst" w:date="2012-03-28T14:31:00Z">
                  <w:rPr>
                    <w:sz w:val="20"/>
                    <w:szCs w:val="20"/>
                  </w:rPr>
                </w:rPrChange>
              </w:rPr>
            </w:pPr>
            <w:r w:rsidRPr="00CB542F">
              <w:rPr>
                <w:sz w:val="20"/>
                <w:szCs w:val="20"/>
                <w:lang w:val="en-US"/>
                <w:rPrChange w:id="6756" w:author="Peter Blackhurst" w:date="2012-03-28T14:31:00Z">
                  <w:rPr>
                    <w:rFonts w:eastAsia="Times"/>
                    <w:sz w:val="20"/>
                    <w:szCs w:val="20"/>
                    <w:vertAlign w:val="superscript"/>
                    <w:lang w:eastAsia="en-GB"/>
                  </w:rPr>
                </w:rPrChange>
              </w:rPr>
              <w:t>4125 kHz</w:t>
            </w:r>
          </w:p>
          <w:p w:rsidR="00EA5685" w:rsidRPr="00D864E5" w:rsidRDefault="00CB542F" w:rsidP="00EA5685">
            <w:pPr>
              <w:rPr>
                <w:sz w:val="20"/>
                <w:szCs w:val="20"/>
                <w:lang w:val="en-US"/>
                <w:rPrChange w:id="6757" w:author="Peter Blackhurst" w:date="2012-03-28T14:31:00Z">
                  <w:rPr>
                    <w:sz w:val="20"/>
                    <w:szCs w:val="20"/>
                  </w:rPr>
                </w:rPrChange>
              </w:rPr>
            </w:pPr>
            <w:r w:rsidRPr="00CB542F">
              <w:rPr>
                <w:sz w:val="20"/>
                <w:szCs w:val="20"/>
                <w:lang w:val="en-US"/>
                <w:rPrChange w:id="6758" w:author="Peter Blackhurst" w:date="2012-03-28T14:31:00Z">
                  <w:rPr>
                    <w:rFonts w:eastAsia="Times"/>
                    <w:sz w:val="20"/>
                    <w:szCs w:val="20"/>
                    <w:vertAlign w:val="superscript"/>
                    <w:lang w:eastAsia="en-GB"/>
                  </w:rPr>
                </w:rPrChange>
              </w:rPr>
              <w:t>6215 kHz</w:t>
            </w:r>
          </w:p>
          <w:p w:rsidR="00EA5685" w:rsidRPr="00D864E5" w:rsidRDefault="00CB542F" w:rsidP="00EA5685">
            <w:pPr>
              <w:rPr>
                <w:sz w:val="20"/>
                <w:szCs w:val="20"/>
                <w:lang w:val="en-US"/>
                <w:rPrChange w:id="6759" w:author="Peter Blackhurst" w:date="2012-03-28T14:31:00Z">
                  <w:rPr>
                    <w:sz w:val="20"/>
                    <w:szCs w:val="20"/>
                  </w:rPr>
                </w:rPrChange>
              </w:rPr>
            </w:pPr>
            <w:r w:rsidRPr="00CB542F">
              <w:rPr>
                <w:sz w:val="20"/>
                <w:szCs w:val="20"/>
                <w:lang w:val="en-US"/>
                <w:rPrChange w:id="6760" w:author="Peter Blackhurst" w:date="2012-03-28T14:31:00Z">
                  <w:rPr>
                    <w:rFonts w:eastAsia="Times"/>
                    <w:sz w:val="20"/>
                    <w:szCs w:val="20"/>
                    <w:vertAlign w:val="superscript"/>
                    <w:lang w:eastAsia="en-GB"/>
                  </w:rPr>
                </w:rPrChange>
              </w:rPr>
              <w:t>8291 kHz</w:t>
            </w:r>
          </w:p>
          <w:p w:rsidR="00EA5685" w:rsidRPr="00D864E5" w:rsidRDefault="00CB542F" w:rsidP="00EA5685">
            <w:pPr>
              <w:rPr>
                <w:sz w:val="20"/>
                <w:szCs w:val="20"/>
                <w:lang w:val="en-US"/>
                <w:rPrChange w:id="6761" w:author="Peter Blackhurst" w:date="2012-03-28T14:31:00Z">
                  <w:rPr>
                    <w:sz w:val="20"/>
                    <w:szCs w:val="20"/>
                  </w:rPr>
                </w:rPrChange>
              </w:rPr>
            </w:pPr>
            <w:r w:rsidRPr="00CB542F">
              <w:rPr>
                <w:sz w:val="20"/>
                <w:szCs w:val="20"/>
                <w:lang w:val="en-US"/>
                <w:rPrChange w:id="6762" w:author="Peter Blackhurst" w:date="2012-03-28T14:31:00Z">
                  <w:rPr>
                    <w:rFonts w:eastAsia="Times"/>
                    <w:sz w:val="20"/>
                    <w:szCs w:val="20"/>
                    <w:vertAlign w:val="superscript"/>
                    <w:lang w:eastAsia="en-GB"/>
                  </w:rPr>
                </w:rPrChange>
              </w:rPr>
              <w:t>12290 kHz</w:t>
            </w:r>
          </w:p>
          <w:p w:rsidR="00EA5685" w:rsidRPr="00D864E5" w:rsidRDefault="00CB542F" w:rsidP="00EA5685">
            <w:pPr>
              <w:rPr>
                <w:sz w:val="20"/>
                <w:szCs w:val="20"/>
                <w:lang w:val="en-US"/>
                <w:rPrChange w:id="6763" w:author="Peter Blackhurst" w:date="2012-03-28T14:31:00Z">
                  <w:rPr>
                    <w:sz w:val="20"/>
                    <w:szCs w:val="20"/>
                  </w:rPr>
                </w:rPrChange>
              </w:rPr>
            </w:pPr>
            <w:r w:rsidRPr="00CB542F">
              <w:rPr>
                <w:sz w:val="20"/>
                <w:szCs w:val="20"/>
                <w:lang w:val="en-US"/>
                <w:rPrChange w:id="6764" w:author="Peter Blackhurst" w:date="2012-03-28T14:31:00Z">
                  <w:rPr>
                    <w:rFonts w:eastAsia="Times"/>
                    <w:sz w:val="20"/>
                    <w:szCs w:val="20"/>
                    <w:vertAlign w:val="superscript"/>
                    <w:lang w:eastAsia="en-GB"/>
                  </w:rPr>
                </w:rPrChange>
              </w:rPr>
              <w:t>16420 kHz</w:t>
            </w:r>
          </w:p>
        </w:tc>
        <w:tc>
          <w:tcPr>
            <w:tcW w:w="1440" w:type="dxa"/>
          </w:tcPr>
          <w:p w:rsidR="00EA5685" w:rsidRPr="00D864E5" w:rsidRDefault="00CB542F" w:rsidP="00EA5685">
            <w:pPr>
              <w:rPr>
                <w:sz w:val="20"/>
                <w:szCs w:val="20"/>
                <w:lang w:val="en-US"/>
                <w:rPrChange w:id="6765" w:author="Peter Blackhurst" w:date="2012-03-28T14:31:00Z">
                  <w:rPr>
                    <w:sz w:val="20"/>
                    <w:szCs w:val="20"/>
                  </w:rPr>
                </w:rPrChange>
              </w:rPr>
            </w:pPr>
            <w:r w:rsidRPr="00CB542F">
              <w:rPr>
                <w:sz w:val="20"/>
                <w:szCs w:val="20"/>
                <w:lang w:val="en-US"/>
                <w:rPrChange w:id="6766" w:author="Peter Blackhurst" w:date="2012-03-28T14:31:00Z">
                  <w:rPr>
                    <w:rFonts w:eastAsia="Times"/>
                    <w:sz w:val="20"/>
                    <w:szCs w:val="20"/>
                    <w:vertAlign w:val="superscript"/>
                    <w:lang w:eastAsia="en-GB"/>
                  </w:rPr>
                </w:rPrChange>
              </w:rPr>
              <w:t>3 kHz</w:t>
            </w:r>
          </w:p>
        </w:tc>
        <w:tc>
          <w:tcPr>
            <w:tcW w:w="900" w:type="dxa"/>
          </w:tcPr>
          <w:p w:rsidR="00EA5685" w:rsidRPr="00D864E5" w:rsidRDefault="00CB542F" w:rsidP="00EA5685">
            <w:pPr>
              <w:rPr>
                <w:sz w:val="20"/>
                <w:szCs w:val="20"/>
                <w:lang w:val="en-US"/>
                <w:rPrChange w:id="6767" w:author="Peter Blackhurst" w:date="2012-03-28T14:31:00Z">
                  <w:rPr>
                    <w:sz w:val="20"/>
                    <w:szCs w:val="20"/>
                  </w:rPr>
                </w:rPrChange>
              </w:rPr>
            </w:pPr>
            <w:r w:rsidRPr="00CB542F">
              <w:rPr>
                <w:sz w:val="20"/>
                <w:szCs w:val="20"/>
                <w:lang w:val="en-US"/>
                <w:rPrChange w:id="6768"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6769" w:author="Peter Blackhurst" w:date="2012-03-28T14:31:00Z">
                  <w:rPr>
                    <w:sz w:val="20"/>
                    <w:szCs w:val="20"/>
                  </w:rPr>
                </w:rPrChange>
              </w:rPr>
            </w:pPr>
            <w:r w:rsidRPr="00CB542F">
              <w:rPr>
                <w:sz w:val="20"/>
                <w:szCs w:val="20"/>
                <w:lang w:val="en-US"/>
                <w:rPrChange w:id="6770"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6771" w:author="Peter Blackhurst" w:date="2012-03-28T14:31:00Z">
                  <w:rPr>
                    <w:sz w:val="20"/>
                    <w:szCs w:val="20"/>
                  </w:rPr>
                </w:rPrChange>
              </w:rPr>
            </w:pPr>
            <w:r w:rsidRPr="00CB542F">
              <w:rPr>
                <w:sz w:val="20"/>
                <w:szCs w:val="20"/>
                <w:lang w:val="en-US"/>
                <w:rPrChange w:id="6772" w:author="Peter Blackhurst" w:date="2012-03-28T14:31:00Z">
                  <w:rPr>
                    <w:rFonts w:eastAsia="Times"/>
                    <w:sz w:val="20"/>
                    <w:szCs w:val="20"/>
                    <w:vertAlign w:val="superscript"/>
                    <w:lang w:eastAsia="en-GB"/>
                  </w:rPr>
                </w:rPrChange>
              </w:rPr>
              <w:t>Regional and International</w:t>
            </w:r>
          </w:p>
        </w:tc>
        <w:tc>
          <w:tcPr>
            <w:tcW w:w="1260" w:type="dxa"/>
          </w:tcPr>
          <w:p w:rsidR="00EA5685" w:rsidRPr="00D864E5" w:rsidRDefault="00CB542F" w:rsidP="00EA5685">
            <w:pPr>
              <w:rPr>
                <w:sz w:val="20"/>
                <w:szCs w:val="20"/>
                <w:lang w:val="en-US"/>
                <w:rPrChange w:id="6773" w:author="Peter Blackhurst" w:date="2012-03-28T14:31:00Z">
                  <w:rPr>
                    <w:sz w:val="20"/>
                    <w:szCs w:val="20"/>
                  </w:rPr>
                </w:rPrChange>
              </w:rPr>
            </w:pPr>
            <w:r w:rsidRPr="00CB542F">
              <w:rPr>
                <w:sz w:val="20"/>
                <w:szCs w:val="20"/>
                <w:lang w:val="en-US"/>
                <w:rPrChange w:id="6774" w:author="Peter Blackhurst" w:date="2012-03-28T14:31:00Z">
                  <w:rPr>
                    <w:rFonts w:eastAsia="Times"/>
                    <w:sz w:val="20"/>
                    <w:szCs w:val="20"/>
                    <w:vertAlign w:val="superscript"/>
                    <w:lang w:eastAsia="en-GB"/>
                  </w:rPr>
                </w:rPrChange>
              </w:rPr>
              <w:t>Analogue voice.</w:t>
            </w:r>
          </w:p>
        </w:tc>
        <w:tc>
          <w:tcPr>
            <w:tcW w:w="1800" w:type="dxa"/>
          </w:tcPr>
          <w:p w:rsidR="00EA5685" w:rsidRPr="00D864E5" w:rsidRDefault="00CB542F" w:rsidP="00EA5685">
            <w:pPr>
              <w:rPr>
                <w:sz w:val="20"/>
                <w:szCs w:val="20"/>
                <w:lang w:val="en-US"/>
                <w:rPrChange w:id="6775" w:author="Peter Blackhurst" w:date="2012-03-28T14:31:00Z">
                  <w:rPr>
                    <w:sz w:val="20"/>
                    <w:szCs w:val="20"/>
                  </w:rPr>
                </w:rPrChange>
              </w:rPr>
            </w:pPr>
            <w:r w:rsidRPr="00CB542F">
              <w:rPr>
                <w:sz w:val="20"/>
                <w:szCs w:val="20"/>
                <w:lang w:val="en-US"/>
                <w:rPrChange w:id="6776"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6777" w:author="Peter Blackhurst" w:date="2012-03-28T14:31:00Z">
                  <w:rPr>
                    <w:sz w:val="20"/>
                    <w:szCs w:val="20"/>
                  </w:rPr>
                </w:rPrChange>
              </w:rPr>
            </w:pPr>
            <w:r w:rsidRPr="00CB542F">
              <w:rPr>
                <w:sz w:val="20"/>
                <w:szCs w:val="20"/>
                <w:lang w:val="en-US"/>
                <w:rPrChange w:id="6778"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6779" w:author="Peter Blackhurst" w:date="2012-03-28T14:31:00Z">
                  <w:rPr>
                    <w:sz w:val="20"/>
                    <w:szCs w:val="20"/>
                  </w:rPr>
                </w:rPrChange>
              </w:rPr>
            </w:pPr>
            <w:r w:rsidRPr="00CB542F">
              <w:rPr>
                <w:sz w:val="20"/>
                <w:szCs w:val="20"/>
                <w:lang w:val="en-US"/>
                <w:rPrChange w:id="6780" w:author="Peter Blackhurst" w:date="2012-03-28T14:31:00Z">
                  <w:rPr>
                    <w:rFonts w:eastAsia="Times"/>
                    <w:sz w:val="20"/>
                    <w:szCs w:val="20"/>
                    <w:vertAlign w:val="superscript"/>
                    <w:lang w:eastAsia="en-GB"/>
                  </w:rPr>
                </w:rPrChange>
              </w:rPr>
              <w:t>Distress communication</w:t>
            </w:r>
          </w:p>
        </w:tc>
        <w:tc>
          <w:tcPr>
            <w:tcW w:w="1260" w:type="dxa"/>
          </w:tcPr>
          <w:p w:rsidR="00EA5685" w:rsidRPr="00D864E5" w:rsidRDefault="00CB542F" w:rsidP="00EA5685">
            <w:pPr>
              <w:rPr>
                <w:sz w:val="20"/>
                <w:szCs w:val="20"/>
                <w:lang w:val="en-US"/>
                <w:rPrChange w:id="6781" w:author="Peter Blackhurst" w:date="2012-03-28T14:31:00Z">
                  <w:rPr>
                    <w:sz w:val="20"/>
                    <w:szCs w:val="20"/>
                  </w:rPr>
                </w:rPrChange>
              </w:rPr>
            </w:pPr>
            <w:r w:rsidRPr="00CB542F">
              <w:rPr>
                <w:sz w:val="20"/>
                <w:szCs w:val="20"/>
                <w:lang w:val="en-US"/>
                <w:rPrChange w:id="6782"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6783" w:author="Peter Blackhurst" w:date="2012-03-28T14:31:00Z">
                  <w:rPr>
                    <w:sz w:val="20"/>
                    <w:szCs w:val="20"/>
                  </w:rPr>
                </w:rPrChange>
              </w:rPr>
            </w:pPr>
            <w:r w:rsidRPr="00CB542F">
              <w:rPr>
                <w:sz w:val="20"/>
                <w:szCs w:val="20"/>
                <w:lang w:val="en-US"/>
                <w:rPrChange w:id="6784" w:author="Peter Blackhurst" w:date="2012-03-28T14:31:00Z">
                  <w:rPr>
                    <w:rFonts w:eastAsia="Times"/>
                    <w:sz w:val="20"/>
                    <w:szCs w:val="20"/>
                    <w:vertAlign w:val="superscript"/>
                    <w:lang w:eastAsia="en-GB"/>
                  </w:rPr>
                </w:rPrChange>
              </w:rPr>
              <w:t>&gt; 250 nm</w:t>
            </w:r>
          </w:p>
          <w:p w:rsidR="00EA5685" w:rsidRPr="00D864E5" w:rsidRDefault="00EA5685" w:rsidP="00EA5685">
            <w:pPr>
              <w:rPr>
                <w:sz w:val="20"/>
                <w:szCs w:val="20"/>
                <w:lang w:val="en-US"/>
                <w:rPrChange w:id="6785" w:author="Peter Blackhurst" w:date="2012-03-28T14:31:00Z">
                  <w:rPr>
                    <w:sz w:val="20"/>
                    <w:szCs w:val="20"/>
                  </w:rPr>
                </w:rPrChange>
              </w:rPr>
            </w:pPr>
          </w:p>
        </w:tc>
      </w:tr>
      <w:tr w:rsidR="00EA5685" w:rsidRPr="00D864E5">
        <w:trPr>
          <w:cantSplit/>
        </w:trPr>
        <w:tc>
          <w:tcPr>
            <w:tcW w:w="1368" w:type="dxa"/>
            <w:gridSpan w:val="2"/>
          </w:tcPr>
          <w:p w:rsidR="00EA5685" w:rsidRPr="00D864E5" w:rsidRDefault="00CB542F" w:rsidP="00EA5685">
            <w:pPr>
              <w:rPr>
                <w:sz w:val="20"/>
                <w:szCs w:val="20"/>
                <w:lang w:val="en-US"/>
                <w:rPrChange w:id="6786" w:author="Peter Blackhurst" w:date="2012-03-28T14:31:00Z">
                  <w:rPr>
                    <w:sz w:val="20"/>
                    <w:szCs w:val="20"/>
                  </w:rPr>
                </w:rPrChange>
              </w:rPr>
            </w:pPr>
            <w:r w:rsidRPr="00CB542F">
              <w:rPr>
                <w:sz w:val="20"/>
                <w:szCs w:val="20"/>
                <w:lang w:val="en-US"/>
                <w:rPrChange w:id="6787" w:author="Peter Blackhurst" w:date="2012-03-28T14:31:00Z">
                  <w:rPr>
                    <w:rFonts w:eastAsia="Times"/>
                    <w:sz w:val="20"/>
                    <w:szCs w:val="20"/>
                    <w:vertAlign w:val="superscript"/>
                    <w:lang w:eastAsia="en-GB"/>
                  </w:rPr>
                </w:rPrChange>
              </w:rPr>
              <w:t>MF/HF DSC</w:t>
            </w:r>
          </w:p>
        </w:tc>
        <w:tc>
          <w:tcPr>
            <w:tcW w:w="900" w:type="dxa"/>
            <w:gridSpan w:val="2"/>
          </w:tcPr>
          <w:p w:rsidR="00EA5685" w:rsidRPr="00D864E5" w:rsidRDefault="00CB542F" w:rsidP="00EA5685">
            <w:pPr>
              <w:rPr>
                <w:sz w:val="20"/>
                <w:szCs w:val="20"/>
                <w:lang w:val="en-US"/>
                <w:rPrChange w:id="6788" w:author="Peter Blackhurst" w:date="2012-03-28T14:31:00Z">
                  <w:rPr>
                    <w:sz w:val="20"/>
                    <w:szCs w:val="20"/>
                  </w:rPr>
                </w:rPrChange>
              </w:rPr>
            </w:pPr>
            <w:r w:rsidRPr="00CB542F">
              <w:rPr>
                <w:sz w:val="20"/>
                <w:szCs w:val="20"/>
                <w:lang w:val="en-US"/>
                <w:rPrChange w:id="6789" w:author="Peter Blackhurst" w:date="2012-03-28T14:31:00Z">
                  <w:rPr>
                    <w:rFonts w:eastAsia="Times"/>
                    <w:sz w:val="20"/>
                    <w:szCs w:val="20"/>
                    <w:vertAlign w:val="superscript"/>
                    <w:lang w:eastAsia="en-GB"/>
                  </w:rPr>
                </w:rPrChange>
              </w:rPr>
              <w:t>MF/HF</w:t>
            </w:r>
          </w:p>
        </w:tc>
        <w:tc>
          <w:tcPr>
            <w:tcW w:w="1620" w:type="dxa"/>
          </w:tcPr>
          <w:p w:rsidR="00EA5685" w:rsidRPr="00D864E5" w:rsidRDefault="00CB542F" w:rsidP="00EA5685">
            <w:pPr>
              <w:rPr>
                <w:sz w:val="20"/>
                <w:szCs w:val="20"/>
                <w:lang w:val="en-US"/>
                <w:rPrChange w:id="6790" w:author="Peter Blackhurst" w:date="2012-03-28T14:31:00Z">
                  <w:rPr>
                    <w:sz w:val="20"/>
                    <w:szCs w:val="20"/>
                  </w:rPr>
                </w:rPrChange>
              </w:rPr>
            </w:pPr>
            <w:r w:rsidRPr="00CB542F">
              <w:rPr>
                <w:sz w:val="20"/>
                <w:szCs w:val="20"/>
                <w:lang w:val="en-US"/>
                <w:rPrChange w:id="6791" w:author="Peter Blackhurst" w:date="2012-03-28T14:31:00Z">
                  <w:rPr>
                    <w:rFonts w:eastAsia="Times"/>
                    <w:sz w:val="20"/>
                    <w:szCs w:val="20"/>
                    <w:vertAlign w:val="superscript"/>
                    <w:lang w:eastAsia="en-GB"/>
                  </w:rPr>
                </w:rPrChange>
              </w:rPr>
              <w:t>2187.5 kHz</w:t>
            </w:r>
          </w:p>
          <w:p w:rsidR="00EA5685" w:rsidRPr="00D864E5" w:rsidRDefault="00CB542F" w:rsidP="00EA5685">
            <w:pPr>
              <w:rPr>
                <w:sz w:val="20"/>
                <w:szCs w:val="20"/>
                <w:lang w:val="en-US"/>
                <w:rPrChange w:id="6792" w:author="Peter Blackhurst" w:date="2012-03-28T14:31:00Z">
                  <w:rPr>
                    <w:sz w:val="20"/>
                    <w:szCs w:val="20"/>
                  </w:rPr>
                </w:rPrChange>
              </w:rPr>
            </w:pPr>
            <w:r w:rsidRPr="00CB542F">
              <w:rPr>
                <w:sz w:val="20"/>
                <w:szCs w:val="20"/>
                <w:lang w:val="en-US"/>
                <w:rPrChange w:id="6793" w:author="Peter Blackhurst" w:date="2012-03-28T14:31:00Z">
                  <w:rPr>
                    <w:rFonts w:eastAsia="Times"/>
                    <w:sz w:val="20"/>
                    <w:szCs w:val="20"/>
                    <w:vertAlign w:val="superscript"/>
                    <w:lang w:eastAsia="en-GB"/>
                  </w:rPr>
                </w:rPrChange>
              </w:rPr>
              <w:t>4207.5 kHz</w:t>
            </w:r>
          </w:p>
          <w:p w:rsidR="00EA5685" w:rsidRPr="00D864E5" w:rsidRDefault="00CB542F" w:rsidP="00EA5685">
            <w:pPr>
              <w:rPr>
                <w:sz w:val="20"/>
                <w:szCs w:val="20"/>
                <w:lang w:val="en-US"/>
                <w:rPrChange w:id="6794" w:author="Peter Blackhurst" w:date="2012-03-28T14:31:00Z">
                  <w:rPr>
                    <w:sz w:val="20"/>
                    <w:szCs w:val="20"/>
                  </w:rPr>
                </w:rPrChange>
              </w:rPr>
            </w:pPr>
            <w:r w:rsidRPr="00CB542F">
              <w:rPr>
                <w:sz w:val="20"/>
                <w:szCs w:val="20"/>
                <w:lang w:val="en-US"/>
                <w:rPrChange w:id="6795" w:author="Peter Blackhurst" w:date="2012-03-28T14:31:00Z">
                  <w:rPr>
                    <w:rFonts w:eastAsia="Times"/>
                    <w:sz w:val="20"/>
                    <w:szCs w:val="20"/>
                    <w:vertAlign w:val="superscript"/>
                    <w:lang w:eastAsia="en-GB"/>
                  </w:rPr>
                </w:rPrChange>
              </w:rPr>
              <w:t>6312.0 kHz</w:t>
            </w:r>
          </w:p>
          <w:p w:rsidR="00EA5685" w:rsidRPr="00D864E5" w:rsidRDefault="00CB542F" w:rsidP="00EA5685">
            <w:pPr>
              <w:rPr>
                <w:sz w:val="20"/>
                <w:szCs w:val="20"/>
                <w:lang w:val="en-US"/>
                <w:rPrChange w:id="6796" w:author="Peter Blackhurst" w:date="2012-03-28T14:31:00Z">
                  <w:rPr>
                    <w:sz w:val="20"/>
                    <w:szCs w:val="20"/>
                  </w:rPr>
                </w:rPrChange>
              </w:rPr>
            </w:pPr>
            <w:r w:rsidRPr="00CB542F">
              <w:rPr>
                <w:sz w:val="20"/>
                <w:szCs w:val="20"/>
                <w:lang w:val="en-US"/>
                <w:rPrChange w:id="6797" w:author="Peter Blackhurst" w:date="2012-03-28T14:31:00Z">
                  <w:rPr>
                    <w:rFonts w:eastAsia="Times"/>
                    <w:sz w:val="20"/>
                    <w:szCs w:val="20"/>
                    <w:vertAlign w:val="superscript"/>
                    <w:lang w:eastAsia="en-GB"/>
                  </w:rPr>
                </w:rPrChange>
              </w:rPr>
              <w:t>8414.5 kHz</w:t>
            </w:r>
          </w:p>
          <w:p w:rsidR="00EA5685" w:rsidRPr="00D864E5" w:rsidRDefault="00CB542F" w:rsidP="00EA5685">
            <w:pPr>
              <w:rPr>
                <w:sz w:val="20"/>
                <w:szCs w:val="20"/>
                <w:lang w:val="en-US"/>
                <w:rPrChange w:id="6798" w:author="Peter Blackhurst" w:date="2012-03-28T14:31:00Z">
                  <w:rPr>
                    <w:sz w:val="20"/>
                    <w:szCs w:val="20"/>
                  </w:rPr>
                </w:rPrChange>
              </w:rPr>
            </w:pPr>
            <w:r w:rsidRPr="00CB542F">
              <w:rPr>
                <w:sz w:val="20"/>
                <w:szCs w:val="20"/>
                <w:lang w:val="en-US"/>
                <w:rPrChange w:id="6799" w:author="Peter Blackhurst" w:date="2012-03-28T14:31:00Z">
                  <w:rPr>
                    <w:rFonts w:eastAsia="Times"/>
                    <w:sz w:val="20"/>
                    <w:szCs w:val="20"/>
                    <w:vertAlign w:val="superscript"/>
                    <w:lang w:eastAsia="en-GB"/>
                  </w:rPr>
                </w:rPrChange>
              </w:rPr>
              <w:t>12577 kHz</w:t>
            </w:r>
          </w:p>
          <w:p w:rsidR="00EA5685" w:rsidRPr="00D864E5" w:rsidRDefault="00CB542F" w:rsidP="00EA5685">
            <w:pPr>
              <w:rPr>
                <w:sz w:val="20"/>
                <w:szCs w:val="20"/>
                <w:lang w:val="en-US"/>
                <w:rPrChange w:id="6800" w:author="Peter Blackhurst" w:date="2012-03-28T14:31:00Z">
                  <w:rPr>
                    <w:sz w:val="20"/>
                    <w:szCs w:val="20"/>
                  </w:rPr>
                </w:rPrChange>
              </w:rPr>
            </w:pPr>
            <w:r w:rsidRPr="00CB542F">
              <w:rPr>
                <w:sz w:val="20"/>
                <w:szCs w:val="20"/>
                <w:lang w:val="en-US"/>
                <w:rPrChange w:id="6801" w:author="Peter Blackhurst" w:date="2012-03-28T14:31:00Z">
                  <w:rPr>
                    <w:rFonts w:eastAsia="Times"/>
                    <w:sz w:val="20"/>
                    <w:szCs w:val="20"/>
                    <w:vertAlign w:val="superscript"/>
                    <w:lang w:eastAsia="en-GB"/>
                  </w:rPr>
                </w:rPrChange>
              </w:rPr>
              <w:t>16804.5 kHz</w:t>
            </w:r>
          </w:p>
        </w:tc>
        <w:tc>
          <w:tcPr>
            <w:tcW w:w="1440" w:type="dxa"/>
          </w:tcPr>
          <w:p w:rsidR="00EA5685" w:rsidRPr="00D864E5" w:rsidRDefault="00CB542F" w:rsidP="00EA5685">
            <w:pPr>
              <w:rPr>
                <w:sz w:val="20"/>
                <w:szCs w:val="20"/>
                <w:lang w:val="en-US"/>
                <w:rPrChange w:id="6802" w:author="Peter Blackhurst" w:date="2012-03-28T14:31:00Z">
                  <w:rPr>
                    <w:sz w:val="20"/>
                    <w:szCs w:val="20"/>
                  </w:rPr>
                </w:rPrChange>
              </w:rPr>
            </w:pPr>
            <w:r w:rsidRPr="00CB542F">
              <w:rPr>
                <w:sz w:val="20"/>
                <w:szCs w:val="20"/>
                <w:lang w:val="en-US"/>
                <w:rPrChange w:id="6803" w:author="Peter Blackhurst" w:date="2012-03-28T14:31:00Z">
                  <w:rPr>
                    <w:rFonts w:eastAsia="Times"/>
                    <w:sz w:val="20"/>
                    <w:szCs w:val="20"/>
                    <w:vertAlign w:val="superscript"/>
                    <w:lang w:eastAsia="en-GB"/>
                  </w:rPr>
                </w:rPrChange>
              </w:rPr>
              <w:t>0.5 kHz</w:t>
            </w:r>
          </w:p>
          <w:p w:rsidR="00EA5685" w:rsidRPr="00D864E5" w:rsidRDefault="00CB542F" w:rsidP="00EA5685">
            <w:pPr>
              <w:rPr>
                <w:sz w:val="20"/>
                <w:szCs w:val="20"/>
                <w:lang w:val="en-US"/>
                <w:rPrChange w:id="6804" w:author="Peter Blackhurst" w:date="2012-03-28T14:31:00Z">
                  <w:rPr>
                    <w:sz w:val="20"/>
                    <w:szCs w:val="20"/>
                  </w:rPr>
                </w:rPrChange>
              </w:rPr>
            </w:pPr>
            <w:r w:rsidRPr="00CB542F">
              <w:rPr>
                <w:sz w:val="20"/>
                <w:szCs w:val="20"/>
                <w:lang w:val="en-US"/>
                <w:rPrChange w:id="6805" w:author="Peter Blackhurst" w:date="2012-03-28T14:31:00Z">
                  <w:rPr>
                    <w:rFonts w:eastAsia="Times"/>
                    <w:sz w:val="20"/>
                    <w:szCs w:val="20"/>
                    <w:vertAlign w:val="superscript"/>
                    <w:lang w:eastAsia="en-GB"/>
                  </w:rPr>
                </w:rPrChange>
              </w:rPr>
              <w:t>100 bps</w:t>
            </w:r>
          </w:p>
        </w:tc>
        <w:tc>
          <w:tcPr>
            <w:tcW w:w="900" w:type="dxa"/>
          </w:tcPr>
          <w:p w:rsidR="00EA5685" w:rsidRPr="00D864E5" w:rsidRDefault="00CB542F" w:rsidP="00EA5685">
            <w:pPr>
              <w:rPr>
                <w:sz w:val="20"/>
                <w:szCs w:val="20"/>
                <w:lang w:val="en-US"/>
                <w:rPrChange w:id="6806" w:author="Peter Blackhurst" w:date="2012-03-28T14:31:00Z">
                  <w:rPr>
                    <w:sz w:val="20"/>
                    <w:szCs w:val="20"/>
                  </w:rPr>
                </w:rPrChange>
              </w:rPr>
            </w:pPr>
            <w:r w:rsidRPr="00CB542F">
              <w:rPr>
                <w:sz w:val="20"/>
                <w:szCs w:val="20"/>
                <w:lang w:val="en-US"/>
                <w:rPrChange w:id="6807"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6808" w:author="Peter Blackhurst" w:date="2012-03-28T14:31:00Z">
                  <w:rPr>
                    <w:sz w:val="20"/>
                    <w:szCs w:val="20"/>
                  </w:rPr>
                </w:rPrChange>
              </w:rPr>
            </w:pPr>
            <w:r w:rsidRPr="00CB542F">
              <w:rPr>
                <w:sz w:val="20"/>
                <w:szCs w:val="20"/>
                <w:lang w:val="en-US"/>
                <w:rPrChange w:id="6809"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6810" w:author="Peter Blackhurst" w:date="2012-03-28T14:31:00Z">
                  <w:rPr>
                    <w:sz w:val="20"/>
                    <w:szCs w:val="20"/>
                  </w:rPr>
                </w:rPrChange>
              </w:rPr>
            </w:pPr>
            <w:r w:rsidRPr="00CB542F">
              <w:rPr>
                <w:sz w:val="20"/>
                <w:szCs w:val="20"/>
                <w:lang w:val="en-US"/>
                <w:rPrChange w:id="6811"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6812" w:author="Peter Blackhurst" w:date="2012-03-28T14:31:00Z">
                  <w:rPr>
                    <w:sz w:val="20"/>
                    <w:szCs w:val="20"/>
                  </w:rPr>
                </w:rPrChange>
              </w:rPr>
            </w:pPr>
            <w:r w:rsidRPr="00CB542F">
              <w:rPr>
                <w:sz w:val="20"/>
                <w:szCs w:val="20"/>
                <w:lang w:val="en-US"/>
                <w:rPrChange w:id="6813"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6814" w:author="Peter Blackhurst" w:date="2012-03-28T14:31:00Z">
                  <w:rPr>
                    <w:sz w:val="20"/>
                    <w:szCs w:val="20"/>
                  </w:rPr>
                </w:rPrChange>
              </w:rPr>
            </w:pPr>
            <w:r w:rsidRPr="00CB542F">
              <w:rPr>
                <w:sz w:val="20"/>
                <w:szCs w:val="20"/>
                <w:lang w:val="en-US"/>
                <w:rPrChange w:id="6815"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6816" w:author="Peter Blackhurst" w:date="2012-03-28T14:31:00Z">
                  <w:rPr>
                    <w:sz w:val="20"/>
                    <w:szCs w:val="20"/>
                  </w:rPr>
                </w:rPrChange>
              </w:rPr>
            </w:pPr>
            <w:r w:rsidRPr="00CB542F">
              <w:rPr>
                <w:sz w:val="20"/>
                <w:szCs w:val="20"/>
                <w:lang w:val="en-US"/>
                <w:rPrChange w:id="6817"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6818" w:author="Peter Blackhurst" w:date="2012-03-28T14:31:00Z">
                  <w:rPr>
                    <w:sz w:val="20"/>
                    <w:szCs w:val="20"/>
                  </w:rPr>
                </w:rPrChange>
              </w:rPr>
            </w:pPr>
            <w:r w:rsidRPr="00CB542F">
              <w:rPr>
                <w:sz w:val="20"/>
                <w:szCs w:val="20"/>
                <w:lang w:val="en-US"/>
                <w:rPrChange w:id="6819"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6820" w:author="Peter Blackhurst" w:date="2012-03-28T14:31:00Z">
                  <w:rPr>
                    <w:sz w:val="20"/>
                    <w:szCs w:val="20"/>
                  </w:rPr>
                </w:rPrChange>
              </w:rPr>
            </w:pPr>
            <w:r w:rsidRPr="00CB542F">
              <w:rPr>
                <w:sz w:val="20"/>
                <w:szCs w:val="20"/>
                <w:lang w:val="en-US"/>
                <w:rPrChange w:id="6821" w:author="Peter Blackhurst" w:date="2012-03-28T14:31:00Z">
                  <w:rPr>
                    <w:rFonts w:eastAsia="Times"/>
                    <w:sz w:val="20"/>
                    <w:szCs w:val="20"/>
                    <w:vertAlign w:val="superscript"/>
                    <w:lang w:eastAsia="en-GB"/>
                  </w:rPr>
                </w:rPrChange>
              </w:rPr>
              <w:t>Distress alerting</w:t>
            </w:r>
          </w:p>
        </w:tc>
        <w:tc>
          <w:tcPr>
            <w:tcW w:w="1260" w:type="dxa"/>
          </w:tcPr>
          <w:p w:rsidR="00EA5685" w:rsidRPr="00D864E5" w:rsidRDefault="00CB542F" w:rsidP="00EA5685">
            <w:pPr>
              <w:rPr>
                <w:sz w:val="20"/>
                <w:szCs w:val="20"/>
                <w:lang w:val="en-US"/>
                <w:rPrChange w:id="6822" w:author="Peter Blackhurst" w:date="2012-03-28T14:31:00Z">
                  <w:rPr>
                    <w:sz w:val="20"/>
                    <w:szCs w:val="20"/>
                  </w:rPr>
                </w:rPrChange>
              </w:rPr>
            </w:pPr>
            <w:r w:rsidRPr="00CB542F">
              <w:rPr>
                <w:sz w:val="20"/>
                <w:szCs w:val="20"/>
                <w:lang w:val="en-US"/>
                <w:rPrChange w:id="6823"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6824" w:author="Peter Blackhurst" w:date="2012-03-28T14:31:00Z">
                  <w:rPr>
                    <w:sz w:val="20"/>
                    <w:szCs w:val="20"/>
                  </w:rPr>
                </w:rPrChange>
              </w:rPr>
            </w:pPr>
            <w:r w:rsidRPr="00CB542F">
              <w:rPr>
                <w:sz w:val="20"/>
                <w:szCs w:val="20"/>
                <w:lang w:val="en-US"/>
                <w:rPrChange w:id="6825" w:author="Peter Blackhurst" w:date="2012-03-28T14:31:00Z">
                  <w:rPr>
                    <w:rFonts w:eastAsia="Times"/>
                    <w:sz w:val="20"/>
                    <w:szCs w:val="20"/>
                    <w:vertAlign w:val="superscript"/>
                    <w:lang w:eastAsia="en-GB"/>
                  </w:rPr>
                </w:rPrChange>
              </w:rPr>
              <w:t>&gt; 250 nm</w:t>
            </w:r>
          </w:p>
          <w:p w:rsidR="00EA5685" w:rsidRPr="00D864E5" w:rsidRDefault="00EA5685" w:rsidP="00EA5685">
            <w:pPr>
              <w:rPr>
                <w:sz w:val="20"/>
                <w:szCs w:val="20"/>
                <w:lang w:val="en-US"/>
                <w:rPrChange w:id="6826" w:author="Peter Blackhurst" w:date="2012-03-28T14:31:00Z">
                  <w:rPr>
                    <w:sz w:val="20"/>
                    <w:szCs w:val="20"/>
                  </w:rPr>
                </w:rPrChange>
              </w:rPr>
            </w:pPr>
          </w:p>
        </w:tc>
      </w:tr>
      <w:tr w:rsidR="00EA5685" w:rsidRPr="00D864E5">
        <w:trPr>
          <w:cantSplit/>
        </w:trPr>
        <w:tc>
          <w:tcPr>
            <w:tcW w:w="1368" w:type="dxa"/>
            <w:gridSpan w:val="2"/>
          </w:tcPr>
          <w:p w:rsidR="00EA5685" w:rsidRPr="00D864E5" w:rsidRDefault="00CB542F" w:rsidP="00EA5685">
            <w:pPr>
              <w:rPr>
                <w:sz w:val="20"/>
                <w:szCs w:val="20"/>
                <w:lang w:val="en-US"/>
                <w:rPrChange w:id="6827" w:author="Peter Blackhurst" w:date="2012-03-28T14:31:00Z">
                  <w:rPr>
                    <w:sz w:val="20"/>
                    <w:szCs w:val="20"/>
                  </w:rPr>
                </w:rPrChange>
              </w:rPr>
            </w:pPr>
            <w:r w:rsidRPr="00CB542F">
              <w:rPr>
                <w:sz w:val="20"/>
                <w:szCs w:val="20"/>
                <w:lang w:val="en-US"/>
                <w:rPrChange w:id="6828" w:author="Peter Blackhurst" w:date="2012-03-28T14:31:00Z">
                  <w:rPr>
                    <w:rFonts w:eastAsia="Times"/>
                    <w:sz w:val="20"/>
                    <w:szCs w:val="20"/>
                    <w:vertAlign w:val="superscript"/>
                    <w:lang w:eastAsia="en-GB"/>
                  </w:rPr>
                </w:rPrChange>
              </w:rPr>
              <w:t>121.5 DF</w:t>
            </w:r>
          </w:p>
        </w:tc>
        <w:tc>
          <w:tcPr>
            <w:tcW w:w="900" w:type="dxa"/>
            <w:gridSpan w:val="2"/>
          </w:tcPr>
          <w:p w:rsidR="00EA5685" w:rsidRPr="00D864E5" w:rsidRDefault="00CB542F" w:rsidP="00EA5685">
            <w:pPr>
              <w:rPr>
                <w:sz w:val="20"/>
                <w:szCs w:val="20"/>
                <w:lang w:val="en-US"/>
                <w:rPrChange w:id="6829" w:author="Peter Blackhurst" w:date="2012-03-28T14:31:00Z">
                  <w:rPr>
                    <w:sz w:val="20"/>
                    <w:szCs w:val="20"/>
                  </w:rPr>
                </w:rPrChange>
              </w:rPr>
            </w:pPr>
            <w:r w:rsidRPr="00CB542F">
              <w:rPr>
                <w:sz w:val="20"/>
                <w:szCs w:val="20"/>
                <w:lang w:val="en-US"/>
                <w:rPrChange w:id="6830"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6831" w:author="Peter Blackhurst" w:date="2012-03-28T14:31:00Z">
                  <w:rPr>
                    <w:sz w:val="20"/>
                    <w:szCs w:val="20"/>
                  </w:rPr>
                </w:rPrChange>
              </w:rPr>
            </w:pPr>
            <w:r w:rsidRPr="00CB542F">
              <w:rPr>
                <w:sz w:val="20"/>
                <w:szCs w:val="20"/>
                <w:lang w:val="en-US"/>
                <w:rPrChange w:id="6832" w:author="Peter Blackhurst" w:date="2012-03-28T14:31:00Z">
                  <w:rPr>
                    <w:rFonts w:eastAsia="Times"/>
                    <w:sz w:val="20"/>
                    <w:szCs w:val="20"/>
                    <w:vertAlign w:val="superscript"/>
                    <w:lang w:eastAsia="en-GB"/>
                  </w:rPr>
                </w:rPrChange>
              </w:rPr>
              <w:t>121.5 MHz</w:t>
            </w:r>
          </w:p>
        </w:tc>
        <w:tc>
          <w:tcPr>
            <w:tcW w:w="1440" w:type="dxa"/>
          </w:tcPr>
          <w:p w:rsidR="00EA5685" w:rsidRPr="00D864E5" w:rsidRDefault="00EA5685" w:rsidP="00EA5685">
            <w:pPr>
              <w:rPr>
                <w:sz w:val="20"/>
                <w:szCs w:val="20"/>
                <w:lang w:val="en-US"/>
                <w:rPrChange w:id="6833"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6834" w:author="Peter Blackhurst" w:date="2012-03-28T14:31:00Z">
                  <w:rPr>
                    <w:sz w:val="20"/>
                    <w:szCs w:val="20"/>
                  </w:rPr>
                </w:rPrChange>
              </w:rPr>
            </w:pPr>
            <w:r w:rsidRPr="00CB542F">
              <w:rPr>
                <w:sz w:val="20"/>
                <w:szCs w:val="20"/>
                <w:lang w:val="en-US"/>
                <w:rPrChange w:id="6835"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6836" w:author="Peter Blackhurst" w:date="2012-03-28T14:31:00Z">
                  <w:rPr>
                    <w:sz w:val="20"/>
                    <w:szCs w:val="20"/>
                  </w:rPr>
                </w:rPrChange>
              </w:rPr>
            </w:pPr>
            <w:r w:rsidRPr="00CB542F">
              <w:rPr>
                <w:sz w:val="20"/>
                <w:szCs w:val="20"/>
                <w:lang w:val="en-US"/>
                <w:rPrChange w:id="6837" w:author="Peter Blackhurst" w:date="2012-03-28T14:31:00Z">
                  <w:rPr>
                    <w:rFonts w:eastAsia="Times"/>
                    <w:sz w:val="20"/>
                    <w:szCs w:val="20"/>
                    <w:vertAlign w:val="superscript"/>
                    <w:lang w:eastAsia="en-GB"/>
                  </w:rPr>
                </w:rPrChange>
              </w:rPr>
              <w:t>Short</w:t>
            </w:r>
          </w:p>
        </w:tc>
        <w:tc>
          <w:tcPr>
            <w:tcW w:w="1440" w:type="dxa"/>
          </w:tcPr>
          <w:p w:rsidR="00EA5685" w:rsidRPr="00D864E5" w:rsidRDefault="00CB542F" w:rsidP="00EA5685">
            <w:pPr>
              <w:rPr>
                <w:sz w:val="20"/>
                <w:szCs w:val="20"/>
                <w:lang w:val="en-US"/>
                <w:rPrChange w:id="6838" w:author="Peter Blackhurst" w:date="2012-03-28T14:31:00Z">
                  <w:rPr>
                    <w:sz w:val="20"/>
                    <w:szCs w:val="20"/>
                  </w:rPr>
                </w:rPrChange>
              </w:rPr>
            </w:pPr>
            <w:r w:rsidRPr="00CB542F">
              <w:rPr>
                <w:sz w:val="20"/>
                <w:szCs w:val="20"/>
                <w:lang w:val="en-US"/>
                <w:rPrChange w:id="6839"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6840" w:author="Peter Blackhurst" w:date="2012-03-28T14:31:00Z">
                  <w:rPr>
                    <w:sz w:val="20"/>
                    <w:szCs w:val="20"/>
                  </w:rPr>
                </w:rPrChange>
              </w:rPr>
            </w:pPr>
            <w:r w:rsidRPr="00CB542F">
              <w:rPr>
                <w:sz w:val="20"/>
                <w:szCs w:val="20"/>
                <w:lang w:val="en-US"/>
                <w:rPrChange w:id="6841" w:author="Peter Blackhurst" w:date="2012-03-28T14:31:00Z">
                  <w:rPr>
                    <w:rFonts w:eastAsia="Times"/>
                    <w:sz w:val="20"/>
                    <w:szCs w:val="20"/>
                    <w:vertAlign w:val="superscript"/>
                    <w:lang w:eastAsia="en-GB"/>
                  </w:rPr>
                </w:rPrChange>
              </w:rPr>
              <w:t xml:space="preserve">Carrier </w:t>
            </w:r>
          </w:p>
          <w:p w:rsidR="00EA5685" w:rsidRPr="00D864E5" w:rsidRDefault="00CB542F" w:rsidP="00EA5685">
            <w:pPr>
              <w:rPr>
                <w:sz w:val="20"/>
                <w:szCs w:val="20"/>
                <w:lang w:val="en-US"/>
                <w:rPrChange w:id="6842" w:author="Peter Blackhurst" w:date="2012-03-28T14:31:00Z">
                  <w:rPr>
                    <w:sz w:val="20"/>
                    <w:szCs w:val="20"/>
                  </w:rPr>
                </w:rPrChange>
              </w:rPr>
            </w:pPr>
            <w:r w:rsidRPr="00CB542F">
              <w:rPr>
                <w:sz w:val="20"/>
                <w:szCs w:val="20"/>
                <w:lang w:val="en-US"/>
                <w:rPrChange w:id="6843" w:author="Peter Blackhurst" w:date="2012-03-28T14:31:00Z">
                  <w:rPr>
                    <w:rFonts w:eastAsia="Times"/>
                    <w:sz w:val="20"/>
                    <w:szCs w:val="20"/>
                    <w:vertAlign w:val="superscript"/>
                    <w:lang w:eastAsia="en-GB"/>
                  </w:rPr>
                </w:rPrChange>
              </w:rPr>
              <w:t>(Analogue)</w:t>
            </w:r>
          </w:p>
        </w:tc>
        <w:tc>
          <w:tcPr>
            <w:tcW w:w="1800" w:type="dxa"/>
          </w:tcPr>
          <w:p w:rsidR="00EA5685" w:rsidRPr="00D864E5" w:rsidRDefault="00CB542F" w:rsidP="00EA5685">
            <w:pPr>
              <w:rPr>
                <w:sz w:val="20"/>
                <w:szCs w:val="20"/>
                <w:lang w:val="en-US"/>
                <w:rPrChange w:id="6844" w:author="Peter Blackhurst" w:date="2012-03-28T14:31:00Z">
                  <w:rPr>
                    <w:sz w:val="20"/>
                    <w:szCs w:val="20"/>
                  </w:rPr>
                </w:rPrChange>
              </w:rPr>
            </w:pPr>
            <w:r w:rsidRPr="00CB542F">
              <w:rPr>
                <w:sz w:val="20"/>
                <w:szCs w:val="20"/>
                <w:lang w:val="en-US"/>
                <w:rPrChange w:id="6845" w:author="Peter Blackhurst" w:date="2012-03-28T14:31:00Z">
                  <w:rPr>
                    <w:rFonts w:eastAsia="Times"/>
                    <w:sz w:val="20"/>
                    <w:szCs w:val="20"/>
                    <w:vertAlign w:val="superscript"/>
                    <w:lang w:eastAsia="en-GB"/>
                  </w:rPr>
                </w:rPrChange>
              </w:rPr>
              <w:t>Mobile to mobile.</w:t>
            </w:r>
          </w:p>
        </w:tc>
        <w:tc>
          <w:tcPr>
            <w:tcW w:w="1620" w:type="dxa"/>
          </w:tcPr>
          <w:p w:rsidR="00EA5685" w:rsidRPr="00D864E5" w:rsidRDefault="00CB542F" w:rsidP="00EA5685">
            <w:pPr>
              <w:rPr>
                <w:sz w:val="20"/>
                <w:szCs w:val="20"/>
                <w:lang w:val="en-US"/>
                <w:rPrChange w:id="6846" w:author="Peter Blackhurst" w:date="2012-03-28T14:31:00Z">
                  <w:rPr>
                    <w:sz w:val="20"/>
                    <w:szCs w:val="20"/>
                  </w:rPr>
                </w:rPrChange>
              </w:rPr>
            </w:pPr>
            <w:r w:rsidRPr="00CB542F">
              <w:rPr>
                <w:sz w:val="20"/>
                <w:szCs w:val="20"/>
                <w:lang w:val="en-US"/>
                <w:rPrChange w:id="6847" w:author="Peter Blackhurst" w:date="2012-03-28T14:31:00Z">
                  <w:rPr>
                    <w:rFonts w:eastAsia="Times"/>
                    <w:sz w:val="20"/>
                    <w:szCs w:val="20"/>
                    <w:vertAlign w:val="superscript"/>
                    <w:lang w:eastAsia="en-GB"/>
                  </w:rPr>
                </w:rPrChange>
              </w:rPr>
              <w:t>Location.</w:t>
            </w:r>
          </w:p>
        </w:tc>
        <w:tc>
          <w:tcPr>
            <w:tcW w:w="1260" w:type="dxa"/>
          </w:tcPr>
          <w:p w:rsidR="00EA5685" w:rsidRPr="00D864E5" w:rsidRDefault="00CB542F" w:rsidP="00EA5685">
            <w:pPr>
              <w:rPr>
                <w:sz w:val="20"/>
                <w:szCs w:val="20"/>
                <w:lang w:val="en-US"/>
                <w:rPrChange w:id="6848" w:author="Peter Blackhurst" w:date="2012-03-28T14:31:00Z">
                  <w:rPr>
                    <w:sz w:val="20"/>
                    <w:szCs w:val="20"/>
                  </w:rPr>
                </w:rPrChange>
              </w:rPr>
            </w:pPr>
            <w:r w:rsidRPr="00CB542F">
              <w:rPr>
                <w:sz w:val="20"/>
                <w:szCs w:val="20"/>
                <w:lang w:val="en-US"/>
                <w:rPrChange w:id="6849" w:author="Peter Blackhurst" w:date="2012-03-28T14:31:00Z">
                  <w:rPr>
                    <w:rFonts w:eastAsia="Times"/>
                    <w:sz w:val="20"/>
                    <w:szCs w:val="20"/>
                    <w:vertAlign w:val="superscript"/>
                    <w:lang w:eastAsia="en-GB"/>
                  </w:rPr>
                </w:rPrChange>
              </w:rPr>
              <w:t>Line of sight</w:t>
            </w:r>
          </w:p>
        </w:tc>
      </w:tr>
      <w:tr w:rsidR="00EA5685" w:rsidRPr="00D864E5">
        <w:trPr>
          <w:cantSplit/>
        </w:trPr>
        <w:tc>
          <w:tcPr>
            <w:tcW w:w="1368" w:type="dxa"/>
            <w:gridSpan w:val="2"/>
          </w:tcPr>
          <w:p w:rsidR="00EA5685" w:rsidRPr="00D864E5" w:rsidRDefault="00CB542F" w:rsidP="00EA5685">
            <w:pPr>
              <w:rPr>
                <w:sz w:val="20"/>
                <w:szCs w:val="20"/>
                <w:lang w:val="en-US"/>
                <w:rPrChange w:id="6850" w:author="Peter Blackhurst" w:date="2012-03-28T14:31:00Z">
                  <w:rPr>
                    <w:sz w:val="20"/>
                    <w:szCs w:val="20"/>
                  </w:rPr>
                </w:rPrChange>
              </w:rPr>
            </w:pPr>
            <w:r w:rsidRPr="00CB542F">
              <w:rPr>
                <w:sz w:val="20"/>
                <w:szCs w:val="20"/>
                <w:lang w:val="en-US"/>
                <w:rPrChange w:id="6851" w:author="Peter Blackhurst" w:date="2012-03-28T14:31:00Z">
                  <w:rPr>
                    <w:rFonts w:eastAsia="Times"/>
                    <w:sz w:val="20"/>
                    <w:szCs w:val="20"/>
                    <w:vertAlign w:val="superscript"/>
                    <w:lang w:eastAsia="en-GB"/>
                  </w:rPr>
                </w:rPrChange>
              </w:rPr>
              <w:t>VHF DSC</w:t>
            </w:r>
          </w:p>
        </w:tc>
        <w:tc>
          <w:tcPr>
            <w:tcW w:w="900" w:type="dxa"/>
            <w:gridSpan w:val="2"/>
          </w:tcPr>
          <w:p w:rsidR="00EA5685" w:rsidRPr="00D864E5" w:rsidRDefault="00CB542F" w:rsidP="00EA5685">
            <w:pPr>
              <w:rPr>
                <w:sz w:val="20"/>
                <w:szCs w:val="20"/>
                <w:lang w:val="en-US"/>
                <w:rPrChange w:id="6852" w:author="Peter Blackhurst" w:date="2012-03-28T14:31:00Z">
                  <w:rPr>
                    <w:sz w:val="20"/>
                    <w:szCs w:val="20"/>
                  </w:rPr>
                </w:rPrChange>
              </w:rPr>
            </w:pPr>
            <w:r w:rsidRPr="00CB542F">
              <w:rPr>
                <w:sz w:val="20"/>
                <w:szCs w:val="20"/>
                <w:lang w:val="en-US"/>
                <w:rPrChange w:id="6853" w:author="Peter Blackhurst" w:date="2012-03-28T14:31:00Z">
                  <w:rPr>
                    <w:rFonts w:eastAsia="Times"/>
                    <w:sz w:val="20"/>
                    <w:szCs w:val="20"/>
                    <w:vertAlign w:val="superscript"/>
                    <w:lang w:eastAsia="en-GB"/>
                  </w:rPr>
                </w:rPrChange>
              </w:rPr>
              <w:t>VH</w:t>
            </w:r>
            <w:ins w:id="6854" w:author="Peter Blackhurst" w:date="2012-03-28T15:45:00Z">
              <w:r w:rsidR="00903714">
                <w:rPr>
                  <w:sz w:val="20"/>
                  <w:szCs w:val="20"/>
                  <w:lang w:val="en-US"/>
                </w:rPr>
                <w:t>F</w:t>
              </w:r>
            </w:ins>
            <w:del w:id="6855" w:author="Peter Blackhurst" w:date="2012-03-28T15:45:00Z">
              <w:r w:rsidRPr="00CB542F">
                <w:rPr>
                  <w:sz w:val="20"/>
                  <w:szCs w:val="20"/>
                  <w:lang w:val="en-US"/>
                  <w:rPrChange w:id="6856" w:author="Peter Blackhurst" w:date="2012-03-28T14:31:00Z">
                    <w:rPr>
                      <w:rFonts w:eastAsia="Times"/>
                      <w:sz w:val="20"/>
                      <w:szCs w:val="20"/>
                      <w:vertAlign w:val="superscript"/>
                      <w:lang w:eastAsia="en-GB"/>
                    </w:rPr>
                  </w:rPrChange>
                </w:rPr>
                <w:delText>.</w:delText>
              </w:r>
            </w:del>
          </w:p>
        </w:tc>
        <w:tc>
          <w:tcPr>
            <w:tcW w:w="1620" w:type="dxa"/>
          </w:tcPr>
          <w:p w:rsidR="00EA5685" w:rsidRPr="00D864E5" w:rsidRDefault="00CB542F" w:rsidP="00EA5685">
            <w:pPr>
              <w:rPr>
                <w:sz w:val="20"/>
                <w:szCs w:val="20"/>
                <w:lang w:val="en-US"/>
                <w:rPrChange w:id="6857" w:author="Peter Blackhurst" w:date="2012-03-28T14:31:00Z">
                  <w:rPr>
                    <w:sz w:val="20"/>
                    <w:szCs w:val="20"/>
                  </w:rPr>
                </w:rPrChange>
              </w:rPr>
            </w:pPr>
            <w:r w:rsidRPr="00CB542F">
              <w:rPr>
                <w:sz w:val="20"/>
                <w:szCs w:val="20"/>
                <w:lang w:val="en-US"/>
                <w:rPrChange w:id="6858" w:author="Peter Blackhurst" w:date="2012-03-28T14:31:00Z">
                  <w:rPr>
                    <w:rFonts w:eastAsia="Times"/>
                    <w:sz w:val="20"/>
                    <w:szCs w:val="20"/>
                    <w:vertAlign w:val="superscript"/>
                    <w:lang w:eastAsia="en-GB"/>
                  </w:rPr>
                </w:rPrChange>
              </w:rPr>
              <w:t>156.525 MHz (Ch 70)</w:t>
            </w:r>
          </w:p>
          <w:p w:rsidR="00EA5685" w:rsidRPr="00D864E5" w:rsidRDefault="00EA5685" w:rsidP="00EA5685">
            <w:pPr>
              <w:rPr>
                <w:sz w:val="20"/>
                <w:szCs w:val="20"/>
                <w:lang w:val="en-US"/>
                <w:rPrChange w:id="6859" w:author="Peter Blackhurst" w:date="2012-03-28T14:31:00Z">
                  <w:rPr>
                    <w:sz w:val="20"/>
                    <w:szCs w:val="20"/>
                  </w:rPr>
                </w:rPrChange>
              </w:rPr>
            </w:pPr>
          </w:p>
        </w:tc>
        <w:tc>
          <w:tcPr>
            <w:tcW w:w="1440" w:type="dxa"/>
          </w:tcPr>
          <w:p w:rsidR="00EA5685" w:rsidRPr="00D864E5" w:rsidRDefault="00CB542F" w:rsidP="00EA5685">
            <w:pPr>
              <w:rPr>
                <w:sz w:val="20"/>
                <w:szCs w:val="20"/>
                <w:lang w:val="en-US"/>
                <w:rPrChange w:id="6860" w:author="Peter Blackhurst" w:date="2012-03-28T14:31:00Z">
                  <w:rPr>
                    <w:sz w:val="20"/>
                    <w:szCs w:val="20"/>
                  </w:rPr>
                </w:rPrChange>
              </w:rPr>
            </w:pPr>
            <w:r w:rsidRPr="00CB542F">
              <w:rPr>
                <w:sz w:val="20"/>
                <w:szCs w:val="20"/>
                <w:lang w:val="en-US"/>
                <w:rPrChange w:id="6861" w:author="Peter Blackhurst" w:date="2012-03-28T14:31:00Z">
                  <w:rPr>
                    <w:rFonts w:eastAsia="Times"/>
                    <w:sz w:val="20"/>
                    <w:szCs w:val="20"/>
                    <w:vertAlign w:val="superscript"/>
                    <w:lang w:eastAsia="en-GB"/>
                  </w:rPr>
                </w:rPrChange>
              </w:rPr>
              <w:t>25 kHz</w:t>
            </w:r>
          </w:p>
          <w:p w:rsidR="00EA5685" w:rsidRPr="00D864E5" w:rsidRDefault="00CB542F" w:rsidP="00EA5685">
            <w:pPr>
              <w:rPr>
                <w:sz w:val="20"/>
                <w:szCs w:val="20"/>
                <w:lang w:val="en-US"/>
                <w:rPrChange w:id="6862" w:author="Peter Blackhurst" w:date="2012-03-28T14:31:00Z">
                  <w:rPr>
                    <w:sz w:val="20"/>
                    <w:szCs w:val="20"/>
                  </w:rPr>
                </w:rPrChange>
              </w:rPr>
            </w:pPr>
            <w:r w:rsidRPr="00CB542F">
              <w:rPr>
                <w:sz w:val="20"/>
                <w:szCs w:val="20"/>
                <w:lang w:val="en-US"/>
                <w:rPrChange w:id="6863" w:author="Peter Blackhurst" w:date="2012-03-28T14:31:00Z">
                  <w:rPr>
                    <w:rFonts w:eastAsia="Times"/>
                    <w:sz w:val="20"/>
                    <w:szCs w:val="20"/>
                    <w:vertAlign w:val="superscript"/>
                    <w:lang w:eastAsia="en-GB"/>
                  </w:rPr>
                </w:rPrChange>
              </w:rPr>
              <w:t>1200 bps</w:t>
            </w:r>
          </w:p>
        </w:tc>
        <w:tc>
          <w:tcPr>
            <w:tcW w:w="900" w:type="dxa"/>
          </w:tcPr>
          <w:p w:rsidR="00EA5685" w:rsidRPr="00D864E5" w:rsidRDefault="00CB542F" w:rsidP="00EA5685">
            <w:pPr>
              <w:rPr>
                <w:sz w:val="20"/>
                <w:szCs w:val="20"/>
                <w:lang w:val="en-US"/>
                <w:rPrChange w:id="6864" w:author="Peter Blackhurst" w:date="2012-03-28T14:31:00Z">
                  <w:rPr>
                    <w:sz w:val="20"/>
                    <w:szCs w:val="20"/>
                  </w:rPr>
                </w:rPrChange>
              </w:rPr>
            </w:pPr>
            <w:r w:rsidRPr="00CB542F">
              <w:rPr>
                <w:sz w:val="20"/>
                <w:szCs w:val="20"/>
                <w:lang w:val="en-US"/>
                <w:rPrChange w:id="6865"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6866" w:author="Peter Blackhurst" w:date="2012-03-28T14:31:00Z">
                  <w:rPr>
                    <w:sz w:val="20"/>
                    <w:szCs w:val="20"/>
                  </w:rPr>
                </w:rPrChange>
              </w:rPr>
            </w:pPr>
            <w:r w:rsidRPr="00CB542F">
              <w:rPr>
                <w:sz w:val="20"/>
                <w:szCs w:val="20"/>
                <w:lang w:val="en-US"/>
                <w:rPrChange w:id="6867"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6868" w:author="Peter Blackhurst" w:date="2012-03-28T14:31:00Z">
                  <w:rPr>
                    <w:sz w:val="20"/>
                    <w:szCs w:val="20"/>
                  </w:rPr>
                </w:rPrChange>
              </w:rPr>
            </w:pPr>
            <w:r w:rsidRPr="00CB542F">
              <w:rPr>
                <w:sz w:val="20"/>
                <w:szCs w:val="20"/>
                <w:lang w:val="en-US"/>
                <w:rPrChange w:id="6869"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6870" w:author="Peter Blackhurst" w:date="2012-03-28T14:31:00Z">
                  <w:rPr>
                    <w:sz w:val="20"/>
                    <w:szCs w:val="20"/>
                  </w:rPr>
                </w:rPrChange>
              </w:rPr>
            </w:pPr>
            <w:r w:rsidRPr="00CB542F">
              <w:rPr>
                <w:sz w:val="20"/>
                <w:szCs w:val="20"/>
                <w:lang w:val="en-US"/>
                <w:rPrChange w:id="6871"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6872" w:author="Peter Blackhurst" w:date="2012-03-28T14:31:00Z">
                  <w:rPr>
                    <w:sz w:val="20"/>
                    <w:szCs w:val="20"/>
                  </w:rPr>
                </w:rPrChange>
              </w:rPr>
            </w:pPr>
            <w:r w:rsidRPr="00CB542F">
              <w:rPr>
                <w:sz w:val="20"/>
                <w:szCs w:val="20"/>
                <w:lang w:val="en-US"/>
                <w:rPrChange w:id="6873"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6874" w:author="Peter Blackhurst" w:date="2012-03-28T14:31:00Z">
                  <w:rPr>
                    <w:sz w:val="20"/>
                    <w:szCs w:val="20"/>
                  </w:rPr>
                </w:rPrChange>
              </w:rPr>
            </w:pPr>
            <w:r w:rsidRPr="00CB542F">
              <w:rPr>
                <w:sz w:val="20"/>
                <w:szCs w:val="20"/>
                <w:lang w:val="en-US"/>
                <w:rPrChange w:id="6875"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6876" w:author="Peter Blackhurst" w:date="2012-03-28T14:31:00Z">
                  <w:rPr>
                    <w:sz w:val="20"/>
                    <w:szCs w:val="20"/>
                  </w:rPr>
                </w:rPrChange>
              </w:rPr>
            </w:pPr>
            <w:r w:rsidRPr="00CB542F">
              <w:rPr>
                <w:sz w:val="20"/>
                <w:szCs w:val="20"/>
                <w:lang w:val="en-US"/>
                <w:rPrChange w:id="6877"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6878" w:author="Peter Blackhurst" w:date="2012-03-28T14:31:00Z">
                  <w:rPr>
                    <w:sz w:val="20"/>
                    <w:szCs w:val="20"/>
                  </w:rPr>
                </w:rPrChange>
              </w:rPr>
            </w:pPr>
            <w:r w:rsidRPr="00CB542F">
              <w:rPr>
                <w:sz w:val="20"/>
                <w:szCs w:val="20"/>
                <w:lang w:val="en-US"/>
                <w:rPrChange w:id="6879" w:author="Peter Blackhurst" w:date="2012-03-28T14:31:00Z">
                  <w:rPr>
                    <w:rFonts w:eastAsia="Times"/>
                    <w:sz w:val="20"/>
                    <w:szCs w:val="20"/>
                    <w:vertAlign w:val="superscript"/>
                    <w:lang w:eastAsia="en-GB"/>
                  </w:rPr>
                </w:rPrChange>
              </w:rPr>
              <w:t>Distress alerting</w:t>
            </w:r>
          </w:p>
        </w:tc>
        <w:tc>
          <w:tcPr>
            <w:tcW w:w="1260" w:type="dxa"/>
          </w:tcPr>
          <w:p w:rsidR="00EA5685" w:rsidRPr="00D864E5" w:rsidRDefault="00CB542F" w:rsidP="00EA5685">
            <w:pPr>
              <w:rPr>
                <w:sz w:val="20"/>
                <w:szCs w:val="20"/>
                <w:lang w:val="en-US"/>
                <w:rPrChange w:id="6880" w:author="Peter Blackhurst" w:date="2012-03-28T14:31:00Z">
                  <w:rPr>
                    <w:sz w:val="20"/>
                    <w:szCs w:val="20"/>
                  </w:rPr>
                </w:rPrChange>
              </w:rPr>
            </w:pPr>
            <w:r w:rsidRPr="00CB542F">
              <w:rPr>
                <w:sz w:val="20"/>
                <w:szCs w:val="20"/>
                <w:lang w:val="en-US"/>
                <w:rPrChange w:id="6881" w:author="Peter Blackhurst" w:date="2012-03-28T14:31:00Z">
                  <w:rPr>
                    <w:rFonts w:eastAsia="Times"/>
                    <w:sz w:val="20"/>
                    <w:szCs w:val="20"/>
                    <w:vertAlign w:val="superscript"/>
                    <w:lang w:eastAsia="en-GB"/>
                  </w:rPr>
                </w:rPrChange>
              </w:rPr>
              <w:t>Line of sight</w:t>
            </w:r>
          </w:p>
        </w:tc>
      </w:tr>
      <w:tr w:rsidR="00EA5685" w:rsidRPr="00D864E5">
        <w:trPr>
          <w:cantSplit/>
        </w:trPr>
        <w:tc>
          <w:tcPr>
            <w:tcW w:w="1368" w:type="dxa"/>
            <w:gridSpan w:val="2"/>
          </w:tcPr>
          <w:p w:rsidR="00EA5685" w:rsidRPr="00D864E5" w:rsidRDefault="00CB542F" w:rsidP="00EA5685">
            <w:pPr>
              <w:rPr>
                <w:sz w:val="20"/>
                <w:szCs w:val="20"/>
                <w:lang w:val="en-US"/>
                <w:rPrChange w:id="6882" w:author="Peter Blackhurst" w:date="2012-03-28T14:31:00Z">
                  <w:rPr>
                    <w:sz w:val="20"/>
                    <w:szCs w:val="20"/>
                  </w:rPr>
                </w:rPrChange>
              </w:rPr>
            </w:pPr>
            <w:r w:rsidRPr="00CB542F">
              <w:rPr>
                <w:sz w:val="20"/>
                <w:szCs w:val="20"/>
                <w:lang w:val="en-US"/>
                <w:rPrChange w:id="6883" w:author="Peter Blackhurst" w:date="2012-03-28T14:31:00Z">
                  <w:rPr>
                    <w:rFonts w:eastAsia="Times"/>
                    <w:sz w:val="20"/>
                    <w:szCs w:val="20"/>
                    <w:vertAlign w:val="superscript"/>
                    <w:lang w:eastAsia="en-GB"/>
                  </w:rPr>
                </w:rPrChange>
              </w:rPr>
              <w:t>VHF voice</w:t>
            </w:r>
          </w:p>
        </w:tc>
        <w:tc>
          <w:tcPr>
            <w:tcW w:w="900" w:type="dxa"/>
            <w:gridSpan w:val="2"/>
          </w:tcPr>
          <w:p w:rsidR="00EA5685" w:rsidRPr="00D864E5" w:rsidRDefault="00CB542F" w:rsidP="00EA5685">
            <w:pPr>
              <w:rPr>
                <w:sz w:val="20"/>
                <w:szCs w:val="20"/>
                <w:lang w:val="en-US"/>
                <w:rPrChange w:id="6884" w:author="Peter Blackhurst" w:date="2012-03-28T14:31:00Z">
                  <w:rPr>
                    <w:sz w:val="20"/>
                    <w:szCs w:val="20"/>
                  </w:rPr>
                </w:rPrChange>
              </w:rPr>
            </w:pPr>
            <w:r w:rsidRPr="00CB542F">
              <w:rPr>
                <w:sz w:val="20"/>
                <w:szCs w:val="20"/>
                <w:lang w:val="en-US"/>
                <w:rPrChange w:id="6885"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6886" w:author="Peter Blackhurst" w:date="2012-03-28T14:31:00Z">
                  <w:rPr>
                    <w:sz w:val="20"/>
                    <w:szCs w:val="20"/>
                  </w:rPr>
                </w:rPrChange>
              </w:rPr>
            </w:pPr>
            <w:r w:rsidRPr="00CB542F">
              <w:rPr>
                <w:sz w:val="20"/>
                <w:szCs w:val="20"/>
                <w:lang w:val="en-US"/>
                <w:rPrChange w:id="6887" w:author="Peter Blackhurst" w:date="2012-03-28T14:31:00Z">
                  <w:rPr>
                    <w:rFonts w:eastAsia="Times"/>
                    <w:sz w:val="20"/>
                    <w:szCs w:val="20"/>
                    <w:vertAlign w:val="superscript"/>
                    <w:lang w:eastAsia="en-GB"/>
                  </w:rPr>
                </w:rPrChange>
              </w:rPr>
              <w:t xml:space="preserve">156.300 MHz </w:t>
            </w:r>
            <w:r w:rsidRPr="00CB542F">
              <w:rPr>
                <w:sz w:val="20"/>
                <w:szCs w:val="20"/>
                <w:lang w:val="en-US"/>
                <w:rPrChange w:id="6888" w:author="Peter Blackhurst" w:date="2012-03-28T14:31:00Z">
                  <w:rPr>
                    <w:rFonts w:eastAsia="Times"/>
                    <w:sz w:val="20"/>
                    <w:szCs w:val="20"/>
                    <w:vertAlign w:val="superscript"/>
                    <w:lang w:eastAsia="en-GB"/>
                  </w:rPr>
                </w:rPrChange>
              </w:rPr>
              <w:br/>
              <w:t>(Ch 06)</w:t>
            </w:r>
          </w:p>
          <w:p w:rsidR="00EA5685" w:rsidRPr="00D864E5" w:rsidRDefault="00CB542F" w:rsidP="00EA5685">
            <w:pPr>
              <w:rPr>
                <w:sz w:val="20"/>
                <w:szCs w:val="20"/>
                <w:lang w:val="en-US"/>
                <w:rPrChange w:id="6889" w:author="Peter Blackhurst" w:date="2012-03-28T14:31:00Z">
                  <w:rPr>
                    <w:sz w:val="20"/>
                    <w:szCs w:val="20"/>
                  </w:rPr>
                </w:rPrChange>
              </w:rPr>
            </w:pPr>
            <w:r w:rsidRPr="00CB542F">
              <w:rPr>
                <w:sz w:val="20"/>
                <w:szCs w:val="20"/>
                <w:lang w:val="en-US"/>
                <w:rPrChange w:id="6890" w:author="Peter Blackhurst" w:date="2012-03-28T14:31:00Z">
                  <w:rPr>
                    <w:rFonts w:eastAsia="Times"/>
                    <w:sz w:val="20"/>
                    <w:szCs w:val="20"/>
                    <w:vertAlign w:val="superscript"/>
                    <w:lang w:eastAsia="en-GB"/>
                  </w:rPr>
                </w:rPrChange>
              </w:rPr>
              <w:t xml:space="preserve">156.650 MHz </w:t>
            </w:r>
            <w:r w:rsidRPr="00CB542F">
              <w:rPr>
                <w:sz w:val="20"/>
                <w:szCs w:val="20"/>
                <w:lang w:val="en-US"/>
                <w:rPrChange w:id="6891" w:author="Peter Blackhurst" w:date="2012-03-28T14:31:00Z">
                  <w:rPr>
                    <w:rFonts w:eastAsia="Times"/>
                    <w:sz w:val="20"/>
                    <w:szCs w:val="20"/>
                    <w:vertAlign w:val="superscript"/>
                    <w:lang w:eastAsia="en-GB"/>
                  </w:rPr>
                </w:rPrChange>
              </w:rPr>
              <w:br/>
              <w:t>(Ch 13)</w:t>
            </w:r>
          </w:p>
          <w:p w:rsidR="00EA5685" w:rsidRPr="00D864E5" w:rsidRDefault="00CB542F" w:rsidP="00EA5685">
            <w:pPr>
              <w:rPr>
                <w:sz w:val="20"/>
                <w:szCs w:val="20"/>
                <w:lang w:val="en-US"/>
                <w:rPrChange w:id="6892" w:author="Peter Blackhurst" w:date="2012-03-28T14:31:00Z">
                  <w:rPr>
                    <w:sz w:val="20"/>
                    <w:szCs w:val="20"/>
                  </w:rPr>
                </w:rPrChange>
              </w:rPr>
            </w:pPr>
            <w:r w:rsidRPr="00CB542F">
              <w:rPr>
                <w:sz w:val="20"/>
                <w:szCs w:val="20"/>
                <w:lang w:val="en-US"/>
                <w:rPrChange w:id="6893" w:author="Peter Blackhurst" w:date="2012-03-28T14:31:00Z">
                  <w:rPr>
                    <w:rFonts w:eastAsia="Times"/>
                    <w:sz w:val="20"/>
                    <w:szCs w:val="20"/>
                    <w:vertAlign w:val="superscript"/>
                    <w:lang w:eastAsia="en-GB"/>
                  </w:rPr>
                </w:rPrChange>
              </w:rPr>
              <w:t xml:space="preserve">156.800 MHz </w:t>
            </w:r>
            <w:r w:rsidRPr="00CB542F">
              <w:rPr>
                <w:sz w:val="20"/>
                <w:szCs w:val="20"/>
                <w:lang w:val="en-US"/>
                <w:rPrChange w:id="6894" w:author="Peter Blackhurst" w:date="2012-03-28T14:31:00Z">
                  <w:rPr>
                    <w:rFonts w:eastAsia="Times"/>
                    <w:sz w:val="20"/>
                    <w:szCs w:val="20"/>
                    <w:vertAlign w:val="superscript"/>
                    <w:lang w:eastAsia="en-GB"/>
                  </w:rPr>
                </w:rPrChange>
              </w:rPr>
              <w:br/>
              <w:t>(Ch 16)</w:t>
            </w:r>
          </w:p>
        </w:tc>
        <w:tc>
          <w:tcPr>
            <w:tcW w:w="1440" w:type="dxa"/>
          </w:tcPr>
          <w:p w:rsidR="00EA5685" w:rsidRPr="00D864E5" w:rsidRDefault="00CB542F" w:rsidP="00EA5685">
            <w:pPr>
              <w:rPr>
                <w:sz w:val="20"/>
                <w:szCs w:val="20"/>
                <w:lang w:val="en-US"/>
                <w:rPrChange w:id="6895" w:author="Peter Blackhurst" w:date="2012-03-28T14:31:00Z">
                  <w:rPr>
                    <w:sz w:val="20"/>
                    <w:szCs w:val="20"/>
                  </w:rPr>
                </w:rPrChange>
              </w:rPr>
            </w:pPr>
            <w:r w:rsidRPr="00CB542F">
              <w:rPr>
                <w:sz w:val="20"/>
                <w:szCs w:val="20"/>
                <w:lang w:val="en-US"/>
                <w:rPrChange w:id="6896" w:author="Peter Blackhurst" w:date="2012-03-28T14:31:00Z">
                  <w:rPr>
                    <w:rFonts w:eastAsia="Times"/>
                    <w:sz w:val="20"/>
                    <w:szCs w:val="20"/>
                    <w:vertAlign w:val="superscript"/>
                    <w:lang w:eastAsia="en-GB"/>
                  </w:rPr>
                </w:rPrChange>
              </w:rPr>
              <w:t>25 kHz</w:t>
            </w:r>
          </w:p>
        </w:tc>
        <w:tc>
          <w:tcPr>
            <w:tcW w:w="900" w:type="dxa"/>
          </w:tcPr>
          <w:p w:rsidR="00EA5685" w:rsidRPr="00D864E5" w:rsidRDefault="00CB542F" w:rsidP="00EA5685">
            <w:pPr>
              <w:rPr>
                <w:sz w:val="20"/>
                <w:szCs w:val="20"/>
                <w:lang w:val="en-US"/>
                <w:rPrChange w:id="6897" w:author="Peter Blackhurst" w:date="2012-03-28T14:31:00Z">
                  <w:rPr>
                    <w:sz w:val="20"/>
                    <w:szCs w:val="20"/>
                  </w:rPr>
                </w:rPrChange>
              </w:rPr>
            </w:pPr>
            <w:r w:rsidRPr="00CB542F">
              <w:rPr>
                <w:sz w:val="20"/>
                <w:szCs w:val="20"/>
                <w:lang w:val="en-US"/>
                <w:rPrChange w:id="6898"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6899" w:author="Peter Blackhurst" w:date="2012-03-28T14:31:00Z">
                  <w:rPr>
                    <w:sz w:val="20"/>
                    <w:szCs w:val="20"/>
                  </w:rPr>
                </w:rPrChange>
              </w:rPr>
            </w:pPr>
            <w:r w:rsidRPr="00CB542F">
              <w:rPr>
                <w:sz w:val="20"/>
                <w:szCs w:val="20"/>
                <w:lang w:val="en-US"/>
                <w:rPrChange w:id="6900"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6901" w:author="Peter Blackhurst" w:date="2012-03-28T14:31:00Z">
                  <w:rPr>
                    <w:sz w:val="20"/>
                    <w:szCs w:val="20"/>
                  </w:rPr>
                </w:rPrChange>
              </w:rPr>
            </w:pPr>
            <w:r w:rsidRPr="00CB542F">
              <w:rPr>
                <w:sz w:val="20"/>
                <w:szCs w:val="20"/>
                <w:lang w:val="en-US"/>
                <w:rPrChange w:id="6902"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6903" w:author="Peter Blackhurst" w:date="2012-03-28T14:31:00Z">
                  <w:rPr>
                    <w:sz w:val="20"/>
                    <w:szCs w:val="20"/>
                  </w:rPr>
                </w:rPrChange>
              </w:rPr>
            </w:pPr>
            <w:r w:rsidRPr="00CB542F">
              <w:rPr>
                <w:sz w:val="20"/>
                <w:szCs w:val="20"/>
                <w:lang w:val="en-US"/>
                <w:rPrChange w:id="6904" w:author="Peter Blackhurst" w:date="2012-03-28T14:31:00Z">
                  <w:rPr>
                    <w:rFonts w:eastAsia="Times"/>
                    <w:sz w:val="20"/>
                    <w:szCs w:val="20"/>
                    <w:vertAlign w:val="superscript"/>
                    <w:lang w:eastAsia="en-GB"/>
                  </w:rPr>
                </w:rPrChange>
              </w:rPr>
              <w:t>Voice</w:t>
            </w:r>
          </w:p>
        </w:tc>
        <w:tc>
          <w:tcPr>
            <w:tcW w:w="1800" w:type="dxa"/>
          </w:tcPr>
          <w:p w:rsidR="00EA5685" w:rsidRPr="00D864E5" w:rsidRDefault="00CB542F" w:rsidP="00EA5685">
            <w:pPr>
              <w:rPr>
                <w:sz w:val="20"/>
                <w:szCs w:val="20"/>
                <w:lang w:val="en-US"/>
                <w:rPrChange w:id="6905" w:author="Peter Blackhurst" w:date="2012-03-28T14:31:00Z">
                  <w:rPr>
                    <w:sz w:val="20"/>
                    <w:szCs w:val="20"/>
                  </w:rPr>
                </w:rPrChange>
              </w:rPr>
            </w:pPr>
            <w:r w:rsidRPr="00CB542F">
              <w:rPr>
                <w:sz w:val="20"/>
                <w:szCs w:val="20"/>
                <w:lang w:val="en-US"/>
                <w:rPrChange w:id="6906"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6907" w:author="Peter Blackhurst" w:date="2012-03-28T14:31:00Z">
                  <w:rPr>
                    <w:sz w:val="20"/>
                    <w:szCs w:val="20"/>
                  </w:rPr>
                </w:rPrChange>
              </w:rPr>
            </w:pPr>
            <w:r w:rsidRPr="00CB542F">
              <w:rPr>
                <w:sz w:val="20"/>
                <w:szCs w:val="20"/>
                <w:lang w:val="en-US"/>
                <w:rPrChange w:id="6908"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6909" w:author="Peter Blackhurst" w:date="2012-03-28T14:31:00Z">
                  <w:rPr>
                    <w:sz w:val="20"/>
                    <w:szCs w:val="20"/>
                  </w:rPr>
                </w:rPrChange>
              </w:rPr>
            </w:pPr>
            <w:r w:rsidRPr="00CB542F">
              <w:rPr>
                <w:sz w:val="20"/>
                <w:szCs w:val="20"/>
                <w:lang w:val="en-US"/>
                <w:rPrChange w:id="6910" w:author="Peter Blackhurst" w:date="2012-03-28T14:31:00Z">
                  <w:rPr>
                    <w:rFonts w:eastAsia="Times"/>
                    <w:sz w:val="20"/>
                    <w:szCs w:val="20"/>
                    <w:vertAlign w:val="superscript"/>
                    <w:lang w:eastAsia="en-GB"/>
                  </w:rPr>
                </w:rPrChange>
              </w:rPr>
              <w:t>Distress communication</w:t>
            </w:r>
          </w:p>
        </w:tc>
        <w:tc>
          <w:tcPr>
            <w:tcW w:w="1260" w:type="dxa"/>
          </w:tcPr>
          <w:p w:rsidR="00EA5685" w:rsidRPr="00D864E5" w:rsidRDefault="00CB542F" w:rsidP="00EA5685">
            <w:pPr>
              <w:rPr>
                <w:sz w:val="20"/>
                <w:szCs w:val="20"/>
                <w:lang w:val="en-US"/>
                <w:rPrChange w:id="6911" w:author="Peter Blackhurst" w:date="2012-03-28T14:31:00Z">
                  <w:rPr>
                    <w:sz w:val="20"/>
                    <w:szCs w:val="20"/>
                  </w:rPr>
                </w:rPrChange>
              </w:rPr>
            </w:pPr>
            <w:r w:rsidRPr="00CB542F">
              <w:rPr>
                <w:sz w:val="20"/>
                <w:szCs w:val="20"/>
                <w:lang w:val="en-US"/>
                <w:rPrChange w:id="6912" w:author="Peter Blackhurst" w:date="2012-03-28T14:31:00Z">
                  <w:rPr>
                    <w:rFonts w:eastAsia="Times"/>
                    <w:sz w:val="20"/>
                    <w:szCs w:val="20"/>
                    <w:vertAlign w:val="superscript"/>
                    <w:lang w:eastAsia="en-GB"/>
                  </w:rPr>
                </w:rPrChange>
              </w:rPr>
              <w:t>Line of sight</w:t>
            </w:r>
          </w:p>
        </w:tc>
      </w:tr>
      <w:tr w:rsidR="00EA5685" w:rsidRPr="00D864E5">
        <w:trPr>
          <w:cantSplit/>
        </w:trPr>
        <w:tc>
          <w:tcPr>
            <w:tcW w:w="1368" w:type="dxa"/>
            <w:gridSpan w:val="2"/>
          </w:tcPr>
          <w:p w:rsidR="00EA5685" w:rsidRPr="00D864E5" w:rsidRDefault="00CB542F" w:rsidP="00EA5685">
            <w:pPr>
              <w:rPr>
                <w:sz w:val="20"/>
                <w:szCs w:val="20"/>
                <w:lang w:val="en-US"/>
                <w:rPrChange w:id="6913" w:author="Peter Blackhurst" w:date="2012-03-28T14:31:00Z">
                  <w:rPr>
                    <w:sz w:val="20"/>
                    <w:szCs w:val="20"/>
                  </w:rPr>
                </w:rPrChange>
              </w:rPr>
            </w:pPr>
            <w:ins w:id="6914" w:author="Pokorny, Peter" w:date="2012-03-04T19:23:00Z">
              <w:r w:rsidRPr="00CB542F">
                <w:rPr>
                  <w:sz w:val="20"/>
                  <w:szCs w:val="20"/>
                  <w:lang w:val="en-US"/>
                  <w:rPrChange w:id="6915" w:author="Peter Blackhurst" w:date="2012-03-28T14:31:00Z">
                    <w:rPr>
                      <w:rFonts w:eastAsia="Times"/>
                      <w:sz w:val="20"/>
                      <w:szCs w:val="20"/>
                      <w:vertAlign w:val="superscript"/>
                      <w:lang w:eastAsia="en-GB"/>
                    </w:rPr>
                  </w:rPrChange>
                </w:rPr>
                <w:t>Portable</w:t>
              </w:r>
            </w:ins>
            <w:del w:id="6916" w:author="Pokorny, Peter" w:date="2012-03-04T19:23:00Z">
              <w:r w:rsidRPr="00CB542F">
                <w:rPr>
                  <w:sz w:val="20"/>
                  <w:szCs w:val="20"/>
                  <w:lang w:val="en-US"/>
                  <w:rPrChange w:id="6917" w:author="Peter Blackhurst" w:date="2012-03-28T14:31:00Z">
                    <w:rPr>
                      <w:rFonts w:eastAsia="Times"/>
                      <w:sz w:val="20"/>
                      <w:szCs w:val="20"/>
                      <w:vertAlign w:val="superscript"/>
                      <w:lang w:eastAsia="en-GB"/>
                    </w:rPr>
                  </w:rPrChange>
                </w:rPr>
                <w:delText>Two way</w:delText>
              </w:r>
            </w:del>
            <w:r w:rsidRPr="00CB542F">
              <w:rPr>
                <w:sz w:val="20"/>
                <w:szCs w:val="20"/>
                <w:lang w:val="en-US"/>
                <w:rPrChange w:id="6918" w:author="Peter Blackhurst" w:date="2012-03-28T14:31:00Z">
                  <w:rPr>
                    <w:rFonts w:eastAsia="Times"/>
                    <w:sz w:val="20"/>
                    <w:szCs w:val="20"/>
                    <w:vertAlign w:val="superscript"/>
                    <w:lang w:eastAsia="en-GB"/>
                  </w:rPr>
                </w:rPrChange>
              </w:rPr>
              <w:t xml:space="preserve"> VHF</w:t>
            </w:r>
            <w:ins w:id="6919" w:author="Pokorny, Peter" w:date="2012-03-04T19:23:00Z">
              <w:r w:rsidRPr="00CB542F">
                <w:rPr>
                  <w:sz w:val="20"/>
                  <w:szCs w:val="20"/>
                  <w:lang w:val="en-US"/>
                  <w:rPrChange w:id="6920" w:author="Peter Blackhurst" w:date="2012-03-28T14:31:00Z">
                    <w:rPr>
                      <w:rFonts w:eastAsia="Times"/>
                      <w:sz w:val="20"/>
                      <w:szCs w:val="20"/>
                      <w:vertAlign w:val="superscript"/>
                      <w:lang w:eastAsia="en-GB"/>
                    </w:rPr>
                  </w:rPrChange>
                </w:rPr>
                <w:t xml:space="preserve"> voice</w:t>
              </w:r>
            </w:ins>
          </w:p>
        </w:tc>
        <w:tc>
          <w:tcPr>
            <w:tcW w:w="900" w:type="dxa"/>
            <w:gridSpan w:val="2"/>
          </w:tcPr>
          <w:p w:rsidR="00EA5685" w:rsidRPr="00D864E5" w:rsidRDefault="00CB542F" w:rsidP="00EA5685">
            <w:pPr>
              <w:rPr>
                <w:sz w:val="20"/>
                <w:szCs w:val="20"/>
                <w:lang w:val="en-US"/>
                <w:rPrChange w:id="6921" w:author="Peter Blackhurst" w:date="2012-03-28T14:31:00Z">
                  <w:rPr>
                    <w:sz w:val="20"/>
                    <w:szCs w:val="20"/>
                  </w:rPr>
                </w:rPrChange>
              </w:rPr>
            </w:pPr>
            <w:r w:rsidRPr="00CB542F">
              <w:rPr>
                <w:sz w:val="20"/>
                <w:szCs w:val="20"/>
                <w:lang w:val="en-US"/>
                <w:rPrChange w:id="6922"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6923" w:author="Peter Blackhurst" w:date="2012-03-28T14:31:00Z">
                  <w:rPr>
                    <w:sz w:val="20"/>
                    <w:szCs w:val="20"/>
                  </w:rPr>
                </w:rPrChange>
              </w:rPr>
            </w:pPr>
            <w:r w:rsidRPr="00CB542F">
              <w:rPr>
                <w:sz w:val="20"/>
                <w:szCs w:val="20"/>
                <w:lang w:val="en-US"/>
                <w:rPrChange w:id="6924" w:author="Peter Blackhurst" w:date="2012-03-28T14:31:00Z">
                  <w:rPr>
                    <w:rFonts w:eastAsia="Times"/>
                    <w:sz w:val="20"/>
                    <w:szCs w:val="20"/>
                    <w:vertAlign w:val="superscript"/>
                    <w:lang w:eastAsia="en-GB"/>
                  </w:rPr>
                </w:rPrChange>
              </w:rPr>
              <w:t xml:space="preserve">156.025 to </w:t>
            </w:r>
          </w:p>
          <w:p w:rsidR="00EA5685" w:rsidRPr="00D864E5" w:rsidRDefault="00CB542F" w:rsidP="00EA5685">
            <w:pPr>
              <w:rPr>
                <w:sz w:val="20"/>
                <w:szCs w:val="20"/>
                <w:lang w:val="en-US"/>
                <w:rPrChange w:id="6925" w:author="Peter Blackhurst" w:date="2012-03-28T14:31:00Z">
                  <w:rPr>
                    <w:sz w:val="20"/>
                    <w:szCs w:val="20"/>
                  </w:rPr>
                </w:rPrChange>
              </w:rPr>
            </w:pPr>
            <w:r w:rsidRPr="00CB542F">
              <w:rPr>
                <w:sz w:val="20"/>
                <w:szCs w:val="20"/>
                <w:lang w:val="en-US"/>
                <w:rPrChange w:id="6926" w:author="Peter Blackhurst" w:date="2012-03-28T14:31:00Z">
                  <w:rPr>
                    <w:rFonts w:eastAsia="Times"/>
                    <w:sz w:val="20"/>
                    <w:szCs w:val="20"/>
                    <w:vertAlign w:val="superscript"/>
                    <w:lang w:eastAsia="en-GB"/>
                  </w:rPr>
                </w:rPrChange>
              </w:rPr>
              <w:t>161.950 MHz.</w:t>
            </w:r>
          </w:p>
        </w:tc>
        <w:tc>
          <w:tcPr>
            <w:tcW w:w="1440" w:type="dxa"/>
          </w:tcPr>
          <w:p w:rsidR="00EA5685" w:rsidRPr="00D864E5" w:rsidRDefault="00CB542F" w:rsidP="00EA5685">
            <w:pPr>
              <w:rPr>
                <w:sz w:val="20"/>
                <w:szCs w:val="20"/>
                <w:lang w:val="en-US"/>
                <w:rPrChange w:id="6927" w:author="Peter Blackhurst" w:date="2012-03-28T14:31:00Z">
                  <w:rPr>
                    <w:sz w:val="20"/>
                    <w:szCs w:val="20"/>
                  </w:rPr>
                </w:rPrChange>
              </w:rPr>
            </w:pPr>
            <w:r w:rsidRPr="00CB542F">
              <w:rPr>
                <w:sz w:val="20"/>
                <w:szCs w:val="20"/>
                <w:lang w:val="en-US"/>
                <w:rPrChange w:id="6928" w:author="Peter Blackhurst" w:date="2012-03-28T14:31:00Z">
                  <w:rPr>
                    <w:rFonts w:eastAsia="Times"/>
                    <w:sz w:val="20"/>
                    <w:szCs w:val="20"/>
                    <w:vertAlign w:val="superscript"/>
                    <w:lang w:eastAsia="en-GB"/>
                  </w:rPr>
                </w:rPrChange>
              </w:rPr>
              <w:t>25 kHz</w:t>
            </w:r>
          </w:p>
        </w:tc>
        <w:tc>
          <w:tcPr>
            <w:tcW w:w="900" w:type="dxa"/>
          </w:tcPr>
          <w:p w:rsidR="00EA5685" w:rsidRPr="00D864E5" w:rsidRDefault="00CB542F" w:rsidP="00EA5685">
            <w:pPr>
              <w:rPr>
                <w:sz w:val="20"/>
                <w:szCs w:val="20"/>
                <w:lang w:val="en-US"/>
                <w:rPrChange w:id="6929" w:author="Peter Blackhurst" w:date="2012-03-28T14:31:00Z">
                  <w:rPr>
                    <w:sz w:val="20"/>
                    <w:szCs w:val="20"/>
                  </w:rPr>
                </w:rPrChange>
              </w:rPr>
            </w:pPr>
            <w:r w:rsidRPr="00CB542F">
              <w:rPr>
                <w:sz w:val="20"/>
                <w:szCs w:val="20"/>
                <w:lang w:val="en-US"/>
                <w:rPrChange w:id="6930"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6931" w:author="Peter Blackhurst" w:date="2012-03-28T14:31:00Z">
                  <w:rPr>
                    <w:sz w:val="20"/>
                    <w:szCs w:val="20"/>
                  </w:rPr>
                </w:rPrChange>
              </w:rPr>
            </w:pPr>
            <w:r w:rsidRPr="00CB542F">
              <w:rPr>
                <w:sz w:val="20"/>
                <w:szCs w:val="20"/>
                <w:lang w:val="en-US"/>
                <w:rPrChange w:id="6932"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6933" w:author="Peter Blackhurst" w:date="2012-03-28T14:31:00Z">
                  <w:rPr>
                    <w:sz w:val="20"/>
                    <w:szCs w:val="20"/>
                  </w:rPr>
                </w:rPrChange>
              </w:rPr>
            </w:pPr>
            <w:r w:rsidRPr="00CB542F">
              <w:rPr>
                <w:sz w:val="20"/>
                <w:szCs w:val="20"/>
                <w:lang w:val="en-US"/>
                <w:rPrChange w:id="6934"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6935" w:author="Peter Blackhurst" w:date="2012-03-28T14:31:00Z">
                  <w:rPr>
                    <w:sz w:val="20"/>
                    <w:szCs w:val="20"/>
                  </w:rPr>
                </w:rPrChange>
              </w:rPr>
            </w:pPr>
            <w:r w:rsidRPr="00CB542F">
              <w:rPr>
                <w:sz w:val="20"/>
                <w:szCs w:val="20"/>
                <w:lang w:val="en-US"/>
                <w:rPrChange w:id="6936" w:author="Peter Blackhurst" w:date="2012-03-28T14:31:00Z">
                  <w:rPr>
                    <w:rFonts w:eastAsia="Times"/>
                    <w:sz w:val="20"/>
                    <w:szCs w:val="20"/>
                    <w:vertAlign w:val="superscript"/>
                    <w:lang w:eastAsia="en-GB"/>
                  </w:rPr>
                </w:rPrChange>
              </w:rPr>
              <w:t>Voice</w:t>
            </w:r>
          </w:p>
        </w:tc>
        <w:tc>
          <w:tcPr>
            <w:tcW w:w="1800" w:type="dxa"/>
          </w:tcPr>
          <w:p w:rsidR="00EA5685" w:rsidRPr="00D864E5" w:rsidRDefault="00CB542F" w:rsidP="00EA5685">
            <w:pPr>
              <w:rPr>
                <w:sz w:val="20"/>
                <w:szCs w:val="20"/>
                <w:lang w:val="en-US"/>
                <w:rPrChange w:id="6937" w:author="Peter Blackhurst" w:date="2012-03-28T14:31:00Z">
                  <w:rPr>
                    <w:sz w:val="20"/>
                    <w:szCs w:val="20"/>
                  </w:rPr>
                </w:rPrChange>
              </w:rPr>
            </w:pPr>
            <w:r w:rsidRPr="00CB542F">
              <w:rPr>
                <w:sz w:val="20"/>
                <w:szCs w:val="20"/>
                <w:lang w:val="en-US"/>
                <w:rPrChange w:id="6938" w:author="Peter Blackhurst" w:date="2012-03-28T14:31:00Z">
                  <w:rPr>
                    <w:rFonts w:eastAsia="Times"/>
                    <w:sz w:val="20"/>
                    <w:szCs w:val="20"/>
                    <w:vertAlign w:val="superscript"/>
                    <w:lang w:eastAsia="en-GB"/>
                  </w:rPr>
                </w:rPrChange>
              </w:rPr>
              <w:t>Mobile to mobile.</w:t>
            </w:r>
          </w:p>
        </w:tc>
        <w:tc>
          <w:tcPr>
            <w:tcW w:w="1620" w:type="dxa"/>
          </w:tcPr>
          <w:p w:rsidR="00EA5685" w:rsidRPr="00D864E5" w:rsidRDefault="00CB542F" w:rsidP="00EA5685">
            <w:pPr>
              <w:rPr>
                <w:sz w:val="20"/>
                <w:szCs w:val="20"/>
                <w:lang w:val="en-US"/>
                <w:rPrChange w:id="6939" w:author="Peter Blackhurst" w:date="2012-03-28T14:31:00Z">
                  <w:rPr>
                    <w:sz w:val="20"/>
                    <w:szCs w:val="20"/>
                  </w:rPr>
                </w:rPrChange>
              </w:rPr>
            </w:pPr>
            <w:r w:rsidRPr="00CB542F">
              <w:rPr>
                <w:sz w:val="20"/>
                <w:szCs w:val="20"/>
                <w:lang w:val="en-US"/>
                <w:rPrChange w:id="6940" w:author="Peter Blackhurst" w:date="2012-03-28T14:31:00Z">
                  <w:rPr>
                    <w:rFonts w:eastAsia="Times"/>
                    <w:sz w:val="20"/>
                    <w:szCs w:val="20"/>
                    <w:vertAlign w:val="superscript"/>
                    <w:lang w:eastAsia="en-GB"/>
                  </w:rPr>
                </w:rPrChange>
              </w:rPr>
              <w:t>On scene communication</w:t>
            </w:r>
          </w:p>
        </w:tc>
        <w:tc>
          <w:tcPr>
            <w:tcW w:w="1260" w:type="dxa"/>
          </w:tcPr>
          <w:p w:rsidR="00EA5685" w:rsidRPr="00D864E5" w:rsidRDefault="00CB542F" w:rsidP="00EA5685">
            <w:pPr>
              <w:rPr>
                <w:sz w:val="20"/>
                <w:szCs w:val="20"/>
                <w:lang w:val="en-US"/>
                <w:rPrChange w:id="6941" w:author="Peter Blackhurst" w:date="2012-03-28T14:31:00Z">
                  <w:rPr>
                    <w:sz w:val="20"/>
                    <w:szCs w:val="20"/>
                  </w:rPr>
                </w:rPrChange>
              </w:rPr>
            </w:pPr>
            <w:r w:rsidRPr="00CB542F">
              <w:rPr>
                <w:sz w:val="20"/>
                <w:szCs w:val="20"/>
                <w:lang w:val="en-US"/>
                <w:rPrChange w:id="6942" w:author="Peter Blackhurst" w:date="2012-03-28T14:31:00Z">
                  <w:rPr>
                    <w:rFonts w:eastAsia="Times"/>
                    <w:sz w:val="20"/>
                    <w:szCs w:val="20"/>
                    <w:vertAlign w:val="superscript"/>
                    <w:lang w:eastAsia="en-GB"/>
                  </w:rPr>
                </w:rPrChange>
              </w:rPr>
              <w:t>Line of sight</w:t>
            </w:r>
          </w:p>
        </w:tc>
      </w:tr>
      <w:tr w:rsidR="00EA5685" w:rsidRPr="00D864E5">
        <w:trPr>
          <w:cantSplit/>
        </w:trPr>
        <w:tc>
          <w:tcPr>
            <w:tcW w:w="1368" w:type="dxa"/>
            <w:gridSpan w:val="2"/>
          </w:tcPr>
          <w:p w:rsidR="00EA5685" w:rsidRPr="00D864E5" w:rsidRDefault="00CB542F" w:rsidP="00EA5685">
            <w:pPr>
              <w:rPr>
                <w:sz w:val="20"/>
                <w:szCs w:val="20"/>
                <w:lang w:val="en-US"/>
                <w:rPrChange w:id="6943" w:author="Peter Blackhurst" w:date="2012-03-28T14:31:00Z">
                  <w:rPr>
                    <w:sz w:val="20"/>
                    <w:szCs w:val="20"/>
                  </w:rPr>
                </w:rPrChange>
              </w:rPr>
            </w:pPr>
            <w:r w:rsidRPr="00CB542F">
              <w:rPr>
                <w:sz w:val="20"/>
                <w:szCs w:val="20"/>
                <w:lang w:val="en-US"/>
                <w:rPrChange w:id="6944" w:author="Peter Blackhurst" w:date="2012-03-28T14:31:00Z">
                  <w:rPr>
                    <w:rFonts w:eastAsia="Times"/>
                    <w:sz w:val="20"/>
                    <w:szCs w:val="20"/>
                    <w:vertAlign w:val="superscript"/>
                    <w:lang w:eastAsia="en-GB"/>
                  </w:rPr>
                </w:rPrChange>
              </w:rPr>
              <w:t>AIS</w:t>
            </w:r>
            <w:ins w:id="6945" w:author="Pokorny, Peter" w:date="2012-03-04T19:23:00Z">
              <w:r w:rsidRPr="00CB542F">
                <w:rPr>
                  <w:sz w:val="20"/>
                  <w:szCs w:val="20"/>
                  <w:lang w:val="en-US"/>
                  <w:rPrChange w:id="6946" w:author="Peter Blackhurst" w:date="2012-03-28T14:31:00Z">
                    <w:rPr>
                      <w:rFonts w:eastAsia="Times"/>
                      <w:sz w:val="20"/>
                      <w:szCs w:val="20"/>
                      <w:vertAlign w:val="superscript"/>
                      <w:lang w:eastAsia="en-GB"/>
                    </w:rPr>
                  </w:rPrChange>
                </w:rPr>
                <w:t>-</w:t>
              </w:r>
            </w:ins>
            <w:del w:id="6947" w:author="Pokorny, Peter" w:date="2012-03-04T19:23:00Z">
              <w:r w:rsidRPr="00CB542F">
                <w:rPr>
                  <w:sz w:val="20"/>
                  <w:szCs w:val="20"/>
                  <w:lang w:val="en-US"/>
                  <w:rPrChange w:id="6948" w:author="Peter Blackhurst" w:date="2012-03-28T14:31:00Z">
                    <w:rPr>
                      <w:rFonts w:eastAsia="Times"/>
                      <w:sz w:val="20"/>
                      <w:szCs w:val="20"/>
                      <w:vertAlign w:val="superscript"/>
                      <w:lang w:eastAsia="en-GB"/>
                    </w:rPr>
                  </w:rPrChange>
                </w:rPr>
                <w:delText xml:space="preserve"> </w:delText>
              </w:r>
            </w:del>
            <w:r w:rsidRPr="00CB542F">
              <w:rPr>
                <w:sz w:val="20"/>
                <w:szCs w:val="20"/>
                <w:lang w:val="en-US"/>
                <w:rPrChange w:id="6949" w:author="Peter Blackhurst" w:date="2012-03-28T14:31:00Z">
                  <w:rPr>
                    <w:rFonts w:eastAsia="Times"/>
                    <w:sz w:val="20"/>
                    <w:szCs w:val="20"/>
                    <w:vertAlign w:val="superscript"/>
                    <w:lang w:eastAsia="en-GB"/>
                  </w:rPr>
                </w:rPrChange>
              </w:rPr>
              <w:t>SART</w:t>
            </w:r>
          </w:p>
        </w:tc>
        <w:tc>
          <w:tcPr>
            <w:tcW w:w="900" w:type="dxa"/>
            <w:gridSpan w:val="2"/>
          </w:tcPr>
          <w:p w:rsidR="00EA5685" w:rsidRPr="00D864E5" w:rsidRDefault="00CB542F" w:rsidP="00EA5685">
            <w:pPr>
              <w:rPr>
                <w:sz w:val="20"/>
                <w:szCs w:val="20"/>
                <w:lang w:val="en-US"/>
                <w:rPrChange w:id="6950" w:author="Peter Blackhurst" w:date="2012-03-28T14:31:00Z">
                  <w:rPr>
                    <w:sz w:val="20"/>
                    <w:szCs w:val="20"/>
                  </w:rPr>
                </w:rPrChange>
              </w:rPr>
            </w:pPr>
            <w:r w:rsidRPr="00CB542F">
              <w:rPr>
                <w:sz w:val="20"/>
                <w:szCs w:val="20"/>
                <w:lang w:val="en-US"/>
                <w:rPrChange w:id="6951"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6952" w:author="Peter Blackhurst" w:date="2012-03-28T14:31:00Z">
                  <w:rPr>
                    <w:sz w:val="20"/>
                    <w:szCs w:val="20"/>
                  </w:rPr>
                </w:rPrChange>
              </w:rPr>
            </w:pPr>
            <w:r w:rsidRPr="00CB542F">
              <w:rPr>
                <w:sz w:val="20"/>
                <w:szCs w:val="20"/>
                <w:lang w:val="en-US"/>
                <w:rPrChange w:id="6953" w:author="Peter Blackhurst" w:date="2012-03-28T14:31:00Z">
                  <w:rPr>
                    <w:rFonts w:eastAsia="Times"/>
                    <w:sz w:val="20"/>
                    <w:szCs w:val="20"/>
                    <w:vertAlign w:val="superscript"/>
                    <w:lang w:eastAsia="en-GB"/>
                  </w:rPr>
                </w:rPrChange>
              </w:rPr>
              <w:t>161.975 MHz, 162.025 MHz</w:t>
            </w:r>
          </w:p>
        </w:tc>
        <w:tc>
          <w:tcPr>
            <w:tcW w:w="1440" w:type="dxa"/>
          </w:tcPr>
          <w:p w:rsidR="00EA5685" w:rsidRPr="00D864E5" w:rsidRDefault="00CB542F" w:rsidP="00EA5685">
            <w:pPr>
              <w:rPr>
                <w:sz w:val="20"/>
                <w:szCs w:val="20"/>
                <w:lang w:val="en-US"/>
                <w:rPrChange w:id="6954" w:author="Peter Blackhurst" w:date="2012-03-28T14:31:00Z">
                  <w:rPr>
                    <w:sz w:val="20"/>
                    <w:szCs w:val="20"/>
                  </w:rPr>
                </w:rPrChange>
              </w:rPr>
            </w:pPr>
            <w:r w:rsidRPr="00CB542F">
              <w:rPr>
                <w:sz w:val="20"/>
                <w:szCs w:val="20"/>
                <w:lang w:val="en-US"/>
                <w:rPrChange w:id="6955" w:author="Peter Blackhurst" w:date="2012-03-28T14:31:00Z">
                  <w:rPr>
                    <w:rFonts w:eastAsia="Times"/>
                    <w:sz w:val="20"/>
                    <w:szCs w:val="20"/>
                    <w:vertAlign w:val="superscript"/>
                    <w:lang w:eastAsia="en-GB"/>
                  </w:rPr>
                </w:rPrChange>
              </w:rPr>
              <w:t>25 kHz</w:t>
            </w:r>
          </w:p>
          <w:p w:rsidR="00EA5685" w:rsidRPr="00D864E5" w:rsidRDefault="00CB542F" w:rsidP="00EA5685">
            <w:pPr>
              <w:rPr>
                <w:sz w:val="20"/>
                <w:szCs w:val="20"/>
                <w:lang w:val="en-US"/>
                <w:rPrChange w:id="6956" w:author="Peter Blackhurst" w:date="2012-03-28T14:31:00Z">
                  <w:rPr>
                    <w:sz w:val="20"/>
                    <w:szCs w:val="20"/>
                  </w:rPr>
                </w:rPrChange>
              </w:rPr>
            </w:pPr>
            <w:r w:rsidRPr="00CB542F">
              <w:rPr>
                <w:sz w:val="20"/>
                <w:szCs w:val="20"/>
                <w:lang w:val="en-US"/>
                <w:rPrChange w:id="6957" w:author="Peter Blackhurst" w:date="2012-03-28T14:31:00Z">
                  <w:rPr>
                    <w:rFonts w:eastAsia="Times"/>
                    <w:sz w:val="20"/>
                    <w:szCs w:val="20"/>
                    <w:vertAlign w:val="superscript"/>
                    <w:lang w:eastAsia="en-GB"/>
                  </w:rPr>
                </w:rPrChange>
              </w:rPr>
              <w:t>9600 bps/ TDMA</w:t>
            </w:r>
          </w:p>
        </w:tc>
        <w:tc>
          <w:tcPr>
            <w:tcW w:w="900" w:type="dxa"/>
          </w:tcPr>
          <w:p w:rsidR="00EA5685" w:rsidRPr="00D864E5" w:rsidRDefault="00CB542F" w:rsidP="00EA5685">
            <w:pPr>
              <w:rPr>
                <w:sz w:val="20"/>
                <w:szCs w:val="20"/>
                <w:lang w:val="en-US"/>
                <w:rPrChange w:id="6958" w:author="Peter Blackhurst" w:date="2012-03-28T14:31:00Z">
                  <w:rPr>
                    <w:sz w:val="20"/>
                    <w:szCs w:val="20"/>
                  </w:rPr>
                </w:rPrChange>
              </w:rPr>
            </w:pPr>
            <w:r w:rsidRPr="00CB542F">
              <w:rPr>
                <w:sz w:val="20"/>
                <w:szCs w:val="20"/>
                <w:lang w:val="en-US"/>
                <w:rPrChange w:id="6959" w:author="Peter Blackhurst" w:date="2012-03-28T14:31:00Z">
                  <w:rPr>
                    <w:rFonts w:eastAsia="Times"/>
                    <w:sz w:val="20"/>
                    <w:szCs w:val="20"/>
                    <w:vertAlign w:val="superscript"/>
                    <w:lang w:eastAsia="en-GB"/>
                  </w:rPr>
                </w:rPrChange>
              </w:rPr>
              <w:t>Near future</w:t>
            </w:r>
          </w:p>
        </w:tc>
        <w:tc>
          <w:tcPr>
            <w:tcW w:w="1080" w:type="dxa"/>
          </w:tcPr>
          <w:p w:rsidR="00EA5685" w:rsidRPr="00D864E5" w:rsidRDefault="00CB542F" w:rsidP="00EA5685">
            <w:pPr>
              <w:rPr>
                <w:sz w:val="20"/>
                <w:szCs w:val="20"/>
                <w:lang w:val="en-US"/>
                <w:rPrChange w:id="6960" w:author="Peter Blackhurst" w:date="2012-03-28T14:31:00Z">
                  <w:rPr>
                    <w:sz w:val="20"/>
                    <w:szCs w:val="20"/>
                  </w:rPr>
                </w:rPrChange>
              </w:rPr>
            </w:pPr>
            <w:r w:rsidRPr="00CB542F">
              <w:rPr>
                <w:sz w:val="20"/>
                <w:szCs w:val="20"/>
                <w:lang w:val="en-US"/>
                <w:rPrChange w:id="6961" w:author="Peter Blackhurst" w:date="2012-03-28T14:31:00Z">
                  <w:rPr>
                    <w:rFonts w:eastAsia="Times"/>
                    <w:sz w:val="20"/>
                    <w:szCs w:val="20"/>
                    <w:vertAlign w:val="superscript"/>
                    <w:lang w:eastAsia="en-GB"/>
                  </w:rPr>
                </w:rPrChange>
              </w:rPr>
              <w:t xml:space="preserve">Long </w:t>
            </w:r>
          </w:p>
        </w:tc>
        <w:tc>
          <w:tcPr>
            <w:tcW w:w="1440" w:type="dxa"/>
          </w:tcPr>
          <w:p w:rsidR="00EA5685" w:rsidRPr="00D864E5" w:rsidRDefault="00CB542F" w:rsidP="00EA5685">
            <w:pPr>
              <w:rPr>
                <w:sz w:val="20"/>
                <w:szCs w:val="20"/>
                <w:lang w:val="en-US"/>
                <w:rPrChange w:id="6962" w:author="Peter Blackhurst" w:date="2012-03-28T14:31:00Z">
                  <w:rPr>
                    <w:sz w:val="20"/>
                    <w:szCs w:val="20"/>
                  </w:rPr>
                </w:rPrChange>
              </w:rPr>
            </w:pPr>
            <w:r w:rsidRPr="00CB542F">
              <w:rPr>
                <w:sz w:val="20"/>
                <w:szCs w:val="20"/>
                <w:lang w:val="en-US"/>
                <w:rPrChange w:id="6963"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6964" w:author="Peter Blackhurst" w:date="2012-03-28T14:31:00Z">
                  <w:rPr>
                    <w:sz w:val="20"/>
                    <w:szCs w:val="20"/>
                  </w:rPr>
                </w:rPrChange>
              </w:rPr>
            </w:pPr>
            <w:r w:rsidRPr="00CB542F">
              <w:rPr>
                <w:sz w:val="20"/>
                <w:szCs w:val="20"/>
                <w:lang w:val="en-US"/>
                <w:rPrChange w:id="6965"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6966" w:author="Peter Blackhurst" w:date="2012-03-28T14:31:00Z">
                  <w:rPr>
                    <w:sz w:val="20"/>
                    <w:szCs w:val="20"/>
                  </w:rPr>
                </w:rPrChange>
              </w:rPr>
            </w:pPr>
            <w:r w:rsidRPr="00CB542F">
              <w:rPr>
                <w:sz w:val="20"/>
                <w:szCs w:val="20"/>
                <w:lang w:val="en-US"/>
                <w:rPrChange w:id="6967" w:author="Peter Blackhurst" w:date="2012-03-28T14:31:00Z">
                  <w:rPr>
                    <w:rFonts w:eastAsia="Times"/>
                    <w:sz w:val="20"/>
                    <w:szCs w:val="20"/>
                    <w:vertAlign w:val="superscript"/>
                    <w:lang w:eastAsia="en-GB"/>
                  </w:rPr>
                </w:rPrChange>
              </w:rPr>
              <w:t>Mobile to mobile</w:t>
            </w:r>
          </w:p>
        </w:tc>
        <w:tc>
          <w:tcPr>
            <w:tcW w:w="1620" w:type="dxa"/>
          </w:tcPr>
          <w:p w:rsidR="00EA5685" w:rsidRPr="00D864E5" w:rsidRDefault="00903714" w:rsidP="00EA5685">
            <w:pPr>
              <w:rPr>
                <w:sz w:val="20"/>
                <w:szCs w:val="20"/>
                <w:lang w:val="en-US"/>
                <w:rPrChange w:id="6968" w:author="Peter Blackhurst" w:date="2012-03-28T14:31:00Z">
                  <w:rPr>
                    <w:sz w:val="20"/>
                    <w:szCs w:val="20"/>
                  </w:rPr>
                </w:rPrChange>
              </w:rPr>
            </w:pPr>
            <w:ins w:id="6969" w:author="Peter Blackhurst" w:date="2012-03-28T15:47:00Z">
              <w:r>
                <w:rPr>
                  <w:sz w:val="20"/>
                  <w:szCs w:val="20"/>
                  <w:lang w:val="en-US"/>
                </w:rPr>
                <w:t xml:space="preserve">Location / </w:t>
              </w:r>
            </w:ins>
            <w:r w:rsidR="00CB542F" w:rsidRPr="00CB542F">
              <w:rPr>
                <w:sz w:val="20"/>
                <w:szCs w:val="20"/>
                <w:lang w:val="en-US"/>
                <w:rPrChange w:id="6970" w:author="Peter Blackhurst" w:date="2012-03-28T14:31:00Z">
                  <w:rPr>
                    <w:rFonts w:eastAsia="Times"/>
                    <w:sz w:val="20"/>
                    <w:szCs w:val="20"/>
                    <w:vertAlign w:val="superscript"/>
                    <w:lang w:eastAsia="en-GB"/>
                  </w:rPr>
                </w:rPrChange>
              </w:rPr>
              <w:t xml:space="preserve">Homing </w:t>
            </w:r>
          </w:p>
        </w:tc>
        <w:tc>
          <w:tcPr>
            <w:tcW w:w="1260" w:type="dxa"/>
          </w:tcPr>
          <w:p w:rsidR="00EA5685" w:rsidRPr="00D864E5" w:rsidRDefault="00CB542F" w:rsidP="00EA5685">
            <w:pPr>
              <w:rPr>
                <w:sz w:val="20"/>
                <w:szCs w:val="20"/>
                <w:lang w:val="en-US"/>
                <w:rPrChange w:id="6971" w:author="Peter Blackhurst" w:date="2012-03-28T14:31:00Z">
                  <w:rPr>
                    <w:sz w:val="20"/>
                    <w:szCs w:val="20"/>
                  </w:rPr>
                </w:rPrChange>
              </w:rPr>
            </w:pPr>
            <w:r w:rsidRPr="00CB542F">
              <w:rPr>
                <w:sz w:val="20"/>
                <w:szCs w:val="20"/>
                <w:lang w:val="en-US"/>
                <w:rPrChange w:id="6972" w:author="Peter Blackhurst" w:date="2012-03-28T14:31:00Z">
                  <w:rPr>
                    <w:rFonts w:eastAsia="Times"/>
                    <w:sz w:val="20"/>
                    <w:szCs w:val="20"/>
                    <w:vertAlign w:val="superscript"/>
                    <w:lang w:eastAsia="en-GB"/>
                  </w:rPr>
                </w:rPrChange>
              </w:rPr>
              <w:t>Line of sight</w:t>
            </w:r>
          </w:p>
        </w:tc>
      </w:tr>
      <w:tr w:rsidR="00EA5685" w:rsidRPr="00D864E5">
        <w:trPr>
          <w:cantSplit/>
        </w:trPr>
        <w:tc>
          <w:tcPr>
            <w:tcW w:w="1368" w:type="dxa"/>
            <w:gridSpan w:val="2"/>
          </w:tcPr>
          <w:p w:rsidR="00EA5685" w:rsidRPr="00D864E5" w:rsidRDefault="00CB542F" w:rsidP="00EA5685">
            <w:pPr>
              <w:rPr>
                <w:sz w:val="20"/>
                <w:szCs w:val="20"/>
                <w:lang w:val="en-US"/>
                <w:rPrChange w:id="6973" w:author="Peter Blackhurst" w:date="2012-03-28T14:31:00Z">
                  <w:rPr>
                    <w:sz w:val="20"/>
                    <w:szCs w:val="20"/>
                  </w:rPr>
                </w:rPrChange>
              </w:rPr>
            </w:pPr>
            <w:r w:rsidRPr="00CB542F">
              <w:rPr>
                <w:sz w:val="20"/>
                <w:szCs w:val="20"/>
                <w:lang w:val="en-US"/>
                <w:rPrChange w:id="6974" w:author="Peter Blackhurst" w:date="2012-03-28T14:31:00Z">
                  <w:rPr>
                    <w:rFonts w:eastAsia="Times"/>
                    <w:sz w:val="20"/>
                    <w:szCs w:val="20"/>
                    <w:vertAlign w:val="superscript"/>
                    <w:lang w:eastAsia="en-GB"/>
                  </w:rPr>
                </w:rPrChange>
              </w:rPr>
              <w:t>EPIRB</w:t>
            </w:r>
          </w:p>
        </w:tc>
        <w:tc>
          <w:tcPr>
            <w:tcW w:w="900" w:type="dxa"/>
            <w:gridSpan w:val="2"/>
          </w:tcPr>
          <w:p w:rsidR="00EA5685" w:rsidRPr="00D864E5" w:rsidRDefault="00CB542F" w:rsidP="00EA5685">
            <w:pPr>
              <w:rPr>
                <w:sz w:val="20"/>
                <w:szCs w:val="20"/>
                <w:lang w:val="en-US"/>
                <w:rPrChange w:id="6975" w:author="Peter Blackhurst" w:date="2012-03-28T14:31:00Z">
                  <w:rPr>
                    <w:sz w:val="20"/>
                    <w:szCs w:val="20"/>
                  </w:rPr>
                </w:rPrChange>
              </w:rPr>
            </w:pPr>
            <w:r w:rsidRPr="00CB542F">
              <w:rPr>
                <w:sz w:val="20"/>
                <w:szCs w:val="20"/>
                <w:lang w:val="en-US"/>
                <w:rPrChange w:id="6976" w:author="Peter Blackhurst" w:date="2012-03-28T14:31:00Z">
                  <w:rPr>
                    <w:rFonts w:eastAsia="Times"/>
                    <w:sz w:val="20"/>
                    <w:szCs w:val="20"/>
                    <w:vertAlign w:val="superscript"/>
                    <w:lang w:eastAsia="en-GB"/>
                  </w:rPr>
                </w:rPrChange>
              </w:rPr>
              <w:t>UHF</w:t>
            </w:r>
          </w:p>
        </w:tc>
        <w:tc>
          <w:tcPr>
            <w:tcW w:w="1620" w:type="dxa"/>
          </w:tcPr>
          <w:p w:rsidR="00EA5685" w:rsidRPr="00D864E5" w:rsidRDefault="00CB542F" w:rsidP="00EA5685">
            <w:pPr>
              <w:rPr>
                <w:sz w:val="20"/>
                <w:szCs w:val="20"/>
                <w:lang w:val="en-US"/>
                <w:rPrChange w:id="6977" w:author="Peter Blackhurst" w:date="2012-03-28T14:31:00Z">
                  <w:rPr>
                    <w:sz w:val="20"/>
                    <w:szCs w:val="20"/>
                  </w:rPr>
                </w:rPrChange>
              </w:rPr>
            </w:pPr>
            <w:r w:rsidRPr="00CB542F">
              <w:rPr>
                <w:sz w:val="20"/>
                <w:szCs w:val="20"/>
                <w:lang w:val="en-US"/>
                <w:rPrChange w:id="6978" w:author="Peter Blackhurst" w:date="2012-03-28T14:31:00Z">
                  <w:rPr>
                    <w:rFonts w:eastAsia="Times"/>
                    <w:sz w:val="20"/>
                    <w:szCs w:val="20"/>
                    <w:vertAlign w:val="superscript"/>
                    <w:lang w:eastAsia="en-GB"/>
                  </w:rPr>
                </w:rPrChange>
              </w:rPr>
              <w:t>406 MHz</w:t>
            </w:r>
          </w:p>
        </w:tc>
        <w:tc>
          <w:tcPr>
            <w:tcW w:w="1440" w:type="dxa"/>
          </w:tcPr>
          <w:p w:rsidR="00EA5685" w:rsidRPr="00D864E5" w:rsidRDefault="00EA5685" w:rsidP="00EA5685">
            <w:pPr>
              <w:rPr>
                <w:sz w:val="20"/>
                <w:szCs w:val="20"/>
                <w:lang w:val="en-US"/>
                <w:rPrChange w:id="6979"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6980" w:author="Peter Blackhurst" w:date="2012-03-28T14:31:00Z">
                  <w:rPr>
                    <w:sz w:val="20"/>
                    <w:szCs w:val="20"/>
                  </w:rPr>
                </w:rPrChange>
              </w:rPr>
            </w:pPr>
            <w:r w:rsidRPr="00CB542F">
              <w:rPr>
                <w:sz w:val="20"/>
                <w:szCs w:val="20"/>
                <w:lang w:val="en-US"/>
                <w:rPrChange w:id="6981"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6982" w:author="Peter Blackhurst" w:date="2012-03-28T14:31:00Z">
                  <w:rPr>
                    <w:sz w:val="20"/>
                    <w:szCs w:val="20"/>
                  </w:rPr>
                </w:rPrChange>
              </w:rPr>
            </w:pPr>
            <w:r w:rsidRPr="00CB542F">
              <w:rPr>
                <w:sz w:val="20"/>
                <w:szCs w:val="20"/>
                <w:lang w:val="en-US"/>
                <w:rPrChange w:id="6983"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6984" w:author="Peter Blackhurst" w:date="2012-03-28T14:31:00Z">
                  <w:rPr>
                    <w:sz w:val="20"/>
                    <w:szCs w:val="20"/>
                  </w:rPr>
                </w:rPrChange>
              </w:rPr>
            </w:pPr>
            <w:r w:rsidRPr="00CB542F">
              <w:rPr>
                <w:sz w:val="20"/>
                <w:szCs w:val="20"/>
                <w:lang w:val="en-US"/>
                <w:rPrChange w:id="6985"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6986" w:author="Peter Blackhurst" w:date="2012-03-28T14:31:00Z">
                  <w:rPr>
                    <w:sz w:val="20"/>
                    <w:szCs w:val="20"/>
                  </w:rPr>
                </w:rPrChange>
              </w:rPr>
            </w:pPr>
            <w:r w:rsidRPr="00CB542F">
              <w:rPr>
                <w:sz w:val="20"/>
                <w:szCs w:val="20"/>
                <w:lang w:val="en-US"/>
                <w:rPrChange w:id="6987"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6988" w:author="Peter Blackhurst" w:date="2012-03-28T14:31:00Z">
                  <w:rPr>
                    <w:sz w:val="20"/>
                    <w:szCs w:val="20"/>
                  </w:rPr>
                </w:rPrChange>
              </w:rPr>
            </w:pPr>
            <w:r w:rsidRPr="00CB542F">
              <w:rPr>
                <w:sz w:val="20"/>
                <w:szCs w:val="20"/>
                <w:lang w:val="en-US"/>
                <w:rPrChange w:id="6989" w:author="Peter Blackhurst" w:date="2012-03-28T14:31:00Z">
                  <w:rPr>
                    <w:rFonts w:eastAsia="Times"/>
                    <w:sz w:val="20"/>
                    <w:szCs w:val="20"/>
                    <w:vertAlign w:val="superscript"/>
                    <w:lang w:eastAsia="en-GB"/>
                  </w:rPr>
                </w:rPrChange>
              </w:rPr>
              <w:t>Mobile to satellite</w:t>
            </w:r>
          </w:p>
        </w:tc>
        <w:tc>
          <w:tcPr>
            <w:tcW w:w="1620" w:type="dxa"/>
          </w:tcPr>
          <w:p w:rsidR="00EA5685" w:rsidRPr="00D864E5" w:rsidRDefault="00CB542F" w:rsidP="00EA5685">
            <w:pPr>
              <w:rPr>
                <w:sz w:val="20"/>
                <w:szCs w:val="20"/>
                <w:lang w:val="en-US"/>
                <w:rPrChange w:id="6990" w:author="Peter Blackhurst" w:date="2012-03-28T14:31:00Z">
                  <w:rPr>
                    <w:sz w:val="20"/>
                    <w:szCs w:val="20"/>
                  </w:rPr>
                </w:rPrChange>
              </w:rPr>
            </w:pPr>
            <w:r w:rsidRPr="00CB542F">
              <w:rPr>
                <w:sz w:val="20"/>
                <w:szCs w:val="20"/>
                <w:lang w:val="en-US"/>
                <w:rPrChange w:id="6991" w:author="Peter Blackhurst" w:date="2012-03-28T14:31:00Z">
                  <w:rPr>
                    <w:rFonts w:eastAsia="Times"/>
                    <w:sz w:val="20"/>
                    <w:szCs w:val="20"/>
                    <w:vertAlign w:val="superscript"/>
                    <w:lang w:eastAsia="en-GB"/>
                  </w:rPr>
                </w:rPrChange>
              </w:rPr>
              <w:t>Distress alerting</w:t>
            </w:r>
          </w:p>
        </w:tc>
        <w:tc>
          <w:tcPr>
            <w:tcW w:w="1260" w:type="dxa"/>
          </w:tcPr>
          <w:p w:rsidR="00EA5685" w:rsidRPr="00D864E5" w:rsidRDefault="00CB542F" w:rsidP="00EA5685">
            <w:pPr>
              <w:rPr>
                <w:sz w:val="20"/>
                <w:szCs w:val="20"/>
                <w:lang w:val="en-US"/>
                <w:rPrChange w:id="6992" w:author="Peter Blackhurst" w:date="2012-03-28T14:31:00Z">
                  <w:rPr>
                    <w:sz w:val="20"/>
                    <w:szCs w:val="20"/>
                    <w:lang w:val="fr-FR"/>
                  </w:rPr>
                </w:rPrChange>
              </w:rPr>
            </w:pPr>
            <w:r w:rsidRPr="00CB542F">
              <w:rPr>
                <w:sz w:val="20"/>
                <w:szCs w:val="20"/>
                <w:lang w:val="en-US"/>
                <w:rPrChange w:id="6993" w:author="Peter Blackhurst" w:date="2012-03-28T14:31:00Z">
                  <w:rPr>
                    <w:rFonts w:eastAsia="Times"/>
                    <w:sz w:val="20"/>
                    <w:szCs w:val="20"/>
                    <w:vertAlign w:val="superscript"/>
                    <w:lang w:val="fr-FR" w:eastAsia="en-GB"/>
                  </w:rPr>
                </w:rPrChange>
              </w:rPr>
              <w:t>COSPAS-SARSAT Satellite;</w:t>
            </w:r>
          </w:p>
          <w:p w:rsidR="00EA5685" w:rsidRPr="00D864E5" w:rsidRDefault="00CB542F" w:rsidP="00EA5685">
            <w:pPr>
              <w:rPr>
                <w:sz w:val="20"/>
                <w:szCs w:val="20"/>
                <w:lang w:val="en-US"/>
                <w:rPrChange w:id="6994" w:author="Peter Blackhurst" w:date="2012-03-28T14:31:00Z">
                  <w:rPr>
                    <w:sz w:val="20"/>
                    <w:szCs w:val="20"/>
                    <w:lang w:val="fr-FR"/>
                  </w:rPr>
                </w:rPrChange>
              </w:rPr>
            </w:pPr>
            <w:r w:rsidRPr="00CB542F">
              <w:rPr>
                <w:sz w:val="20"/>
                <w:szCs w:val="20"/>
                <w:lang w:val="en-US"/>
                <w:rPrChange w:id="6995" w:author="Peter Blackhurst" w:date="2012-03-28T14:31:00Z">
                  <w:rPr>
                    <w:rFonts w:eastAsia="Times"/>
                    <w:sz w:val="20"/>
                    <w:szCs w:val="20"/>
                    <w:vertAlign w:val="superscript"/>
                    <w:lang w:val="fr-FR" w:eastAsia="en-GB"/>
                  </w:rPr>
                </w:rPrChange>
              </w:rPr>
              <w:t>Global converge</w:t>
            </w:r>
          </w:p>
        </w:tc>
      </w:tr>
      <w:tr w:rsidR="00EA5685" w:rsidRPr="00D864E5">
        <w:trPr>
          <w:cantSplit/>
        </w:trPr>
        <w:tc>
          <w:tcPr>
            <w:tcW w:w="1368" w:type="dxa"/>
            <w:gridSpan w:val="2"/>
          </w:tcPr>
          <w:p w:rsidR="00EA5685" w:rsidRPr="00D864E5" w:rsidRDefault="00CB542F" w:rsidP="00EA5685">
            <w:pPr>
              <w:rPr>
                <w:sz w:val="20"/>
                <w:szCs w:val="20"/>
                <w:lang w:val="en-US"/>
                <w:rPrChange w:id="6996" w:author="Peter Blackhurst" w:date="2012-03-28T14:31:00Z">
                  <w:rPr>
                    <w:sz w:val="20"/>
                    <w:szCs w:val="20"/>
                    <w:lang w:val="fr-FR"/>
                  </w:rPr>
                </w:rPrChange>
              </w:rPr>
            </w:pPr>
            <w:r w:rsidRPr="00CB542F">
              <w:rPr>
                <w:sz w:val="20"/>
                <w:szCs w:val="20"/>
                <w:lang w:val="en-US"/>
                <w:rPrChange w:id="6997" w:author="Peter Blackhurst" w:date="2012-03-28T14:31:00Z">
                  <w:rPr>
                    <w:rFonts w:eastAsia="Times"/>
                    <w:sz w:val="20"/>
                    <w:szCs w:val="20"/>
                    <w:vertAlign w:val="superscript"/>
                    <w:lang w:val="fr-FR" w:eastAsia="en-GB"/>
                  </w:rPr>
                </w:rPrChange>
              </w:rPr>
              <w:t>Satellite</w:t>
            </w:r>
          </w:p>
          <w:p w:rsidR="00EA5685" w:rsidRPr="00D864E5" w:rsidRDefault="00CB542F" w:rsidP="00EA5685">
            <w:pPr>
              <w:rPr>
                <w:sz w:val="20"/>
                <w:szCs w:val="20"/>
                <w:lang w:val="en-US"/>
                <w:rPrChange w:id="6998" w:author="Peter Blackhurst" w:date="2012-03-28T14:31:00Z">
                  <w:rPr>
                    <w:sz w:val="20"/>
                    <w:szCs w:val="20"/>
                    <w:lang w:val="fr-FR"/>
                  </w:rPr>
                </w:rPrChange>
              </w:rPr>
            </w:pPr>
            <w:r w:rsidRPr="00CB542F">
              <w:rPr>
                <w:sz w:val="20"/>
                <w:szCs w:val="20"/>
                <w:lang w:val="en-US"/>
                <w:rPrChange w:id="6999" w:author="Peter Blackhurst" w:date="2012-03-28T14:31:00Z">
                  <w:rPr>
                    <w:rFonts w:eastAsia="Times"/>
                    <w:sz w:val="20"/>
                    <w:szCs w:val="20"/>
                    <w:vertAlign w:val="superscript"/>
                    <w:lang w:val="fr-FR" w:eastAsia="en-GB"/>
                  </w:rPr>
                </w:rPrChange>
              </w:rPr>
              <w:t>INMARSAT C, B, F</w:t>
            </w:r>
          </w:p>
        </w:tc>
        <w:tc>
          <w:tcPr>
            <w:tcW w:w="900" w:type="dxa"/>
            <w:gridSpan w:val="2"/>
          </w:tcPr>
          <w:p w:rsidR="00EA5685" w:rsidRPr="00D864E5" w:rsidRDefault="00CB542F" w:rsidP="00EA5685">
            <w:pPr>
              <w:rPr>
                <w:sz w:val="20"/>
                <w:szCs w:val="20"/>
                <w:lang w:val="en-US"/>
                <w:rPrChange w:id="7000" w:author="Peter Blackhurst" w:date="2012-03-28T14:31:00Z">
                  <w:rPr>
                    <w:sz w:val="20"/>
                    <w:szCs w:val="20"/>
                  </w:rPr>
                </w:rPrChange>
              </w:rPr>
            </w:pPr>
            <w:r w:rsidRPr="00CB542F">
              <w:rPr>
                <w:sz w:val="20"/>
                <w:szCs w:val="20"/>
                <w:lang w:val="en-US"/>
                <w:rPrChange w:id="7001" w:author="Peter Blackhurst" w:date="2012-03-28T14:31:00Z">
                  <w:rPr>
                    <w:rFonts w:eastAsia="Times"/>
                    <w:sz w:val="20"/>
                    <w:szCs w:val="20"/>
                    <w:vertAlign w:val="superscript"/>
                    <w:lang w:eastAsia="en-GB"/>
                  </w:rPr>
                </w:rPrChange>
              </w:rPr>
              <w:t>UHF</w:t>
            </w:r>
          </w:p>
        </w:tc>
        <w:tc>
          <w:tcPr>
            <w:tcW w:w="1620" w:type="dxa"/>
          </w:tcPr>
          <w:p w:rsidR="00EA5685" w:rsidRPr="00D864E5" w:rsidRDefault="00CB542F" w:rsidP="00EA5685">
            <w:pPr>
              <w:rPr>
                <w:sz w:val="20"/>
                <w:szCs w:val="20"/>
                <w:lang w:val="en-US"/>
                <w:rPrChange w:id="7002" w:author="Peter Blackhurst" w:date="2012-03-28T14:31:00Z">
                  <w:rPr>
                    <w:sz w:val="20"/>
                    <w:szCs w:val="20"/>
                  </w:rPr>
                </w:rPrChange>
              </w:rPr>
            </w:pPr>
            <w:r w:rsidRPr="00CB542F">
              <w:rPr>
                <w:sz w:val="20"/>
                <w:szCs w:val="20"/>
                <w:lang w:val="en-US"/>
                <w:rPrChange w:id="7003" w:author="Peter Blackhurst" w:date="2012-03-28T14:31:00Z">
                  <w:rPr>
                    <w:rFonts w:eastAsia="Times"/>
                    <w:sz w:val="20"/>
                    <w:szCs w:val="20"/>
                    <w:vertAlign w:val="superscript"/>
                    <w:lang w:eastAsia="en-GB"/>
                  </w:rPr>
                </w:rPrChange>
              </w:rPr>
              <w:t>Tx 1626.5 to 1646.5 MHz.</w:t>
            </w:r>
          </w:p>
          <w:p w:rsidR="00EA5685" w:rsidRPr="00D864E5" w:rsidRDefault="00CB542F" w:rsidP="00EA5685">
            <w:pPr>
              <w:rPr>
                <w:sz w:val="20"/>
                <w:szCs w:val="20"/>
                <w:lang w:val="en-US"/>
                <w:rPrChange w:id="7004" w:author="Peter Blackhurst" w:date="2012-03-28T14:31:00Z">
                  <w:rPr>
                    <w:sz w:val="20"/>
                    <w:szCs w:val="20"/>
                  </w:rPr>
                </w:rPrChange>
              </w:rPr>
            </w:pPr>
            <w:r w:rsidRPr="00CB542F">
              <w:rPr>
                <w:sz w:val="20"/>
                <w:szCs w:val="20"/>
                <w:lang w:val="en-US"/>
                <w:rPrChange w:id="7005" w:author="Peter Blackhurst" w:date="2012-03-28T14:31:00Z">
                  <w:rPr>
                    <w:rFonts w:eastAsia="Times"/>
                    <w:sz w:val="20"/>
                    <w:szCs w:val="20"/>
                    <w:vertAlign w:val="superscript"/>
                    <w:lang w:eastAsia="en-GB"/>
                  </w:rPr>
                </w:rPrChange>
              </w:rPr>
              <w:t>Rx 1525.0 to 1545.0 MHz.</w:t>
            </w:r>
          </w:p>
        </w:tc>
        <w:tc>
          <w:tcPr>
            <w:tcW w:w="1440" w:type="dxa"/>
          </w:tcPr>
          <w:p w:rsidR="00EA5685" w:rsidRPr="00D864E5" w:rsidRDefault="00EA5685" w:rsidP="00EA5685">
            <w:pPr>
              <w:rPr>
                <w:sz w:val="20"/>
                <w:szCs w:val="20"/>
                <w:lang w:val="en-US"/>
                <w:rPrChange w:id="7006"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007" w:author="Peter Blackhurst" w:date="2012-03-28T14:31:00Z">
                  <w:rPr>
                    <w:sz w:val="20"/>
                    <w:szCs w:val="20"/>
                  </w:rPr>
                </w:rPrChange>
              </w:rPr>
            </w:pPr>
            <w:r w:rsidRPr="00CB542F">
              <w:rPr>
                <w:sz w:val="20"/>
                <w:szCs w:val="20"/>
                <w:lang w:val="en-US"/>
                <w:rPrChange w:id="7008"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009" w:author="Peter Blackhurst" w:date="2012-03-28T14:31:00Z">
                  <w:rPr>
                    <w:sz w:val="20"/>
                    <w:szCs w:val="20"/>
                  </w:rPr>
                </w:rPrChange>
              </w:rPr>
            </w:pPr>
            <w:r w:rsidRPr="00CB542F">
              <w:rPr>
                <w:sz w:val="20"/>
                <w:szCs w:val="20"/>
                <w:lang w:val="en-US"/>
                <w:rPrChange w:id="7010"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011" w:author="Peter Blackhurst" w:date="2012-03-28T14:31:00Z">
                  <w:rPr>
                    <w:sz w:val="20"/>
                    <w:szCs w:val="20"/>
                  </w:rPr>
                </w:rPrChange>
              </w:rPr>
            </w:pPr>
            <w:r w:rsidRPr="00CB542F">
              <w:rPr>
                <w:sz w:val="20"/>
                <w:szCs w:val="20"/>
                <w:lang w:val="en-US"/>
                <w:rPrChange w:id="7012"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013" w:author="Peter Blackhurst" w:date="2012-03-28T14:31:00Z">
                  <w:rPr>
                    <w:rFonts w:eastAsia="Times"/>
                    <w:sz w:val="20"/>
                    <w:szCs w:val="20"/>
                    <w:vertAlign w:val="superscript"/>
                    <w:lang w:eastAsia="en-GB"/>
                  </w:rPr>
                </w:rPrChange>
              </w:rPr>
              <w:t>rd</w:t>
            </w:r>
            <w:r w:rsidRPr="00CB542F">
              <w:rPr>
                <w:sz w:val="20"/>
                <w:szCs w:val="20"/>
                <w:lang w:val="en-US"/>
                <w:rPrChange w:id="7014"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015" w:author="Peter Blackhurst" w:date="2012-03-28T14:31:00Z">
                  <w:rPr>
                    <w:sz w:val="20"/>
                    <w:szCs w:val="20"/>
                  </w:rPr>
                </w:rPrChange>
              </w:rPr>
            </w:pPr>
            <w:r w:rsidRPr="00CB542F">
              <w:rPr>
                <w:sz w:val="20"/>
                <w:szCs w:val="20"/>
                <w:lang w:val="en-US"/>
                <w:rPrChange w:id="7016" w:author="Peter Blackhurst" w:date="2012-03-28T14:31:00Z">
                  <w:rPr>
                    <w:rFonts w:eastAsia="Times"/>
                    <w:sz w:val="20"/>
                    <w:szCs w:val="20"/>
                    <w:vertAlign w:val="superscript"/>
                    <w:lang w:eastAsia="en-GB"/>
                  </w:rPr>
                </w:rPrChange>
              </w:rPr>
              <w:t>Digital. Voice and data.</w:t>
            </w:r>
          </w:p>
        </w:tc>
        <w:tc>
          <w:tcPr>
            <w:tcW w:w="1800" w:type="dxa"/>
          </w:tcPr>
          <w:p w:rsidR="00EA5685" w:rsidRPr="00D864E5" w:rsidRDefault="00CB542F" w:rsidP="00EA5685">
            <w:pPr>
              <w:rPr>
                <w:sz w:val="20"/>
                <w:szCs w:val="20"/>
                <w:lang w:val="en-US"/>
                <w:rPrChange w:id="7017" w:author="Peter Blackhurst" w:date="2012-03-28T14:31:00Z">
                  <w:rPr>
                    <w:sz w:val="20"/>
                    <w:szCs w:val="20"/>
                  </w:rPr>
                </w:rPrChange>
              </w:rPr>
            </w:pPr>
            <w:r w:rsidRPr="00CB542F">
              <w:rPr>
                <w:sz w:val="20"/>
                <w:szCs w:val="20"/>
                <w:lang w:val="en-US"/>
                <w:rPrChange w:id="7018" w:author="Peter Blackhurst" w:date="2012-03-28T14:31:00Z">
                  <w:rPr>
                    <w:rFonts w:eastAsia="Times"/>
                    <w:sz w:val="20"/>
                    <w:szCs w:val="20"/>
                    <w:vertAlign w:val="superscript"/>
                    <w:lang w:eastAsia="en-GB"/>
                  </w:rPr>
                </w:rPrChange>
              </w:rPr>
              <w:t>Satellite to earth.</w:t>
            </w:r>
          </w:p>
          <w:p w:rsidR="00EA5685" w:rsidRPr="00D864E5" w:rsidRDefault="00CB542F" w:rsidP="00EA5685">
            <w:pPr>
              <w:rPr>
                <w:sz w:val="20"/>
                <w:szCs w:val="20"/>
                <w:lang w:val="en-US"/>
                <w:rPrChange w:id="7019" w:author="Peter Blackhurst" w:date="2012-03-28T14:31:00Z">
                  <w:rPr>
                    <w:sz w:val="20"/>
                    <w:szCs w:val="20"/>
                  </w:rPr>
                </w:rPrChange>
              </w:rPr>
            </w:pPr>
            <w:r w:rsidRPr="00CB542F">
              <w:rPr>
                <w:sz w:val="20"/>
                <w:szCs w:val="20"/>
                <w:lang w:val="en-US"/>
                <w:rPrChange w:id="7020" w:author="Peter Blackhurst" w:date="2012-03-28T14:31:00Z">
                  <w:rPr>
                    <w:rFonts w:eastAsia="Times"/>
                    <w:sz w:val="20"/>
                    <w:szCs w:val="20"/>
                    <w:vertAlign w:val="superscript"/>
                    <w:lang w:eastAsia="en-GB"/>
                  </w:rPr>
                </w:rPrChange>
              </w:rPr>
              <w:t>Earth to satellite.</w:t>
            </w:r>
          </w:p>
        </w:tc>
        <w:tc>
          <w:tcPr>
            <w:tcW w:w="1620" w:type="dxa"/>
          </w:tcPr>
          <w:p w:rsidR="00EA5685" w:rsidRPr="00D864E5" w:rsidRDefault="00CB542F" w:rsidP="00EA5685">
            <w:pPr>
              <w:rPr>
                <w:sz w:val="20"/>
                <w:szCs w:val="20"/>
                <w:lang w:val="en-US"/>
                <w:rPrChange w:id="7021" w:author="Peter Blackhurst" w:date="2012-03-28T14:31:00Z">
                  <w:rPr>
                    <w:sz w:val="20"/>
                    <w:szCs w:val="20"/>
                  </w:rPr>
                </w:rPrChange>
              </w:rPr>
            </w:pPr>
            <w:r w:rsidRPr="00CB542F">
              <w:rPr>
                <w:sz w:val="20"/>
                <w:szCs w:val="20"/>
                <w:lang w:val="en-US"/>
                <w:rPrChange w:id="7022" w:author="Peter Blackhurst" w:date="2012-03-28T14:31:00Z">
                  <w:rPr>
                    <w:rFonts w:eastAsia="Times"/>
                    <w:sz w:val="20"/>
                    <w:szCs w:val="20"/>
                    <w:vertAlign w:val="superscript"/>
                    <w:lang w:eastAsia="en-GB"/>
                  </w:rPr>
                </w:rPrChange>
              </w:rPr>
              <w:t>Distress alerting, distress communication.</w:t>
            </w:r>
          </w:p>
        </w:tc>
        <w:tc>
          <w:tcPr>
            <w:tcW w:w="1260" w:type="dxa"/>
          </w:tcPr>
          <w:p w:rsidR="00EA5685" w:rsidRPr="00D864E5" w:rsidRDefault="00CB542F" w:rsidP="00EA5685">
            <w:pPr>
              <w:rPr>
                <w:sz w:val="20"/>
                <w:szCs w:val="20"/>
                <w:lang w:val="en-US"/>
                <w:rPrChange w:id="7023" w:author="Peter Blackhurst" w:date="2012-03-28T14:31:00Z">
                  <w:rPr>
                    <w:sz w:val="20"/>
                    <w:szCs w:val="20"/>
                  </w:rPr>
                </w:rPrChange>
              </w:rPr>
            </w:pPr>
            <w:r w:rsidRPr="00CB542F">
              <w:rPr>
                <w:sz w:val="20"/>
                <w:szCs w:val="20"/>
                <w:lang w:val="en-US"/>
                <w:rPrChange w:id="7024" w:author="Peter Blackhurst" w:date="2012-03-28T14:31:00Z">
                  <w:rPr>
                    <w:rFonts w:eastAsia="Times"/>
                    <w:sz w:val="20"/>
                    <w:szCs w:val="20"/>
                    <w:vertAlign w:val="superscript"/>
                    <w:lang w:eastAsia="en-GB"/>
                  </w:rPr>
                </w:rPrChange>
              </w:rPr>
              <w:t>Global converge</w:t>
            </w:r>
          </w:p>
        </w:tc>
      </w:tr>
      <w:tr w:rsidR="00EA5685" w:rsidRPr="00D864E5">
        <w:trPr>
          <w:cantSplit/>
        </w:trPr>
        <w:tc>
          <w:tcPr>
            <w:tcW w:w="1368" w:type="dxa"/>
            <w:gridSpan w:val="2"/>
          </w:tcPr>
          <w:p w:rsidR="00EA5685" w:rsidRPr="00D864E5" w:rsidRDefault="00CB542F" w:rsidP="00EA5685">
            <w:pPr>
              <w:rPr>
                <w:sz w:val="20"/>
                <w:szCs w:val="20"/>
                <w:lang w:val="en-US"/>
                <w:rPrChange w:id="7025" w:author="Peter Blackhurst" w:date="2012-03-28T14:31:00Z">
                  <w:rPr>
                    <w:sz w:val="20"/>
                    <w:szCs w:val="20"/>
                  </w:rPr>
                </w:rPrChange>
              </w:rPr>
            </w:pPr>
            <w:r w:rsidRPr="00CB542F">
              <w:rPr>
                <w:sz w:val="20"/>
                <w:szCs w:val="20"/>
                <w:lang w:val="en-US"/>
                <w:rPrChange w:id="7026" w:author="Peter Blackhurst" w:date="2012-03-28T14:31:00Z">
                  <w:rPr>
                    <w:rFonts w:eastAsia="Times"/>
                    <w:sz w:val="20"/>
                    <w:szCs w:val="20"/>
                    <w:vertAlign w:val="superscript"/>
                    <w:lang w:eastAsia="en-GB"/>
                  </w:rPr>
                </w:rPrChange>
              </w:rPr>
              <w:t xml:space="preserve">RADAR SART, </w:t>
            </w:r>
          </w:p>
          <w:p w:rsidR="00EA5685" w:rsidRPr="00D864E5" w:rsidRDefault="00CB542F" w:rsidP="00EA5685">
            <w:pPr>
              <w:rPr>
                <w:sz w:val="20"/>
                <w:szCs w:val="20"/>
                <w:lang w:val="en-US"/>
                <w:rPrChange w:id="7027" w:author="Peter Blackhurst" w:date="2012-03-28T14:31:00Z">
                  <w:rPr>
                    <w:sz w:val="20"/>
                    <w:szCs w:val="20"/>
                  </w:rPr>
                </w:rPrChange>
              </w:rPr>
            </w:pPr>
            <w:ins w:id="7028" w:author="Pokorny, Peter" w:date="2012-03-04T19:23:00Z">
              <w:r w:rsidRPr="00CB542F">
                <w:rPr>
                  <w:sz w:val="20"/>
                  <w:szCs w:val="20"/>
                  <w:lang w:val="en-US"/>
                  <w:rPrChange w:id="7029" w:author="Peter Blackhurst" w:date="2012-03-28T14:31:00Z">
                    <w:rPr>
                      <w:rFonts w:eastAsia="Times"/>
                      <w:sz w:val="20"/>
                      <w:szCs w:val="20"/>
                      <w:vertAlign w:val="superscript"/>
                      <w:lang w:eastAsia="en-GB"/>
                    </w:rPr>
                  </w:rPrChange>
                </w:rPr>
                <w:t>X</w:t>
              </w:r>
            </w:ins>
            <w:del w:id="7030" w:author="Pokorny, Peter" w:date="2012-03-04T19:23:00Z">
              <w:r w:rsidRPr="00CB542F">
                <w:rPr>
                  <w:sz w:val="20"/>
                  <w:szCs w:val="20"/>
                  <w:lang w:val="en-US"/>
                  <w:rPrChange w:id="7031" w:author="Peter Blackhurst" w:date="2012-03-28T14:31:00Z">
                    <w:rPr>
                      <w:rFonts w:eastAsia="Times"/>
                      <w:sz w:val="20"/>
                      <w:szCs w:val="20"/>
                      <w:vertAlign w:val="superscript"/>
                      <w:lang w:eastAsia="en-GB"/>
                    </w:rPr>
                  </w:rPrChange>
                </w:rPr>
                <w:delText>x</w:delText>
              </w:r>
            </w:del>
            <w:r w:rsidRPr="00CB542F">
              <w:rPr>
                <w:sz w:val="20"/>
                <w:szCs w:val="20"/>
                <w:lang w:val="en-US"/>
                <w:rPrChange w:id="7032" w:author="Peter Blackhurst" w:date="2012-03-28T14:31:00Z">
                  <w:rPr>
                    <w:rFonts w:eastAsia="Times"/>
                    <w:sz w:val="20"/>
                    <w:szCs w:val="20"/>
                    <w:vertAlign w:val="superscript"/>
                    <w:lang w:eastAsia="en-GB"/>
                  </w:rPr>
                </w:rPrChange>
              </w:rPr>
              <w:t>-Band</w:t>
            </w:r>
          </w:p>
        </w:tc>
        <w:tc>
          <w:tcPr>
            <w:tcW w:w="900" w:type="dxa"/>
            <w:gridSpan w:val="2"/>
          </w:tcPr>
          <w:p w:rsidR="00EA5685" w:rsidRPr="00D864E5" w:rsidRDefault="00CB542F" w:rsidP="00EA5685">
            <w:pPr>
              <w:rPr>
                <w:sz w:val="20"/>
                <w:szCs w:val="20"/>
                <w:lang w:val="en-US"/>
                <w:rPrChange w:id="7033" w:author="Peter Blackhurst" w:date="2012-03-28T14:31:00Z">
                  <w:rPr>
                    <w:sz w:val="20"/>
                    <w:szCs w:val="20"/>
                  </w:rPr>
                </w:rPrChange>
              </w:rPr>
            </w:pPr>
            <w:r w:rsidRPr="00CB542F">
              <w:rPr>
                <w:sz w:val="20"/>
                <w:szCs w:val="20"/>
                <w:lang w:val="en-US"/>
                <w:rPrChange w:id="7034" w:author="Peter Blackhurst" w:date="2012-03-28T14:31:00Z">
                  <w:rPr>
                    <w:rFonts w:eastAsia="Times"/>
                    <w:sz w:val="20"/>
                    <w:szCs w:val="20"/>
                    <w:vertAlign w:val="superscript"/>
                    <w:lang w:eastAsia="en-GB"/>
                  </w:rPr>
                </w:rPrChange>
              </w:rPr>
              <w:t>SHF</w:t>
            </w:r>
          </w:p>
        </w:tc>
        <w:tc>
          <w:tcPr>
            <w:tcW w:w="1620" w:type="dxa"/>
          </w:tcPr>
          <w:p w:rsidR="00EA5685" w:rsidRPr="00D864E5" w:rsidRDefault="00CB542F" w:rsidP="00EA5685">
            <w:pPr>
              <w:rPr>
                <w:sz w:val="20"/>
                <w:szCs w:val="20"/>
                <w:lang w:val="en-US"/>
                <w:rPrChange w:id="7035" w:author="Peter Blackhurst" w:date="2012-03-28T14:31:00Z">
                  <w:rPr>
                    <w:sz w:val="20"/>
                    <w:szCs w:val="20"/>
                  </w:rPr>
                </w:rPrChange>
              </w:rPr>
            </w:pPr>
            <w:r w:rsidRPr="00CB542F">
              <w:rPr>
                <w:sz w:val="20"/>
                <w:szCs w:val="20"/>
                <w:lang w:val="en-US"/>
                <w:rPrChange w:id="7036" w:author="Peter Blackhurst" w:date="2012-03-28T14:31:00Z">
                  <w:rPr>
                    <w:rFonts w:eastAsia="Times"/>
                    <w:sz w:val="20"/>
                    <w:szCs w:val="20"/>
                    <w:vertAlign w:val="superscript"/>
                    <w:lang w:eastAsia="en-GB"/>
                  </w:rPr>
                </w:rPrChange>
              </w:rPr>
              <w:t>9.2 – 9.5 GHz</w:t>
            </w:r>
          </w:p>
        </w:tc>
        <w:tc>
          <w:tcPr>
            <w:tcW w:w="1440" w:type="dxa"/>
          </w:tcPr>
          <w:p w:rsidR="00EA5685" w:rsidRPr="00D864E5" w:rsidRDefault="00EA5685" w:rsidP="00EA5685">
            <w:pPr>
              <w:rPr>
                <w:sz w:val="20"/>
                <w:szCs w:val="20"/>
                <w:lang w:val="en-US"/>
                <w:rPrChange w:id="7037"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038" w:author="Peter Blackhurst" w:date="2012-03-28T14:31:00Z">
                  <w:rPr>
                    <w:sz w:val="20"/>
                    <w:szCs w:val="20"/>
                  </w:rPr>
                </w:rPrChange>
              </w:rPr>
            </w:pPr>
            <w:r w:rsidRPr="00CB542F">
              <w:rPr>
                <w:sz w:val="20"/>
                <w:szCs w:val="20"/>
                <w:lang w:val="en-US"/>
                <w:rPrChange w:id="7039"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040" w:author="Peter Blackhurst" w:date="2012-03-28T14:31:00Z">
                  <w:rPr>
                    <w:sz w:val="20"/>
                    <w:szCs w:val="20"/>
                  </w:rPr>
                </w:rPrChange>
              </w:rPr>
            </w:pPr>
            <w:r w:rsidRPr="00CB542F">
              <w:rPr>
                <w:sz w:val="20"/>
                <w:szCs w:val="20"/>
                <w:lang w:val="en-US"/>
                <w:rPrChange w:id="7041" w:author="Peter Blackhurst" w:date="2012-03-28T14:31:00Z">
                  <w:rPr>
                    <w:rFonts w:eastAsia="Times"/>
                    <w:sz w:val="20"/>
                    <w:szCs w:val="20"/>
                    <w:vertAlign w:val="superscript"/>
                    <w:lang w:eastAsia="en-GB"/>
                  </w:rPr>
                </w:rPrChange>
              </w:rPr>
              <w:t xml:space="preserve">medium </w:t>
            </w:r>
          </w:p>
        </w:tc>
        <w:tc>
          <w:tcPr>
            <w:tcW w:w="1440" w:type="dxa"/>
          </w:tcPr>
          <w:p w:rsidR="00EA5685" w:rsidRPr="00D864E5" w:rsidRDefault="00CB542F" w:rsidP="00EA5685">
            <w:pPr>
              <w:rPr>
                <w:sz w:val="20"/>
                <w:szCs w:val="20"/>
                <w:lang w:val="en-US"/>
                <w:rPrChange w:id="7042" w:author="Peter Blackhurst" w:date="2012-03-28T14:31:00Z">
                  <w:rPr>
                    <w:sz w:val="20"/>
                    <w:szCs w:val="20"/>
                  </w:rPr>
                </w:rPrChange>
              </w:rPr>
            </w:pPr>
            <w:r w:rsidRPr="00CB542F">
              <w:rPr>
                <w:sz w:val="20"/>
                <w:szCs w:val="20"/>
                <w:lang w:val="en-US"/>
                <w:rPrChange w:id="7043"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044" w:author="Peter Blackhurst" w:date="2012-03-28T14:31:00Z">
                  <w:rPr>
                    <w:sz w:val="20"/>
                    <w:szCs w:val="20"/>
                  </w:rPr>
                </w:rPrChange>
              </w:rPr>
            </w:pPr>
            <w:r w:rsidRPr="00CB542F">
              <w:rPr>
                <w:sz w:val="20"/>
                <w:szCs w:val="20"/>
                <w:lang w:val="en-US"/>
                <w:rPrChange w:id="7045" w:author="Peter Blackhurst" w:date="2012-03-28T14:31:00Z">
                  <w:rPr>
                    <w:rFonts w:eastAsia="Times"/>
                    <w:sz w:val="20"/>
                    <w:szCs w:val="20"/>
                    <w:vertAlign w:val="superscript"/>
                    <w:lang w:eastAsia="en-GB"/>
                  </w:rPr>
                </w:rPrChange>
              </w:rPr>
              <w:t>analogue</w:t>
            </w:r>
          </w:p>
        </w:tc>
        <w:tc>
          <w:tcPr>
            <w:tcW w:w="1800" w:type="dxa"/>
          </w:tcPr>
          <w:p w:rsidR="00EA5685" w:rsidRPr="00D864E5" w:rsidRDefault="00CB542F" w:rsidP="00EA5685">
            <w:pPr>
              <w:rPr>
                <w:sz w:val="20"/>
                <w:szCs w:val="20"/>
                <w:lang w:val="en-US"/>
                <w:rPrChange w:id="7046" w:author="Peter Blackhurst" w:date="2012-03-28T14:31:00Z">
                  <w:rPr>
                    <w:sz w:val="20"/>
                    <w:szCs w:val="20"/>
                  </w:rPr>
                </w:rPrChange>
              </w:rPr>
            </w:pPr>
            <w:r w:rsidRPr="00CB542F">
              <w:rPr>
                <w:sz w:val="20"/>
                <w:szCs w:val="20"/>
                <w:lang w:val="en-US"/>
                <w:rPrChange w:id="7047" w:author="Peter Blackhurst" w:date="2012-03-28T14:31:00Z">
                  <w:rPr>
                    <w:rFonts w:eastAsia="Times"/>
                    <w:sz w:val="20"/>
                    <w:szCs w:val="20"/>
                    <w:vertAlign w:val="superscript"/>
                    <w:lang w:eastAsia="en-GB"/>
                  </w:rPr>
                </w:rPrChange>
              </w:rPr>
              <w:t>Mobile to mobile</w:t>
            </w:r>
          </w:p>
        </w:tc>
        <w:tc>
          <w:tcPr>
            <w:tcW w:w="1620" w:type="dxa"/>
          </w:tcPr>
          <w:p w:rsidR="00EA5685" w:rsidRPr="00D864E5" w:rsidRDefault="00CB542F" w:rsidP="00EA5685">
            <w:pPr>
              <w:rPr>
                <w:sz w:val="20"/>
                <w:szCs w:val="20"/>
                <w:lang w:val="en-US"/>
                <w:rPrChange w:id="7048" w:author="Peter Blackhurst" w:date="2012-03-28T14:31:00Z">
                  <w:rPr>
                    <w:sz w:val="20"/>
                    <w:szCs w:val="20"/>
                  </w:rPr>
                </w:rPrChange>
              </w:rPr>
            </w:pPr>
            <w:r w:rsidRPr="00CB542F">
              <w:rPr>
                <w:sz w:val="20"/>
                <w:szCs w:val="20"/>
                <w:lang w:val="en-US"/>
                <w:rPrChange w:id="7049" w:author="Peter Blackhurst" w:date="2012-03-28T14:31:00Z">
                  <w:rPr>
                    <w:rFonts w:eastAsia="Times"/>
                    <w:sz w:val="20"/>
                    <w:szCs w:val="20"/>
                    <w:vertAlign w:val="superscript"/>
                    <w:lang w:eastAsia="en-GB"/>
                  </w:rPr>
                </w:rPrChange>
              </w:rPr>
              <w:t xml:space="preserve">Homing </w:t>
            </w:r>
          </w:p>
        </w:tc>
        <w:tc>
          <w:tcPr>
            <w:tcW w:w="1260" w:type="dxa"/>
          </w:tcPr>
          <w:p w:rsidR="00EA5685" w:rsidRPr="00D864E5" w:rsidRDefault="00CB542F" w:rsidP="00EA5685">
            <w:pPr>
              <w:rPr>
                <w:sz w:val="20"/>
                <w:szCs w:val="20"/>
                <w:lang w:val="en-US"/>
                <w:rPrChange w:id="7050" w:author="Peter Blackhurst" w:date="2012-03-28T14:31:00Z">
                  <w:rPr>
                    <w:sz w:val="20"/>
                    <w:szCs w:val="20"/>
                  </w:rPr>
                </w:rPrChange>
              </w:rPr>
            </w:pPr>
            <w:r w:rsidRPr="00CB542F">
              <w:rPr>
                <w:sz w:val="20"/>
                <w:szCs w:val="20"/>
                <w:lang w:val="en-US"/>
                <w:rPrChange w:id="7051" w:author="Peter Blackhurst" w:date="2012-03-28T14:31:00Z">
                  <w:rPr>
                    <w:rFonts w:eastAsia="Times"/>
                    <w:sz w:val="20"/>
                    <w:szCs w:val="20"/>
                    <w:vertAlign w:val="superscript"/>
                    <w:lang w:eastAsia="en-GB"/>
                  </w:rPr>
                </w:rPrChange>
              </w:rPr>
              <w:t>Line of sight</w:t>
            </w:r>
          </w:p>
        </w:tc>
      </w:tr>
      <w:tr w:rsidR="00EA5685" w:rsidRPr="00D864E5">
        <w:trPr>
          <w:cantSplit/>
        </w:trPr>
        <w:tc>
          <w:tcPr>
            <w:tcW w:w="14688" w:type="dxa"/>
            <w:gridSpan w:val="13"/>
          </w:tcPr>
          <w:p w:rsidR="00EA5685" w:rsidRPr="00D864E5" w:rsidRDefault="00CB542F" w:rsidP="00EA5685">
            <w:pPr>
              <w:rPr>
                <w:b/>
                <w:sz w:val="20"/>
                <w:szCs w:val="20"/>
                <w:lang w:val="en-US"/>
                <w:rPrChange w:id="7052" w:author="Peter Blackhurst" w:date="2012-03-28T14:31:00Z">
                  <w:rPr>
                    <w:b/>
                    <w:sz w:val="20"/>
                    <w:szCs w:val="20"/>
                  </w:rPr>
                </w:rPrChange>
              </w:rPr>
            </w:pPr>
            <w:r w:rsidRPr="00CB542F">
              <w:rPr>
                <w:b/>
                <w:sz w:val="20"/>
                <w:szCs w:val="20"/>
                <w:lang w:val="en-US"/>
                <w:rPrChange w:id="7053" w:author="Peter Blackhurst" w:date="2012-03-28T14:31:00Z">
                  <w:rPr>
                    <w:rFonts w:eastAsia="Times"/>
                    <w:b/>
                    <w:sz w:val="20"/>
                    <w:szCs w:val="20"/>
                    <w:vertAlign w:val="superscript"/>
                    <w:lang w:eastAsia="en-GB"/>
                  </w:rPr>
                </w:rPrChange>
              </w:rPr>
              <w:t xml:space="preserve">Maritime safety information promulgation </w:t>
            </w:r>
          </w:p>
        </w:tc>
      </w:tr>
      <w:tr w:rsidR="00EA5685" w:rsidRPr="00D864E5">
        <w:trPr>
          <w:cantSplit/>
        </w:trPr>
        <w:tc>
          <w:tcPr>
            <w:tcW w:w="1368" w:type="dxa"/>
            <w:gridSpan w:val="2"/>
          </w:tcPr>
          <w:p w:rsidR="00EA5685" w:rsidRPr="00D864E5" w:rsidRDefault="00CB542F" w:rsidP="00EA5685">
            <w:pPr>
              <w:rPr>
                <w:sz w:val="20"/>
                <w:szCs w:val="20"/>
                <w:lang w:val="en-US"/>
                <w:rPrChange w:id="7054" w:author="Peter Blackhurst" w:date="2012-03-28T14:31:00Z">
                  <w:rPr>
                    <w:sz w:val="20"/>
                    <w:szCs w:val="20"/>
                  </w:rPr>
                </w:rPrChange>
              </w:rPr>
            </w:pPr>
            <w:r w:rsidRPr="00CB542F">
              <w:rPr>
                <w:sz w:val="20"/>
                <w:szCs w:val="20"/>
                <w:lang w:val="en-US"/>
                <w:rPrChange w:id="7055" w:author="Peter Blackhurst" w:date="2012-03-28T14:31:00Z">
                  <w:rPr>
                    <w:rFonts w:eastAsia="Times"/>
                    <w:sz w:val="20"/>
                    <w:szCs w:val="20"/>
                    <w:vertAlign w:val="superscript"/>
                    <w:lang w:eastAsia="en-GB"/>
                  </w:rPr>
                </w:rPrChange>
              </w:rPr>
              <w:t>NAVTEX</w:t>
            </w:r>
          </w:p>
        </w:tc>
        <w:tc>
          <w:tcPr>
            <w:tcW w:w="900" w:type="dxa"/>
            <w:gridSpan w:val="2"/>
          </w:tcPr>
          <w:p w:rsidR="00EA5685" w:rsidRPr="00D864E5" w:rsidRDefault="00CB542F" w:rsidP="00EA5685">
            <w:pPr>
              <w:rPr>
                <w:sz w:val="20"/>
                <w:szCs w:val="20"/>
                <w:lang w:val="en-US"/>
                <w:rPrChange w:id="7056" w:author="Peter Blackhurst" w:date="2012-03-28T14:31:00Z">
                  <w:rPr>
                    <w:sz w:val="20"/>
                    <w:szCs w:val="20"/>
                  </w:rPr>
                </w:rPrChange>
              </w:rPr>
            </w:pPr>
            <w:r w:rsidRPr="00CB542F">
              <w:rPr>
                <w:sz w:val="20"/>
                <w:szCs w:val="20"/>
                <w:lang w:val="en-US"/>
                <w:rPrChange w:id="7057" w:author="Peter Blackhurst" w:date="2012-03-28T14:31:00Z">
                  <w:rPr>
                    <w:rFonts w:eastAsia="Times"/>
                    <w:sz w:val="20"/>
                    <w:szCs w:val="20"/>
                    <w:vertAlign w:val="superscript"/>
                    <w:lang w:eastAsia="en-GB"/>
                  </w:rPr>
                </w:rPrChange>
              </w:rPr>
              <w:t>MF/HF</w:t>
            </w:r>
          </w:p>
        </w:tc>
        <w:tc>
          <w:tcPr>
            <w:tcW w:w="1620" w:type="dxa"/>
          </w:tcPr>
          <w:p w:rsidR="00EA5685" w:rsidRPr="00D864E5" w:rsidRDefault="00CB542F" w:rsidP="00EA5685">
            <w:pPr>
              <w:rPr>
                <w:sz w:val="20"/>
                <w:szCs w:val="20"/>
                <w:lang w:val="en-US"/>
                <w:rPrChange w:id="7058" w:author="Peter Blackhurst" w:date="2012-03-28T14:31:00Z">
                  <w:rPr>
                    <w:sz w:val="20"/>
                    <w:szCs w:val="20"/>
                  </w:rPr>
                </w:rPrChange>
              </w:rPr>
            </w:pPr>
            <w:r w:rsidRPr="00CB542F">
              <w:rPr>
                <w:sz w:val="20"/>
                <w:szCs w:val="20"/>
                <w:lang w:val="en-US"/>
                <w:rPrChange w:id="7059" w:author="Peter Blackhurst" w:date="2012-03-28T14:31:00Z">
                  <w:rPr>
                    <w:rFonts w:eastAsia="Times"/>
                    <w:sz w:val="20"/>
                    <w:szCs w:val="20"/>
                    <w:vertAlign w:val="superscript"/>
                    <w:lang w:eastAsia="en-GB"/>
                  </w:rPr>
                </w:rPrChange>
              </w:rPr>
              <w:t>518 kHz</w:t>
            </w:r>
          </w:p>
          <w:p w:rsidR="00EA5685" w:rsidRPr="00D864E5" w:rsidRDefault="00CB542F" w:rsidP="00EA5685">
            <w:pPr>
              <w:rPr>
                <w:sz w:val="20"/>
                <w:szCs w:val="20"/>
                <w:lang w:val="en-US"/>
                <w:rPrChange w:id="7060" w:author="Peter Blackhurst" w:date="2012-03-28T14:31:00Z">
                  <w:rPr>
                    <w:sz w:val="20"/>
                    <w:szCs w:val="20"/>
                  </w:rPr>
                </w:rPrChange>
              </w:rPr>
            </w:pPr>
            <w:r w:rsidRPr="00CB542F">
              <w:rPr>
                <w:sz w:val="20"/>
                <w:szCs w:val="20"/>
                <w:lang w:val="en-US"/>
                <w:rPrChange w:id="7061" w:author="Peter Blackhurst" w:date="2012-03-28T14:31:00Z">
                  <w:rPr>
                    <w:rFonts w:eastAsia="Times"/>
                    <w:sz w:val="20"/>
                    <w:szCs w:val="20"/>
                    <w:vertAlign w:val="superscript"/>
                    <w:lang w:eastAsia="en-GB"/>
                  </w:rPr>
                </w:rPrChange>
              </w:rPr>
              <w:t>490 kHz  and 4209.5 kHz (for local language)</w:t>
            </w:r>
          </w:p>
        </w:tc>
        <w:tc>
          <w:tcPr>
            <w:tcW w:w="1440" w:type="dxa"/>
          </w:tcPr>
          <w:p w:rsidR="00EA5685" w:rsidRPr="00D864E5" w:rsidRDefault="00CB542F" w:rsidP="00EA5685">
            <w:pPr>
              <w:rPr>
                <w:sz w:val="20"/>
                <w:szCs w:val="20"/>
                <w:lang w:val="en-US"/>
                <w:rPrChange w:id="7062" w:author="Peter Blackhurst" w:date="2012-03-28T14:31:00Z">
                  <w:rPr>
                    <w:sz w:val="20"/>
                    <w:szCs w:val="20"/>
                  </w:rPr>
                </w:rPrChange>
              </w:rPr>
            </w:pPr>
            <w:r w:rsidRPr="00CB542F">
              <w:rPr>
                <w:sz w:val="20"/>
                <w:szCs w:val="20"/>
                <w:lang w:val="en-US"/>
                <w:rPrChange w:id="7063" w:author="Peter Blackhurst" w:date="2012-03-28T14:31:00Z">
                  <w:rPr>
                    <w:rFonts w:eastAsia="Times"/>
                    <w:sz w:val="20"/>
                    <w:szCs w:val="20"/>
                    <w:vertAlign w:val="superscript"/>
                    <w:lang w:eastAsia="en-GB"/>
                  </w:rPr>
                </w:rPrChange>
              </w:rPr>
              <w:t>0.5 kHz</w:t>
            </w:r>
          </w:p>
        </w:tc>
        <w:tc>
          <w:tcPr>
            <w:tcW w:w="900" w:type="dxa"/>
          </w:tcPr>
          <w:p w:rsidR="00EA5685" w:rsidRPr="00D864E5" w:rsidRDefault="00CB542F" w:rsidP="00EA5685">
            <w:pPr>
              <w:rPr>
                <w:sz w:val="20"/>
                <w:szCs w:val="20"/>
                <w:lang w:val="en-US"/>
                <w:rPrChange w:id="7064" w:author="Peter Blackhurst" w:date="2012-03-28T14:31:00Z">
                  <w:rPr>
                    <w:sz w:val="20"/>
                    <w:szCs w:val="20"/>
                  </w:rPr>
                </w:rPrChange>
              </w:rPr>
            </w:pPr>
            <w:r w:rsidRPr="00CB542F">
              <w:rPr>
                <w:sz w:val="20"/>
                <w:szCs w:val="20"/>
                <w:lang w:val="en-US"/>
                <w:rPrChange w:id="7065"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066" w:author="Peter Blackhurst" w:date="2012-03-28T14:31:00Z">
                  <w:rPr>
                    <w:sz w:val="20"/>
                    <w:szCs w:val="20"/>
                  </w:rPr>
                </w:rPrChange>
              </w:rPr>
            </w:pPr>
            <w:r w:rsidRPr="00CB542F">
              <w:rPr>
                <w:sz w:val="20"/>
                <w:szCs w:val="20"/>
                <w:lang w:val="en-US"/>
                <w:rPrChange w:id="7067" w:author="Peter Blackhurst" w:date="2012-03-28T14:31:00Z">
                  <w:rPr>
                    <w:rFonts w:eastAsia="Times"/>
                    <w:sz w:val="20"/>
                    <w:szCs w:val="20"/>
                    <w:vertAlign w:val="superscript"/>
                    <w:lang w:eastAsia="en-GB"/>
                  </w:rPr>
                </w:rPrChange>
              </w:rPr>
              <w:t>Medium</w:t>
            </w:r>
          </w:p>
        </w:tc>
        <w:tc>
          <w:tcPr>
            <w:tcW w:w="1440" w:type="dxa"/>
          </w:tcPr>
          <w:p w:rsidR="00EA5685" w:rsidRPr="00D864E5" w:rsidRDefault="00CB542F" w:rsidP="00EA5685">
            <w:pPr>
              <w:rPr>
                <w:sz w:val="20"/>
                <w:szCs w:val="20"/>
                <w:lang w:val="en-US"/>
                <w:rPrChange w:id="7068" w:author="Peter Blackhurst" w:date="2012-03-28T14:31:00Z">
                  <w:rPr>
                    <w:sz w:val="20"/>
                    <w:szCs w:val="20"/>
                  </w:rPr>
                </w:rPrChange>
              </w:rPr>
            </w:pPr>
            <w:r w:rsidRPr="00CB542F">
              <w:rPr>
                <w:sz w:val="20"/>
                <w:szCs w:val="20"/>
                <w:lang w:val="en-US"/>
                <w:rPrChange w:id="7069"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070" w:author="Peter Blackhurst" w:date="2012-03-28T14:31:00Z">
                  <w:rPr>
                    <w:sz w:val="20"/>
                    <w:szCs w:val="20"/>
                  </w:rPr>
                </w:rPrChange>
              </w:rPr>
            </w:pPr>
            <w:r w:rsidRPr="00CB542F">
              <w:rPr>
                <w:sz w:val="20"/>
                <w:szCs w:val="20"/>
                <w:lang w:val="en-US"/>
                <w:rPrChange w:id="7071" w:author="Peter Blackhurst" w:date="2012-03-28T14:31:00Z">
                  <w:rPr>
                    <w:rFonts w:eastAsia="Times"/>
                    <w:sz w:val="20"/>
                    <w:szCs w:val="20"/>
                    <w:vertAlign w:val="superscript"/>
                    <w:lang w:eastAsia="en-GB"/>
                  </w:rPr>
                </w:rPrChange>
              </w:rPr>
              <w:t>Text</w:t>
            </w:r>
          </w:p>
        </w:tc>
        <w:tc>
          <w:tcPr>
            <w:tcW w:w="1800" w:type="dxa"/>
          </w:tcPr>
          <w:p w:rsidR="00EA5685" w:rsidRPr="00D864E5" w:rsidRDefault="00CB542F" w:rsidP="00EA5685">
            <w:pPr>
              <w:rPr>
                <w:sz w:val="20"/>
                <w:szCs w:val="20"/>
                <w:lang w:val="en-US"/>
                <w:rPrChange w:id="7072" w:author="Peter Blackhurst" w:date="2012-03-28T14:31:00Z">
                  <w:rPr>
                    <w:sz w:val="20"/>
                    <w:szCs w:val="20"/>
                  </w:rPr>
                </w:rPrChange>
              </w:rPr>
            </w:pPr>
            <w:r w:rsidRPr="00CB542F">
              <w:rPr>
                <w:sz w:val="20"/>
                <w:szCs w:val="20"/>
                <w:lang w:val="en-US"/>
                <w:rPrChange w:id="7073" w:author="Peter Blackhurst" w:date="2012-03-28T14:31:00Z">
                  <w:rPr>
                    <w:rFonts w:eastAsia="Times"/>
                    <w:sz w:val="20"/>
                    <w:szCs w:val="20"/>
                    <w:vertAlign w:val="superscript"/>
                    <w:lang w:eastAsia="en-GB"/>
                  </w:rPr>
                </w:rPrChange>
              </w:rPr>
              <w:t>Fixed to mobile.</w:t>
            </w:r>
          </w:p>
        </w:tc>
        <w:tc>
          <w:tcPr>
            <w:tcW w:w="1620" w:type="dxa"/>
          </w:tcPr>
          <w:p w:rsidR="00EA5685" w:rsidRPr="00D864E5" w:rsidRDefault="00CB542F" w:rsidP="00EA5685">
            <w:pPr>
              <w:rPr>
                <w:sz w:val="20"/>
                <w:szCs w:val="20"/>
                <w:lang w:val="en-US"/>
                <w:rPrChange w:id="7074" w:author="Peter Blackhurst" w:date="2012-03-28T14:31:00Z">
                  <w:rPr>
                    <w:sz w:val="20"/>
                    <w:szCs w:val="20"/>
                  </w:rPr>
                </w:rPrChange>
              </w:rPr>
            </w:pPr>
            <w:r w:rsidRPr="00CB542F">
              <w:rPr>
                <w:sz w:val="20"/>
                <w:szCs w:val="20"/>
                <w:lang w:val="en-US"/>
                <w:rPrChange w:id="7075" w:author="Peter Blackhurst" w:date="2012-03-28T14:31:00Z">
                  <w:rPr>
                    <w:rFonts w:eastAsia="Times"/>
                    <w:sz w:val="20"/>
                    <w:szCs w:val="20"/>
                    <w:vertAlign w:val="superscript"/>
                    <w:lang w:eastAsia="en-GB"/>
                  </w:rPr>
                </w:rPrChange>
              </w:rPr>
              <w:t>Reception of maritime safety information.</w:t>
            </w:r>
          </w:p>
        </w:tc>
        <w:tc>
          <w:tcPr>
            <w:tcW w:w="1260" w:type="dxa"/>
          </w:tcPr>
          <w:p w:rsidR="00EA5685" w:rsidRPr="00D864E5" w:rsidRDefault="00CB542F" w:rsidP="00EA5685">
            <w:pPr>
              <w:rPr>
                <w:sz w:val="20"/>
                <w:szCs w:val="20"/>
                <w:lang w:val="en-US"/>
                <w:rPrChange w:id="7076" w:author="Peter Blackhurst" w:date="2012-03-28T14:31:00Z">
                  <w:rPr>
                    <w:sz w:val="20"/>
                    <w:szCs w:val="20"/>
                  </w:rPr>
                </w:rPrChange>
              </w:rPr>
            </w:pPr>
            <w:r w:rsidRPr="00CB542F">
              <w:rPr>
                <w:sz w:val="20"/>
                <w:szCs w:val="20"/>
                <w:lang w:val="en-US"/>
                <w:rPrChange w:id="7077"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7078" w:author="Peter Blackhurst" w:date="2012-03-28T14:31:00Z">
                  <w:rPr>
                    <w:sz w:val="20"/>
                    <w:szCs w:val="20"/>
                  </w:rPr>
                </w:rPrChange>
              </w:rPr>
            </w:pPr>
            <w:r w:rsidRPr="00CB542F">
              <w:rPr>
                <w:sz w:val="20"/>
                <w:szCs w:val="20"/>
                <w:lang w:val="en-US"/>
                <w:rPrChange w:id="7079" w:author="Peter Blackhurst" w:date="2012-03-28T14:31:00Z">
                  <w:rPr>
                    <w:rFonts w:eastAsia="Times"/>
                    <w:sz w:val="20"/>
                    <w:szCs w:val="20"/>
                    <w:vertAlign w:val="superscript"/>
                    <w:lang w:eastAsia="en-GB"/>
                  </w:rPr>
                </w:rPrChange>
              </w:rPr>
              <w:t xml:space="preserve">&gt; 250 nm </w:t>
            </w:r>
          </w:p>
          <w:p w:rsidR="00EA5685" w:rsidRPr="00D864E5" w:rsidRDefault="00CB542F" w:rsidP="00EA5685">
            <w:pPr>
              <w:rPr>
                <w:sz w:val="20"/>
                <w:szCs w:val="20"/>
                <w:lang w:val="en-US"/>
                <w:rPrChange w:id="7080" w:author="Peter Blackhurst" w:date="2012-03-28T14:31:00Z">
                  <w:rPr>
                    <w:sz w:val="20"/>
                    <w:szCs w:val="20"/>
                  </w:rPr>
                </w:rPrChange>
              </w:rPr>
            </w:pPr>
            <w:r w:rsidRPr="00CB542F">
              <w:rPr>
                <w:sz w:val="20"/>
                <w:szCs w:val="20"/>
                <w:lang w:val="en-US"/>
                <w:rPrChange w:id="7081" w:author="Peter Blackhurst" w:date="2012-03-28T14:31:00Z">
                  <w:rPr>
                    <w:rFonts w:eastAsia="Times"/>
                    <w:sz w:val="20"/>
                    <w:szCs w:val="20"/>
                    <w:vertAlign w:val="superscript"/>
                    <w:lang w:eastAsia="en-GB"/>
                  </w:rPr>
                </w:rPrChange>
              </w:rPr>
              <w:t>Broadcast to mobile only.</w:t>
            </w:r>
          </w:p>
        </w:tc>
      </w:tr>
      <w:tr w:rsidR="00EA5685" w:rsidRPr="00D864E5">
        <w:trPr>
          <w:cantSplit/>
        </w:trPr>
        <w:tc>
          <w:tcPr>
            <w:tcW w:w="1368" w:type="dxa"/>
            <w:gridSpan w:val="2"/>
          </w:tcPr>
          <w:p w:rsidR="00EA5685" w:rsidRPr="00D864E5" w:rsidRDefault="00CB542F" w:rsidP="00EA5685">
            <w:pPr>
              <w:rPr>
                <w:sz w:val="20"/>
                <w:szCs w:val="20"/>
                <w:lang w:val="en-US"/>
                <w:rPrChange w:id="7082" w:author="Peter Blackhurst" w:date="2012-03-28T14:31:00Z">
                  <w:rPr>
                    <w:sz w:val="20"/>
                    <w:szCs w:val="20"/>
                  </w:rPr>
                </w:rPrChange>
              </w:rPr>
            </w:pPr>
            <w:r w:rsidRPr="00CB542F">
              <w:rPr>
                <w:sz w:val="20"/>
                <w:szCs w:val="20"/>
                <w:lang w:val="en-US"/>
                <w:rPrChange w:id="7083" w:author="Peter Blackhurst" w:date="2012-03-28T14:31:00Z">
                  <w:rPr>
                    <w:rFonts w:eastAsia="Times"/>
                    <w:sz w:val="20"/>
                    <w:szCs w:val="20"/>
                    <w:vertAlign w:val="superscript"/>
                    <w:lang w:eastAsia="en-GB"/>
                  </w:rPr>
                </w:rPrChange>
              </w:rPr>
              <w:t>Narrow band direct print. (NBDP)</w:t>
            </w:r>
          </w:p>
        </w:tc>
        <w:tc>
          <w:tcPr>
            <w:tcW w:w="900" w:type="dxa"/>
            <w:gridSpan w:val="2"/>
          </w:tcPr>
          <w:p w:rsidR="00EA5685" w:rsidRPr="00D864E5" w:rsidRDefault="00CB542F" w:rsidP="00EA5685">
            <w:pPr>
              <w:rPr>
                <w:sz w:val="20"/>
                <w:szCs w:val="20"/>
                <w:lang w:val="en-US"/>
                <w:rPrChange w:id="7084" w:author="Peter Blackhurst" w:date="2012-03-28T14:31:00Z">
                  <w:rPr>
                    <w:sz w:val="20"/>
                    <w:szCs w:val="20"/>
                  </w:rPr>
                </w:rPrChange>
              </w:rPr>
            </w:pPr>
            <w:r w:rsidRPr="00CB542F">
              <w:rPr>
                <w:sz w:val="20"/>
                <w:szCs w:val="20"/>
                <w:lang w:val="en-US"/>
                <w:rPrChange w:id="7085" w:author="Peter Blackhurst" w:date="2012-03-28T14:31:00Z">
                  <w:rPr>
                    <w:rFonts w:eastAsia="Times"/>
                    <w:sz w:val="20"/>
                    <w:szCs w:val="20"/>
                    <w:vertAlign w:val="superscript"/>
                    <w:lang w:eastAsia="en-GB"/>
                  </w:rPr>
                </w:rPrChange>
              </w:rPr>
              <w:t>HF</w:t>
            </w:r>
          </w:p>
        </w:tc>
        <w:tc>
          <w:tcPr>
            <w:tcW w:w="1620" w:type="dxa"/>
          </w:tcPr>
          <w:p w:rsidR="00EA5685" w:rsidRPr="00D864E5" w:rsidRDefault="00CB542F" w:rsidP="00EA5685">
            <w:pPr>
              <w:rPr>
                <w:sz w:val="20"/>
                <w:szCs w:val="20"/>
                <w:lang w:val="en-US"/>
                <w:rPrChange w:id="7086" w:author="Peter Blackhurst" w:date="2012-03-28T14:31:00Z">
                  <w:rPr>
                    <w:sz w:val="20"/>
                    <w:szCs w:val="20"/>
                  </w:rPr>
                </w:rPrChange>
              </w:rPr>
            </w:pPr>
            <w:r w:rsidRPr="00CB542F">
              <w:rPr>
                <w:sz w:val="20"/>
                <w:szCs w:val="20"/>
                <w:lang w:val="en-US"/>
                <w:rPrChange w:id="7087" w:author="Peter Blackhurst" w:date="2012-03-28T14:31:00Z">
                  <w:rPr>
                    <w:rFonts w:eastAsia="Times"/>
                    <w:sz w:val="20"/>
                    <w:szCs w:val="20"/>
                    <w:vertAlign w:val="superscript"/>
                    <w:lang w:eastAsia="en-GB"/>
                  </w:rPr>
                </w:rPrChange>
              </w:rPr>
              <w:t>.    4210 kHz</w:t>
            </w:r>
          </w:p>
          <w:p w:rsidR="00EA5685" w:rsidRPr="00D864E5" w:rsidRDefault="00CB542F" w:rsidP="00EA5685">
            <w:pPr>
              <w:rPr>
                <w:sz w:val="20"/>
                <w:szCs w:val="20"/>
                <w:lang w:val="en-US"/>
                <w:rPrChange w:id="7088" w:author="Peter Blackhurst" w:date="2012-03-28T14:31:00Z">
                  <w:rPr>
                    <w:sz w:val="20"/>
                    <w:szCs w:val="20"/>
                  </w:rPr>
                </w:rPrChange>
              </w:rPr>
            </w:pPr>
            <w:r w:rsidRPr="00CB542F">
              <w:rPr>
                <w:sz w:val="20"/>
                <w:szCs w:val="20"/>
                <w:lang w:val="en-US"/>
                <w:rPrChange w:id="7089" w:author="Peter Blackhurst" w:date="2012-03-28T14:31:00Z">
                  <w:rPr>
                    <w:rFonts w:eastAsia="Times"/>
                    <w:sz w:val="20"/>
                    <w:szCs w:val="20"/>
                    <w:vertAlign w:val="superscript"/>
                    <w:lang w:eastAsia="en-GB"/>
                  </w:rPr>
                </w:rPrChange>
              </w:rPr>
              <w:t xml:space="preserve">     6314 kHz</w:t>
            </w:r>
          </w:p>
          <w:p w:rsidR="00EA5685" w:rsidRPr="00D864E5" w:rsidRDefault="00CB542F" w:rsidP="00EA5685">
            <w:pPr>
              <w:rPr>
                <w:sz w:val="20"/>
                <w:szCs w:val="20"/>
                <w:lang w:val="en-US"/>
                <w:rPrChange w:id="7090" w:author="Peter Blackhurst" w:date="2012-03-28T14:31:00Z">
                  <w:rPr>
                    <w:sz w:val="20"/>
                    <w:szCs w:val="20"/>
                  </w:rPr>
                </w:rPrChange>
              </w:rPr>
            </w:pPr>
            <w:r w:rsidRPr="00CB542F">
              <w:rPr>
                <w:sz w:val="20"/>
                <w:szCs w:val="20"/>
                <w:lang w:val="en-US"/>
                <w:rPrChange w:id="7091" w:author="Peter Blackhurst" w:date="2012-03-28T14:31:00Z">
                  <w:rPr>
                    <w:rFonts w:eastAsia="Times"/>
                    <w:sz w:val="20"/>
                    <w:szCs w:val="20"/>
                    <w:vertAlign w:val="superscript"/>
                    <w:lang w:eastAsia="en-GB"/>
                  </w:rPr>
                </w:rPrChange>
              </w:rPr>
              <w:t xml:space="preserve">  8416.5 kHz</w:t>
            </w:r>
          </w:p>
          <w:p w:rsidR="00EA5685" w:rsidRPr="00D864E5" w:rsidRDefault="00CB542F" w:rsidP="00EA5685">
            <w:pPr>
              <w:rPr>
                <w:sz w:val="20"/>
                <w:szCs w:val="20"/>
                <w:lang w:val="en-US"/>
                <w:rPrChange w:id="7092" w:author="Peter Blackhurst" w:date="2012-03-28T14:31:00Z">
                  <w:rPr>
                    <w:sz w:val="20"/>
                    <w:szCs w:val="20"/>
                  </w:rPr>
                </w:rPrChange>
              </w:rPr>
            </w:pPr>
            <w:r w:rsidRPr="00CB542F">
              <w:rPr>
                <w:sz w:val="20"/>
                <w:szCs w:val="20"/>
                <w:lang w:val="en-US"/>
                <w:rPrChange w:id="7093" w:author="Peter Blackhurst" w:date="2012-03-28T14:31:00Z">
                  <w:rPr>
                    <w:rFonts w:eastAsia="Times"/>
                    <w:sz w:val="20"/>
                    <w:szCs w:val="20"/>
                    <w:vertAlign w:val="superscript"/>
                    <w:lang w:eastAsia="en-GB"/>
                  </w:rPr>
                </w:rPrChange>
              </w:rPr>
              <w:t xml:space="preserve">   12509 kHz</w:t>
            </w:r>
          </w:p>
          <w:p w:rsidR="00EA5685" w:rsidRPr="00D864E5" w:rsidRDefault="00CB542F" w:rsidP="00EA5685">
            <w:pPr>
              <w:rPr>
                <w:sz w:val="20"/>
                <w:szCs w:val="20"/>
                <w:lang w:val="en-US"/>
                <w:rPrChange w:id="7094" w:author="Peter Blackhurst" w:date="2012-03-28T14:31:00Z">
                  <w:rPr>
                    <w:sz w:val="20"/>
                    <w:szCs w:val="20"/>
                  </w:rPr>
                </w:rPrChange>
              </w:rPr>
            </w:pPr>
            <w:r w:rsidRPr="00CB542F">
              <w:rPr>
                <w:sz w:val="20"/>
                <w:szCs w:val="20"/>
                <w:lang w:val="en-US"/>
                <w:rPrChange w:id="7095" w:author="Peter Blackhurst" w:date="2012-03-28T14:31:00Z">
                  <w:rPr>
                    <w:rFonts w:eastAsia="Times"/>
                    <w:sz w:val="20"/>
                    <w:szCs w:val="20"/>
                    <w:vertAlign w:val="superscript"/>
                    <w:lang w:eastAsia="en-GB"/>
                  </w:rPr>
                </w:rPrChange>
              </w:rPr>
              <w:t>16806.5 kHz</w:t>
            </w:r>
          </w:p>
          <w:p w:rsidR="00EA5685" w:rsidRPr="00D864E5" w:rsidRDefault="00CB542F" w:rsidP="00EA5685">
            <w:pPr>
              <w:rPr>
                <w:sz w:val="20"/>
                <w:szCs w:val="20"/>
                <w:lang w:val="en-US"/>
                <w:rPrChange w:id="7096" w:author="Peter Blackhurst" w:date="2012-03-28T14:31:00Z">
                  <w:rPr>
                    <w:sz w:val="20"/>
                    <w:szCs w:val="20"/>
                  </w:rPr>
                </w:rPrChange>
              </w:rPr>
            </w:pPr>
            <w:r w:rsidRPr="00CB542F">
              <w:rPr>
                <w:sz w:val="20"/>
                <w:szCs w:val="20"/>
                <w:lang w:val="en-US"/>
                <w:rPrChange w:id="7097" w:author="Peter Blackhurst" w:date="2012-03-28T14:31:00Z">
                  <w:rPr>
                    <w:rFonts w:eastAsia="Times"/>
                    <w:sz w:val="20"/>
                    <w:szCs w:val="20"/>
                    <w:vertAlign w:val="superscript"/>
                    <w:lang w:eastAsia="en-GB"/>
                  </w:rPr>
                </w:rPrChange>
              </w:rPr>
              <w:t>19680.5 kHz</w:t>
            </w:r>
          </w:p>
          <w:p w:rsidR="00EA5685" w:rsidRPr="00D864E5" w:rsidRDefault="00CB542F" w:rsidP="00EA5685">
            <w:pPr>
              <w:rPr>
                <w:sz w:val="20"/>
                <w:szCs w:val="20"/>
                <w:lang w:val="en-US"/>
                <w:rPrChange w:id="7098" w:author="Peter Blackhurst" w:date="2012-03-28T14:31:00Z">
                  <w:rPr>
                    <w:sz w:val="20"/>
                    <w:szCs w:val="20"/>
                  </w:rPr>
                </w:rPrChange>
              </w:rPr>
            </w:pPr>
            <w:r w:rsidRPr="00CB542F">
              <w:rPr>
                <w:sz w:val="20"/>
                <w:szCs w:val="20"/>
                <w:lang w:val="en-US"/>
                <w:rPrChange w:id="7099" w:author="Peter Blackhurst" w:date="2012-03-28T14:31:00Z">
                  <w:rPr>
                    <w:rFonts w:eastAsia="Times"/>
                    <w:sz w:val="20"/>
                    <w:szCs w:val="20"/>
                    <w:vertAlign w:val="superscript"/>
                    <w:lang w:eastAsia="en-GB"/>
                  </w:rPr>
                </w:rPrChange>
              </w:rPr>
              <w:t>22376.0 kHz</w:t>
            </w:r>
          </w:p>
          <w:p w:rsidR="00EA5685" w:rsidRPr="00D864E5" w:rsidRDefault="00CB542F" w:rsidP="00EA5685">
            <w:pPr>
              <w:rPr>
                <w:sz w:val="20"/>
                <w:szCs w:val="20"/>
                <w:lang w:val="en-US"/>
                <w:rPrChange w:id="7100" w:author="Peter Blackhurst" w:date="2012-03-28T14:31:00Z">
                  <w:rPr>
                    <w:sz w:val="20"/>
                    <w:szCs w:val="20"/>
                  </w:rPr>
                </w:rPrChange>
              </w:rPr>
            </w:pPr>
            <w:r w:rsidRPr="00CB542F">
              <w:rPr>
                <w:sz w:val="20"/>
                <w:szCs w:val="20"/>
                <w:lang w:val="en-US"/>
                <w:rPrChange w:id="7101" w:author="Peter Blackhurst" w:date="2012-03-28T14:31:00Z">
                  <w:rPr>
                    <w:rFonts w:eastAsia="Times"/>
                    <w:sz w:val="20"/>
                    <w:szCs w:val="20"/>
                    <w:vertAlign w:val="superscript"/>
                    <w:lang w:eastAsia="en-GB"/>
                  </w:rPr>
                </w:rPrChange>
              </w:rPr>
              <w:t>26100.5 kHz</w:t>
            </w:r>
          </w:p>
        </w:tc>
        <w:tc>
          <w:tcPr>
            <w:tcW w:w="1440" w:type="dxa"/>
          </w:tcPr>
          <w:p w:rsidR="00EA5685" w:rsidRPr="00D864E5" w:rsidRDefault="00CB542F" w:rsidP="00EA5685">
            <w:pPr>
              <w:rPr>
                <w:sz w:val="20"/>
                <w:szCs w:val="20"/>
                <w:lang w:val="en-US"/>
                <w:rPrChange w:id="7102" w:author="Peter Blackhurst" w:date="2012-03-28T14:31:00Z">
                  <w:rPr>
                    <w:sz w:val="20"/>
                    <w:szCs w:val="20"/>
                  </w:rPr>
                </w:rPrChange>
              </w:rPr>
            </w:pPr>
            <w:r w:rsidRPr="00CB542F">
              <w:rPr>
                <w:sz w:val="20"/>
                <w:szCs w:val="20"/>
                <w:lang w:val="en-US"/>
                <w:rPrChange w:id="7103" w:author="Peter Blackhurst" w:date="2012-03-28T14:31:00Z">
                  <w:rPr>
                    <w:rFonts w:eastAsia="Times"/>
                    <w:sz w:val="20"/>
                    <w:szCs w:val="20"/>
                    <w:vertAlign w:val="superscript"/>
                    <w:lang w:eastAsia="en-GB"/>
                  </w:rPr>
                </w:rPrChange>
              </w:rPr>
              <w:t>0.5 kHz</w:t>
            </w:r>
          </w:p>
        </w:tc>
        <w:tc>
          <w:tcPr>
            <w:tcW w:w="900" w:type="dxa"/>
          </w:tcPr>
          <w:p w:rsidR="00EA5685" w:rsidRPr="00D864E5" w:rsidRDefault="00CB542F" w:rsidP="00EA5685">
            <w:pPr>
              <w:rPr>
                <w:sz w:val="20"/>
                <w:szCs w:val="20"/>
                <w:lang w:val="en-US"/>
                <w:rPrChange w:id="7104" w:author="Peter Blackhurst" w:date="2012-03-28T14:31:00Z">
                  <w:rPr>
                    <w:sz w:val="20"/>
                    <w:szCs w:val="20"/>
                  </w:rPr>
                </w:rPrChange>
              </w:rPr>
            </w:pPr>
            <w:r w:rsidRPr="00CB542F">
              <w:rPr>
                <w:sz w:val="20"/>
                <w:szCs w:val="20"/>
                <w:lang w:val="en-US"/>
                <w:rPrChange w:id="7105"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106" w:author="Peter Blackhurst" w:date="2012-03-28T14:31:00Z">
                  <w:rPr>
                    <w:sz w:val="20"/>
                    <w:szCs w:val="20"/>
                  </w:rPr>
                </w:rPrChange>
              </w:rPr>
            </w:pPr>
            <w:r w:rsidRPr="00CB542F">
              <w:rPr>
                <w:sz w:val="20"/>
                <w:szCs w:val="20"/>
                <w:lang w:val="en-US"/>
                <w:rPrChange w:id="7107" w:author="Peter Blackhurst" w:date="2012-03-28T14:31:00Z">
                  <w:rPr>
                    <w:rFonts w:eastAsia="Times"/>
                    <w:sz w:val="20"/>
                    <w:szCs w:val="20"/>
                    <w:vertAlign w:val="superscript"/>
                    <w:lang w:eastAsia="en-GB"/>
                  </w:rPr>
                </w:rPrChange>
              </w:rPr>
              <w:t xml:space="preserve">Medium </w:t>
            </w:r>
          </w:p>
        </w:tc>
        <w:tc>
          <w:tcPr>
            <w:tcW w:w="1440" w:type="dxa"/>
          </w:tcPr>
          <w:p w:rsidR="00EA5685" w:rsidRPr="00D864E5" w:rsidRDefault="00CB542F" w:rsidP="00EA5685">
            <w:pPr>
              <w:rPr>
                <w:sz w:val="20"/>
                <w:szCs w:val="20"/>
                <w:lang w:val="en-US"/>
                <w:rPrChange w:id="7108" w:author="Peter Blackhurst" w:date="2012-03-28T14:31:00Z">
                  <w:rPr>
                    <w:sz w:val="20"/>
                    <w:szCs w:val="20"/>
                  </w:rPr>
                </w:rPrChange>
              </w:rPr>
            </w:pPr>
            <w:r w:rsidRPr="00CB542F">
              <w:rPr>
                <w:sz w:val="20"/>
                <w:szCs w:val="20"/>
                <w:lang w:val="en-US"/>
                <w:rPrChange w:id="7109"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110" w:author="Peter Blackhurst" w:date="2012-03-28T14:31:00Z">
                  <w:rPr>
                    <w:sz w:val="20"/>
                    <w:szCs w:val="20"/>
                  </w:rPr>
                </w:rPrChange>
              </w:rPr>
            </w:pPr>
            <w:r w:rsidRPr="00CB542F">
              <w:rPr>
                <w:sz w:val="20"/>
                <w:szCs w:val="20"/>
                <w:lang w:val="en-US"/>
                <w:rPrChange w:id="7111" w:author="Peter Blackhurst" w:date="2012-03-28T14:31:00Z">
                  <w:rPr>
                    <w:rFonts w:eastAsia="Times"/>
                    <w:sz w:val="20"/>
                    <w:szCs w:val="20"/>
                    <w:vertAlign w:val="superscript"/>
                    <w:lang w:eastAsia="en-GB"/>
                  </w:rPr>
                </w:rPrChange>
              </w:rPr>
              <w:t>Text</w:t>
            </w:r>
          </w:p>
        </w:tc>
        <w:tc>
          <w:tcPr>
            <w:tcW w:w="1800" w:type="dxa"/>
          </w:tcPr>
          <w:p w:rsidR="00EA5685" w:rsidRPr="00D864E5" w:rsidRDefault="00CB542F" w:rsidP="00EA5685">
            <w:pPr>
              <w:rPr>
                <w:sz w:val="20"/>
                <w:szCs w:val="20"/>
                <w:lang w:val="en-US"/>
                <w:rPrChange w:id="7112" w:author="Peter Blackhurst" w:date="2012-03-28T14:31:00Z">
                  <w:rPr>
                    <w:sz w:val="20"/>
                    <w:szCs w:val="20"/>
                  </w:rPr>
                </w:rPrChange>
              </w:rPr>
            </w:pPr>
            <w:r w:rsidRPr="00CB542F">
              <w:rPr>
                <w:sz w:val="20"/>
                <w:szCs w:val="20"/>
                <w:lang w:val="en-US"/>
                <w:rPrChange w:id="7113"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114" w:author="Peter Blackhurst" w:date="2012-03-28T14:31:00Z">
                  <w:rPr>
                    <w:sz w:val="20"/>
                    <w:szCs w:val="20"/>
                  </w:rPr>
                </w:rPrChange>
              </w:rPr>
            </w:pPr>
            <w:r w:rsidRPr="00CB542F">
              <w:rPr>
                <w:sz w:val="20"/>
                <w:szCs w:val="20"/>
                <w:lang w:val="en-US"/>
                <w:rPrChange w:id="7115"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116" w:author="Peter Blackhurst" w:date="2012-03-28T14:31:00Z">
                  <w:rPr>
                    <w:sz w:val="20"/>
                    <w:szCs w:val="20"/>
                  </w:rPr>
                </w:rPrChange>
              </w:rPr>
            </w:pPr>
            <w:r w:rsidRPr="00CB542F">
              <w:rPr>
                <w:sz w:val="20"/>
                <w:szCs w:val="20"/>
                <w:lang w:val="en-US"/>
                <w:rPrChange w:id="7117" w:author="Peter Blackhurst" w:date="2012-03-28T14:31:00Z">
                  <w:rPr>
                    <w:rFonts w:eastAsia="Times"/>
                    <w:sz w:val="20"/>
                    <w:szCs w:val="20"/>
                    <w:vertAlign w:val="superscript"/>
                    <w:lang w:eastAsia="en-GB"/>
                  </w:rPr>
                </w:rPrChange>
              </w:rPr>
              <w:t>Reception of maritime safety information</w:t>
            </w:r>
          </w:p>
        </w:tc>
        <w:tc>
          <w:tcPr>
            <w:tcW w:w="1260" w:type="dxa"/>
          </w:tcPr>
          <w:p w:rsidR="00EA5685" w:rsidRPr="00D864E5" w:rsidRDefault="00CB542F" w:rsidP="00EA5685">
            <w:pPr>
              <w:rPr>
                <w:sz w:val="20"/>
                <w:szCs w:val="20"/>
                <w:lang w:val="en-US"/>
                <w:rPrChange w:id="7118" w:author="Peter Blackhurst" w:date="2012-03-28T14:31:00Z">
                  <w:rPr>
                    <w:sz w:val="20"/>
                    <w:szCs w:val="20"/>
                  </w:rPr>
                </w:rPrChange>
              </w:rPr>
            </w:pPr>
            <w:r w:rsidRPr="00CB542F">
              <w:rPr>
                <w:sz w:val="20"/>
                <w:szCs w:val="20"/>
                <w:lang w:val="en-US"/>
                <w:rPrChange w:id="7119"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7120" w:author="Peter Blackhurst" w:date="2012-03-28T14:31:00Z">
                  <w:rPr>
                    <w:sz w:val="20"/>
                    <w:szCs w:val="20"/>
                  </w:rPr>
                </w:rPrChange>
              </w:rPr>
            </w:pPr>
            <w:r w:rsidRPr="00CB542F">
              <w:rPr>
                <w:sz w:val="20"/>
                <w:szCs w:val="20"/>
                <w:lang w:val="en-US"/>
                <w:rPrChange w:id="7121" w:author="Peter Blackhurst" w:date="2012-03-28T14:31:00Z">
                  <w:rPr>
                    <w:rFonts w:eastAsia="Times"/>
                    <w:sz w:val="20"/>
                    <w:szCs w:val="20"/>
                    <w:vertAlign w:val="superscript"/>
                    <w:lang w:eastAsia="en-GB"/>
                  </w:rPr>
                </w:rPrChange>
              </w:rPr>
              <w:t>&gt; 250 nm</w:t>
            </w:r>
          </w:p>
        </w:tc>
      </w:tr>
      <w:tr w:rsidR="00EA5685" w:rsidRPr="00D864E5">
        <w:trPr>
          <w:cantSplit/>
        </w:trPr>
        <w:tc>
          <w:tcPr>
            <w:tcW w:w="1368" w:type="dxa"/>
            <w:gridSpan w:val="2"/>
          </w:tcPr>
          <w:p w:rsidR="00EA5685" w:rsidRPr="00D864E5" w:rsidRDefault="00CB542F" w:rsidP="00EA5685">
            <w:pPr>
              <w:rPr>
                <w:sz w:val="20"/>
                <w:szCs w:val="20"/>
                <w:lang w:val="en-US"/>
                <w:rPrChange w:id="7122" w:author="Peter Blackhurst" w:date="2012-03-28T14:31:00Z">
                  <w:rPr>
                    <w:sz w:val="20"/>
                    <w:szCs w:val="20"/>
                  </w:rPr>
                </w:rPrChange>
              </w:rPr>
            </w:pPr>
            <w:r w:rsidRPr="00CB542F">
              <w:rPr>
                <w:sz w:val="20"/>
                <w:szCs w:val="20"/>
                <w:lang w:val="en-US"/>
                <w:rPrChange w:id="7123" w:author="Peter Blackhurst" w:date="2012-03-28T14:31:00Z">
                  <w:rPr>
                    <w:rFonts w:eastAsia="Times"/>
                    <w:sz w:val="20"/>
                    <w:szCs w:val="20"/>
                    <w:vertAlign w:val="superscript"/>
                    <w:lang w:eastAsia="en-GB"/>
                  </w:rPr>
                </w:rPrChange>
              </w:rPr>
              <w:t xml:space="preserve">EGC </w:t>
            </w:r>
          </w:p>
        </w:tc>
        <w:tc>
          <w:tcPr>
            <w:tcW w:w="900" w:type="dxa"/>
            <w:gridSpan w:val="2"/>
          </w:tcPr>
          <w:p w:rsidR="00EA5685" w:rsidRPr="00D864E5" w:rsidRDefault="00CB542F" w:rsidP="00EA5685">
            <w:pPr>
              <w:rPr>
                <w:sz w:val="20"/>
                <w:szCs w:val="20"/>
                <w:lang w:val="en-US"/>
                <w:rPrChange w:id="7124" w:author="Peter Blackhurst" w:date="2012-03-28T14:31:00Z">
                  <w:rPr>
                    <w:sz w:val="20"/>
                    <w:szCs w:val="20"/>
                  </w:rPr>
                </w:rPrChange>
              </w:rPr>
            </w:pPr>
            <w:r w:rsidRPr="00CB542F">
              <w:rPr>
                <w:sz w:val="20"/>
                <w:szCs w:val="20"/>
                <w:lang w:val="en-US"/>
                <w:rPrChange w:id="7125" w:author="Peter Blackhurst" w:date="2012-03-28T14:31:00Z">
                  <w:rPr>
                    <w:rFonts w:eastAsia="Times"/>
                    <w:sz w:val="20"/>
                    <w:szCs w:val="20"/>
                    <w:vertAlign w:val="superscript"/>
                    <w:lang w:eastAsia="en-GB"/>
                  </w:rPr>
                </w:rPrChange>
              </w:rPr>
              <w:t>UHF</w:t>
            </w:r>
          </w:p>
        </w:tc>
        <w:tc>
          <w:tcPr>
            <w:tcW w:w="1620" w:type="dxa"/>
          </w:tcPr>
          <w:p w:rsidR="00EA5685" w:rsidRPr="00D864E5" w:rsidRDefault="00CB542F" w:rsidP="00EA5685">
            <w:pPr>
              <w:rPr>
                <w:sz w:val="20"/>
                <w:szCs w:val="20"/>
                <w:lang w:val="en-US"/>
                <w:rPrChange w:id="7126" w:author="Peter Blackhurst" w:date="2012-03-28T14:31:00Z">
                  <w:rPr>
                    <w:sz w:val="20"/>
                    <w:szCs w:val="20"/>
                  </w:rPr>
                </w:rPrChange>
              </w:rPr>
            </w:pPr>
            <w:r w:rsidRPr="00CB542F">
              <w:rPr>
                <w:sz w:val="20"/>
                <w:szCs w:val="20"/>
                <w:lang w:val="en-US"/>
                <w:rPrChange w:id="7127" w:author="Peter Blackhurst" w:date="2012-03-28T14:31:00Z">
                  <w:rPr>
                    <w:rFonts w:eastAsia="Times"/>
                    <w:sz w:val="20"/>
                    <w:szCs w:val="20"/>
                    <w:vertAlign w:val="superscript"/>
                    <w:lang w:eastAsia="en-GB"/>
                  </w:rPr>
                </w:rPrChange>
              </w:rPr>
              <w:t>Tx 1626.5 to 1646.5 MHz.</w:t>
            </w:r>
          </w:p>
          <w:p w:rsidR="00EA5685" w:rsidRPr="00D864E5" w:rsidRDefault="00CB542F" w:rsidP="00EA5685">
            <w:pPr>
              <w:rPr>
                <w:sz w:val="20"/>
                <w:szCs w:val="20"/>
                <w:lang w:val="en-US"/>
                <w:rPrChange w:id="7128" w:author="Peter Blackhurst" w:date="2012-03-28T14:31:00Z">
                  <w:rPr>
                    <w:sz w:val="20"/>
                    <w:szCs w:val="20"/>
                  </w:rPr>
                </w:rPrChange>
              </w:rPr>
            </w:pPr>
            <w:r w:rsidRPr="00CB542F">
              <w:rPr>
                <w:sz w:val="20"/>
                <w:szCs w:val="20"/>
                <w:lang w:val="en-US"/>
                <w:rPrChange w:id="7129" w:author="Peter Blackhurst" w:date="2012-03-28T14:31:00Z">
                  <w:rPr>
                    <w:rFonts w:eastAsia="Times"/>
                    <w:sz w:val="20"/>
                    <w:szCs w:val="20"/>
                    <w:vertAlign w:val="superscript"/>
                    <w:lang w:eastAsia="en-GB"/>
                  </w:rPr>
                </w:rPrChange>
              </w:rPr>
              <w:t>Rx 1525.0 to 1545.0 MHz.</w:t>
            </w:r>
          </w:p>
        </w:tc>
        <w:tc>
          <w:tcPr>
            <w:tcW w:w="1440" w:type="dxa"/>
          </w:tcPr>
          <w:p w:rsidR="00EA5685" w:rsidRPr="00D864E5" w:rsidRDefault="00EA5685" w:rsidP="00EA5685">
            <w:pPr>
              <w:rPr>
                <w:sz w:val="20"/>
                <w:szCs w:val="20"/>
                <w:lang w:val="en-US"/>
                <w:rPrChange w:id="7130"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131" w:author="Peter Blackhurst" w:date="2012-03-28T14:31:00Z">
                  <w:rPr>
                    <w:sz w:val="20"/>
                    <w:szCs w:val="20"/>
                  </w:rPr>
                </w:rPrChange>
              </w:rPr>
            </w:pPr>
            <w:r w:rsidRPr="00CB542F">
              <w:rPr>
                <w:sz w:val="20"/>
                <w:szCs w:val="20"/>
                <w:lang w:val="en-US"/>
                <w:rPrChange w:id="7132"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133" w:author="Peter Blackhurst" w:date="2012-03-28T14:31:00Z">
                  <w:rPr>
                    <w:sz w:val="20"/>
                    <w:szCs w:val="20"/>
                  </w:rPr>
                </w:rPrChange>
              </w:rPr>
            </w:pPr>
            <w:r w:rsidRPr="00CB542F">
              <w:rPr>
                <w:sz w:val="20"/>
                <w:szCs w:val="20"/>
                <w:lang w:val="en-US"/>
                <w:rPrChange w:id="7134" w:author="Peter Blackhurst" w:date="2012-03-28T14:31:00Z">
                  <w:rPr>
                    <w:rFonts w:eastAsia="Times"/>
                    <w:sz w:val="20"/>
                    <w:szCs w:val="20"/>
                    <w:vertAlign w:val="superscript"/>
                    <w:lang w:eastAsia="en-GB"/>
                  </w:rPr>
                </w:rPrChange>
              </w:rPr>
              <w:t>Long</w:t>
            </w:r>
          </w:p>
        </w:tc>
        <w:tc>
          <w:tcPr>
            <w:tcW w:w="1440" w:type="dxa"/>
          </w:tcPr>
          <w:p w:rsidR="00EA5685" w:rsidRPr="00D864E5" w:rsidRDefault="00903714" w:rsidP="00903714">
            <w:pPr>
              <w:rPr>
                <w:sz w:val="20"/>
                <w:szCs w:val="20"/>
                <w:lang w:val="en-US"/>
                <w:rPrChange w:id="7135" w:author="Peter Blackhurst" w:date="2012-03-28T14:31:00Z">
                  <w:rPr>
                    <w:sz w:val="20"/>
                    <w:szCs w:val="20"/>
                  </w:rPr>
                </w:rPrChange>
              </w:rPr>
            </w:pPr>
            <w:del w:id="7136" w:author="Peter Blackhurst" w:date="2012-03-28T15:48:00Z">
              <w:r w:rsidRPr="00D864E5" w:rsidDel="00903714">
                <w:rPr>
                  <w:sz w:val="20"/>
                  <w:szCs w:val="20"/>
                  <w:lang w:val="en-US"/>
                </w:rPr>
                <w:delText>I</w:delText>
              </w:r>
            </w:del>
            <w:ins w:id="7137" w:author="Peter Blackhurst" w:date="2012-03-28T15:48:00Z">
              <w:r>
                <w:rPr>
                  <w:sz w:val="20"/>
                  <w:szCs w:val="20"/>
                  <w:lang w:val="en-US"/>
                </w:rPr>
                <w:t>I</w:t>
              </w:r>
            </w:ins>
            <w:r w:rsidR="00CB542F" w:rsidRPr="00CB542F">
              <w:rPr>
                <w:sz w:val="20"/>
                <w:szCs w:val="20"/>
                <w:lang w:val="en-US"/>
                <w:rPrChange w:id="7138" w:author="Peter Blackhurst" w:date="2012-03-28T14:31:00Z">
                  <w:rPr>
                    <w:rFonts w:eastAsia="Times"/>
                    <w:sz w:val="20"/>
                    <w:szCs w:val="20"/>
                    <w:vertAlign w:val="superscript"/>
                    <w:lang w:eastAsia="en-GB"/>
                  </w:rPr>
                </w:rPrChange>
              </w:rPr>
              <w:t>nternational</w:t>
            </w:r>
          </w:p>
        </w:tc>
        <w:tc>
          <w:tcPr>
            <w:tcW w:w="1260" w:type="dxa"/>
          </w:tcPr>
          <w:p w:rsidR="00EA5685" w:rsidRPr="00D864E5" w:rsidRDefault="00CB542F" w:rsidP="00EA5685">
            <w:pPr>
              <w:rPr>
                <w:sz w:val="20"/>
                <w:szCs w:val="20"/>
                <w:lang w:val="en-US"/>
                <w:rPrChange w:id="7139" w:author="Peter Blackhurst" w:date="2012-03-28T14:31:00Z">
                  <w:rPr>
                    <w:sz w:val="20"/>
                    <w:szCs w:val="20"/>
                  </w:rPr>
                </w:rPrChange>
              </w:rPr>
            </w:pPr>
            <w:r w:rsidRPr="00CB542F">
              <w:rPr>
                <w:sz w:val="20"/>
                <w:szCs w:val="20"/>
                <w:lang w:val="en-US"/>
                <w:rPrChange w:id="7140" w:author="Peter Blackhurst" w:date="2012-03-28T14:31:00Z">
                  <w:rPr>
                    <w:rFonts w:eastAsia="Times"/>
                    <w:sz w:val="20"/>
                    <w:szCs w:val="20"/>
                    <w:vertAlign w:val="superscript"/>
                    <w:lang w:eastAsia="en-GB"/>
                  </w:rPr>
                </w:rPrChange>
              </w:rPr>
              <w:t>Digital data.</w:t>
            </w:r>
          </w:p>
        </w:tc>
        <w:tc>
          <w:tcPr>
            <w:tcW w:w="1800" w:type="dxa"/>
          </w:tcPr>
          <w:p w:rsidR="00EA5685" w:rsidRPr="00D864E5" w:rsidRDefault="00CB542F" w:rsidP="00EA5685">
            <w:pPr>
              <w:rPr>
                <w:sz w:val="20"/>
                <w:szCs w:val="20"/>
                <w:lang w:val="en-US"/>
                <w:rPrChange w:id="7141" w:author="Peter Blackhurst" w:date="2012-03-28T14:31:00Z">
                  <w:rPr>
                    <w:sz w:val="20"/>
                    <w:szCs w:val="20"/>
                  </w:rPr>
                </w:rPrChange>
              </w:rPr>
            </w:pPr>
            <w:r w:rsidRPr="00CB542F">
              <w:rPr>
                <w:sz w:val="20"/>
                <w:szCs w:val="20"/>
                <w:lang w:val="en-US"/>
                <w:rPrChange w:id="7142" w:author="Peter Blackhurst" w:date="2012-03-28T14:31:00Z">
                  <w:rPr>
                    <w:rFonts w:eastAsia="Times"/>
                    <w:sz w:val="20"/>
                    <w:szCs w:val="20"/>
                    <w:vertAlign w:val="superscript"/>
                    <w:lang w:eastAsia="en-GB"/>
                  </w:rPr>
                </w:rPrChange>
              </w:rPr>
              <w:t>Satellite to mobile</w:t>
            </w:r>
          </w:p>
        </w:tc>
        <w:tc>
          <w:tcPr>
            <w:tcW w:w="1620" w:type="dxa"/>
          </w:tcPr>
          <w:p w:rsidR="00EA5685" w:rsidRPr="00D864E5" w:rsidRDefault="00CB542F" w:rsidP="00EA5685">
            <w:pPr>
              <w:rPr>
                <w:sz w:val="20"/>
                <w:szCs w:val="20"/>
                <w:lang w:val="en-US"/>
                <w:rPrChange w:id="7143" w:author="Peter Blackhurst" w:date="2012-03-28T14:31:00Z">
                  <w:rPr>
                    <w:sz w:val="20"/>
                    <w:szCs w:val="20"/>
                  </w:rPr>
                </w:rPrChange>
              </w:rPr>
            </w:pPr>
            <w:r w:rsidRPr="00CB542F">
              <w:rPr>
                <w:sz w:val="20"/>
                <w:szCs w:val="20"/>
                <w:lang w:val="en-US"/>
                <w:rPrChange w:id="7144" w:author="Peter Blackhurst" w:date="2012-03-28T14:31:00Z">
                  <w:rPr>
                    <w:rFonts w:eastAsia="Times"/>
                    <w:sz w:val="20"/>
                    <w:szCs w:val="20"/>
                    <w:vertAlign w:val="superscript"/>
                    <w:lang w:eastAsia="en-GB"/>
                  </w:rPr>
                </w:rPrChange>
              </w:rPr>
              <w:t>Reception of maritime safety information (Safety Net)</w:t>
            </w:r>
          </w:p>
        </w:tc>
        <w:tc>
          <w:tcPr>
            <w:tcW w:w="1260" w:type="dxa"/>
          </w:tcPr>
          <w:p w:rsidR="00EA5685" w:rsidRPr="00D864E5" w:rsidRDefault="00CB542F" w:rsidP="00EA5685">
            <w:pPr>
              <w:rPr>
                <w:sz w:val="20"/>
                <w:szCs w:val="20"/>
                <w:lang w:val="en-US"/>
                <w:rPrChange w:id="7145" w:author="Peter Blackhurst" w:date="2012-03-28T14:31:00Z">
                  <w:rPr>
                    <w:sz w:val="20"/>
                    <w:szCs w:val="20"/>
                  </w:rPr>
                </w:rPrChange>
              </w:rPr>
            </w:pPr>
            <w:r w:rsidRPr="00CB542F">
              <w:rPr>
                <w:sz w:val="20"/>
                <w:szCs w:val="20"/>
                <w:lang w:val="en-US"/>
                <w:rPrChange w:id="7146" w:author="Peter Blackhurst" w:date="2012-03-28T14:31:00Z">
                  <w:rPr>
                    <w:rFonts w:eastAsia="Times"/>
                    <w:sz w:val="20"/>
                    <w:szCs w:val="20"/>
                    <w:vertAlign w:val="superscript"/>
                    <w:lang w:eastAsia="en-GB"/>
                  </w:rPr>
                </w:rPrChange>
              </w:rPr>
              <w:t>Global coverage</w:t>
            </w:r>
          </w:p>
        </w:tc>
      </w:tr>
      <w:tr w:rsidR="00EA5685" w:rsidRPr="00D864E5">
        <w:trPr>
          <w:cantSplit/>
        </w:trPr>
        <w:tc>
          <w:tcPr>
            <w:tcW w:w="1368" w:type="dxa"/>
            <w:gridSpan w:val="2"/>
          </w:tcPr>
          <w:p w:rsidR="00EA5685" w:rsidRPr="00D864E5" w:rsidRDefault="00EA5685" w:rsidP="00EA5685">
            <w:pPr>
              <w:rPr>
                <w:sz w:val="20"/>
                <w:szCs w:val="20"/>
                <w:lang w:val="en-US"/>
                <w:rPrChange w:id="7147" w:author="Peter Blackhurst" w:date="2012-03-28T14:31:00Z">
                  <w:rPr>
                    <w:sz w:val="20"/>
                    <w:szCs w:val="20"/>
                  </w:rPr>
                </w:rPrChange>
              </w:rPr>
            </w:pPr>
          </w:p>
        </w:tc>
        <w:tc>
          <w:tcPr>
            <w:tcW w:w="900" w:type="dxa"/>
            <w:gridSpan w:val="2"/>
          </w:tcPr>
          <w:p w:rsidR="00EA5685" w:rsidRPr="00D864E5" w:rsidRDefault="00EA5685" w:rsidP="00EA5685">
            <w:pPr>
              <w:rPr>
                <w:sz w:val="20"/>
                <w:szCs w:val="20"/>
                <w:lang w:val="en-US"/>
                <w:rPrChange w:id="7148" w:author="Peter Blackhurst" w:date="2012-03-28T14:31:00Z">
                  <w:rPr>
                    <w:sz w:val="20"/>
                    <w:szCs w:val="20"/>
                  </w:rPr>
                </w:rPrChange>
              </w:rPr>
            </w:pPr>
          </w:p>
        </w:tc>
        <w:tc>
          <w:tcPr>
            <w:tcW w:w="1620" w:type="dxa"/>
          </w:tcPr>
          <w:p w:rsidR="00EA5685" w:rsidRPr="00D864E5" w:rsidRDefault="00EA5685" w:rsidP="00EA5685">
            <w:pPr>
              <w:rPr>
                <w:sz w:val="20"/>
                <w:szCs w:val="20"/>
                <w:lang w:val="en-US"/>
                <w:rPrChange w:id="7149" w:author="Peter Blackhurst" w:date="2012-03-28T14:31:00Z">
                  <w:rPr>
                    <w:sz w:val="20"/>
                    <w:szCs w:val="20"/>
                  </w:rPr>
                </w:rPrChange>
              </w:rPr>
            </w:pPr>
          </w:p>
        </w:tc>
        <w:tc>
          <w:tcPr>
            <w:tcW w:w="1440" w:type="dxa"/>
          </w:tcPr>
          <w:p w:rsidR="00EA5685" w:rsidRPr="00D864E5" w:rsidRDefault="00EA5685" w:rsidP="00EA5685">
            <w:pPr>
              <w:rPr>
                <w:sz w:val="20"/>
                <w:szCs w:val="20"/>
                <w:lang w:val="en-US"/>
                <w:rPrChange w:id="7150" w:author="Peter Blackhurst" w:date="2012-03-28T14:31:00Z">
                  <w:rPr>
                    <w:sz w:val="20"/>
                    <w:szCs w:val="20"/>
                  </w:rPr>
                </w:rPrChange>
              </w:rPr>
            </w:pPr>
          </w:p>
        </w:tc>
        <w:tc>
          <w:tcPr>
            <w:tcW w:w="900" w:type="dxa"/>
          </w:tcPr>
          <w:p w:rsidR="00EA5685" w:rsidRPr="00D864E5" w:rsidRDefault="00EA5685" w:rsidP="00EA5685">
            <w:pPr>
              <w:rPr>
                <w:sz w:val="20"/>
                <w:szCs w:val="20"/>
                <w:lang w:val="en-US"/>
                <w:rPrChange w:id="7151" w:author="Peter Blackhurst" w:date="2012-03-28T14:31:00Z">
                  <w:rPr>
                    <w:sz w:val="20"/>
                    <w:szCs w:val="20"/>
                  </w:rPr>
                </w:rPrChange>
              </w:rPr>
            </w:pPr>
          </w:p>
        </w:tc>
        <w:tc>
          <w:tcPr>
            <w:tcW w:w="1080" w:type="dxa"/>
          </w:tcPr>
          <w:p w:rsidR="00EA5685" w:rsidRPr="00D864E5" w:rsidRDefault="00EA5685" w:rsidP="00EA5685">
            <w:pPr>
              <w:rPr>
                <w:sz w:val="20"/>
                <w:szCs w:val="20"/>
                <w:lang w:val="en-US"/>
                <w:rPrChange w:id="7152" w:author="Peter Blackhurst" w:date="2012-03-28T14:31:00Z">
                  <w:rPr>
                    <w:sz w:val="20"/>
                    <w:szCs w:val="20"/>
                  </w:rPr>
                </w:rPrChange>
              </w:rPr>
            </w:pPr>
          </w:p>
        </w:tc>
        <w:tc>
          <w:tcPr>
            <w:tcW w:w="1440" w:type="dxa"/>
          </w:tcPr>
          <w:p w:rsidR="00EA5685" w:rsidRPr="00D864E5" w:rsidRDefault="00EA5685" w:rsidP="00EA5685">
            <w:pPr>
              <w:rPr>
                <w:sz w:val="20"/>
                <w:szCs w:val="20"/>
                <w:lang w:val="en-US"/>
                <w:rPrChange w:id="7153" w:author="Peter Blackhurst" w:date="2012-03-28T14:31:00Z">
                  <w:rPr>
                    <w:sz w:val="20"/>
                    <w:szCs w:val="20"/>
                  </w:rPr>
                </w:rPrChange>
              </w:rPr>
            </w:pPr>
          </w:p>
        </w:tc>
        <w:tc>
          <w:tcPr>
            <w:tcW w:w="1260" w:type="dxa"/>
          </w:tcPr>
          <w:p w:rsidR="00EA5685" w:rsidRPr="00D864E5" w:rsidRDefault="00EA5685" w:rsidP="00EA5685">
            <w:pPr>
              <w:rPr>
                <w:sz w:val="20"/>
                <w:szCs w:val="20"/>
                <w:lang w:val="en-US"/>
                <w:rPrChange w:id="7154" w:author="Peter Blackhurst" w:date="2012-03-28T14:31:00Z">
                  <w:rPr>
                    <w:sz w:val="20"/>
                    <w:szCs w:val="20"/>
                  </w:rPr>
                </w:rPrChange>
              </w:rPr>
            </w:pPr>
          </w:p>
        </w:tc>
        <w:tc>
          <w:tcPr>
            <w:tcW w:w="1800" w:type="dxa"/>
          </w:tcPr>
          <w:p w:rsidR="00EA5685" w:rsidRPr="00D864E5" w:rsidRDefault="00EA5685" w:rsidP="00EA5685">
            <w:pPr>
              <w:rPr>
                <w:sz w:val="20"/>
                <w:szCs w:val="20"/>
                <w:lang w:val="en-US"/>
                <w:rPrChange w:id="7155" w:author="Peter Blackhurst" w:date="2012-03-28T14:31:00Z">
                  <w:rPr>
                    <w:sz w:val="20"/>
                    <w:szCs w:val="20"/>
                  </w:rPr>
                </w:rPrChange>
              </w:rPr>
            </w:pPr>
          </w:p>
        </w:tc>
        <w:tc>
          <w:tcPr>
            <w:tcW w:w="1620" w:type="dxa"/>
          </w:tcPr>
          <w:p w:rsidR="00EA5685" w:rsidRPr="00D864E5" w:rsidRDefault="00EA5685" w:rsidP="00EA5685">
            <w:pPr>
              <w:rPr>
                <w:sz w:val="20"/>
                <w:szCs w:val="20"/>
                <w:lang w:val="en-US"/>
                <w:rPrChange w:id="7156" w:author="Peter Blackhurst" w:date="2012-03-28T14:31:00Z">
                  <w:rPr>
                    <w:sz w:val="20"/>
                    <w:szCs w:val="20"/>
                  </w:rPr>
                </w:rPrChange>
              </w:rPr>
            </w:pPr>
          </w:p>
        </w:tc>
        <w:tc>
          <w:tcPr>
            <w:tcW w:w="1260" w:type="dxa"/>
          </w:tcPr>
          <w:p w:rsidR="00EA5685" w:rsidRPr="00D864E5" w:rsidRDefault="00EA5685" w:rsidP="00EA5685">
            <w:pPr>
              <w:rPr>
                <w:sz w:val="20"/>
                <w:szCs w:val="20"/>
                <w:lang w:val="en-US"/>
                <w:rPrChange w:id="7157" w:author="Peter Blackhurst" w:date="2012-03-28T14:31:00Z">
                  <w:rPr>
                    <w:sz w:val="20"/>
                    <w:szCs w:val="20"/>
                  </w:rPr>
                </w:rPrChange>
              </w:rPr>
            </w:pPr>
          </w:p>
        </w:tc>
      </w:tr>
      <w:tr w:rsidR="00EA5685" w:rsidRPr="00D864E5">
        <w:trPr>
          <w:cantSplit/>
        </w:trPr>
        <w:tc>
          <w:tcPr>
            <w:tcW w:w="14688" w:type="dxa"/>
            <w:gridSpan w:val="13"/>
          </w:tcPr>
          <w:p w:rsidR="00EA5685" w:rsidRPr="00D864E5" w:rsidRDefault="00CB542F" w:rsidP="00EA5685">
            <w:pPr>
              <w:rPr>
                <w:b/>
                <w:sz w:val="20"/>
                <w:szCs w:val="20"/>
                <w:lang w:val="en-US"/>
                <w:rPrChange w:id="7158" w:author="Peter Blackhurst" w:date="2012-03-28T14:31:00Z">
                  <w:rPr>
                    <w:b/>
                    <w:sz w:val="20"/>
                    <w:szCs w:val="20"/>
                  </w:rPr>
                </w:rPrChange>
              </w:rPr>
            </w:pPr>
            <w:r w:rsidRPr="00CB542F">
              <w:rPr>
                <w:b/>
                <w:sz w:val="20"/>
                <w:szCs w:val="20"/>
                <w:lang w:val="en-US"/>
                <w:rPrChange w:id="7159" w:author="Peter Blackhurst" w:date="2012-03-28T14:31:00Z">
                  <w:rPr>
                    <w:rFonts w:eastAsia="Times"/>
                    <w:b/>
                    <w:sz w:val="20"/>
                    <w:szCs w:val="20"/>
                    <w:vertAlign w:val="superscript"/>
                    <w:lang w:eastAsia="en-GB"/>
                  </w:rPr>
                </w:rPrChange>
              </w:rPr>
              <w:t xml:space="preserve">Safety of navigation </w:t>
            </w:r>
          </w:p>
        </w:tc>
      </w:tr>
      <w:tr w:rsidR="00EA5685" w:rsidRPr="00D864E5">
        <w:trPr>
          <w:cantSplit/>
        </w:trPr>
        <w:tc>
          <w:tcPr>
            <w:tcW w:w="1242" w:type="dxa"/>
          </w:tcPr>
          <w:p w:rsidR="00EA5685" w:rsidRPr="00D864E5" w:rsidRDefault="00CB542F" w:rsidP="00EA5685">
            <w:pPr>
              <w:rPr>
                <w:sz w:val="20"/>
                <w:szCs w:val="20"/>
                <w:lang w:val="en-US"/>
                <w:rPrChange w:id="7160" w:author="Peter Blackhurst" w:date="2012-03-28T14:31:00Z">
                  <w:rPr>
                    <w:sz w:val="20"/>
                    <w:szCs w:val="20"/>
                  </w:rPr>
                </w:rPrChange>
              </w:rPr>
            </w:pPr>
            <w:r w:rsidRPr="00CB542F">
              <w:rPr>
                <w:sz w:val="20"/>
                <w:szCs w:val="20"/>
                <w:lang w:val="en-US"/>
                <w:rPrChange w:id="7161" w:author="Peter Blackhurst" w:date="2012-03-28T14:31:00Z">
                  <w:rPr>
                    <w:rFonts w:eastAsia="Times"/>
                    <w:sz w:val="20"/>
                    <w:szCs w:val="20"/>
                    <w:vertAlign w:val="superscript"/>
                    <w:lang w:eastAsia="en-GB"/>
                  </w:rPr>
                </w:rPrChange>
              </w:rPr>
              <w:t>Loran and e-Loran</w:t>
            </w:r>
          </w:p>
        </w:tc>
        <w:tc>
          <w:tcPr>
            <w:tcW w:w="1026" w:type="dxa"/>
            <w:gridSpan w:val="3"/>
          </w:tcPr>
          <w:p w:rsidR="00EA5685" w:rsidRPr="00D864E5" w:rsidRDefault="00CB542F" w:rsidP="00EA5685">
            <w:pPr>
              <w:rPr>
                <w:sz w:val="20"/>
                <w:szCs w:val="20"/>
                <w:lang w:val="en-US"/>
                <w:rPrChange w:id="7162" w:author="Peter Blackhurst" w:date="2012-03-28T14:31:00Z">
                  <w:rPr>
                    <w:sz w:val="20"/>
                    <w:szCs w:val="20"/>
                  </w:rPr>
                </w:rPrChange>
              </w:rPr>
            </w:pPr>
            <w:r w:rsidRPr="00CB542F">
              <w:rPr>
                <w:sz w:val="20"/>
                <w:szCs w:val="20"/>
                <w:lang w:val="en-US"/>
                <w:rPrChange w:id="7163" w:author="Peter Blackhurst" w:date="2012-03-28T14:31:00Z">
                  <w:rPr>
                    <w:rFonts w:eastAsia="Times"/>
                    <w:sz w:val="20"/>
                    <w:szCs w:val="20"/>
                    <w:vertAlign w:val="superscript"/>
                    <w:lang w:eastAsia="en-GB"/>
                  </w:rPr>
                </w:rPrChange>
              </w:rPr>
              <w:t>LF</w:t>
            </w:r>
          </w:p>
        </w:tc>
        <w:tc>
          <w:tcPr>
            <w:tcW w:w="1620" w:type="dxa"/>
          </w:tcPr>
          <w:p w:rsidR="00EA5685" w:rsidRPr="00D864E5" w:rsidRDefault="00CB542F" w:rsidP="00EA5685">
            <w:pPr>
              <w:rPr>
                <w:sz w:val="20"/>
                <w:szCs w:val="20"/>
                <w:lang w:val="en-US"/>
                <w:rPrChange w:id="7164" w:author="Peter Blackhurst" w:date="2012-03-28T14:31:00Z">
                  <w:rPr>
                    <w:sz w:val="20"/>
                    <w:szCs w:val="20"/>
                  </w:rPr>
                </w:rPrChange>
              </w:rPr>
            </w:pPr>
            <w:r w:rsidRPr="00CB542F">
              <w:rPr>
                <w:sz w:val="20"/>
                <w:szCs w:val="20"/>
                <w:lang w:val="en-US"/>
                <w:rPrChange w:id="7165" w:author="Peter Blackhurst" w:date="2012-03-28T14:31:00Z">
                  <w:rPr>
                    <w:rFonts w:eastAsia="Times"/>
                    <w:sz w:val="20"/>
                    <w:szCs w:val="20"/>
                    <w:vertAlign w:val="superscript"/>
                    <w:lang w:eastAsia="en-GB"/>
                  </w:rPr>
                </w:rPrChange>
              </w:rPr>
              <w:t>100 kHz</w:t>
            </w:r>
          </w:p>
        </w:tc>
        <w:tc>
          <w:tcPr>
            <w:tcW w:w="1440" w:type="dxa"/>
          </w:tcPr>
          <w:p w:rsidR="00EA5685" w:rsidRPr="00D864E5" w:rsidRDefault="00EA5685" w:rsidP="00EA5685">
            <w:pPr>
              <w:rPr>
                <w:sz w:val="20"/>
                <w:szCs w:val="20"/>
                <w:lang w:val="en-US"/>
                <w:rPrChange w:id="7166"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167" w:author="Peter Blackhurst" w:date="2012-03-28T14:31:00Z">
                  <w:rPr>
                    <w:sz w:val="20"/>
                    <w:szCs w:val="20"/>
                  </w:rPr>
                </w:rPrChange>
              </w:rPr>
            </w:pPr>
            <w:r w:rsidRPr="00CB542F">
              <w:rPr>
                <w:sz w:val="20"/>
                <w:szCs w:val="20"/>
                <w:lang w:val="en-US"/>
                <w:rPrChange w:id="7168"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169" w:author="Peter Blackhurst" w:date="2012-03-28T14:31:00Z">
                  <w:rPr>
                    <w:sz w:val="20"/>
                    <w:szCs w:val="20"/>
                  </w:rPr>
                </w:rPrChange>
              </w:rPr>
            </w:pPr>
            <w:r w:rsidRPr="00CB542F">
              <w:rPr>
                <w:sz w:val="20"/>
                <w:szCs w:val="20"/>
                <w:lang w:val="en-US"/>
                <w:rPrChange w:id="7170" w:author="Peter Blackhurst" w:date="2012-03-28T14:31:00Z">
                  <w:rPr>
                    <w:rFonts w:eastAsia="Times"/>
                    <w:sz w:val="20"/>
                    <w:szCs w:val="20"/>
                    <w:vertAlign w:val="superscript"/>
                    <w:lang w:eastAsia="en-GB"/>
                  </w:rPr>
                </w:rPrChange>
              </w:rPr>
              <w:t>Very Long</w:t>
            </w:r>
          </w:p>
        </w:tc>
        <w:tc>
          <w:tcPr>
            <w:tcW w:w="1440" w:type="dxa"/>
          </w:tcPr>
          <w:p w:rsidR="00EA5685" w:rsidRPr="00D864E5" w:rsidRDefault="00CB542F" w:rsidP="00EA5685">
            <w:pPr>
              <w:rPr>
                <w:sz w:val="20"/>
                <w:szCs w:val="20"/>
                <w:lang w:val="en-US"/>
                <w:rPrChange w:id="7171" w:author="Peter Blackhurst" w:date="2012-03-28T14:31:00Z">
                  <w:rPr>
                    <w:sz w:val="20"/>
                    <w:szCs w:val="20"/>
                  </w:rPr>
                </w:rPrChange>
              </w:rPr>
            </w:pPr>
            <w:r w:rsidRPr="00CB542F">
              <w:rPr>
                <w:sz w:val="20"/>
                <w:szCs w:val="20"/>
                <w:lang w:val="en-US"/>
                <w:rPrChange w:id="7172" w:author="Peter Blackhurst" w:date="2012-03-28T14:31:00Z">
                  <w:rPr>
                    <w:rFonts w:eastAsia="Times"/>
                    <w:sz w:val="20"/>
                    <w:szCs w:val="20"/>
                    <w:vertAlign w:val="superscript"/>
                    <w:lang w:eastAsia="en-GB"/>
                  </w:rPr>
                </w:rPrChange>
              </w:rPr>
              <w:t>Regional</w:t>
            </w:r>
          </w:p>
        </w:tc>
        <w:tc>
          <w:tcPr>
            <w:tcW w:w="1260" w:type="dxa"/>
          </w:tcPr>
          <w:p w:rsidR="00EA5685" w:rsidRPr="00D864E5" w:rsidRDefault="00CB542F" w:rsidP="00EA5685">
            <w:pPr>
              <w:rPr>
                <w:sz w:val="20"/>
                <w:szCs w:val="20"/>
                <w:lang w:val="en-US"/>
                <w:rPrChange w:id="7173" w:author="Peter Blackhurst" w:date="2012-03-28T14:31:00Z">
                  <w:rPr>
                    <w:sz w:val="20"/>
                    <w:szCs w:val="20"/>
                  </w:rPr>
                </w:rPrChange>
              </w:rPr>
            </w:pPr>
            <w:r w:rsidRPr="00CB542F">
              <w:rPr>
                <w:sz w:val="20"/>
                <w:szCs w:val="20"/>
                <w:lang w:val="en-US"/>
                <w:rPrChange w:id="7174" w:author="Peter Blackhurst" w:date="2012-03-28T14:31:00Z">
                  <w:rPr>
                    <w:rFonts w:eastAsia="Times"/>
                    <w:sz w:val="20"/>
                    <w:szCs w:val="20"/>
                    <w:vertAlign w:val="superscript"/>
                    <w:lang w:eastAsia="en-GB"/>
                  </w:rPr>
                </w:rPrChange>
              </w:rPr>
              <w:t xml:space="preserve">Carrier </w:t>
            </w:r>
          </w:p>
          <w:p w:rsidR="00EA5685" w:rsidRPr="00D864E5" w:rsidRDefault="00CB542F" w:rsidP="00EA5685">
            <w:pPr>
              <w:rPr>
                <w:sz w:val="20"/>
                <w:szCs w:val="20"/>
                <w:lang w:val="en-US"/>
                <w:rPrChange w:id="7175" w:author="Peter Blackhurst" w:date="2012-03-28T14:31:00Z">
                  <w:rPr>
                    <w:sz w:val="20"/>
                    <w:szCs w:val="20"/>
                  </w:rPr>
                </w:rPrChange>
              </w:rPr>
            </w:pPr>
            <w:r w:rsidRPr="00CB542F">
              <w:rPr>
                <w:sz w:val="20"/>
                <w:szCs w:val="20"/>
                <w:lang w:val="en-US"/>
                <w:rPrChange w:id="7176" w:author="Peter Blackhurst" w:date="2012-03-28T14:31:00Z">
                  <w:rPr>
                    <w:rFonts w:eastAsia="Times"/>
                    <w:sz w:val="20"/>
                    <w:szCs w:val="20"/>
                    <w:vertAlign w:val="superscript"/>
                    <w:lang w:eastAsia="en-GB"/>
                  </w:rPr>
                </w:rPrChange>
              </w:rPr>
              <w:t>(Analogue)</w:t>
            </w:r>
          </w:p>
        </w:tc>
        <w:tc>
          <w:tcPr>
            <w:tcW w:w="1800" w:type="dxa"/>
          </w:tcPr>
          <w:p w:rsidR="00EA5685" w:rsidRPr="00D864E5" w:rsidRDefault="00CB542F" w:rsidP="00EA5685">
            <w:pPr>
              <w:rPr>
                <w:sz w:val="20"/>
                <w:szCs w:val="20"/>
                <w:lang w:val="en-US"/>
                <w:rPrChange w:id="7177" w:author="Peter Blackhurst" w:date="2012-03-28T14:31:00Z">
                  <w:rPr>
                    <w:sz w:val="20"/>
                    <w:szCs w:val="20"/>
                  </w:rPr>
                </w:rPrChange>
              </w:rPr>
            </w:pPr>
            <w:r w:rsidRPr="00CB542F">
              <w:rPr>
                <w:sz w:val="20"/>
                <w:szCs w:val="20"/>
                <w:lang w:val="en-US"/>
                <w:rPrChange w:id="7178" w:author="Peter Blackhurst" w:date="2012-03-28T14:31:00Z">
                  <w:rPr>
                    <w:rFonts w:eastAsia="Times"/>
                    <w:sz w:val="20"/>
                    <w:szCs w:val="20"/>
                    <w:vertAlign w:val="superscript"/>
                    <w:lang w:eastAsia="en-GB"/>
                  </w:rPr>
                </w:rPrChange>
              </w:rPr>
              <w:t>Fixed to mobile.</w:t>
            </w:r>
          </w:p>
        </w:tc>
        <w:tc>
          <w:tcPr>
            <w:tcW w:w="1620" w:type="dxa"/>
          </w:tcPr>
          <w:p w:rsidR="00EA5685" w:rsidRPr="00D864E5" w:rsidRDefault="00CB542F" w:rsidP="00EA5685">
            <w:pPr>
              <w:rPr>
                <w:sz w:val="20"/>
                <w:szCs w:val="20"/>
                <w:lang w:val="en-US"/>
                <w:rPrChange w:id="7179" w:author="Peter Blackhurst" w:date="2012-03-28T14:31:00Z">
                  <w:rPr>
                    <w:sz w:val="20"/>
                    <w:szCs w:val="20"/>
                  </w:rPr>
                </w:rPrChange>
              </w:rPr>
            </w:pPr>
            <w:r w:rsidRPr="00CB542F">
              <w:rPr>
                <w:sz w:val="20"/>
                <w:szCs w:val="20"/>
                <w:lang w:val="en-US"/>
                <w:rPrChange w:id="7180" w:author="Peter Blackhurst" w:date="2012-03-28T14:31:00Z">
                  <w:rPr>
                    <w:rFonts w:eastAsia="Times"/>
                    <w:sz w:val="20"/>
                    <w:szCs w:val="20"/>
                    <w:vertAlign w:val="superscript"/>
                    <w:lang w:eastAsia="en-GB"/>
                  </w:rPr>
                </w:rPrChange>
              </w:rPr>
              <w:t>Positioning</w:t>
            </w:r>
          </w:p>
        </w:tc>
        <w:tc>
          <w:tcPr>
            <w:tcW w:w="1260" w:type="dxa"/>
          </w:tcPr>
          <w:p w:rsidR="00EA5685" w:rsidRPr="00D864E5" w:rsidRDefault="00CB542F" w:rsidP="00EA5685">
            <w:pPr>
              <w:rPr>
                <w:sz w:val="20"/>
                <w:szCs w:val="20"/>
                <w:lang w:val="en-US"/>
                <w:rPrChange w:id="7181" w:author="Peter Blackhurst" w:date="2012-03-28T14:31:00Z">
                  <w:rPr>
                    <w:sz w:val="20"/>
                    <w:szCs w:val="20"/>
                  </w:rPr>
                </w:rPrChange>
              </w:rPr>
            </w:pPr>
            <w:r w:rsidRPr="00CB542F">
              <w:rPr>
                <w:sz w:val="20"/>
                <w:szCs w:val="20"/>
                <w:lang w:val="en-US"/>
                <w:rPrChange w:id="7182" w:author="Peter Blackhurst" w:date="2012-03-28T14:31:00Z">
                  <w:rPr>
                    <w:rFonts w:eastAsia="Times"/>
                    <w:sz w:val="20"/>
                    <w:szCs w:val="20"/>
                    <w:vertAlign w:val="superscript"/>
                    <w:lang w:eastAsia="en-GB"/>
                  </w:rPr>
                </w:rPrChange>
              </w:rPr>
              <w:t>Long distance</w:t>
            </w:r>
          </w:p>
        </w:tc>
      </w:tr>
      <w:tr w:rsidR="00EA5685" w:rsidRPr="00D864E5">
        <w:trPr>
          <w:cantSplit/>
        </w:trPr>
        <w:tc>
          <w:tcPr>
            <w:tcW w:w="1242" w:type="dxa"/>
          </w:tcPr>
          <w:p w:rsidR="00EA5685" w:rsidRPr="00D864E5" w:rsidRDefault="00CB542F" w:rsidP="00EA5685">
            <w:pPr>
              <w:rPr>
                <w:sz w:val="20"/>
                <w:szCs w:val="20"/>
                <w:lang w:val="en-US"/>
                <w:rPrChange w:id="7183" w:author="Peter Blackhurst" w:date="2012-03-28T14:31:00Z">
                  <w:rPr>
                    <w:sz w:val="20"/>
                    <w:szCs w:val="20"/>
                  </w:rPr>
                </w:rPrChange>
              </w:rPr>
            </w:pPr>
            <w:r w:rsidRPr="00CB542F">
              <w:rPr>
                <w:sz w:val="20"/>
                <w:szCs w:val="20"/>
                <w:lang w:val="en-US"/>
                <w:rPrChange w:id="7184" w:author="Peter Blackhurst" w:date="2012-03-28T14:31:00Z">
                  <w:rPr>
                    <w:rFonts w:eastAsia="Times"/>
                    <w:sz w:val="20"/>
                    <w:szCs w:val="20"/>
                    <w:vertAlign w:val="superscript"/>
                    <w:lang w:eastAsia="en-GB"/>
                  </w:rPr>
                </w:rPrChange>
              </w:rPr>
              <w:t>DGNSS</w:t>
            </w:r>
          </w:p>
        </w:tc>
        <w:tc>
          <w:tcPr>
            <w:tcW w:w="1026" w:type="dxa"/>
            <w:gridSpan w:val="3"/>
          </w:tcPr>
          <w:p w:rsidR="00EA5685" w:rsidRPr="00D864E5" w:rsidRDefault="00CB542F" w:rsidP="00EA5685">
            <w:pPr>
              <w:rPr>
                <w:sz w:val="20"/>
                <w:szCs w:val="20"/>
                <w:lang w:val="en-US"/>
                <w:rPrChange w:id="7185" w:author="Peter Blackhurst" w:date="2012-03-28T14:31:00Z">
                  <w:rPr>
                    <w:sz w:val="20"/>
                    <w:szCs w:val="20"/>
                  </w:rPr>
                </w:rPrChange>
              </w:rPr>
            </w:pPr>
            <w:r w:rsidRPr="00CB542F">
              <w:rPr>
                <w:sz w:val="20"/>
                <w:szCs w:val="20"/>
                <w:lang w:val="en-US"/>
                <w:rPrChange w:id="7186" w:author="Peter Blackhurst" w:date="2012-03-28T14:31:00Z">
                  <w:rPr>
                    <w:rFonts w:eastAsia="Times"/>
                    <w:sz w:val="20"/>
                    <w:szCs w:val="20"/>
                    <w:vertAlign w:val="superscript"/>
                    <w:lang w:eastAsia="en-GB"/>
                  </w:rPr>
                </w:rPrChange>
              </w:rPr>
              <w:t>MF</w:t>
            </w:r>
          </w:p>
        </w:tc>
        <w:tc>
          <w:tcPr>
            <w:tcW w:w="1620" w:type="dxa"/>
          </w:tcPr>
          <w:p w:rsidR="00EA5685" w:rsidRPr="00D864E5" w:rsidRDefault="00CB542F" w:rsidP="00EA5685">
            <w:pPr>
              <w:rPr>
                <w:sz w:val="20"/>
                <w:szCs w:val="20"/>
                <w:lang w:val="en-US"/>
                <w:rPrChange w:id="7187" w:author="Peter Blackhurst" w:date="2012-03-28T14:31:00Z">
                  <w:rPr>
                    <w:sz w:val="20"/>
                    <w:szCs w:val="20"/>
                  </w:rPr>
                </w:rPrChange>
              </w:rPr>
            </w:pPr>
            <w:r w:rsidRPr="00CB542F">
              <w:rPr>
                <w:sz w:val="20"/>
                <w:szCs w:val="20"/>
                <w:lang w:val="en-US"/>
                <w:rPrChange w:id="7188" w:author="Peter Blackhurst" w:date="2012-03-28T14:31:00Z">
                  <w:rPr>
                    <w:rFonts w:eastAsia="Times"/>
                    <w:sz w:val="20"/>
                    <w:szCs w:val="20"/>
                    <w:vertAlign w:val="superscript"/>
                    <w:lang w:eastAsia="en-GB"/>
                  </w:rPr>
                </w:rPrChange>
              </w:rPr>
              <w:t>285 to 325 kHz</w:t>
            </w:r>
          </w:p>
        </w:tc>
        <w:tc>
          <w:tcPr>
            <w:tcW w:w="1440" w:type="dxa"/>
          </w:tcPr>
          <w:p w:rsidR="00EA5685" w:rsidRPr="00D864E5" w:rsidRDefault="00CB542F" w:rsidP="00EA5685">
            <w:pPr>
              <w:rPr>
                <w:sz w:val="20"/>
                <w:szCs w:val="20"/>
                <w:lang w:val="en-US"/>
                <w:rPrChange w:id="7189" w:author="Peter Blackhurst" w:date="2012-03-28T14:31:00Z">
                  <w:rPr>
                    <w:sz w:val="20"/>
                    <w:szCs w:val="20"/>
                  </w:rPr>
                </w:rPrChange>
              </w:rPr>
            </w:pPr>
            <w:r w:rsidRPr="00CB542F">
              <w:rPr>
                <w:sz w:val="20"/>
                <w:szCs w:val="20"/>
                <w:lang w:val="en-US"/>
                <w:rPrChange w:id="7190" w:author="Peter Blackhurst" w:date="2012-03-28T14:31:00Z">
                  <w:rPr>
                    <w:rFonts w:eastAsia="Times"/>
                    <w:sz w:val="20"/>
                    <w:szCs w:val="20"/>
                    <w:vertAlign w:val="superscript"/>
                    <w:lang w:eastAsia="en-GB"/>
                  </w:rPr>
                </w:rPrChange>
              </w:rPr>
              <w:t>50/100 bps</w:t>
            </w:r>
          </w:p>
        </w:tc>
        <w:tc>
          <w:tcPr>
            <w:tcW w:w="900" w:type="dxa"/>
          </w:tcPr>
          <w:p w:rsidR="00EA5685" w:rsidRPr="00D864E5" w:rsidRDefault="00CB542F" w:rsidP="00EA5685">
            <w:pPr>
              <w:rPr>
                <w:sz w:val="20"/>
                <w:szCs w:val="20"/>
                <w:lang w:val="en-US"/>
                <w:rPrChange w:id="7191" w:author="Peter Blackhurst" w:date="2012-03-28T14:31:00Z">
                  <w:rPr>
                    <w:sz w:val="20"/>
                    <w:szCs w:val="20"/>
                  </w:rPr>
                </w:rPrChange>
              </w:rPr>
            </w:pPr>
            <w:r w:rsidRPr="00CB542F">
              <w:rPr>
                <w:sz w:val="20"/>
                <w:szCs w:val="20"/>
                <w:lang w:val="en-US"/>
                <w:rPrChange w:id="7192"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193" w:author="Peter Blackhurst" w:date="2012-03-28T14:31:00Z">
                  <w:rPr>
                    <w:sz w:val="20"/>
                    <w:szCs w:val="20"/>
                  </w:rPr>
                </w:rPrChange>
              </w:rPr>
            </w:pPr>
            <w:r w:rsidRPr="00CB542F">
              <w:rPr>
                <w:sz w:val="20"/>
                <w:szCs w:val="20"/>
                <w:lang w:val="en-US"/>
                <w:rPrChange w:id="7194" w:author="Peter Blackhurst" w:date="2012-03-28T14:31:00Z">
                  <w:rPr>
                    <w:rFonts w:eastAsia="Times"/>
                    <w:sz w:val="20"/>
                    <w:szCs w:val="20"/>
                    <w:vertAlign w:val="superscript"/>
                    <w:lang w:eastAsia="en-GB"/>
                  </w:rPr>
                </w:rPrChange>
              </w:rPr>
              <w:t>Medium.</w:t>
            </w:r>
          </w:p>
        </w:tc>
        <w:tc>
          <w:tcPr>
            <w:tcW w:w="1440" w:type="dxa"/>
          </w:tcPr>
          <w:p w:rsidR="00EA5685" w:rsidRPr="00D864E5" w:rsidRDefault="00CB542F" w:rsidP="00EA5685">
            <w:pPr>
              <w:rPr>
                <w:sz w:val="20"/>
                <w:szCs w:val="20"/>
                <w:lang w:val="en-US"/>
                <w:rPrChange w:id="7195" w:author="Peter Blackhurst" w:date="2012-03-28T14:31:00Z">
                  <w:rPr>
                    <w:sz w:val="20"/>
                    <w:szCs w:val="20"/>
                  </w:rPr>
                </w:rPrChange>
              </w:rPr>
            </w:pPr>
            <w:r w:rsidRPr="00CB542F">
              <w:rPr>
                <w:sz w:val="20"/>
                <w:szCs w:val="20"/>
                <w:lang w:val="en-US"/>
                <w:rPrChange w:id="7196" w:author="Peter Blackhurst" w:date="2012-03-28T14:31:00Z">
                  <w:rPr>
                    <w:rFonts w:eastAsia="Times"/>
                    <w:sz w:val="20"/>
                    <w:szCs w:val="20"/>
                    <w:vertAlign w:val="superscript"/>
                    <w:lang w:eastAsia="en-GB"/>
                  </w:rPr>
                </w:rPrChange>
              </w:rPr>
              <w:t>Regional.</w:t>
            </w:r>
          </w:p>
        </w:tc>
        <w:tc>
          <w:tcPr>
            <w:tcW w:w="1260" w:type="dxa"/>
          </w:tcPr>
          <w:p w:rsidR="00EA5685" w:rsidRPr="00D864E5" w:rsidRDefault="00CB542F" w:rsidP="00EA5685">
            <w:pPr>
              <w:rPr>
                <w:sz w:val="20"/>
                <w:szCs w:val="20"/>
                <w:lang w:val="en-US"/>
                <w:rPrChange w:id="7197" w:author="Peter Blackhurst" w:date="2012-03-28T14:31:00Z">
                  <w:rPr>
                    <w:sz w:val="20"/>
                    <w:szCs w:val="20"/>
                  </w:rPr>
                </w:rPrChange>
              </w:rPr>
            </w:pPr>
            <w:r w:rsidRPr="00CB542F">
              <w:rPr>
                <w:sz w:val="20"/>
                <w:szCs w:val="20"/>
                <w:lang w:val="en-US"/>
                <w:rPrChange w:id="7198"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199" w:author="Peter Blackhurst" w:date="2012-03-28T14:31:00Z">
                  <w:rPr>
                    <w:sz w:val="20"/>
                    <w:szCs w:val="20"/>
                  </w:rPr>
                </w:rPrChange>
              </w:rPr>
            </w:pPr>
            <w:r w:rsidRPr="00CB542F">
              <w:rPr>
                <w:sz w:val="20"/>
                <w:szCs w:val="20"/>
                <w:lang w:val="en-US"/>
                <w:rPrChange w:id="7200" w:author="Peter Blackhurst" w:date="2012-03-28T14:31:00Z">
                  <w:rPr>
                    <w:rFonts w:eastAsia="Times"/>
                    <w:sz w:val="20"/>
                    <w:szCs w:val="20"/>
                    <w:vertAlign w:val="superscript"/>
                    <w:lang w:eastAsia="en-GB"/>
                  </w:rPr>
                </w:rPrChange>
              </w:rPr>
              <w:t>Fixed to mobile.</w:t>
            </w:r>
          </w:p>
        </w:tc>
        <w:tc>
          <w:tcPr>
            <w:tcW w:w="1620" w:type="dxa"/>
          </w:tcPr>
          <w:p w:rsidR="00EA5685" w:rsidRPr="00D864E5" w:rsidRDefault="00CB542F" w:rsidP="00EA5685">
            <w:pPr>
              <w:rPr>
                <w:sz w:val="20"/>
                <w:szCs w:val="20"/>
                <w:lang w:val="en-US"/>
                <w:rPrChange w:id="7201" w:author="Peter Blackhurst" w:date="2012-03-28T14:31:00Z">
                  <w:rPr>
                    <w:sz w:val="20"/>
                    <w:szCs w:val="20"/>
                  </w:rPr>
                </w:rPrChange>
              </w:rPr>
            </w:pPr>
            <w:r w:rsidRPr="00CB542F">
              <w:rPr>
                <w:sz w:val="20"/>
                <w:szCs w:val="20"/>
                <w:lang w:val="en-US"/>
                <w:rPrChange w:id="7202" w:author="Peter Blackhurst" w:date="2012-03-28T14:31:00Z">
                  <w:rPr>
                    <w:rFonts w:eastAsia="Times"/>
                    <w:sz w:val="20"/>
                    <w:szCs w:val="20"/>
                    <w:vertAlign w:val="superscript"/>
                    <w:lang w:eastAsia="en-GB"/>
                  </w:rPr>
                </w:rPrChange>
              </w:rPr>
              <w:t>Augmentation of positioning</w:t>
            </w:r>
          </w:p>
        </w:tc>
        <w:tc>
          <w:tcPr>
            <w:tcW w:w="1260" w:type="dxa"/>
          </w:tcPr>
          <w:p w:rsidR="00EA5685" w:rsidRPr="00D864E5" w:rsidRDefault="00CB542F" w:rsidP="00EA5685">
            <w:pPr>
              <w:rPr>
                <w:sz w:val="20"/>
                <w:szCs w:val="20"/>
                <w:lang w:val="en-US"/>
                <w:rPrChange w:id="7203" w:author="Peter Blackhurst" w:date="2012-03-28T14:31:00Z">
                  <w:rPr>
                    <w:sz w:val="20"/>
                    <w:szCs w:val="20"/>
                  </w:rPr>
                </w:rPrChange>
              </w:rPr>
            </w:pPr>
            <w:r w:rsidRPr="00CB542F">
              <w:rPr>
                <w:sz w:val="20"/>
                <w:szCs w:val="20"/>
                <w:lang w:val="en-US"/>
                <w:rPrChange w:id="7204" w:author="Peter Blackhurst" w:date="2012-03-28T14:31:00Z">
                  <w:rPr>
                    <w:rFonts w:eastAsia="Times"/>
                    <w:sz w:val="20"/>
                    <w:szCs w:val="20"/>
                    <w:vertAlign w:val="superscript"/>
                    <w:lang w:eastAsia="en-GB"/>
                  </w:rPr>
                </w:rPrChange>
              </w:rPr>
              <w:t>Medium distance</w:t>
            </w:r>
          </w:p>
        </w:tc>
      </w:tr>
      <w:tr w:rsidR="00EA5685" w:rsidRPr="00D864E5">
        <w:trPr>
          <w:cantSplit/>
        </w:trPr>
        <w:tc>
          <w:tcPr>
            <w:tcW w:w="1242" w:type="dxa"/>
          </w:tcPr>
          <w:p w:rsidR="00EA5685" w:rsidRPr="00D864E5" w:rsidRDefault="00CB542F" w:rsidP="00EA5685">
            <w:pPr>
              <w:rPr>
                <w:sz w:val="20"/>
                <w:szCs w:val="20"/>
                <w:lang w:val="en-US"/>
                <w:rPrChange w:id="7205" w:author="Peter Blackhurst" w:date="2012-03-28T14:31:00Z">
                  <w:rPr>
                    <w:sz w:val="20"/>
                    <w:szCs w:val="20"/>
                  </w:rPr>
                </w:rPrChange>
              </w:rPr>
            </w:pPr>
            <w:r w:rsidRPr="00CB542F">
              <w:rPr>
                <w:sz w:val="20"/>
                <w:szCs w:val="20"/>
                <w:lang w:val="en-US"/>
                <w:rPrChange w:id="7206" w:author="Peter Blackhurst" w:date="2012-03-28T14:31:00Z">
                  <w:rPr>
                    <w:rFonts w:eastAsia="Times"/>
                    <w:sz w:val="20"/>
                    <w:szCs w:val="20"/>
                    <w:vertAlign w:val="superscript"/>
                    <w:lang w:eastAsia="en-GB"/>
                  </w:rPr>
                </w:rPrChange>
              </w:rPr>
              <w:t>AIS</w:t>
            </w:r>
          </w:p>
        </w:tc>
        <w:tc>
          <w:tcPr>
            <w:tcW w:w="1026" w:type="dxa"/>
            <w:gridSpan w:val="3"/>
          </w:tcPr>
          <w:p w:rsidR="00EA5685" w:rsidRPr="00D864E5" w:rsidRDefault="00CB542F" w:rsidP="00EA5685">
            <w:pPr>
              <w:rPr>
                <w:sz w:val="20"/>
                <w:szCs w:val="20"/>
                <w:lang w:val="en-US"/>
                <w:rPrChange w:id="7207" w:author="Peter Blackhurst" w:date="2012-03-28T14:31:00Z">
                  <w:rPr>
                    <w:sz w:val="20"/>
                    <w:szCs w:val="20"/>
                  </w:rPr>
                </w:rPrChange>
              </w:rPr>
            </w:pPr>
            <w:r w:rsidRPr="00CB542F">
              <w:rPr>
                <w:sz w:val="20"/>
                <w:szCs w:val="20"/>
                <w:lang w:val="en-US"/>
                <w:rPrChange w:id="7208"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7209" w:author="Peter Blackhurst" w:date="2012-03-28T14:31:00Z">
                  <w:rPr>
                    <w:sz w:val="20"/>
                    <w:szCs w:val="20"/>
                  </w:rPr>
                </w:rPrChange>
              </w:rPr>
            </w:pPr>
            <w:r w:rsidRPr="00CB542F">
              <w:rPr>
                <w:sz w:val="20"/>
                <w:szCs w:val="20"/>
                <w:lang w:val="en-US"/>
                <w:rPrChange w:id="7210" w:author="Peter Blackhurst" w:date="2012-03-28T14:31:00Z">
                  <w:rPr>
                    <w:rFonts w:eastAsia="Times"/>
                    <w:sz w:val="20"/>
                    <w:szCs w:val="20"/>
                    <w:vertAlign w:val="superscript"/>
                    <w:lang w:eastAsia="en-GB"/>
                  </w:rPr>
                </w:rPrChange>
              </w:rPr>
              <w:t>161.975</w:t>
            </w:r>
            <w:ins w:id="7211" w:author="Pokorny, Peter" w:date="2012-03-04T19:23:00Z">
              <w:r w:rsidRPr="00CB542F">
                <w:rPr>
                  <w:sz w:val="20"/>
                  <w:szCs w:val="20"/>
                  <w:lang w:val="en-US"/>
                  <w:rPrChange w:id="7212" w:author="Peter Blackhurst" w:date="2012-03-28T14:31:00Z">
                    <w:rPr>
                      <w:rFonts w:eastAsia="Times"/>
                      <w:sz w:val="20"/>
                      <w:szCs w:val="20"/>
                      <w:vertAlign w:val="superscript"/>
                      <w:lang w:eastAsia="en-GB"/>
                    </w:rPr>
                  </w:rPrChange>
                </w:rPr>
                <w:t xml:space="preserve"> </w:t>
              </w:r>
            </w:ins>
            <w:r w:rsidRPr="00CB542F">
              <w:rPr>
                <w:sz w:val="20"/>
                <w:szCs w:val="20"/>
                <w:lang w:val="en-US"/>
                <w:rPrChange w:id="7213" w:author="Peter Blackhurst" w:date="2012-03-28T14:31:00Z">
                  <w:rPr>
                    <w:rFonts w:eastAsia="Times"/>
                    <w:sz w:val="20"/>
                    <w:szCs w:val="20"/>
                    <w:vertAlign w:val="superscript"/>
                    <w:lang w:eastAsia="en-GB"/>
                  </w:rPr>
                </w:rPrChange>
              </w:rPr>
              <w:t>MHz (AIS 1)</w:t>
            </w:r>
          </w:p>
          <w:p w:rsidR="00EA5685" w:rsidRPr="00D864E5" w:rsidRDefault="00CB542F" w:rsidP="00EA5685">
            <w:pPr>
              <w:rPr>
                <w:sz w:val="20"/>
                <w:szCs w:val="20"/>
                <w:lang w:val="en-US"/>
                <w:rPrChange w:id="7214" w:author="Peter Blackhurst" w:date="2012-03-28T14:31:00Z">
                  <w:rPr>
                    <w:sz w:val="20"/>
                    <w:szCs w:val="20"/>
                  </w:rPr>
                </w:rPrChange>
              </w:rPr>
            </w:pPr>
            <w:r w:rsidRPr="00CB542F">
              <w:rPr>
                <w:sz w:val="20"/>
                <w:szCs w:val="20"/>
                <w:lang w:val="en-US"/>
                <w:rPrChange w:id="7215" w:author="Peter Blackhurst" w:date="2012-03-28T14:31:00Z">
                  <w:rPr>
                    <w:rFonts w:eastAsia="Times"/>
                    <w:sz w:val="20"/>
                    <w:szCs w:val="20"/>
                    <w:vertAlign w:val="superscript"/>
                    <w:lang w:eastAsia="en-GB"/>
                  </w:rPr>
                </w:rPrChange>
              </w:rPr>
              <w:t>162.025</w:t>
            </w:r>
            <w:ins w:id="7216" w:author="Pokorny, Peter" w:date="2012-03-04T19:23:00Z">
              <w:r w:rsidRPr="00CB542F">
                <w:rPr>
                  <w:sz w:val="20"/>
                  <w:szCs w:val="20"/>
                  <w:lang w:val="en-US"/>
                  <w:rPrChange w:id="7217" w:author="Peter Blackhurst" w:date="2012-03-28T14:31:00Z">
                    <w:rPr>
                      <w:rFonts w:eastAsia="Times"/>
                      <w:sz w:val="20"/>
                      <w:szCs w:val="20"/>
                      <w:vertAlign w:val="superscript"/>
                      <w:lang w:eastAsia="en-GB"/>
                    </w:rPr>
                  </w:rPrChange>
                </w:rPr>
                <w:t xml:space="preserve"> </w:t>
              </w:r>
            </w:ins>
            <w:r w:rsidRPr="00CB542F">
              <w:rPr>
                <w:sz w:val="20"/>
                <w:szCs w:val="20"/>
                <w:lang w:val="en-US"/>
                <w:rPrChange w:id="7218" w:author="Peter Blackhurst" w:date="2012-03-28T14:31:00Z">
                  <w:rPr>
                    <w:rFonts w:eastAsia="Times"/>
                    <w:sz w:val="20"/>
                    <w:szCs w:val="20"/>
                    <w:vertAlign w:val="superscript"/>
                    <w:lang w:eastAsia="en-GB"/>
                  </w:rPr>
                </w:rPrChange>
              </w:rPr>
              <w:t>MHz (AIS 2)</w:t>
            </w:r>
          </w:p>
        </w:tc>
        <w:tc>
          <w:tcPr>
            <w:tcW w:w="1440" w:type="dxa"/>
          </w:tcPr>
          <w:p w:rsidR="00EA5685" w:rsidRPr="00D864E5" w:rsidRDefault="00CB542F" w:rsidP="00EA5685">
            <w:pPr>
              <w:rPr>
                <w:sz w:val="20"/>
                <w:szCs w:val="20"/>
                <w:lang w:val="en-US"/>
                <w:rPrChange w:id="7219" w:author="Peter Blackhurst" w:date="2012-03-28T14:31:00Z">
                  <w:rPr>
                    <w:sz w:val="20"/>
                    <w:szCs w:val="20"/>
                  </w:rPr>
                </w:rPrChange>
              </w:rPr>
            </w:pPr>
            <w:r w:rsidRPr="00CB542F">
              <w:rPr>
                <w:sz w:val="20"/>
                <w:szCs w:val="20"/>
                <w:lang w:val="en-US"/>
                <w:rPrChange w:id="7220" w:author="Peter Blackhurst" w:date="2012-03-28T14:31:00Z">
                  <w:rPr>
                    <w:rFonts w:eastAsia="Times"/>
                    <w:sz w:val="20"/>
                    <w:szCs w:val="20"/>
                    <w:vertAlign w:val="superscript"/>
                    <w:lang w:eastAsia="en-GB"/>
                  </w:rPr>
                </w:rPrChange>
              </w:rPr>
              <w:t>25 kHz</w:t>
            </w:r>
          </w:p>
          <w:p w:rsidR="00EA5685" w:rsidRPr="00D864E5" w:rsidRDefault="00CB542F" w:rsidP="00EA5685">
            <w:pPr>
              <w:rPr>
                <w:sz w:val="20"/>
                <w:szCs w:val="20"/>
                <w:lang w:val="en-US"/>
                <w:rPrChange w:id="7221" w:author="Peter Blackhurst" w:date="2012-03-28T14:31:00Z">
                  <w:rPr>
                    <w:sz w:val="20"/>
                    <w:szCs w:val="20"/>
                  </w:rPr>
                </w:rPrChange>
              </w:rPr>
            </w:pPr>
            <w:r w:rsidRPr="00CB542F">
              <w:rPr>
                <w:sz w:val="20"/>
                <w:szCs w:val="20"/>
                <w:lang w:val="en-US"/>
                <w:rPrChange w:id="7222" w:author="Peter Blackhurst" w:date="2012-03-28T14:31:00Z">
                  <w:rPr>
                    <w:rFonts w:eastAsia="Times"/>
                    <w:sz w:val="20"/>
                    <w:szCs w:val="20"/>
                    <w:vertAlign w:val="superscript"/>
                    <w:lang w:eastAsia="en-GB"/>
                  </w:rPr>
                </w:rPrChange>
              </w:rPr>
              <w:t>9600 bps/ TDMA</w:t>
            </w:r>
          </w:p>
        </w:tc>
        <w:tc>
          <w:tcPr>
            <w:tcW w:w="900" w:type="dxa"/>
          </w:tcPr>
          <w:p w:rsidR="00EA5685" w:rsidRPr="00D864E5" w:rsidRDefault="00CB542F" w:rsidP="00EA5685">
            <w:pPr>
              <w:rPr>
                <w:sz w:val="20"/>
                <w:szCs w:val="20"/>
                <w:lang w:val="en-US"/>
                <w:rPrChange w:id="7223" w:author="Peter Blackhurst" w:date="2012-03-28T14:31:00Z">
                  <w:rPr>
                    <w:sz w:val="20"/>
                    <w:szCs w:val="20"/>
                  </w:rPr>
                </w:rPrChange>
              </w:rPr>
            </w:pPr>
            <w:r w:rsidRPr="00CB542F">
              <w:rPr>
                <w:sz w:val="20"/>
                <w:szCs w:val="20"/>
                <w:lang w:val="en-US"/>
                <w:rPrChange w:id="7224"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225" w:author="Peter Blackhurst" w:date="2012-03-28T14:31:00Z">
                  <w:rPr>
                    <w:sz w:val="20"/>
                    <w:szCs w:val="20"/>
                  </w:rPr>
                </w:rPrChange>
              </w:rPr>
            </w:pPr>
            <w:r w:rsidRPr="00CB542F">
              <w:rPr>
                <w:sz w:val="20"/>
                <w:szCs w:val="20"/>
                <w:lang w:val="en-US"/>
                <w:rPrChange w:id="7226"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227" w:author="Peter Blackhurst" w:date="2012-03-28T14:31:00Z">
                  <w:rPr>
                    <w:sz w:val="20"/>
                    <w:szCs w:val="20"/>
                  </w:rPr>
                </w:rPrChange>
              </w:rPr>
            </w:pPr>
            <w:r w:rsidRPr="00CB542F">
              <w:rPr>
                <w:sz w:val="20"/>
                <w:szCs w:val="20"/>
                <w:lang w:val="en-US"/>
                <w:rPrChange w:id="7228"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229" w:author="Peter Blackhurst" w:date="2012-03-28T14:31:00Z">
                  <w:rPr>
                    <w:sz w:val="20"/>
                    <w:szCs w:val="20"/>
                  </w:rPr>
                </w:rPrChange>
              </w:rPr>
            </w:pPr>
            <w:r w:rsidRPr="00CB542F">
              <w:rPr>
                <w:sz w:val="20"/>
                <w:szCs w:val="20"/>
                <w:lang w:val="en-US"/>
                <w:rPrChange w:id="7230"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7231" w:author="Peter Blackhurst" w:date="2012-03-28T14:31:00Z">
                  <w:rPr>
                    <w:sz w:val="20"/>
                    <w:szCs w:val="20"/>
                  </w:rPr>
                </w:rPrChange>
              </w:rPr>
            </w:pPr>
            <w:r w:rsidRPr="00CB542F">
              <w:rPr>
                <w:sz w:val="20"/>
                <w:szCs w:val="20"/>
                <w:lang w:val="en-US"/>
                <w:rPrChange w:id="7232"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233" w:author="Peter Blackhurst" w:date="2012-03-28T14:31:00Z">
                  <w:rPr>
                    <w:sz w:val="20"/>
                    <w:szCs w:val="20"/>
                  </w:rPr>
                </w:rPrChange>
              </w:rPr>
            </w:pPr>
            <w:r w:rsidRPr="00CB542F">
              <w:rPr>
                <w:sz w:val="20"/>
                <w:szCs w:val="20"/>
                <w:lang w:val="en-US"/>
                <w:rPrChange w:id="7234"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235" w:author="Peter Blackhurst" w:date="2012-03-28T14:31:00Z">
                  <w:rPr>
                    <w:sz w:val="20"/>
                    <w:szCs w:val="20"/>
                  </w:rPr>
                </w:rPrChange>
              </w:rPr>
            </w:pPr>
            <w:r w:rsidRPr="00CB542F">
              <w:rPr>
                <w:sz w:val="20"/>
                <w:szCs w:val="20"/>
                <w:lang w:val="en-US"/>
                <w:rPrChange w:id="7236"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237" w:author="Peter Blackhurst" w:date="2012-03-28T14:31:00Z">
                  <w:rPr>
                    <w:sz w:val="20"/>
                    <w:szCs w:val="20"/>
                  </w:rPr>
                </w:rPrChange>
              </w:rPr>
            </w:pPr>
            <w:r w:rsidRPr="00CB542F">
              <w:rPr>
                <w:sz w:val="20"/>
                <w:szCs w:val="20"/>
                <w:lang w:val="en-US"/>
                <w:rPrChange w:id="7238" w:author="Peter Blackhurst" w:date="2012-03-28T14:31:00Z">
                  <w:rPr>
                    <w:rFonts w:eastAsia="Times"/>
                    <w:sz w:val="20"/>
                    <w:szCs w:val="20"/>
                    <w:vertAlign w:val="superscript"/>
                    <w:lang w:eastAsia="en-GB"/>
                  </w:rPr>
                </w:rPrChange>
              </w:rPr>
              <w:t xml:space="preserve">Collision avoidance, Environmental protection, Security, VTS, </w:t>
            </w:r>
          </w:p>
          <w:p w:rsidR="00EA5685" w:rsidRPr="00D864E5" w:rsidRDefault="00CB542F" w:rsidP="00EA5685">
            <w:pPr>
              <w:rPr>
                <w:sz w:val="20"/>
                <w:szCs w:val="20"/>
                <w:lang w:val="en-US"/>
                <w:rPrChange w:id="7239" w:author="Peter Blackhurst" w:date="2012-03-28T14:31:00Z">
                  <w:rPr>
                    <w:sz w:val="20"/>
                    <w:szCs w:val="20"/>
                  </w:rPr>
                </w:rPrChange>
              </w:rPr>
            </w:pPr>
            <w:r w:rsidRPr="00CB542F">
              <w:rPr>
                <w:sz w:val="20"/>
                <w:szCs w:val="20"/>
                <w:lang w:val="en-US"/>
                <w:rPrChange w:id="7240" w:author="Peter Blackhurst" w:date="2012-03-28T14:31:00Z">
                  <w:rPr>
                    <w:rFonts w:eastAsia="Times"/>
                    <w:sz w:val="20"/>
                    <w:szCs w:val="20"/>
                    <w:vertAlign w:val="superscript"/>
                    <w:lang w:eastAsia="en-GB"/>
                  </w:rPr>
                </w:rPrChange>
              </w:rPr>
              <w:t>Augmentation of positioning,</w:t>
            </w:r>
          </w:p>
          <w:p w:rsidR="00EA5685" w:rsidRPr="00D864E5" w:rsidRDefault="00CB542F" w:rsidP="00EA5685">
            <w:pPr>
              <w:rPr>
                <w:sz w:val="20"/>
                <w:szCs w:val="20"/>
                <w:lang w:val="en-US"/>
                <w:rPrChange w:id="7241" w:author="Peter Blackhurst" w:date="2012-03-28T14:31:00Z">
                  <w:rPr>
                    <w:sz w:val="20"/>
                    <w:szCs w:val="20"/>
                  </w:rPr>
                </w:rPrChange>
              </w:rPr>
            </w:pPr>
            <w:r w:rsidRPr="00CB542F">
              <w:rPr>
                <w:sz w:val="20"/>
                <w:szCs w:val="20"/>
                <w:lang w:val="en-US"/>
                <w:rPrChange w:id="7242" w:author="Peter Blackhurst" w:date="2012-03-28T14:31:00Z">
                  <w:rPr>
                    <w:rFonts w:eastAsia="Times"/>
                    <w:sz w:val="20"/>
                    <w:szCs w:val="20"/>
                    <w:vertAlign w:val="superscript"/>
                    <w:lang w:eastAsia="en-GB"/>
                  </w:rPr>
                </w:rPrChange>
              </w:rPr>
              <w:t>communication for navigational and safety related purposes.</w:t>
            </w:r>
          </w:p>
        </w:tc>
        <w:tc>
          <w:tcPr>
            <w:tcW w:w="1260" w:type="dxa"/>
          </w:tcPr>
          <w:p w:rsidR="00EA5685" w:rsidRPr="00D864E5" w:rsidRDefault="00CB542F" w:rsidP="00EA5685">
            <w:pPr>
              <w:rPr>
                <w:sz w:val="20"/>
                <w:szCs w:val="20"/>
                <w:lang w:val="en-US"/>
                <w:rPrChange w:id="7243" w:author="Peter Blackhurst" w:date="2012-03-28T14:31:00Z">
                  <w:rPr>
                    <w:sz w:val="20"/>
                    <w:szCs w:val="20"/>
                  </w:rPr>
                </w:rPrChange>
              </w:rPr>
            </w:pPr>
            <w:r w:rsidRPr="00CB542F">
              <w:rPr>
                <w:sz w:val="20"/>
                <w:szCs w:val="20"/>
                <w:lang w:val="en-US"/>
                <w:rPrChange w:id="7244" w:author="Peter Blackhurst" w:date="2012-03-28T14:31:00Z">
                  <w:rPr>
                    <w:rFonts w:eastAsia="Times"/>
                    <w:sz w:val="20"/>
                    <w:szCs w:val="20"/>
                    <w:vertAlign w:val="superscript"/>
                    <w:lang w:eastAsia="en-GB"/>
                  </w:rPr>
                </w:rPrChange>
              </w:rPr>
              <w:t>Line of sight</w:t>
            </w:r>
          </w:p>
        </w:tc>
      </w:tr>
      <w:tr w:rsidR="00EA5685" w:rsidRPr="00D864E5">
        <w:trPr>
          <w:cantSplit/>
        </w:trPr>
        <w:tc>
          <w:tcPr>
            <w:tcW w:w="1242" w:type="dxa"/>
          </w:tcPr>
          <w:p w:rsidR="00EA5685" w:rsidRPr="00D864E5" w:rsidRDefault="00CB542F" w:rsidP="00EA5685">
            <w:pPr>
              <w:rPr>
                <w:sz w:val="20"/>
                <w:szCs w:val="20"/>
                <w:lang w:val="en-US"/>
                <w:rPrChange w:id="7245" w:author="Peter Blackhurst" w:date="2012-03-28T14:31:00Z">
                  <w:rPr>
                    <w:sz w:val="20"/>
                    <w:szCs w:val="20"/>
                  </w:rPr>
                </w:rPrChange>
              </w:rPr>
            </w:pPr>
            <w:r w:rsidRPr="00CB542F">
              <w:rPr>
                <w:sz w:val="20"/>
                <w:szCs w:val="20"/>
                <w:lang w:val="en-US"/>
                <w:rPrChange w:id="7246" w:author="Peter Blackhurst" w:date="2012-03-28T14:31:00Z">
                  <w:rPr>
                    <w:rFonts w:eastAsia="Times"/>
                    <w:sz w:val="20"/>
                    <w:szCs w:val="20"/>
                    <w:vertAlign w:val="superscript"/>
                    <w:lang w:eastAsia="en-GB"/>
                  </w:rPr>
                </w:rPrChange>
              </w:rPr>
              <w:t>AIS AtoN</w:t>
            </w:r>
          </w:p>
        </w:tc>
        <w:tc>
          <w:tcPr>
            <w:tcW w:w="1026" w:type="dxa"/>
            <w:gridSpan w:val="3"/>
          </w:tcPr>
          <w:p w:rsidR="00EA5685" w:rsidRPr="00D864E5" w:rsidRDefault="00CB542F" w:rsidP="00EA5685">
            <w:pPr>
              <w:rPr>
                <w:sz w:val="20"/>
                <w:szCs w:val="20"/>
                <w:lang w:val="en-US"/>
                <w:rPrChange w:id="7247" w:author="Peter Blackhurst" w:date="2012-03-28T14:31:00Z">
                  <w:rPr>
                    <w:sz w:val="20"/>
                    <w:szCs w:val="20"/>
                  </w:rPr>
                </w:rPrChange>
              </w:rPr>
            </w:pPr>
            <w:r w:rsidRPr="00CB542F">
              <w:rPr>
                <w:sz w:val="20"/>
                <w:szCs w:val="20"/>
                <w:lang w:val="en-US"/>
                <w:rPrChange w:id="7248"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7249" w:author="Peter Blackhurst" w:date="2012-03-28T14:31:00Z">
                  <w:rPr>
                    <w:sz w:val="20"/>
                    <w:szCs w:val="20"/>
                  </w:rPr>
                </w:rPrChange>
              </w:rPr>
            </w:pPr>
            <w:r w:rsidRPr="00CB542F">
              <w:rPr>
                <w:sz w:val="20"/>
                <w:szCs w:val="20"/>
                <w:lang w:val="en-US"/>
                <w:rPrChange w:id="7250" w:author="Peter Blackhurst" w:date="2012-03-28T14:31:00Z">
                  <w:rPr>
                    <w:rFonts w:eastAsia="Times"/>
                    <w:sz w:val="20"/>
                    <w:szCs w:val="20"/>
                    <w:vertAlign w:val="superscript"/>
                    <w:lang w:eastAsia="en-GB"/>
                  </w:rPr>
                </w:rPrChange>
              </w:rPr>
              <w:t>161.975MHz (AIS 1)</w:t>
            </w:r>
          </w:p>
          <w:p w:rsidR="00EA5685" w:rsidRPr="00D864E5" w:rsidRDefault="00CB542F" w:rsidP="00EA5685">
            <w:pPr>
              <w:rPr>
                <w:sz w:val="20"/>
                <w:szCs w:val="20"/>
                <w:lang w:val="en-US"/>
                <w:rPrChange w:id="7251" w:author="Peter Blackhurst" w:date="2012-03-28T14:31:00Z">
                  <w:rPr>
                    <w:sz w:val="20"/>
                    <w:szCs w:val="20"/>
                  </w:rPr>
                </w:rPrChange>
              </w:rPr>
            </w:pPr>
            <w:r w:rsidRPr="00CB542F">
              <w:rPr>
                <w:sz w:val="20"/>
                <w:szCs w:val="20"/>
                <w:lang w:val="en-US"/>
                <w:rPrChange w:id="7252" w:author="Peter Blackhurst" w:date="2012-03-28T14:31:00Z">
                  <w:rPr>
                    <w:rFonts w:eastAsia="Times"/>
                    <w:sz w:val="20"/>
                    <w:szCs w:val="20"/>
                    <w:vertAlign w:val="superscript"/>
                    <w:lang w:eastAsia="en-GB"/>
                  </w:rPr>
                </w:rPrChange>
              </w:rPr>
              <w:t>162.025MHz (AIS 2)</w:t>
            </w:r>
          </w:p>
        </w:tc>
        <w:tc>
          <w:tcPr>
            <w:tcW w:w="1440" w:type="dxa"/>
          </w:tcPr>
          <w:p w:rsidR="00EA5685" w:rsidRPr="00D864E5" w:rsidRDefault="00CB542F" w:rsidP="00EA5685">
            <w:pPr>
              <w:rPr>
                <w:sz w:val="20"/>
                <w:szCs w:val="20"/>
                <w:lang w:val="en-US"/>
                <w:rPrChange w:id="7253" w:author="Peter Blackhurst" w:date="2012-03-28T14:31:00Z">
                  <w:rPr>
                    <w:sz w:val="20"/>
                    <w:szCs w:val="20"/>
                  </w:rPr>
                </w:rPrChange>
              </w:rPr>
            </w:pPr>
            <w:r w:rsidRPr="00CB542F">
              <w:rPr>
                <w:sz w:val="20"/>
                <w:szCs w:val="20"/>
                <w:lang w:val="en-US"/>
                <w:rPrChange w:id="7254" w:author="Peter Blackhurst" w:date="2012-03-28T14:31:00Z">
                  <w:rPr>
                    <w:rFonts w:eastAsia="Times"/>
                    <w:sz w:val="20"/>
                    <w:szCs w:val="20"/>
                    <w:vertAlign w:val="superscript"/>
                    <w:lang w:eastAsia="en-GB"/>
                  </w:rPr>
                </w:rPrChange>
              </w:rPr>
              <w:t>25 kHz</w:t>
            </w:r>
          </w:p>
          <w:p w:rsidR="00EA5685" w:rsidRPr="00D864E5" w:rsidRDefault="00CB542F" w:rsidP="00EA5685">
            <w:pPr>
              <w:rPr>
                <w:sz w:val="20"/>
                <w:szCs w:val="20"/>
                <w:lang w:val="en-US"/>
                <w:rPrChange w:id="7255" w:author="Peter Blackhurst" w:date="2012-03-28T14:31:00Z">
                  <w:rPr>
                    <w:sz w:val="20"/>
                    <w:szCs w:val="20"/>
                  </w:rPr>
                </w:rPrChange>
              </w:rPr>
            </w:pPr>
            <w:r w:rsidRPr="00CB542F">
              <w:rPr>
                <w:sz w:val="20"/>
                <w:szCs w:val="20"/>
                <w:lang w:val="en-US"/>
                <w:rPrChange w:id="7256" w:author="Peter Blackhurst" w:date="2012-03-28T14:31:00Z">
                  <w:rPr>
                    <w:rFonts w:eastAsia="Times"/>
                    <w:sz w:val="20"/>
                    <w:szCs w:val="20"/>
                    <w:vertAlign w:val="superscript"/>
                    <w:lang w:eastAsia="en-GB"/>
                  </w:rPr>
                </w:rPrChange>
              </w:rPr>
              <w:t>9600 bps/ TDMA</w:t>
            </w:r>
          </w:p>
        </w:tc>
        <w:tc>
          <w:tcPr>
            <w:tcW w:w="900" w:type="dxa"/>
          </w:tcPr>
          <w:p w:rsidR="00EA5685" w:rsidRPr="00D864E5" w:rsidRDefault="00CB542F" w:rsidP="00EA5685">
            <w:pPr>
              <w:rPr>
                <w:sz w:val="20"/>
                <w:szCs w:val="20"/>
                <w:lang w:val="en-US"/>
                <w:rPrChange w:id="7257" w:author="Peter Blackhurst" w:date="2012-03-28T14:31:00Z">
                  <w:rPr>
                    <w:sz w:val="20"/>
                    <w:szCs w:val="20"/>
                  </w:rPr>
                </w:rPrChange>
              </w:rPr>
            </w:pPr>
            <w:r w:rsidRPr="00CB542F">
              <w:rPr>
                <w:sz w:val="20"/>
                <w:szCs w:val="20"/>
                <w:lang w:val="en-US"/>
                <w:rPrChange w:id="7258"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259" w:author="Peter Blackhurst" w:date="2012-03-28T14:31:00Z">
                  <w:rPr>
                    <w:sz w:val="20"/>
                    <w:szCs w:val="20"/>
                  </w:rPr>
                </w:rPrChange>
              </w:rPr>
            </w:pPr>
            <w:r w:rsidRPr="00CB542F">
              <w:rPr>
                <w:sz w:val="20"/>
                <w:szCs w:val="20"/>
                <w:lang w:val="en-US"/>
                <w:rPrChange w:id="7260"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261" w:author="Peter Blackhurst" w:date="2012-03-28T14:31:00Z">
                  <w:rPr>
                    <w:sz w:val="20"/>
                    <w:szCs w:val="20"/>
                  </w:rPr>
                </w:rPrChange>
              </w:rPr>
            </w:pPr>
            <w:r w:rsidRPr="00CB542F">
              <w:rPr>
                <w:sz w:val="20"/>
                <w:szCs w:val="20"/>
                <w:lang w:val="en-US"/>
                <w:rPrChange w:id="7262"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263" w:author="Peter Blackhurst" w:date="2012-03-28T14:31:00Z">
                  <w:rPr>
                    <w:sz w:val="20"/>
                    <w:szCs w:val="20"/>
                  </w:rPr>
                </w:rPrChange>
              </w:rPr>
            </w:pPr>
            <w:r w:rsidRPr="00CB542F">
              <w:rPr>
                <w:sz w:val="20"/>
                <w:szCs w:val="20"/>
                <w:lang w:val="en-US"/>
                <w:rPrChange w:id="7264"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7265" w:author="Peter Blackhurst" w:date="2012-03-28T14:31:00Z">
                  <w:rPr>
                    <w:sz w:val="20"/>
                    <w:szCs w:val="20"/>
                  </w:rPr>
                </w:rPrChange>
              </w:rPr>
            </w:pPr>
            <w:r w:rsidRPr="00CB542F">
              <w:rPr>
                <w:sz w:val="20"/>
                <w:szCs w:val="20"/>
                <w:lang w:val="en-US"/>
                <w:rPrChange w:id="7266"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267" w:author="Peter Blackhurst" w:date="2012-03-28T14:31:00Z">
                  <w:rPr>
                    <w:sz w:val="20"/>
                    <w:szCs w:val="20"/>
                  </w:rPr>
                </w:rPrChange>
              </w:rPr>
            </w:pPr>
            <w:r w:rsidRPr="00CB542F">
              <w:rPr>
                <w:sz w:val="20"/>
                <w:szCs w:val="20"/>
                <w:lang w:val="en-US"/>
                <w:rPrChange w:id="7268" w:author="Peter Blackhurst" w:date="2012-03-28T14:31:00Z">
                  <w:rPr>
                    <w:rFonts w:eastAsia="Times"/>
                    <w:sz w:val="20"/>
                    <w:szCs w:val="20"/>
                    <w:vertAlign w:val="superscript"/>
                    <w:lang w:eastAsia="en-GB"/>
                  </w:rPr>
                </w:rPrChange>
              </w:rPr>
              <w:t xml:space="preserve">AtoN (fixed/floating) to mobile/shore </w:t>
            </w:r>
          </w:p>
        </w:tc>
        <w:tc>
          <w:tcPr>
            <w:tcW w:w="1620" w:type="dxa"/>
          </w:tcPr>
          <w:p w:rsidR="00EA5685" w:rsidRPr="00D864E5" w:rsidRDefault="00CB542F" w:rsidP="00EA5685">
            <w:pPr>
              <w:rPr>
                <w:sz w:val="20"/>
                <w:szCs w:val="20"/>
                <w:lang w:val="en-US"/>
                <w:rPrChange w:id="7269" w:author="Peter Blackhurst" w:date="2012-03-28T14:31:00Z">
                  <w:rPr>
                    <w:sz w:val="20"/>
                    <w:szCs w:val="20"/>
                  </w:rPr>
                </w:rPrChange>
              </w:rPr>
            </w:pPr>
            <w:r w:rsidRPr="00CB542F">
              <w:rPr>
                <w:sz w:val="20"/>
                <w:szCs w:val="20"/>
                <w:lang w:val="en-US"/>
                <w:rPrChange w:id="7270" w:author="Peter Blackhurst" w:date="2012-03-28T14:31:00Z">
                  <w:rPr>
                    <w:rFonts w:eastAsia="Times"/>
                    <w:sz w:val="20"/>
                    <w:szCs w:val="20"/>
                    <w:vertAlign w:val="superscript"/>
                    <w:lang w:eastAsia="en-GB"/>
                  </w:rPr>
                </w:rPrChange>
              </w:rPr>
              <w:t>Navigational aid</w:t>
            </w:r>
          </w:p>
        </w:tc>
        <w:tc>
          <w:tcPr>
            <w:tcW w:w="1260" w:type="dxa"/>
          </w:tcPr>
          <w:p w:rsidR="00EA5685" w:rsidRPr="00D864E5" w:rsidRDefault="00CB542F" w:rsidP="00EA5685">
            <w:pPr>
              <w:rPr>
                <w:sz w:val="20"/>
                <w:szCs w:val="20"/>
                <w:lang w:val="en-US"/>
                <w:rPrChange w:id="7271" w:author="Peter Blackhurst" w:date="2012-03-28T14:31:00Z">
                  <w:rPr>
                    <w:sz w:val="20"/>
                    <w:szCs w:val="20"/>
                  </w:rPr>
                </w:rPrChange>
              </w:rPr>
            </w:pPr>
            <w:r w:rsidRPr="00CB542F">
              <w:rPr>
                <w:sz w:val="20"/>
                <w:szCs w:val="20"/>
                <w:lang w:val="en-US"/>
                <w:rPrChange w:id="7272" w:author="Peter Blackhurst" w:date="2012-03-28T14:31:00Z">
                  <w:rPr>
                    <w:rFonts w:eastAsia="Times"/>
                    <w:sz w:val="20"/>
                    <w:szCs w:val="20"/>
                    <w:vertAlign w:val="superscript"/>
                    <w:lang w:eastAsia="en-GB"/>
                  </w:rPr>
                </w:rPrChange>
              </w:rPr>
              <w:t xml:space="preserve">Line of sight </w:t>
            </w:r>
          </w:p>
        </w:tc>
      </w:tr>
      <w:tr w:rsidR="00EA5685" w:rsidRPr="00D864E5">
        <w:trPr>
          <w:cantSplit/>
        </w:trPr>
        <w:tc>
          <w:tcPr>
            <w:tcW w:w="1242" w:type="dxa"/>
          </w:tcPr>
          <w:p w:rsidR="00EA5685" w:rsidRPr="00D864E5" w:rsidRDefault="00CB542F" w:rsidP="00EA5685">
            <w:pPr>
              <w:rPr>
                <w:sz w:val="20"/>
                <w:szCs w:val="20"/>
                <w:lang w:val="en-US"/>
                <w:rPrChange w:id="7273" w:author="Peter Blackhurst" w:date="2012-03-28T14:31:00Z">
                  <w:rPr>
                    <w:sz w:val="20"/>
                    <w:szCs w:val="20"/>
                  </w:rPr>
                </w:rPrChange>
              </w:rPr>
            </w:pPr>
            <w:r w:rsidRPr="00CB542F">
              <w:rPr>
                <w:sz w:val="20"/>
                <w:szCs w:val="20"/>
                <w:lang w:val="en-US"/>
                <w:rPrChange w:id="7274" w:author="Peter Blackhurst" w:date="2012-03-28T14:31:00Z">
                  <w:rPr>
                    <w:rFonts w:eastAsia="Times"/>
                    <w:sz w:val="20"/>
                    <w:szCs w:val="20"/>
                    <w:vertAlign w:val="superscript"/>
                    <w:lang w:eastAsia="en-GB"/>
                  </w:rPr>
                </w:rPrChange>
              </w:rPr>
              <w:t>VHF voice</w:t>
            </w:r>
          </w:p>
        </w:tc>
        <w:tc>
          <w:tcPr>
            <w:tcW w:w="1026" w:type="dxa"/>
            <w:gridSpan w:val="3"/>
          </w:tcPr>
          <w:p w:rsidR="00EA5685" w:rsidRPr="00D864E5" w:rsidRDefault="00CB542F" w:rsidP="00EA5685">
            <w:pPr>
              <w:rPr>
                <w:sz w:val="20"/>
                <w:szCs w:val="20"/>
                <w:lang w:val="en-US"/>
                <w:rPrChange w:id="7275" w:author="Peter Blackhurst" w:date="2012-03-28T14:31:00Z">
                  <w:rPr>
                    <w:sz w:val="20"/>
                    <w:szCs w:val="20"/>
                  </w:rPr>
                </w:rPrChange>
              </w:rPr>
            </w:pPr>
            <w:r w:rsidRPr="00CB542F">
              <w:rPr>
                <w:sz w:val="20"/>
                <w:szCs w:val="20"/>
                <w:lang w:val="en-US"/>
                <w:rPrChange w:id="7276" w:author="Peter Blackhurst" w:date="2012-03-28T14:31:00Z">
                  <w:rPr>
                    <w:rFonts w:eastAsia="Times"/>
                    <w:sz w:val="20"/>
                    <w:szCs w:val="20"/>
                    <w:vertAlign w:val="superscript"/>
                    <w:lang w:eastAsia="en-GB"/>
                  </w:rPr>
                </w:rPrChange>
              </w:rPr>
              <w:t>VHF</w:t>
            </w:r>
          </w:p>
          <w:p w:rsidR="00EA5685" w:rsidRPr="00D864E5" w:rsidRDefault="00CB542F" w:rsidP="00EA5685">
            <w:pPr>
              <w:rPr>
                <w:sz w:val="20"/>
                <w:szCs w:val="20"/>
                <w:lang w:val="en-US"/>
                <w:rPrChange w:id="7277" w:author="Peter Blackhurst" w:date="2012-03-28T14:31:00Z">
                  <w:rPr>
                    <w:sz w:val="20"/>
                    <w:szCs w:val="20"/>
                  </w:rPr>
                </w:rPrChange>
              </w:rPr>
            </w:pPr>
            <w:r w:rsidRPr="00CB542F">
              <w:rPr>
                <w:sz w:val="20"/>
                <w:szCs w:val="20"/>
                <w:lang w:val="en-US"/>
                <w:rPrChange w:id="7278" w:author="Peter Blackhurst" w:date="2012-03-28T14:31:00Z">
                  <w:rPr>
                    <w:rFonts w:eastAsia="Times"/>
                    <w:sz w:val="20"/>
                    <w:szCs w:val="20"/>
                    <w:vertAlign w:val="superscript"/>
                    <w:lang w:eastAsia="en-GB"/>
                  </w:rPr>
                </w:rPrChange>
              </w:rPr>
              <w:t>Mobile</w:t>
            </w:r>
          </w:p>
        </w:tc>
        <w:tc>
          <w:tcPr>
            <w:tcW w:w="1620" w:type="dxa"/>
          </w:tcPr>
          <w:p w:rsidR="00EA5685" w:rsidRPr="00D864E5" w:rsidRDefault="00CB542F" w:rsidP="00EA5685">
            <w:pPr>
              <w:rPr>
                <w:sz w:val="20"/>
                <w:szCs w:val="20"/>
                <w:lang w:val="en-US"/>
                <w:rPrChange w:id="7279" w:author="Peter Blackhurst" w:date="2012-03-28T14:31:00Z">
                  <w:rPr>
                    <w:sz w:val="20"/>
                    <w:szCs w:val="20"/>
                  </w:rPr>
                </w:rPrChange>
              </w:rPr>
            </w:pPr>
            <w:r w:rsidRPr="00CB542F">
              <w:rPr>
                <w:sz w:val="20"/>
                <w:szCs w:val="20"/>
                <w:lang w:val="en-US"/>
                <w:rPrChange w:id="7280" w:author="Peter Blackhurst" w:date="2012-03-28T14:31:00Z">
                  <w:rPr>
                    <w:rFonts w:eastAsia="Times"/>
                    <w:sz w:val="20"/>
                    <w:szCs w:val="20"/>
                    <w:vertAlign w:val="superscript"/>
                    <w:lang w:eastAsia="en-GB"/>
                  </w:rPr>
                </w:rPrChange>
              </w:rPr>
              <w:t xml:space="preserve">156.025 to </w:t>
            </w:r>
          </w:p>
          <w:p w:rsidR="00EA5685" w:rsidRPr="00D864E5" w:rsidRDefault="00CB542F" w:rsidP="00EA5685">
            <w:pPr>
              <w:rPr>
                <w:sz w:val="20"/>
                <w:szCs w:val="20"/>
                <w:lang w:val="en-US"/>
                <w:rPrChange w:id="7281" w:author="Peter Blackhurst" w:date="2012-03-28T14:31:00Z">
                  <w:rPr>
                    <w:sz w:val="20"/>
                    <w:szCs w:val="20"/>
                  </w:rPr>
                </w:rPrChange>
              </w:rPr>
            </w:pPr>
            <w:r w:rsidRPr="00CB542F">
              <w:rPr>
                <w:sz w:val="20"/>
                <w:szCs w:val="20"/>
                <w:lang w:val="en-US"/>
                <w:rPrChange w:id="7282" w:author="Peter Blackhurst" w:date="2012-03-28T14:31:00Z">
                  <w:rPr>
                    <w:rFonts w:eastAsia="Times"/>
                    <w:sz w:val="20"/>
                    <w:szCs w:val="20"/>
                    <w:vertAlign w:val="superscript"/>
                    <w:lang w:eastAsia="en-GB"/>
                  </w:rPr>
                </w:rPrChange>
              </w:rPr>
              <w:t>161.950 MHz.</w:t>
            </w:r>
          </w:p>
        </w:tc>
        <w:tc>
          <w:tcPr>
            <w:tcW w:w="1440" w:type="dxa"/>
          </w:tcPr>
          <w:p w:rsidR="00EA5685" w:rsidRPr="00D864E5" w:rsidRDefault="00CB542F" w:rsidP="00EA5685">
            <w:pPr>
              <w:rPr>
                <w:sz w:val="20"/>
                <w:szCs w:val="20"/>
                <w:lang w:val="en-US"/>
                <w:rPrChange w:id="7283" w:author="Peter Blackhurst" w:date="2012-03-28T14:31:00Z">
                  <w:rPr>
                    <w:sz w:val="20"/>
                    <w:szCs w:val="20"/>
                  </w:rPr>
                </w:rPrChange>
              </w:rPr>
            </w:pPr>
            <w:r w:rsidRPr="00CB542F">
              <w:rPr>
                <w:sz w:val="20"/>
                <w:szCs w:val="20"/>
                <w:lang w:val="en-US"/>
                <w:rPrChange w:id="7284" w:author="Peter Blackhurst" w:date="2012-03-28T14:31:00Z">
                  <w:rPr>
                    <w:rFonts w:eastAsia="Times"/>
                    <w:sz w:val="20"/>
                    <w:szCs w:val="20"/>
                    <w:vertAlign w:val="superscript"/>
                    <w:lang w:eastAsia="en-GB"/>
                  </w:rPr>
                </w:rPrChange>
              </w:rPr>
              <w:t>25 kHz</w:t>
            </w:r>
          </w:p>
        </w:tc>
        <w:tc>
          <w:tcPr>
            <w:tcW w:w="900" w:type="dxa"/>
          </w:tcPr>
          <w:p w:rsidR="00EA5685" w:rsidRPr="00D864E5" w:rsidRDefault="00CB542F" w:rsidP="00EA5685">
            <w:pPr>
              <w:rPr>
                <w:sz w:val="20"/>
                <w:szCs w:val="20"/>
                <w:lang w:val="en-US"/>
                <w:rPrChange w:id="7285" w:author="Peter Blackhurst" w:date="2012-03-28T14:31:00Z">
                  <w:rPr>
                    <w:sz w:val="20"/>
                    <w:szCs w:val="20"/>
                  </w:rPr>
                </w:rPrChange>
              </w:rPr>
            </w:pPr>
            <w:r w:rsidRPr="00CB542F">
              <w:rPr>
                <w:sz w:val="20"/>
                <w:szCs w:val="20"/>
                <w:lang w:val="en-US"/>
                <w:rPrChange w:id="7286"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287" w:author="Peter Blackhurst" w:date="2012-03-28T14:31:00Z">
                  <w:rPr>
                    <w:sz w:val="20"/>
                    <w:szCs w:val="20"/>
                  </w:rPr>
                </w:rPrChange>
              </w:rPr>
            </w:pPr>
            <w:r w:rsidRPr="00CB542F">
              <w:rPr>
                <w:sz w:val="20"/>
                <w:szCs w:val="20"/>
                <w:lang w:val="en-US"/>
                <w:rPrChange w:id="7288"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289" w:author="Peter Blackhurst" w:date="2012-03-28T14:31:00Z">
                  <w:rPr>
                    <w:sz w:val="20"/>
                    <w:szCs w:val="20"/>
                  </w:rPr>
                </w:rPrChange>
              </w:rPr>
            </w:pPr>
            <w:r w:rsidRPr="00CB542F">
              <w:rPr>
                <w:sz w:val="20"/>
                <w:szCs w:val="20"/>
                <w:lang w:val="en-US"/>
                <w:rPrChange w:id="7290"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291" w:author="Peter Blackhurst" w:date="2012-03-28T14:31:00Z">
                  <w:rPr>
                    <w:sz w:val="20"/>
                    <w:szCs w:val="20"/>
                  </w:rPr>
                </w:rPrChange>
              </w:rPr>
            </w:pPr>
            <w:r w:rsidRPr="00CB542F">
              <w:rPr>
                <w:sz w:val="20"/>
                <w:szCs w:val="20"/>
                <w:lang w:val="en-US"/>
                <w:rPrChange w:id="7292" w:author="Peter Blackhurst" w:date="2012-03-28T14:31:00Z">
                  <w:rPr>
                    <w:rFonts w:eastAsia="Times"/>
                    <w:sz w:val="20"/>
                    <w:szCs w:val="20"/>
                    <w:vertAlign w:val="superscript"/>
                    <w:lang w:eastAsia="en-GB"/>
                  </w:rPr>
                </w:rPrChange>
              </w:rPr>
              <w:t>Voice</w:t>
            </w:r>
          </w:p>
        </w:tc>
        <w:tc>
          <w:tcPr>
            <w:tcW w:w="1800" w:type="dxa"/>
          </w:tcPr>
          <w:p w:rsidR="00EA5685" w:rsidRPr="00D864E5" w:rsidRDefault="00CB542F" w:rsidP="00EA5685">
            <w:pPr>
              <w:rPr>
                <w:sz w:val="20"/>
                <w:szCs w:val="20"/>
                <w:lang w:val="en-US"/>
                <w:rPrChange w:id="7293" w:author="Peter Blackhurst" w:date="2012-03-28T14:31:00Z">
                  <w:rPr>
                    <w:sz w:val="20"/>
                    <w:szCs w:val="20"/>
                  </w:rPr>
                </w:rPrChange>
              </w:rPr>
            </w:pPr>
            <w:r w:rsidRPr="00CB542F">
              <w:rPr>
                <w:sz w:val="20"/>
                <w:szCs w:val="20"/>
                <w:lang w:val="en-US"/>
                <w:rPrChange w:id="7294"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295" w:author="Peter Blackhurst" w:date="2012-03-28T14:31:00Z">
                  <w:rPr>
                    <w:sz w:val="20"/>
                    <w:szCs w:val="20"/>
                  </w:rPr>
                </w:rPrChange>
              </w:rPr>
            </w:pPr>
            <w:r w:rsidRPr="00CB542F">
              <w:rPr>
                <w:sz w:val="20"/>
                <w:szCs w:val="20"/>
                <w:lang w:val="en-US"/>
                <w:rPrChange w:id="7296"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297" w:author="Peter Blackhurst" w:date="2012-03-28T14:31:00Z">
                  <w:rPr>
                    <w:sz w:val="20"/>
                    <w:szCs w:val="20"/>
                  </w:rPr>
                </w:rPrChange>
              </w:rPr>
            </w:pPr>
            <w:r w:rsidRPr="00CB542F">
              <w:rPr>
                <w:sz w:val="20"/>
                <w:szCs w:val="20"/>
                <w:lang w:val="en-US"/>
                <w:rPrChange w:id="7298" w:author="Peter Blackhurst" w:date="2012-03-28T14:31:00Z">
                  <w:rPr>
                    <w:rFonts w:eastAsia="Times"/>
                    <w:sz w:val="20"/>
                    <w:szCs w:val="20"/>
                    <w:vertAlign w:val="superscript"/>
                    <w:lang w:eastAsia="en-GB"/>
                  </w:rPr>
                </w:rPrChange>
              </w:rPr>
              <w:t>communication for navigational and safety related purposes</w:t>
            </w:r>
          </w:p>
        </w:tc>
        <w:tc>
          <w:tcPr>
            <w:tcW w:w="1260" w:type="dxa"/>
          </w:tcPr>
          <w:p w:rsidR="00EA5685" w:rsidRPr="00D864E5" w:rsidRDefault="00CB542F" w:rsidP="00EA5685">
            <w:pPr>
              <w:rPr>
                <w:sz w:val="20"/>
                <w:szCs w:val="20"/>
                <w:lang w:val="en-US"/>
                <w:rPrChange w:id="7299" w:author="Peter Blackhurst" w:date="2012-03-28T14:31:00Z">
                  <w:rPr>
                    <w:sz w:val="20"/>
                    <w:szCs w:val="20"/>
                  </w:rPr>
                </w:rPrChange>
              </w:rPr>
            </w:pPr>
            <w:r w:rsidRPr="00CB542F">
              <w:rPr>
                <w:sz w:val="20"/>
                <w:szCs w:val="20"/>
                <w:lang w:val="en-US"/>
                <w:rPrChange w:id="7300" w:author="Peter Blackhurst" w:date="2012-03-28T14:31:00Z">
                  <w:rPr>
                    <w:rFonts w:eastAsia="Times"/>
                    <w:sz w:val="20"/>
                    <w:szCs w:val="20"/>
                    <w:vertAlign w:val="superscript"/>
                    <w:lang w:eastAsia="en-GB"/>
                  </w:rPr>
                </w:rPrChange>
              </w:rPr>
              <w:t>Line of sight</w:t>
            </w:r>
          </w:p>
        </w:tc>
      </w:tr>
      <w:tr w:rsidR="00EA5685" w:rsidRPr="00D864E5">
        <w:trPr>
          <w:cantSplit/>
        </w:trPr>
        <w:tc>
          <w:tcPr>
            <w:tcW w:w="1242" w:type="dxa"/>
          </w:tcPr>
          <w:p w:rsidR="00EA5685" w:rsidRPr="00D864E5" w:rsidRDefault="00CB542F" w:rsidP="00EA5685">
            <w:pPr>
              <w:rPr>
                <w:sz w:val="20"/>
                <w:szCs w:val="20"/>
                <w:lang w:val="en-US"/>
                <w:rPrChange w:id="7301" w:author="Peter Blackhurst" w:date="2012-03-28T14:31:00Z">
                  <w:rPr>
                    <w:sz w:val="20"/>
                    <w:szCs w:val="20"/>
                  </w:rPr>
                </w:rPrChange>
              </w:rPr>
            </w:pPr>
            <w:r w:rsidRPr="00CB542F">
              <w:rPr>
                <w:sz w:val="20"/>
                <w:szCs w:val="20"/>
                <w:lang w:val="en-US"/>
                <w:rPrChange w:id="7302" w:author="Peter Blackhurst" w:date="2012-03-28T14:31:00Z">
                  <w:rPr>
                    <w:rFonts w:eastAsia="Times"/>
                    <w:sz w:val="20"/>
                    <w:szCs w:val="20"/>
                    <w:vertAlign w:val="superscript"/>
                    <w:lang w:eastAsia="en-GB"/>
                  </w:rPr>
                </w:rPrChange>
              </w:rPr>
              <w:t>GNSS</w:t>
            </w:r>
          </w:p>
        </w:tc>
        <w:tc>
          <w:tcPr>
            <w:tcW w:w="1026" w:type="dxa"/>
            <w:gridSpan w:val="3"/>
          </w:tcPr>
          <w:p w:rsidR="00EA5685" w:rsidRPr="00D864E5" w:rsidRDefault="00CB542F" w:rsidP="00EA5685">
            <w:pPr>
              <w:rPr>
                <w:sz w:val="20"/>
                <w:szCs w:val="20"/>
                <w:lang w:val="en-US"/>
                <w:rPrChange w:id="7303" w:author="Peter Blackhurst" w:date="2012-03-28T14:31:00Z">
                  <w:rPr>
                    <w:sz w:val="20"/>
                    <w:szCs w:val="20"/>
                  </w:rPr>
                </w:rPrChange>
              </w:rPr>
            </w:pPr>
            <w:r w:rsidRPr="00CB542F">
              <w:rPr>
                <w:sz w:val="20"/>
                <w:szCs w:val="20"/>
                <w:lang w:val="en-US"/>
                <w:rPrChange w:id="7304" w:author="Peter Blackhurst" w:date="2012-03-28T14:31:00Z">
                  <w:rPr>
                    <w:rFonts w:eastAsia="Times"/>
                    <w:sz w:val="20"/>
                    <w:szCs w:val="20"/>
                    <w:vertAlign w:val="superscript"/>
                    <w:lang w:eastAsia="en-GB"/>
                  </w:rPr>
                </w:rPrChange>
              </w:rPr>
              <w:t>UHF</w:t>
            </w:r>
          </w:p>
        </w:tc>
        <w:tc>
          <w:tcPr>
            <w:tcW w:w="1620" w:type="dxa"/>
          </w:tcPr>
          <w:p w:rsidR="00EA5685" w:rsidRPr="00D864E5" w:rsidRDefault="00CB542F" w:rsidP="00EA5685">
            <w:pPr>
              <w:rPr>
                <w:sz w:val="20"/>
                <w:szCs w:val="20"/>
                <w:lang w:val="en-US"/>
                <w:rPrChange w:id="7305" w:author="Peter Blackhurst" w:date="2012-03-28T14:31:00Z">
                  <w:rPr>
                    <w:sz w:val="20"/>
                    <w:szCs w:val="20"/>
                  </w:rPr>
                </w:rPrChange>
              </w:rPr>
            </w:pPr>
            <w:r w:rsidRPr="00CB542F">
              <w:rPr>
                <w:sz w:val="20"/>
                <w:szCs w:val="20"/>
                <w:lang w:val="en-US"/>
                <w:rPrChange w:id="7306" w:author="Peter Blackhurst" w:date="2012-03-28T14:31:00Z">
                  <w:rPr>
                    <w:rFonts w:eastAsia="Times"/>
                    <w:sz w:val="20"/>
                    <w:szCs w:val="20"/>
                    <w:vertAlign w:val="superscript"/>
                    <w:lang w:eastAsia="en-GB"/>
                  </w:rPr>
                </w:rPrChange>
              </w:rPr>
              <w:t>GPS:</w:t>
            </w:r>
            <w:r w:rsidRPr="00CB542F">
              <w:rPr>
                <w:sz w:val="20"/>
                <w:szCs w:val="20"/>
                <w:lang w:val="en-US"/>
                <w:rPrChange w:id="7307" w:author="Peter Blackhurst" w:date="2012-03-28T14:31:00Z">
                  <w:rPr>
                    <w:rFonts w:eastAsia="Times"/>
                    <w:sz w:val="20"/>
                    <w:szCs w:val="20"/>
                    <w:vertAlign w:val="superscript"/>
                    <w:lang w:eastAsia="en-GB"/>
                  </w:rPr>
                </w:rPrChange>
              </w:rPr>
              <w:br/>
              <w:t xml:space="preserve">1227.6 MHz 1575.42 MHz </w:t>
            </w:r>
          </w:p>
          <w:p w:rsidR="00EA5685" w:rsidRPr="00D864E5" w:rsidRDefault="00CB542F" w:rsidP="00EA5685">
            <w:pPr>
              <w:rPr>
                <w:sz w:val="20"/>
                <w:szCs w:val="20"/>
                <w:lang w:val="en-US"/>
                <w:rPrChange w:id="7308" w:author="Peter Blackhurst" w:date="2012-03-28T14:31:00Z">
                  <w:rPr>
                    <w:sz w:val="20"/>
                    <w:szCs w:val="20"/>
                  </w:rPr>
                </w:rPrChange>
              </w:rPr>
            </w:pPr>
            <w:r w:rsidRPr="00CB542F">
              <w:rPr>
                <w:sz w:val="20"/>
                <w:szCs w:val="20"/>
                <w:lang w:val="en-US"/>
                <w:rPrChange w:id="7309" w:author="Peter Blackhurst" w:date="2012-03-28T14:31:00Z">
                  <w:rPr>
                    <w:rFonts w:eastAsia="Times"/>
                    <w:sz w:val="20"/>
                    <w:szCs w:val="20"/>
                    <w:vertAlign w:val="superscript"/>
                    <w:lang w:eastAsia="en-GB"/>
                  </w:rPr>
                </w:rPrChange>
              </w:rPr>
              <w:t>GLONASS:</w:t>
            </w:r>
          </w:p>
          <w:p w:rsidR="00EA5685" w:rsidRPr="00D864E5" w:rsidRDefault="00CB542F" w:rsidP="00EA5685">
            <w:pPr>
              <w:rPr>
                <w:sz w:val="20"/>
                <w:szCs w:val="20"/>
                <w:lang w:val="en-US"/>
                <w:rPrChange w:id="7310" w:author="Peter Blackhurst" w:date="2012-03-28T14:31:00Z">
                  <w:rPr>
                    <w:sz w:val="20"/>
                    <w:szCs w:val="20"/>
                  </w:rPr>
                </w:rPrChange>
              </w:rPr>
            </w:pPr>
            <w:r w:rsidRPr="00CB542F">
              <w:rPr>
                <w:sz w:val="20"/>
                <w:szCs w:val="20"/>
                <w:lang w:val="en-US"/>
                <w:rPrChange w:id="7311" w:author="Peter Blackhurst" w:date="2012-03-28T14:31:00Z">
                  <w:rPr>
                    <w:rFonts w:eastAsia="Times"/>
                    <w:sz w:val="20"/>
                    <w:szCs w:val="20"/>
                    <w:vertAlign w:val="superscript"/>
                    <w:lang w:eastAsia="en-GB"/>
                  </w:rPr>
                </w:rPrChange>
              </w:rPr>
              <w:t xml:space="preserve"> </w:t>
            </w:r>
          </w:p>
          <w:p w:rsidR="00EA5685" w:rsidRPr="00D864E5" w:rsidRDefault="00CB542F" w:rsidP="00EA5685">
            <w:pPr>
              <w:rPr>
                <w:sz w:val="20"/>
                <w:szCs w:val="20"/>
                <w:lang w:val="en-US"/>
                <w:rPrChange w:id="7312" w:author="Peter Blackhurst" w:date="2012-03-28T14:31:00Z">
                  <w:rPr>
                    <w:sz w:val="20"/>
                    <w:szCs w:val="20"/>
                  </w:rPr>
                </w:rPrChange>
              </w:rPr>
            </w:pPr>
            <w:r w:rsidRPr="00CB542F">
              <w:rPr>
                <w:sz w:val="20"/>
                <w:szCs w:val="20"/>
                <w:lang w:val="en-US"/>
                <w:rPrChange w:id="7313" w:author="Peter Blackhurst" w:date="2012-03-28T14:31:00Z">
                  <w:rPr>
                    <w:rFonts w:eastAsia="Times"/>
                    <w:sz w:val="20"/>
                    <w:szCs w:val="20"/>
                    <w:vertAlign w:val="superscript"/>
                    <w:lang w:eastAsia="en-GB"/>
                  </w:rPr>
                </w:rPrChange>
              </w:rPr>
              <w:t>Compass</w:t>
            </w:r>
          </w:p>
          <w:p w:rsidR="00EA5685" w:rsidRPr="00D864E5" w:rsidRDefault="00CB542F" w:rsidP="00EA5685">
            <w:pPr>
              <w:rPr>
                <w:sz w:val="20"/>
                <w:szCs w:val="20"/>
                <w:lang w:val="en-US"/>
                <w:rPrChange w:id="7314" w:author="Peter Blackhurst" w:date="2012-03-28T14:31:00Z">
                  <w:rPr>
                    <w:sz w:val="20"/>
                    <w:szCs w:val="20"/>
                  </w:rPr>
                </w:rPrChange>
              </w:rPr>
            </w:pPr>
            <w:r w:rsidRPr="00CB542F">
              <w:rPr>
                <w:sz w:val="20"/>
                <w:szCs w:val="20"/>
                <w:lang w:val="en-US"/>
                <w:rPrChange w:id="7315" w:author="Peter Blackhurst" w:date="2012-03-28T14:31:00Z">
                  <w:rPr>
                    <w:rFonts w:eastAsia="Times"/>
                    <w:sz w:val="20"/>
                    <w:szCs w:val="20"/>
                    <w:vertAlign w:val="superscript"/>
                    <w:lang w:eastAsia="en-GB"/>
                  </w:rPr>
                </w:rPrChange>
              </w:rPr>
              <w:t>Galileo</w:t>
            </w:r>
          </w:p>
        </w:tc>
        <w:tc>
          <w:tcPr>
            <w:tcW w:w="1440" w:type="dxa"/>
          </w:tcPr>
          <w:p w:rsidR="00EA5685" w:rsidRPr="00D864E5" w:rsidRDefault="00EA5685" w:rsidP="00EA5685">
            <w:pPr>
              <w:rPr>
                <w:sz w:val="20"/>
                <w:szCs w:val="20"/>
                <w:lang w:val="en-US"/>
                <w:rPrChange w:id="7316"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317" w:author="Peter Blackhurst" w:date="2012-03-28T14:31:00Z">
                  <w:rPr>
                    <w:sz w:val="20"/>
                    <w:szCs w:val="20"/>
                  </w:rPr>
                </w:rPrChange>
              </w:rPr>
            </w:pPr>
            <w:r w:rsidRPr="00CB542F">
              <w:rPr>
                <w:sz w:val="20"/>
                <w:szCs w:val="20"/>
                <w:lang w:val="en-US"/>
                <w:rPrChange w:id="7318" w:author="Peter Blackhurst" w:date="2012-03-28T14:31:00Z">
                  <w:rPr>
                    <w:rFonts w:eastAsia="Times"/>
                    <w:sz w:val="20"/>
                    <w:szCs w:val="20"/>
                    <w:vertAlign w:val="superscript"/>
                    <w:lang w:eastAsia="en-GB"/>
                  </w:rPr>
                </w:rPrChange>
              </w:rPr>
              <w:t>Current</w:t>
            </w:r>
          </w:p>
          <w:p w:rsidR="00EA5685" w:rsidRPr="00D864E5" w:rsidRDefault="00EA5685" w:rsidP="00EA5685">
            <w:pPr>
              <w:rPr>
                <w:sz w:val="20"/>
                <w:szCs w:val="20"/>
                <w:lang w:val="en-US"/>
                <w:rPrChange w:id="7319" w:author="Peter Blackhurst" w:date="2012-03-28T14:31:00Z">
                  <w:rPr>
                    <w:sz w:val="20"/>
                    <w:szCs w:val="20"/>
                  </w:rPr>
                </w:rPrChange>
              </w:rPr>
            </w:pPr>
          </w:p>
          <w:p w:rsidR="00EA5685" w:rsidRPr="00D864E5" w:rsidRDefault="00EA5685" w:rsidP="00EA5685">
            <w:pPr>
              <w:rPr>
                <w:sz w:val="20"/>
                <w:szCs w:val="20"/>
                <w:lang w:val="en-US"/>
                <w:rPrChange w:id="7320" w:author="Peter Blackhurst" w:date="2012-03-28T14:31:00Z">
                  <w:rPr>
                    <w:sz w:val="20"/>
                    <w:szCs w:val="20"/>
                  </w:rPr>
                </w:rPrChange>
              </w:rPr>
            </w:pPr>
          </w:p>
          <w:p w:rsidR="00EA5685" w:rsidRPr="00D864E5" w:rsidRDefault="00CB542F" w:rsidP="00EA5685">
            <w:pPr>
              <w:rPr>
                <w:sz w:val="20"/>
                <w:szCs w:val="20"/>
                <w:lang w:val="en-US"/>
                <w:rPrChange w:id="7321" w:author="Peter Blackhurst" w:date="2012-03-28T14:31:00Z">
                  <w:rPr>
                    <w:sz w:val="20"/>
                    <w:szCs w:val="20"/>
                  </w:rPr>
                </w:rPrChange>
              </w:rPr>
            </w:pPr>
            <w:r w:rsidRPr="00CB542F">
              <w:rPr>
                <w:sz w:val="20"/>
                <w:szCs w:val="20"/>
                <w:lang w:val="en-US"/>
                <w:rPrChange w:id="7322" w:author="Peter Blackhurst" w:date="2012-03-28T14:31:00Z">
                  <w:rPr>
                    <w:rFonts w:eastAsia="Times"/>
                    <w:sz w:val="20"/>
                    <w:szCs w:val="20"/>
                    <w:vertAlign w:val="superscript"/>
                    <w:lang w:eastAsia="en-GB"/>
                  </w:rPr>
                </w:rPrChange>
              </w:rPr>
              <w:t>Current</w:t>
            </w:r>
          </w:p>
          <w:p w:rsidR="00EA5685" w:rsidRPr="00D864E5" w:rsidRDefault="00EA5685" w:rsidP="00EA5685">
            <w:pPr>
              <w:rPr>
                <w:sz w:val="20"/>
                <w:szCs w:val="20"/>
                <w:lang w:val="en-US"/>
                <w:rPrChange w:id="7323" w:author="Peter Blackhurst" w:date="2012-03-28T14:31:00Z">
                  <w:rPr>
                    <w:sz w:val="20"/>
                    <w:szCs w:val="20"/>
                  </w:rPr>
                </w:rPrChange>
              </w:rPr>
            </w:pPr>
          </w:p>
          <w:p w:rsidR="00EA5685" w:rsidRPr="00D864E5" w:rsidRDefault="00CB542F" w:rsidP="00EA5685">
            <w:pPr>
              <w:rPr>
                <w:sz w:val="20"/>
                <w:szCs w:val="20"/>
                <w:lang w:val="en-US"/>
                <w:rPrChange w:id="7324" w:author="Peter Blackhurst" w:date="2012-03-28T14:31:00Z">
                  <w:rPr>
                    <w:sz w:val="20"/>
                    <w:szCs w:val="20"/>
                  </w:rPr>
                </w:rPrChange>
              </w:rPr>
            </w:pPr>
            <w:r w:rsidRPr="00CB542F">
              <w:rPr>
                <w:sz w:val="20"/>
                <w:szCs w:val="20"/>
                <w:lang w:val="en-US"/>
                <w:rPrChange w:id="7325" w:author="Peter Blackhurst" w:date="2012-03-28T14:31:00Z">
                  <w:rPr>
                    <w:rFonts w:eastAsia="Times"/>
                    <w:sz w:val="20"/>
                    <w:szCs w:val="20"/>
                    <w:vertAlign w:val="superscript"/>
                    <w:lang w:eastAsia="en-GB"/>
                  </w:rPr>
                </w:rPrChange>
              </w:rPr>
              <w:t>Future</w:t>
            </w:r>
          </w:p>
          <w:p w:rsidR="00EA5685" w:rsidRPr="00D864E5" w:rsidRDefault="00CB542F" w:rsidP="00EA5685">
            <w:pPr>
              <w:rPr>
                <w:sz w:val="20"/>
                <w:szCs w:val="20"/>
                <w:lang w:val="en-US"/>
                <w:rPrChange w:id="7326" w:author="Peter Blackhurst" w:date="2012-03-28T14:31:00Z">
                  <w:rPr>
                    <w:sz w:val="20"/>
                    <w:szCs w:val="20"/>
                  </w:rPr>
                </w:rPrChange>
              </w:rPr>
            </w:pPr>
            <w:r w:rsidRPr="00CB542F">
              <w:rPr>
                <w:sz w:val="20"/>
                <w:szCs w:val="20"/>
                <w:lang w:val="en-US"/>
                <w:rPrChange w:id="7327" w:author="Peter Blackhurst" w:date="2012-03-28T14:31:00Z">
                  <w:rPr>
                    <w:rFonts w:eastAsia="Times"/>
                    <w:sz w:val="20"/>
                    <w:szCs w:val="20"/>
                    <w:vertAlign w:val="superscript"/>
                    <w:lang w:eastAsia="en-GB"/>
                  </w:rPr>
                </w:rPrChange>
              </w:rPr>
              <w:t>Future</w:t>
            </w:r>
          </w:p>
        </w:tc>
        <w:tc>
          <w:tcPr>
            <w:tcW w:w="1080" w:type="dxa"/>
          </w:tcPr>
          <w:p w:rsidR="00EA5685" w:rsidRPr="00D864E5" w:rsidRDefault="00CB542F" w:rsidP="00EA5685">
            <w:pPr>
              <w:rPr>
                <w:sz w:val="20"/>
                <w:szCs w:val="20"/>
                <w:lang w:val="en-US"/>
                <w:rPrChange w:id="7328" w:author="Peter Blackhurst" w:date="2012-03-28T14:31:00Z">
                  <w:rPr>
                    <w:sz w:val="20"/>
                    <w:szCs w:val="20"/>
                  </w:rPr>
                </w:rPrChange>
              </w:rPr>
            </w:pPr>
            <w:r w:rsidRPr="00CB542F">
              <w:rPr>
                <w:sz w:val="20"/>
                <w:szCs w:val="20"/>
                <w:lang w:val="en-US"/>
                <w:rPrChange w:id="7329" w:author="Peter Blackhurst" w:date="2012-03-28T14:31:00Z">
                  <w:rPr>
                    <w:rFonts w:eastAsia="Times"/>
                    <w:sz w:val="20"/>
                    <w:szCs w:val="20"/>
                    <w:vertAlign w:val="superscript"/>
                    <w:lang w:eastAsia="en-GB"/>
                  </w:rPr>
                </w:rPrChange>
              </w:rPr>
              <w:t>Long</w:t>
            </w:r>
          </w:p>
          <w:p w:rsidR="00EA5685" w:rsidRPr="00D864E5" w:rsidRDefault="00EA5685" w:rsidP="00EA5685">
            <w:pPr>
              <w:rPr>
                <w:sz w:val="20"/>
                <w:szCs w:val="20"/>
                <w:lang w:val="en-US"/>
                <w:rPrChange w:id="7330" w:author="Peter Blackhurst" w:date="2012-03-28T14:31:00Z">
                  <w:rPr>
                    <w:sz w:val="20"/>
                    <w:szCs w:val="20"/>
                  </w:rPr>
                </w:rPrChange>
              </w:rPr>
            </w:pPr>
          </w:p>
          <w:p w:rsidR="00EA5685" w:rsidRPr="00D864E5" w:rsidRDefault="00EA5685" w:rsidP="00EA5685">
            <w:pPr>
              <w:rPr>
                <w:sz w:val="20"/>
                <w:szCs w:val="20"/>
                <w:lang w:val="en-US"/>
                <w:rPrChange w:id="7331" w:author="Peter Blackhurst" w:date="2012-03-28T14:31:00Z">
                  <w:rPr>
                    <w:sz w:val="20"/>
                    <w:szCs w:val="20"/>
                  </w:rPr>
                </w:rPrChange>
              </w:rPr>
            </w:pPr>
          </w:p>
          <w:p w:rsidR="00EA5685" w:rsidRPr="00D864E5" w:rsidRDefault="00CB542F" w:rsidP="00EA5685">
            <w:pPr>
              <w:rPr>
                <w:sz w:val="20"/>
                <w:szCs w:val="20"/>
                <w:lang w:val="en-US"/>
                <w:rPrChange w:id="7332" w:author="Peter Blackhurst" w:date="2012-03-28T14:31:00Z">
                  <w:rPr>
                    <w:sz w:val="20"/>
                    <w:szCs w:val="20"/>
                  </w:rPr>
                </w:rPrChange>
              </w:rPr>
            </w:pPr>
            <w:r w:rsidRPr="00CB542F">
              <w:rPr>
                <w:sz w:val="20"/>
                <w:szCs w:val="20"/>
                <w:lang w:val="en-US"/>
                <w:rPrChange w:id="7333" w:author="Peter Blackhurst" w:date="2012-03-28T14:31:00Z">
                  <w:rPr>
                    <w:rFonts w:eastAsia="Times"/>
                    <w:sz w:val="20"/>
                    <w:szCs w:val="20"/>
                    <w:vertAlign w:val="superscript"/>
                    <w:lang w:eastAsia="en-GB"/>
                  </w:rPr>
                </w:rPrChange>
              </w:rPr>
              <w:t>Long</w:t>
            </w:r>
          </w:p>
          <w:p w:rsidR="00EA5685" w:rsidRPr="00D864E5" w:rsidRDefault="00EA5685" w:rsidP="00EA5685">
            <w:pPr>
              <w:rPr>
                <w:sz w:val="20"/>
                <w:szCs w:val="20"/>
                <w:lang w:val="en-US"/>
                <w:rPrChange w:id="7334" w:author="Peter Blackhurst" w:date="2012-03-28T14:31:00Z">
                  <w:rPr>
                    <w:sz w:val="20"/>
                    <w:szCs w:val="20"/>
                  </w:rPr>
                </w:rPrChange>
              </w:rPr>
            </w:pPr>
          </w:p>
          <w:p w:rsidR="00EA5685" w:rsidRPr="00D864E5" w:rsidRDefault="00CB542F" w:rsidP="00EA5685">
            <w:pPr>
              <w:rPr>
                <w:sz w:val="20"/>
                <w:szCs w:val="20"/>
                <w:lang w:val="en-US"/>
                <w:rPrChange w:id="7335" w:author="Peter Blackhurst" w:date="2012-03-28T14:31:00Z">
                  <w:rPr>
                    <w:sz w:val="20"/>
                    <w:szCs w:val="20"/>
                  </w:rPr>
                </w:rPrChange>
              </w:rPr>
            </w:pPr>
            <w:r w:rsidRPr="00CB542F">
              <w:rPr>
                <w:sz w:val="20"/>
                <w:szCs w:val="20"/>
                <w:lang w:val="en-US"/>
                <w:rPrChange w:id="7336" w:author="Peter Blackhurst" w:date="2012-03-28T14:31:00Z">
                  <w:rPr>
                    <w:rFonts w:eastAsia="Times"/>
                    <w:sz w:val="20"/>
                    <w:szCs w:val="20"/>
                    <w:vertAlign w:val="superscript"/>
                    <w:lang w:eastAsia="en-GB"/>
                  </w:rPr>
                </w:rPrChange>
              </w:rPr>
              <w:t>Long</w:t>
            </w:r>
          </w:p>
          <w:p w:rsidR="00EA5685" w:rsidRPr="00D864E5" w:rsidRDefault="00CB542F" w:rsidP="00EA5685">
            <w:pPr>
              <w:rPr>
                <w:sz w:val="20"/>
                <w:szCs w:val="20"/>
                <w:lang w:val="en-US"/>
                <w:rPrChange w:id="7337" w:author="Peter Blackhurst" w:date="2012-03-28T14:31:00Z">
                  <w:rPr>
                    <w:sz w:val="20"/>
                    <w:szCs w:val="20"/>
                  </w:rPr>
                </w:rPrChange>
              </w:rPr>
            </w:pPr>
            <w:r w:rsidRPr="00CB542F">
              <w:rPr>
                <w:sz w:val="20"/>
                <w:szCs w:val="20"/>
                <w:lang w:val="en-US"/>
                <w:rPrChange w:id="7338"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339" w:author="Peter Blackhurst" w:date="2012-03-28T14:31:00Z">
                  <w:rPr>
                    <w:sz w:val="20"/>
                    <w:szCs w:val="20"/>
                  </w:rPr>
                </w:rPrChange>
              </w:rPr>
            </w:pPr>
            <w:r w:rsidRPr="00CB542F">
              <w:rPr>
                <w:sz w:val="20"/>
                <w:szCs w:val="20"/>
                <w:lang w:val="en-US"/>
                <w:rPrChange w:id="7340" w:author="Peter Blackhurst" w:date="2012-03-28T14:31:00Z">
                  <w:rPr>
                    <w:rFonts w:eastAsia="Times"/>
                    <w:sz w:val="20"/>
                    <w:szCs w:val="20"/>
                    <w:vertAlign w:val="superscript"/>
                    <w:lang w:eastAsia="en-GB"/>
                  </w:rPr>
                </w:rPrChange>
              </w:rPr>
              <w:t>International</w:t>
            </w:r>
          </w:p>
          <w:p w:rsidR="00EA5685" w:rsidRPr="00D864E5" w:rsidRDefault="00EA5685" w:rsidP="00EA5685">
            <w:pPr>
              <w:rPr>
                <w:sz w:val="20"/>
                <w:szCs w:val="20"/>
                <w:lang w:val="en-US"/>
                <w:rPrChange w:id="7341" w:author="Peter Blackhurst" w:date="2012-03-28T14:31:00Z">
                  <w:rPr>
                    <w:sz w:val="20"/>
                    <w:szCs w:val="20"/>
                  </w:rPr>
                </w:rPrChange>
              </w:rPr>
            </w:pPr>
          </w:p>
          <w:p w:rsidR="00EA5685" w:rsidRPr="00D864E5" w:rsidRDefault="00EA5685" w:rsidP="00EA5685">
            <w:pPr>
              <w:rPr>
                <w:sz w:val="20"/>
                <w:szCs w:val="20"/>
                <w:lang w:val="en-US"/>
                <w:rPrChange w:id="7342" w:author="Peter Blackhurst" w:date="2012-03-28T14:31:00Z">
                  <w:rPr>
                    <w:sz w:val="20"/>
                    <w:szCs w:val="20"/>
                  </w:rPr>
                </w:rPrChange>
              </w:rPr>
            </w:pPr>
          </w:p>
          <w:p w:rsidR="00EA5685" w:rsidRPr="00D864E5" w:rsidRDefault="00CB542F" w:rsidP="00EA5685">
            <w:pPr>
              <w:rPr>
                <w:sz w:val="20"/>
                <w:szCs w:val="20"/>
                <w:lang w:val="en-US"/>
                <w:rPrChange w:id="7343" w:author="Peter Blackhurst" w:date="2012-03-28T14:31:00Z">
                  <w:rPr>
                    <w:sz w:val="20"/>
                    <w:szCs w:val="20"/>
                  </w:rPr>
                </w:rPrChange>
              </w:rPr>
            </w:pPr>
            <w:r w:rsidRPr="00CB542F">
              <w:rPr>
                <w:sz w:val="20"/>
                <w:szCs w:val="20"/>
                <w:lang w:val="en-US"/>
                <w:rPrChange w:id="7344" w:author="Peter Blackhurst" w:date="2012-03-28T14:31:00Z">
                  <w:rPr>
                    <w:rFonts w:eastAsia="Times"/>
                    <w:sz w:val="20"/>
                    <w:szCs w:val="20"/>
                    <w:vertAlign w:val="superscript"/>
                    <w:lang w:eastAsia="en-GB"/>
                  </w:rPr>
                </w:rPrChange>
              </w:rPr>
              <w:t>International</w:t>
            </w:r>
          </w:p>
          <w:p w:rsidR="00EA5685" w:rsidRPr="00D864E5" w:rsidRDefault="00EA5685" w:rsidP="00EA5685">
            <w:pPr>
              <w:rPr>
                <w:sz w:val="20"/>
                <w:szCs w:val="20"/>
                <w:lang w:val="en-US"/>
                <w:rPrChange w:id="7345" w:author="Peter Blackhurst" w:date="2012-03-28T14:31:00Z">
                  <w:rPr>
                    <w:sz w:val="20"/>
                    <w:szCs w:val="20"/>
                  </w:rPr>
                </w:rPrChange>
              </w:rPr>
            </w:pPr>
          </w:p>
          <w:p w:rsidR="00EA5685" w:rsidRPr="00D864E5" w:rsidRDefault="00CB542F" w:rsidP="00EA5685">
            <w:pPr>
              <w:rPr>
                <w:sz w:val="20"/>
                <w:szCs w:val="20"/>
                <w:lang w:val="en-US"/>
                <w:rPrChange w:id="7346" w:author="Peter Blackhurst" w:date="2012-03-28T14:31:00Z">
                  <w:rPr>
                    <w:sz w:val="20"/>
                    <w:szCs w:val="20"/>
                  </w:rPr>
                </w:rPrChange>
              </w:rPr>
            </w:pPr>
            <w:r w:rsidRPr="00CB542F">
              <w:rPr>
                <w:sz w:val="20"/>
                <w:szCs w:val="20"/>
                <w:lang w:val="en-US"/>
                <w:rPrChange w:id="7347" w:author="Peter Blackhurst" w:date="2012-03-28T14:31:00Z">
                  <w:rPr>
                    <w:rFonts w:eastAsia="Times"/>
                    <w:sz w:val="20"/>
                    <w:szCs w:val="20"/>
                    <w:vertAlign w:val="superscript"/>
                    <w:lang w:eastAsia="en-GB"/>
                  </w:rPr>
                </w:rPrChange>
              </w:rPr>
              <w:t>Regional</w:t>
            </w:r>
          </w:p>
          <w:p w:rsidR="00EA5685" w:rsidRPr="00D864E5" w:rsidRDefault="00CB542F" w:rsidP="00EA5685">
            <w:pPr>
              <w:rPr>
                <w:sz w:val="20"/>
                <w:szCs w:val="20"/>
                <w:lang w:val="en-US"/>
                <w:rPrChange w:id="7348" w:author="Peter Blackhurst" w:date="2012-03-28T14:31:00Z">
                  <w:rPr>
                    <w:sz w:val="20"/>
                    <w:szCs w:val="20"/>
                  </w:rPr>
                </w:rPrChange>
              </w:rPr>
            </w:pPr>
            <w:r w:rsidRPr="00CB542F">
              <w:rPr>
                <w:sz w:val="20"/>
                <w:szCs w:val="20"/>
                <w:lang w:val="en-US"/>
                <w:rPrChange w:id="7349"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350" w:author="Peter Blackhurst" w:date="2012-03-28T14:31:00Z">
                  <w:rPr>
                    <w:sz w:val="20"/>
                    <w:szCs w:val="20"/>
                  </w:rPr>
                </w:rPrChange>
              </w:rPr>
            </w:pPr>
            <w:r w:rsidRPr="00CB542F">
              <w:rPr>
                <w:sz w:val="20"/>
                <w:szCs w:val="20"/>
                <w:lang w:val="en-US"/>
                <w:rPrChange w:id="7351"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352" w:author="Peter Blackhurst" w:date="2012-03-28T14:31:00Z">
                  <w:rPr>
                    <w:sz w:val="20"/>
                    <w:szCs w:val="20"/>
                  </w:rPr>
                </w:rPrChange>
              </w:rPr>
            </w:pPr>
            <w:r w:rsidRPr="00CB542F">
              <w:rPr>
                <w:sz w:val="20"/>
                <w:szCs w:val="20"/>
                <w:lang w:val="en-US"/>
                <w:rPrChange w:id="7353" w:author="Peter Blackhurst" w:date="2012-03-28T14:31:00Z">
                  <w:rPr>
                    <w:rFonts w:eastAsia="Times"/>
                    <w:sz w:val="20"/>
                    <w:szCs w:val="20"/>
                    <w:vertAlign w:val="superscript"/>
                    <w:lang w:eastAsia="en-GB"/>
                  </w:rPr>
                </w:rPrChange>
              </w:rPr>
              <w:t>Satellite to earth</w:t>
            </w:r>
          </w:p>
        </w:tc>
        <w:tc>
          <w:tcPr>
            <w:tcW w:w="1620" w:type="dxa"/>
          </w:tcPr>
          <w:p w:rsidR="00EA5685" w:rsidRPr="00D864E5" w:rsidRDefault="00CB542F" w:rsidP="00EA5685">
            <w:pPr>
              <w:rPr>
                <w:sz w:val="20"/>
                <w:szCs w:val="20"/>
                <w:lang w:val="en-US"/>
                <w:rPrChange w:id="7354" w:author="Peter Blackhurst" w:date="2012-03-28T14:31:00Z">
                  <w:rPr>
                    <w:sz w:val="20"/>
                    <w:szCs w:val="20"/>
                  </w:rPr>
                </w:rPrChange>
              </w:rPr>
            </w:pPr>
            <w:r w:rsidRPr="00CB542F">
              <w:rPr>
                <w:sz w:val="20"/>
                <w:szCs w:val="20"/>
                <w:lang w:val="en-US"/>
                <w:rPrChange w:id="7355" w:author="Peter Blackhurst" w:date="2012-03-28T14:31:00Z">
                  <w:rPr>
                    <w:rFonts w:eastAsia="Times"/>
                    <w:sz w:val="20"/>
                    <w:szCs w:val="20"/>
                    <w:vertAlign w:val="superscript"/>
                    <w:lang w:eastAsia="en-GB"/>
                  </w:rPr>
                </w:rPrChange>
              </w:rPr>
              <w:t>Positioning</w:t>
            </w:r>
          </w:p>
        </w:tc>
        <w:tc>
          <w:tcPr>
            <w:tcW w:w="1260" w:type="dxa"/>
          </w:tcPr>
          <w:p w:rsidR="00EA5685" w:rsidRPr="00D864E5" w:rsidRDefault="00CB542F" w:rsidP="00EA5685">
            <w:pPr>
              <w:rPr>
                <w:sz w:val="20"/>
                <w:szCs w:val="20"/>
                <w:lang w:val="en-US"/>
                <w:rPrChange w:id="7356" w:author="Peter Blackhurst" w:date="2012-03-28T14:31:00Z">
                  <w:rPr>
                    <w:sz w:val="20"/>
                    <w:szCs w:val="20"/>
                  </w:rPr>
                </w:rPrChange>
              </w:rPr>
            </w:pPr>
            <w:r w:rsidRPr="00CB542F">
              <w:rPr>
                <w:sz w:val="20"/>
                <w:szCs w:val="20"/>
                <w:lang w:val="en-US"/>
                <w:rPrChange w:id="7357" w:author="Peter Blackhurst" w:date="2012-03-28T14:31:00Z">
                  <w:rPr>
                    <w:rFonts w:eastAsia="Times"/>
                    <w:sz w:val="20"/>
                    <w:szCs w:val="20"/>
                    <w:vertAlign w:val="superscript"/>
                    <w:lang w:eastAsia="en-GB"/>
                  </w:rPr>
                </w:rPrChange>
              </w:rPr>
              <w:t>Global coverage</w:t>
            </w:r>
          </w:p>
        </w:tc>
      </w:tr>
      <w:tr w:rsidR="00EA5685" w:rsidRPr="00D864E5">
        <w:trPr>
          <w:cantSplit/>
        </w:trPr>
        <w:tc>
          <w:tcPr>
            <w:tcW w:w="1242" w:type="dxa"/>
          </w:tcPr>
          <w:p w:rsidR="00EA5685" w:rsidRPr="00D864E5" w:rsidRDefault="00CB542F" w:rsidP="00EA5685">
            <w:pPr>
              <w:rPr>
                <w:sz w:val="20"/>
                <w:szCs w:val="20"/>
                <w:lang w:val="en-US"/>
                <w:rPrChange w:id="7358" w:author="Peter Blackhurst" w:date="2012-03-28T14:31:00Z">
                  <w:rPr>
                    <w:sz w:val="20"/>
                    <w:szCs w:val="20"/>
                  </w:rPr>
                </w:rPrChange>
              </w:rPr>
            </w:pPr>
            <w:r w:rsidRPr="00CB542F">
              <w:rPr>
                <w:sz w:val="20"/>
                <w:szCs w:val="20"/>
                <w:lang w:val="en-US"/>
                <w:rPrChange w:id="7359" w:author="Peter Blackhurst" w:date="2012-03-28T14:31:00Z">
                  <w:rPr>
                    <w:rFonts w:eastAsia="Times"/>
                    <w:sz w:val="20"/>
                    <w:szCs w:val="20"/>
                    <w:vertAlign w:val="superscript"/>
                    <w:lang w:eastAsia="en-GB"/>
                  </w:rPr>
                </w:rPrChange>
              </w:rPr>
              <w:t>LRIT</w:t>
            </w:r>
          </w:p>
        </w:tc>
        <w:tc>
          <w:tcPr>
            <w:tcW w:w="1026" w:type="dxa"/>
            <w:gridSpan w:val="3"/>
          </w:tcPr>
          <w:p w:rsidR="00EA5685" w:rsidRPr="00D864E5" w:rsidRDefault="00CB542F" w:rsidP="00EA5685">
            <w:pPr>
              <w:rPr>
                <w:sz w:val="20"/>
                <w:szCs w:val="20"/>
                <w:lang w:val="en-US"/>
                <w:rPrChange w:id="7360" w:author="Peter Blackhurst" w:date="2012-03-28T14:31:00Z">
                  <w:rPr>
                    <w:sz w:val="20"/>
                    <w:szCs w:val="20"/>
                  </w:rPr>
                </w:rPrChange>
              </w:rPr>
            </w:pPr>
            <w:r w:rsidRPr="00CB542F">
              <w:rPr>
                <w:sz w:val="20"/>
                <w:szCs w:val="20"/>
                <w:lang w:val="en-US"/>
                <w:rPrChange w:id="7361" w:author="Peter Blackhurst" w:date="2012-03-28T14:31:00Z">
                  <w:rPr>
                    <w:rFonts w:eastAsia="Times"/>
                    <w:sz w:val="20"/>
                    <w:szCs w:val="20"/>
                    <w:vertAlign w:val="superscript"/>
                    <w:lang w:eastAsia="en-GB"/>
                  </w:rPr>
                </w:rPrChange>
              </w:rPr>
              <w:t>Satellite</w:t>
            </w:r>
          </w:p>
        </w:tc>
        <w:tc>
          <w:tcPr>
            <w:tcW w:w="1620" w:type="dxa"/>
          </w:tcPr>
          <w:p w:rsidR="00EA5685" w:rsidRPr="00D864E5" w:rsidRDefault="00CB542F" w:rsidP="00EA5685">
            <w:pPr>
              <w:rPr>
                <w:sz w:val="20"/>
                <w:szCs w:val="20"/>
                <w:lang w:val="en-US"/>
                <w:rPrChange w:id="7362" w:author="Peter Blackhurst" w:date="2012-03-28T14:31:00Z">
                  <w:rPr>
                    <w:sz w:val="20"/>
                    <w:szCs w:val="20"/>
                  </w:rPr>
                </w:rPrChange>
              </w:rPr>
            </w:pPr>
            <w:r w:rsidRPr="00CB542F">
              <w:rPr>
                <w:sz w:val="20"/>
                <w:szCs w:val="20"/>
                <w:lang w:val="en-US"/>
                <w:rPrChange w:id="7363" w:author="Peter Blackhurst" w:date="2012-03-28T14:31:00Z">
                  <w:rPr>
                    <w:rFonts w:eastAsia="Times"/>
                    <w:sz w:val="20"/>
                    <w:szCs w:val="20"/>
                    <w:vertAlign w:val="superscript"/>
                    <w:lang w:eastAsia="en-GB"/>
                  </w:rPr>
                </w:rPrChange>
              </w:rPr>
              <w:t>Tx 1626.5 to 1646.5 MHz.</w:t>
            </w:r>
          </w:p>
          <w:p w:rsidR="00EA5685" w:rsidRPr="00D864E5" w:rsidRDefault="00CB542F" w:rsidP="00EA5685">
            <w:pPr>
              <w:rPr>
                <w:sz w:val="20"/>
                <w:szCs w:val="20"/>
                <w:lang w:val="en-US"/>
                <w:rPrChange w:id="7364" w:author="Peter Blackhurst" w:date="2012-03-28T14:31:00Z">
                  <w:rPr>
                    <w:sz w:val="20"/>
                    <w:szCs w:val="20"/>
                  </w:rPr>
                </w:rPrChange>
              </w:rPr>
            </w:pPr>
            <w:r w:rsidRPr="00CB542F">
              <w:rPr>
                <w:sz w:val="20"/>
                <w:szCs w:val="20"/>
                <w:lang w:val="en-US"/>
                <w:rPrChange w:id="7365" w:author="Peter Blackhurst" w:date="2012-03-28T14:31:00Z">
                  <w:rPr>
                    <w:rFonts w:eastAsia="Times"/>
                    <w:sz w:val="20"/>
                    <w:szCs w:val="20"/>
                    <w:vertAlign w:val="superscript"/>
                    <w:lang w:eastAsia="en-GB"/>
                  </w:rPr>
                </w:rPrChange>
              </w:rPr>
              <w:t>Rx 1525.0 to 1545.0 Mhz.</w:t>
            </w:r>
          </w:p>
        </w:tc>
        <w:tc>
          <w:tcPr>
            <w:tcW w:w="1440" w:type="dxa"/>
          </w:tcPr>
          <w:p w:rsidR="00EA5685" w:rsidRPr="00D864E5" w:rsidRDefault="00EA5685" w:rsidP="00EA5685">
            <w:pPr>
              <w:rPr>
                <w:sz w:val="20"/>
                <w:szCs w:val="20"/>
                <w:lang w:val="en-US"/>
                <w:rPrChange w:id="7366"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367" w:author="Peter Blackhurst" w:date="2012-03-28T14:31:00Z">
                  <w:rPr>
                    <w:sz w:val="20"/>
                    <w:szCs w:val="20"/>
                  </w:rPr>
                </w:rPrChange>
              </w:rPr>
            </w:pPr>
            <w:r w:rsidRPr="00CB542F">
              <w:rPr>
                <w:sz w:val="20"/>
                <w:szCs w:val="20"/>
                <w:lang w:val="en-US"/>
                <w:rPrChange w:id="7368" w:author="Peter Blackhurst" w:date="2012-03-28T14:31:00Z">
                  <w:rPr>
                    <w:rFonts w:eastAsia="Times"/>
                    <w:sz w:val="20"/>
                    <w:szCs w:val="20"/>
                    <w:vertAlign w:val="superscript"/>
                    <w:lang w:eastAsia="en-GB"/>
                  </w:rPr>
                </w:rPrChange>
              </w:rPr>
              <w:t>Future</w:t>
            </w:r>
          </w:p>
        </w:tc>
        <w:tc>
          <w:tcPr>
            <w:tcW w:w="1080" w:type="dxa"/>
          </w:tcPr>
          <w:p w:rsidR="00EA5685" w:rsidRPr="00D864E5" w:rsidRDefault="00CB542F" w:rsidP="00EA5685">
            <w:pPr>
              <w:rPr>
                <w:sz w:val="20"/>
                <w:szCs w:val="20"/>
                <w:lang w:val="en-US"/>
                <w:rPrChange w:id="7369" w:author="Peter Blackhurst" w:date="2012-03-28T14:31:00Z">
                  <w:rPr>
                    <w:sz w:val="20"/>
                    <w:szCs w:val="20"/>
                  </w:rPr>
                </w:rPrChange>
              </w:rPr>
            </w:pPr>
            <w:r w:rsidRPr="00CB542F">
              <w:rPr>
                <w:sz w:val="20"/>
                <w:szCs w:val="20"/>
                <w:lang w:val="en-US"/>
                <w:rPrChange w:id="7370" w:author="Peter Blackhurst" w:date="2012-03-28T14:31:00Z">
                  <w:rPr>
                    <w:rFonts w:eastAsia="Times"/>
                    <w:sz w:val="20"/>
                    <w:szCs w:val="20"/>
                    <w:vertAlign w:val="superscript"/>
                    <w:lang w:eastAsia="en-GB"/>
                  </w:rPr>
                </w:rPrChange>
              </w:rPr>
              <w:t>Short</w:t>
            </w:r>
          </w:p>
        </w:tc>
        <w:tc>
          <w:tcPr>
            <w:tcW w:w="1440" w:type="dxa"/>
          </w:tcPr>
          <w:p w:rsidR="00EA5685" w:rsidRPr="00D864E5" w:rsidRDefault="00CB542F" w:rsidP="00EA5685">
            <w:pPr>
              <w:rPr>
                <w:sz w:val="20"/>
                <w:szCs w:val="20"/>
                <w:lang w:val="en-US"/>
                <w:rPrChange w:id="7371" w:author="Peter Blackhurst" w:date="2012-03-28T14:31:00Z">
                  <w:rPr>
                    <w:sz w:val="20"/>
                    <w:szCs w:val="20"/>
                  </w:rPr>
                </w:rPrChange>
              </w:rPr>
            </w:pPr>
            <w:r w:rsidRPr="00CB542F">
              <w:rPr>
                <w:sz w:val="20"/>
                <w:szCs w:val="20"/>
                <w:lang w:val="en-US"/>
                <w:rPrChange w:id="7372"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373" w:author="Peter Blackhurst" w:date="2012-03-28T14:31:00Z">
                  <w:rPr>
                    <w:rFonts w:eastAsia="Times"/>
                    <w:sz w:val="20"/>
                    <w:szCs w:val="20"/>
                    <w:vertAlign w:val="superscript"/>
                    <w:lang w:eastAsia="en-GB"/>
                  </w:rPr>
                </w:rPrChange>
              </w:rPr>
              <w:t>rd</w:t>
            </w:r>
            <w:r w:rsidRPr="00CB542F">
              <w:rPr>
                <w:sz w:val="20"/>
                <w:szCs w:val="20"/>
                <w:lang w:val="en-US"/>
                <w:rPrChange w:id="7374"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375" w:author="Peter Blackhurst" w:date="2012-03-28T14:31:00Z">
                  <w:rPr>
                    <w:sz w:val="20"/>
                    <w:szCs w:val="20"/>
                  </w:rPr>
                </w:rPrChange>
              </w:rPr>
            </w:pPr>
            <w:r w:rsidRPr="00CB542F">
              <w:rPr>
                <w:sz w:val="20"/>
                <w:szCs w:val="20"/>
                <w:lang w:val="en-US"/>
                <w:rPrChange w:id="7376"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7377" w:author="Peter Blackhurst" w:date="2012-03-28T14:31:00Z">
                  <w:rPr>
                    <w:sz w:val="20"/>
                    <w:szCs w:val="20"/>
                  </w:rPr>
                </w:rPrChange>
              </w:rPr>
            </w:pPr>
            <w:r w:rsidRPr="00CB542F">
              <w:rPr>
                <w:sz w:val="20"/>
                <w:szCs w:val="20"/>
                <w:lang w:val="en-US"/>
                <w:rPrChange w:id="7378"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379" w:author="Peter Blackhurst" w:date="2012-03-28T14:31:00Z">
                  <w:rPr>
                    <w:sz w:val="20"/>
                    <w:szCs w:val="20"/>
                  </w:rPr>
                </w:rPrChange>
              </w:rPr>
            </w:pPr>
            <w:r w:rsidRPr="00CB542F">
              <w:rPr>
                <w:sz w:val="20"/>
                <w:szCs w:val="20"/>
                <w:lang w:val="en-US"/>
                <w:rPrChange w:id="7380" w:author="Peter Blackhurst" w:date="2012-03-28T14:31:00Z">
                  <w:rPr>
                    <w:rFonts w:eastAsia="Times"/>
                    <w:sz w:val="20"/>
                    <w:szCs w:val="20"/>
                    <w:vertAlign w:val="superscript"/>
                    <w:lang w:eastAsia="en-GB"/>
                  </w:rPr>
                </w:rPrChange>
              </w:rPr>
              <w:t>Inmarsat</w:t>
            </w:r>
          </w:p>
        </w:tc>
        <w:tc>
          <w:tcPr>
            <w:tcW w:w="1620" w:type="dxa"/>
          </w:tcPr>
          <w:p w:rsidR="00EA5685" w:rsidRPr="00D864E5" w:rsidRDefault="00CB542F" w:rsidP="00EA5685">
            <w:pPr>
              <w:rPr>
                <w:sz w:val="20"/>
                <w:szCs w:val="20"/>
                <w:lang w:val="en-US"/>
                <w:rPrChange w:id="7381" w:author="Peter Blackhurst" w:date="2012-03-28T14:31:00Z">
                  <w:rPr>
                    <w:sz w:val="20"/>
                    <w:szCs w:val="20"/>
                  </w:rPr>
                </w:rPrChange>
              </w:rPr>
            </w:pPr>
            <w:r w:rsidRPr="00CB542F">
              <w:rPr>
                <w:sz w:val="20"/>
                <w:szCs w:val="20"/>
                <w:lang w:val="en-US"/>
                <w:rPrChange w:id="7382" w:author="Peter Blackhurst" w:date="2012-03-28T14:31:00Z">
                  <w:rPr>
                    <w:rFonts w:eastAsia="Times"/>
                    <w:sz w:val="20"/>
                    <w:szCs w:val="20"/>
                    <w:vertAlign w:val="superscript"/>
                    <w:lang w:eastAsia="en-GB"/>
                  </w:rPr>
                </w:rPrChange>
              </w:rPr>
              <w:t>Security. Vessel tracking. Environmental protection.</w:t>
            </w:r>
          </w:p>
        </w:tc>
        <w:tc>
          <w:tcPr>
            <w:tcW w:w="1260" w:type="dxa"/>
          </w:tcPr>
          <w:p w:rsidR="00EA5685" w:rsidRPr="00D864E5" w:rsidRDefault="00CB542F" w:rsidP="00EA5685">
            <w:pPr>
              <w:rPr>
                <w:sz w:val="20"/>
                <w:szCs w:val="20"/>
                <w:lang w:val="en-US"/>
                <w:rPrChange w:id="7383" w:author="Peter Blackhurst" w:date="2012-03-28T14:31:00Z">
                  <w:rPr>
                    <w:sz w:val="20"/>
                    <w:szCs w:val="20"/>
                  </w:rPr>
                </w:rPrChange>
              </w:rPr>
            </w:pPr>
            <w:r w:rsidRPr="00CB542F">
              <w:rPr>
                <w:sz w:val="20"/>
                <w:szCs w:val="20"/>
                <w:lang w:val="en-US"/>
                <w:rPrChange w:id="7384" w:author="Peter Blackhurst" w:date="2012-03-28T14:31:00Z">
                  <w:rPr>
                    <w:rFonts w:eastAsia="Times"/>
                    <w:sz w:val="20"/>
                    <w:szCs w:val="20"/>
                    <w:vertAlign w:val="superscript"/>
                    <w:lang w:eastAsia="en-GB"/>
                  </w:rPr>
                </w:rPrChange>
              </w:rPr>
              <w:t>Global coverage</w:t>
            </w:r>
          </w:p>
        </w:tc>
      </w:tr>
      <w:tr w:rsidR="00EA5685" w:rsidRPr="00D864E5">
        <w:trPr>
          <w:cantSplit/>
        </w:trPr>
        <w:tc>
          <w:tcPr>
            <w:tcW w:w="1242" w:type="dxa"/>
          </w:tcPr>
          <w:p w:rsidR="00EA5685" w:rsidRPr="00D864E5" w:rsidRDefault="00CB542F" w:rsidP="00EA5685">
            <w:pPr>
              <w:rPr>
                <w:sz w:val="20"/>
                <w:szCs w:val="20"/>
                <w:lang w:val="en-US"/>
                <w:rPrChange w:id="7385" w:author="Peter Blackhurst" w:date="2012-03-28T14:31:00Z">
                  <w:rPr>
                    <w:sz w:val="20"/>
                    <w:szCs w:val="20"/>
                  </w:rPr>
                </w:rPrChange>
              </w:rPr>
            </w:pPr>
            <w:r w:rsidRPr="00CB542F">
              <w:rPr>
                <w:sz w:val="20"/>
                <w:szCs w:val="20"/>
                <w:lang w:val="en-US"/>
                <w:rPrChange w:id="7386" w:author="Peter Blackhurst" w:date="2012-03-28T14:31:00Z">
                  <w:rPr>
                    <w:rFonts w:eastAsia="Times"/>
                    <w:sz w:val="20"/>
                    <w:szCs w:val="20"/>
                    <w:vertAlign w:val="superscript"/>
                    <w:lang w:eastAsia="en-GB"/>
                  </w:rPr>
                </w:rPrChange>
              </w:rPr>
              <w:t xml:space="preserve">Radar </w:t>
            </w:r>
          </w:p>
          <w:p w:rsidR="00EA5685" w:rsidRPr="00D864E5" w:rsidRDefault="00CB542F" w:rsidP="00EA5685">
            <w:pPr>
              <w:rPr>
                <w:sz w:val="20"/>
                <w:szCs w:val="20"/>
                <w:lang w:val="en-US"/>
                <w:rPrChange w:id="7387" w:author="Peter Blackhurst" w:date="2012-03-28T14:31:00Z">
                  <w:rPr>
                    <w:sz w:val="20"/>
                    <w:szCs w:val="20"/>
                  </w:rPr>
                </w:rPrChange>
              </w:rPr>
            </w:pPr>
            <w:r w:rsidRPr="00CB542F">
              <w:rPr>
                <w:sz w:val="20"/>
                <w:szCs w:val="20"/>
                <w:lang w:val="en-US"/>
                <w:rPrChange w:id="7388" w:author="Peter Blackhurst" w:date="2012-03-28T14:31:00Z">
                  <w:rPr>
                    <w:rFonts w:eastAsia="Times"/>
                    <w:sz w:val="20"/>
                    <w:szCs w:val="20"/>
                    <w:vertAlign w:val="superscript"/>
                    <w:lang w:eastAsia="en-GB"/>
                  </w:rPr>
                </w:rPrChange>
              </w:rPr>
              <w:t>S Band</w:t>
            </w:r>
          </w:p>
        </w:tc>
        <w:tc>
          <w:tcPr>
            <w:tcW w:w="1026" w:type="dxa"/>
            <w:gridSpan w:val="3"/>
          </w:tcPr>
          <w:p w:rsidR="00EA5685" w:rsidRPr="00D864E5" w:rsidRDefault="00EA5685" w:rsidP="00EA5685">
            <w:pPr>
              <w:rPr>
                <w:sz w:val="20"/>
                <w:szCs w:val="20"/>
                <w:lang w:val="en-US"/>
                <w:rPrChange w:id="7389" w:author="Peter Blackhurst" w:date="2012-03-28T14:31:00Z">
                  <w:rPr>
                    <w:sz w:val="20"/>
                    <w:szCs w:val="20"/>
                  </w:rPr>
                </w:rPrChange>
              </w:rPr>
            </w:pPr>
          </w:p>
        </w:tc>
        <w:tc>
          <w:tcPr>
            <w:tcW w:w="1620" w:type="dxa"/>
          </w:tcPr>
          <w:p w:rsidR="00EA5685" w:rsidRPr="00D864E5" w:rsidRDefault="00CB542F" w:rsidP="00EA5685">
            <w:pPr>
              <w:rPr>
                <w:sz w:val="20"/>
                <w:szCs w:val="20"/>
                <w:lang w:val="en-US"/>
                <w:rPrChange w:id="7390" w:author="Peter Blackhurst" w:date="2012-03-28T14:31:00Z">
                  <w:rPr>
                    <w:sz w:val="20"/>
                    <w:szCs w:val="20"/>
                  </w:rPr>
                </w:rPrChange>
              </w:rPr>
            </w:pPr>
            <w:r w:rsidRPr="00CB542F">
              <w:rPr>
                <w:sz w:val="20"/>
                <w:szCs w:val="20"/>
                <w:lang w:val="en-US"/>
                <w:rPrChange w:id="7391" w:author="Peter Blackhurst" w:date="2012-03-28T14:31:00Z">
                  <w:rPr>
                    <w:rFonts w:eastAsia="Times"/>
                    <w:sz w:val="20"/>
                    <w:szCs w:val="20"/>
                    <w:vertAlign w:val="superscript"/>
                    <w:lang w:eastAsia="en-GB"/>
                  </w:rPr>
                </w:rPrChange>
              </w:rPr>
              <w:t>2.9 to 3.1 GHz</w:t>
            </w:r>
          </w:p>
        </w:tc>
        <w:tc>
          <w:tcPr>
            <w:tcW w:w="1440" w:type="dxa"/>
          </w:tcPr>
          <w:p w:rsidR="00EA5685" w:rsidRPr="00D864E5" w:rsidRDefault="00EA5685" w:rsidP="00EA5685">
            <w:pPr>
              <w:rPr>
                <w:sz w:val="20"/>
                <w:szCs w:val="20"/>
                <w:lang w:val="en-US"/>
                <w:rPrChange w:id="7392"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393" w:author="Peter Blackhurst" w:date="2012-03-28T14:31:00Z">
                  <w:rPr>
                    <w:sz w:val="20"/>
                    <w:szCs w:val="20"/>
                  </w:rPr>
                </w:rPrChange>
              </w:rPr>
            </w:pPr>
            <w:r w:rsidRPr="00CB542F">
              <w:rPr>
                <w:sz w:val="20"/>
                <w:szCs w:val="20"/>
                <w:lang w:val="en-US"/>
                <w:rPrChange w:id="7394"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395" w:author="Peter Blackhurst" w:date="2012-03-28T14:31:00Z">
                  <w:rPr>
                    <w:sz w:val="20"/>
                    <w:szCs w:val="20"/>
                  </w:rPr>
                </w:rPrChange>
              </w:rPr>
            </w:pPr>
            <w:r w:rsidRPr="00CB542F">
              <w:rPr>
                <w:sz w:val="20"/>
                <w:szCs w:val="20"/>
                <w:lang w:val="en-US"/>
                <w:rPrChange w:id="7396"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397" w:author="Peter Blackhurst" w:date="2012-03-28T14:31:00Z">
                  <w:rPr>
                    <w:sz w:val="20"/>
                    <w:szCs w:val="20"/>
                  </w:rPr>
                </w:rPrChange>
              </w:rPr>
            </w:pPr>
            <w:r w:rsidRPr="00CB542F">
              <w:rPr>
                <w:sz w:val="20"/>
                <w:szCs w:val="20"/>
                <w:lang w:val="en-US"/>
                <w:rPrChange w:id="7398"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EA5685" w:rsidP="00EA5685">
            <w:pPr>
              <w:rPr>
                <w:sz w:val="20"/>
                <w:szCs w:val="20"/>
                <w:lang w:val="en-US"/>
                <w:rPrChange w:id="7399" w:author="Peter Blackhurst" w:date="2012-03-28T14:31:00Z">
                  <w:rPr>
                    <w:sz w:val="20"/>
                    <w:szCs w:val="20"/>
                  </w:rPr>
                </w:rPrChange>
              </w:rPr>
            </w:pPr>
          </w:p>
        </w:tc>
        <w:tc>
          <w:tcPr>
            <w:tcW w:w="1800" w:type="dxa"/>
          </w:tcPr>
          <w:p w:rsidR="00EA5685" w:rsidRPr="00D864E5" w:rsidRDefault="00CB542F" w:rsidP="00EA5685">
            <w:pPr>
              <w:rPr>
                <w:sz w:val="20"/>
                <w:szCs w:val="20"/>
                <w:lang w:val="en-US"/>
                <w:rPrChange w:id="7400" w:author="Peter Blackhurst" w:date="2012-03-28T14:31:00Z">
                  <w:rPr>
                    <w:sz w:val="20"/>
                    <w:szCs w:val="20"/>
                  </w:rPr>
                </w:rPrChange>
              </w:rPr>
            </w:pPr>
            <w:r w:rsidRPr="00CB542F">
              <w:rPr>
                <w:sz w:val="20"/>
                <w:szCs w:val="20"/>
                <w:lang w:val="en-US"/>
                <w:rPrChange w:id="7401" w:author="Peter Blackhurst" w:date="2012-03-28T14:31:00Z">
                  <w:rPr>
                    <w:rFonts w:eastAsia="Times"/>
                    <w:sz w:val="20"/>
                    <w:szCs w:val="20"/>
                    <w:vertAlign w:val="superscript"/>
                    <w:lang w:eastAsia="en-GB"/>
                  </w:rPr>
                </w:rPrChange>
              </w:rPr>
              <w:t>Mobile and fixed</w:t>
            </w:r>
          </w:p>
        </w:tc>
        <w:tc>
          <w:tcPr>
            <w:tcW w:w="1620" w:type="dxa"/>
          </w:tcPr>
          <w:p w:rsidR="00EA5685" w:rsidRPr="00D864E5" w:rsidRDefault="00CB542F" w:rsidP="00EA5685">
            <w:pPr>
              <w:rPr>
                <w:sz w:val="20"/>
                <w:szCs w:val="20"/>
                <w:lang w:val="en-US"/>
                <w:rPrChange w:id="7402" w:author="Peter Blackhurst" w:date="2012-03-28T14:31:00Z">
                  <w:rPr>
                    <w:sz w:val="20"/>
                    <w:szCs w:val="20"/>
                  </w:rPr>
                </w:rPrChange>
              </w:rPr>
            </w:pPr>
            <w:r w:rsidRPr="00CB542F">
              <w:rPr>
                <w:sz w:val="20"/>
                <w:szCs w:val="20"/>
                <w:lang w:val="en-US"/>
                <w:rPrChange w:id="7403" w:author="Peter Blackhurst" w:date="2012-03-28T14:31:00Z">
                  <w:rPr>
                    <w:rFonts w:eastAsia="Times"/>
                    <w:sz w:val="20"/>
                    <w:szCs w:val="20"/>
                    <w:vertAlign w:val="superscript"/>
                    <w:lang w:eastAsia="en-GB"/>
                  </w:rPr>
                </w:rPrChange>
              </w:rPr>
              <w:t>Collision avoidance, Navigational aid.</w:t>
            </w:r>
          </w:p>
        </w:tc>
        <w:tc>
          <w:tcPr>
            <w:tcW w:w="1260" w:type="dxa"/>
          </w:tcPr>
          <w:p w:rsidR="00EA5685" w:rsidRPr="00D864E5" w:rsidRDefault="00CB542F" w:rsidP="00EA5685">
            <w:pPr>
              <w:rPr>
                <w:sz w:val="20"/>
                <w:szCs w:val="20"/>
                <w:lang w:val="en-US"/>
                <w:rPrChange w:id="7404" w:author="Peter Blackhurst" w:date="2012-03-28T14:31:00Z">
                  <w:rPr>
                    <w:sz w:val="20"/>
                    <w:szCs w:val="20"/>
                  </w:rPr>
                </w:rPrChange>
              </w:rPr>
            </w:pPr>
            <w:r w:rsidRPr="00CB542F">
              <w:rPr>
                <w:sz w:val="20"/>
                <w:szCs w:val="20"/>
                <w:lang w:val="en-US"/>
                <w:rPrChange w:id="7405" w:author="Peter Blackhurst" w:date="2012-03-28T14:31:00Z">
                  <w:rPr>
                    <w:rFonts w:eastAsia="Times"/>
                    <w:sz w:val="20"/>
                    <w:szCs w:val="20"/>
                    <w:vertAlign w:val="superscript"/>
                    <w:lang w:eastAsia="en-GB"/>
                  </w:rPr>
                </w:rPrChange>
              </w:rPr>
              <w:t>Line of sight</w:t>
            </w:r>
          </w:p>
        </w:tc>
      </w:tr>
      <w:tr w:rsidR="00EA5685" w:rsidRPr="00D864E5">
        <w:trPr>
          <w:cantSplit/>
        </w:trPr>
        <w:tc>
          <w:tcPr>
            <w:tcW w:w="1242" w:type="dxa"/>
          </w:tcPr>
          <w:p w:rsidR="00EA5685" w:rsidRPr="00D864E5" w:rsidRDefault="00CB542F" w:rsidP="00EA5685">
            <w:pPr>
              <w:rPr>
                <w:sz w:val="20"/>
                <w:szCs w:val="20"/>
                <w:lang w:val="en-US"/>
                <w:rPrChange w:id="7406" w:author="Peter Blackhurst" w:date="2012-03-28T14:31:00Z">
                  <w:rPr>
                    <w:sz w:val="20"/>
                    <w:szCs w:val="20"/>
                  </w:rPr>
                </w:rPrChange>
              </w:rPr>
            </w:pPr>
            <w:r w:rsidRPr="00CB542F">
              <w:rPr>
                <w:sz w:val="20"/>
                <w:szCs w:val="20"/>
                <w:lang w:val="en-US"/>
                <w:rPrChange w:id="7407" w:author="Peter Blackhurst" w:date="2012-03-28T14:31:00Z">
                  <w:rPr>
                    <w:rFonts w:eastAsia="Times"/>
                    <w:sz w:val="20"/>
                    <w:szCs w:val="20"/>
                    <w:vertAlign w:val="superscript"/>
                    <w:lang w:eastAsia="en-GB"/>
                  </w:rPr>
                </w:rPrChange>
              </w:rPr>
              <w:t xml:space="preserve">Radar </w:t>
            </w:r>
          </w:p>
          <w:p w:rsidR="00EA5685" w:rsidRPr="00D864E5" w:rsidRDefault="00CB542F" w:rsidP="00EA5685">
            <w:pPr>
              <w:rPr>
                <w:sz w:val="20"/>
                <w:szCs w:val="20"/>
                <w:lang w:val="en-US"/>
                <w:rPrChange w:id="7408" w:author="Peter Blackhurst" w:date="2012-03-28T14:31:00Z">
                  <w:rPr>
                    <w:sz w:val="20"/>
                    <w:szCs w:val="20"/>
                  </w:rPr>
                </w:rPrChange>
              </w:rPr>
            </w:pPr>
            <w:r w:rsidRPr="00CB542F">
              <w:rPr>
                <w:sz w:val="20"/>
                <w:szCs w:val="20"/>
                <w:lang w:val="en-US"/>
                <w:rPrChange w:id="7409" w:author="Peter Blackhurst" w:date="2012-03-28T14:31:00Z">
                  <w:rPr>
                    <w:rFonts w:eastAsia="Times"/>
                    <w:sz w:val="20"/>
                    <w:szCs w:val="20"/>
                    <w:vertAlign w:val="superscript"/>
                    <w:lang w:eastAsia="en-GB"/>
                  </w:rPr>
                </w:rPrChange>
              </w:rPr>
              <w:t>X Band</w:t>
            </w:r>
          </w:p>
        </w:tc>
        <w:tc>
          <w:tcPr>
            <w:tcW w:w="1026" w:type="dxa"/>
            <w:gridSpan w:val="3"/>
          </w:tcPr>
          <w:p w:rsidR="00EA5685" w:rsidRPr="00D864E5" w:rsidRDefault="00EA5685" w:rsidP="00EA5685">
            <w:pPr>
              <w:rPr>
                <w:sz w:val="20"/>
                <w:szCs w:val="20"/>
                <w:lang w:val="en-US"/>
                <w:rPrChange w:id="7410" w:author="Peter Blackhurst" w:date="2012-03-28T14:31:00Z">
                  <w:rPr>
                    <w:sz w:val="20"/>
                    <w:szCs w:val="20"/>
                  </w:rPr>
                </w:rPrChange>
              </w:rPr>
            </w:pPr>
          </w:p>
        </w:tc>
        <w:tc>
          <w:tcPr>
            <w:tcW w:w="1620" w:type="dxa"/>
          </w:tcPr>
          <w:p w:rsidR="00EA5685" w:rsidRPr="00D864E5" w:rsidRDefault="00CB542F" w:rsidP="00EA5685">
            <w:pPr>
              <w:rPr>
                <w:sz w:val="20"/>
                <w:szCs w:val="20"/>
                <w:lang w:val="en-US"/>
                <w:rPrChange w:id="7411" w:author="Peter Blackhurst" w:date="2012-03-28T14:31:00Z">
                  <w:rPr>
                    <w:sz w:val="20"/>
                    <w:szCs w:val="20"/>
                  </w:rPr>
                </w:rPrChange>
              </w:rPr>
            </w:pPr>
            <w:r w:rsidRPr="00CB542F">
              <w:rPr>
                <w:sz w:val="20"/>
                <w:szCs w:val="20"/>
                <w:lang w:val="en-US"/>
                <w:rPrChange w:id="7412" w:author="Peter Blackhurst" w:date="2012-03-28T14:31:00Z">
                  <w:rPr>
                    <w:rFonts w:eastAsia="Times"/>
                    <w:sz w:val="20"/>
                    <w:szCs w:val="20"/>
                    <w:vertAlign w:val="superscript"/>
                    <w:lang w:eastAsia="en-GB"/>
                  </w:rPr>
                </w:rPrChange>
              </w:rPr>
              <w:t>9.2 to 9.5 GHz</w:t>
            </w:r>
          </w:p>
        </w:tc>
        <w:tc>
          <w:tcPr>
            <w:tcW w:w="1440" w:type="dxa"/>
          </w:tcPr>
          <w:p w:rsidR="00EA5685" w:rsidRPr="00D864E5" w:rsidRDefault="00EA5685" w:rsidP="00EA5685">
            <w:pPr>
              <w:rPr>
                <w:sz w:val="20"/>
                <w:szCs w:val="20"/>
                <w:lang w:val="en-US"/>
                <w:rPrChange w:id="7413"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414" w:author="Peter Blackhurst" w:date="2012-03-28T14:31:00Z">
                  <w:rPr>
                    <w:sz w:val="20"/>
                    <w:szCs w:val="20"/>
                  </w:rPr>
                </w:rPrChange>
              </w:rPr>
            </w:pPr>
            <w:r w:rsidRPr="00CB542F">
              <w:rPr>
                <w:sz w:val="20"/>
                <w:szCs w:val="20"/>
                <w:lang w:val="en-US"/>
                <w:rPrChange w:id="7415"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416" w:author="Peter Blackhurst" w:date="2012-03-28T14:31:00Z">
                  <w:rPr>
                    <w:sz w:val="20"/>
                    <w:szCs w:val="20"/>
                  </w:rPr>
                </w:rPrChange>
              </w:rPr>
            </w:pPr>
            <w:r w:rsidRPr="00CB542F">
              <w:rPr>
                <w:sz w:val="20"/>
                <w:szCs w:val="20"/>
                <w:lang w:val="en-US"/>
                <w:rPrChange w:id="7417"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418" w:author="Peter Blackhurst" w:date="2012-03-28T14:31:00Z">
                  <w:rPr>
                    <w:sz w:val="20"/>
                    <w:szCs w:val="20"/>
                  </w:rPr>
                </w:rPrChange>
              </w:rPr>
            </w:pPr>
            <w:r w:rsidRPr="00CB542F">
              <w:rPr>
                <w:sz w:val="20"/>
                <w:szCs w:val="20"/>
                <w:lang w:val="en-US"/>
                <w:rPrChange w:id="7419"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EA5685" w:rsidP="00EA5685">
            <w:pPr>
              <w:rPr>
                <w:sz w:val="20"/>
                <w:szCs w:val="20"/>
                <w:lang w:val="en-US"/>
                <w:rPrChange w:id="7420" w:author="Peter Blackhurst" w:date="2012-03-28T14:31:00Z">
                  <w:rPr>
                    <w:sz w:val="20"/>
                    <w:szCs w:val="20"/>
                  </w:rPr>
                </w:rPrChange>
              </w:rPr>
            </w:pPr>
          </w:p>
        </w:tc>
        <w:tc>
          <w:tcPr>
            <w:tcW w:w="1800" w:type="dxa"/>
          </w:tcPr>
          <w:p w:rsidR="00EA5685" w:rsidRPr="00D864E5" w:rsidRDefault="00CB542F" w:rsidP="00EA5685">
            <w:pPr>
              <w:rPr>
                <w:sz w:val="20"/>
                <w:szCs w:val="20"/>
                <w:lang w:val="en-US"/>
                <w:rPrChange w:id="7421" w:author="Peter Blackhurst" w:date="2012-03-28T14:31:00Z">
                  <w:rPr>
                    <w:sz w:val="20"/>
                    <w:szCs w:val="20"/>
                  </w:rPr>
                </w:rPrChange>
              </w:rPr>
            </w:pPr>
            <w:r w:rsidRPr="00CB542F">
              <w:rPr>
                <w:sz w:val="20"/>
                <w:szCs w:val="20"/>
                <w:lang w:val="en-US"/>
                <w:rPrChange w:id="7422" w:author="Peter Blackhurst" w:date="2012-03-28T14:31:00Z">
                  <w:rPr>
                    <w:rFonts w:eastAsia="Times"/>
                    <w:sz w:val="20"/>
                    <w:szCs w:val="20"/>
                    <w:vertAlign w:val="superscript"/>
                    <w:lang w:eastAsia="en-GB"/>
                  </w:rPr>
                </w:rPrChange>
              </w:rPr>
              <w:t>Mobile and fixed.</w:t>
            </w:r>
          </w:p>
        </w:tc>
        <w:tc>
          <w:tcPr>
            <w:tcW w:w="1620" w:type="dxa"/>
          </w:tcPr>
          <w:p w:rsidR="00EA5685" w:rsidRPr="00D864E5" w:rsidRDefault="00CB542F" w:rsidP="00EA5685">
            <w:pPr>
              <w:rPr>
                <w:sz w:val="20"/>
                <w:szCs w:val="20"/>
                <w:lang w:val="en-US"/>
                <w:rPrChange w:id="7423" w:author="Peter Blackhurst" w:date="2012-03-28T14:31:00Z">
                  <w:rPr>
                    <w:sz w:val="20"/>
                    <w:szCs w:val="20"/>
                  </w:rPr>
                </w:rPrChange>
              </w:rPr>
            </w:pPr>
            <w:r w:rsidRPr="00CB542F">
              <w:rPr>
                <w:sz w:val="20"/>
                <w:szCs w:val="20"/>
                <w:lang w:val="en-US"/>
                <w:rPrChange w:id="7424" w:author="Peter Blackhurst" w:date="2012-03-28T14:31:00Z">
                  <w:rPr>
                    <w:rFonts w:eastAsia="Times"/>
                    <w:sz w:val="20"/>
                    <w:szCs w:val="20"/>
                    <w:vertAlign w:val="superscript"/>
                    <w:lang w:eastAsia="en-GB"/>
                  </w:rPr>
                </w:rPrChange>
              </w:rPr>
              <w:t>Collision avoidance,. Navigational aid</w:t>
            </w:r>
          </w:p>
        </w:tc>
        <w:tc>
          <w:tcPr>
            <w:tcW w:w="1260" w:type="dxa"/>
          </w:tcPr>
          <w:p w:rsidR="00EA5685" w:rsidRPr="00D864E5" w:rsidRDefault="00CB542F" w:rsidP="00EA5685">
            <w:pPr>
              <w:rPr>
                <w:sz w:val="20"/>
                <w:szCs w:val="20"/>
                <w:lang w:val="en-US"/>
                <w:rPrChange w:id="7425" w:author="Peter Blackhurst" w:date="2012-03-28T14:31:00Z">
                  <w:rPr>
                    <w:sz w:val="20"/>
                    <w:szCs w:val="20"/>
                  </w:rPr>
                </w:rPrChange>
              </w:rPr>
            </w:pPr>
            <w:r w:rsidRPr="00CB542F">
              <w:rPr>
                <w:sz w:val="20"/>
                <w:szCs w:val="20"/>
                <w:lang w:val="en-US"/>
                <w:rPrChange w:id="7426" w:author="Peter Blackhurst" w:date="2012-03-28T14:31:00Z">
                  <w:rPr>
                    <w:rFonts w:eastAsia="Times"/>
                    <w:sz w:val="20"/>
                    <w:szCs w:val="20"/>
                    <w:vertAlign w:val="superscript"/>
                    <w:lang w:eastAsia="en-GB"/>
                  </w:rPr>
                </w:rPrChange>
              </w:rPr>
              <w:t xml:space="preserve">Line of sight </w:t>
            </w:r>
          </w:p>
        </w:tc>
      </w:tr>
      <w:tr w:rsidR="00EA5685" w:rsidRPr="00D864E5">
        <w:trPr>
          <w:cantSplit/>
        </w:trPr>
        <w:tc>
          <w:tcPr>
            <w:tcW w:w="1242" w:type="dxa"/>
          </w:tcPr>
          <w:p w:rsidR="00EA5685" w:rsidRPr="00D864E5" w:rsidRDefault="00CB542F" w:rsidP="00EA5685">
            <w:pPr>
              <w:rPr>
                <w:sz w:val="20"/>
                <w:szCs w:val="20"/>
                <w:lang w:val="en-US"/>
                <w:rPrChange w:id="7427" w:author="Peter Blackhurst" w:date="2012-03-28T14:31:00Z">
                  <w:rPr>
                    <w:sz w:val="20"/>
                    <w:szCs w:val="20"/>
                  </w:rPr>
                </w:rPrChange>
              </w:rPr>
            </w:pPr>
            <w:r w:rsidRPr="00CB542F">
              <w:rPr>
                <w:sz w:val="20"/>
                <w:szCs w:val="20"/>
                <w:lang w:val="en-US"/>
                <w:rPrChange w:id="7428" w:author="Peter Blackhurst" w:date="2012-03-28T14:31:00Z">
                  <w:rPr>
                    <w:rFonts w:eastAsia="Times"/>
                    <w:sz w:val="20"/>
                    <w:szCs w:val="20"/>
                    <w:vertAlign w:val="superscript"/>
                    <w:lang w:eastAsia="en-GB"/>
                  </w:rPr>
                </w:rPrChange>
              </w:rPr>
              <w:t>RACON</w:t>
            </w:r>
          </w:p>
        </w:tc>
        <w:tc>
          <w:tcPr>
            <w:tcW w:w="1026" w:type="dxa"/>
            <w:gridSpan w:val="3"/>
          </w:tcPr>
          <w:p w:rsidR="00EA5685" w:rsidRPr="00D864E5" w:rsidRDefault="00EA5685" w:rsidP="00EA5685">
            <w:pPr>
              <w:rPr>
                <w:sz w:val="20"/>
                <w:szCs w:val="20"/>
                <w:lang w:val="en-US"/>
                <w:rPrChange w:id="7429" w:author="Peter Blackhurst" w:date="2012-03-28T14:31:00Z">
                  <w:rPr>
                    <w:sz w:val="20"/>
                    <w:szCs w:val="20"/>
                  </w:rPr>
                </w:rPrChange>
              </w:rPr>
            </w:pPr>
          </w:p>
        </w:tc>
        <w:tc>
          <w:tcPr>
            <w:tcW w:w="1620" w:type="dxa"/>
          </w:tcPr>
          <w:p w:rsidR="00EA5685" w:rsidRPr="00D864E5" w:rsidRDefault="00CB542F" w:rsidP="00EA5685">
            <w:pPr>
              <w:rPr>
                <w:sz w:val="20"/>
                <w:szCs w:val="20"/>
                <w:lang w:val="en-US"/>
                <w:rPrChange w:id="7430" w:author="Peter Blackhurst" w:date="2012-03-28T14:31:00Z">
                  <w:rPr>
                    <w:sz w:val="20"/>
                    <w:szCs w:val="20"/>
                  </w:rPr>
                </w:rPrChange>
              </w:rPr>
            </w:pPr>
            <w:r w:rsidRPr="00CB542F">
              <w:rPr>
                <w:sz w:val="20"/>
                <w:szCs w:val="20"/>
                <w:lang w:val="en-US"/>
                <w:rPrChange w:id="7431" w:author="Peter Blackhurst" w:date="2012-03-28T14:31:00Z">
                  <w:rPr>
                    <w:rFonts w:eastAsia="Times"/>
                    <w:sz w:val="20"/>
                    <w:szCs w:val="20"/>
                    <w:vertAlign w:val="superscript"/>
                    <w:lang w:eastAsia="en-GB"/>
                  </w:rPr>
                </w:rPrChange>
              </w:rPr>
              <w:t>2.9 to 3.1 GHz and</w:t>
            </w:r>
          </w:p>
          <w:p w:rsidR="00EA5685" w:rsidRPr="00D864E5" w:rsidRDefault="00CB542F" w:rsidP="00EA5685">
            <w:pPr>
              <w:rPr>
                <w:sz w:val="20"/>
                <w:szCs w:val="20"/>
                <w:lang w:val="en-US"/>
                <w:rPrChange w:id="7432" w:author="Peter Blackhurst" w:date="2012-03-28T14:31:00Z">
                  <w:rPr>
                    <w:sz w:val="20"/>
                    <w:szCs w:val="20"/>
                  </w:rPr>
                </w:rPrChange>
              </w:rPr>
            </w:pPr>
            <w:r w:rsidRPr="00CB542F">
              <w:rPr>
                <w:sz w:val="20"/>
                <w:szCs w:val="20"/>
                <w:lang w:val="en-US"/>
                <w:rPrChange w:id="7433" w:author="Peter Blackhurst" w:date="2012-03-28T14:31:00Z">
                  <w:rPr>
                    <w:rFonts w:eastAsia="Times"/>
                    <w:sz w:val="20"/>
                    <w:szCs w:val="20"/>
                    <w:vertAlign w:val="superscript"/>
                    <w:lang w:eastAsia="en-GB"/>
                  </w:rPr>
                </w:rPrChange>
              </w:rPr>
              <w:t>9.2 to 9.5 GHz</w:t>
            </w:r>
          </w:p>
        </w:tc>
        <w:tc>
          <w:tcPr>
            <w:tcW w:w="1440" w:type="dxa"/>
          </w:tcPr>
          <w:p w:rsidR="00EA5685" w:rsidRPr="00D864E5" w:rsidRDefault="00EA5685" w:rsidP="00EA5685">
            <w:pPr>
              <w:rPr>
                <w:sz w:val="20"/>
                <w:szCs w:val="20"/>
                <w:lang w:val="en-US"/>
                <w:rPrChange w:id="7434"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435" w:author="Peter Blackhurst" w:date="2012-03-28T14:31:00Z">
                  <w:rPr>
                    <w:sz w:val="20"/>
                    <w:szCs w:val="20"/>
                  </w:rPr>
                </w:rPrChange>
              </w:rPr>
            </w:pPr>
            <w:r w:rsidRPr="00CB542F">
              <w:rPr>
                <w:sz w:val="20"/>
                <w:szCs w:val="20"/>
                <w:lang w:val="en-US"/>
                <w:rPrChange w:id="7436"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437" w:author="Peter Blackhurst" w:date="2012-03-28T14:31:00Z">
                  <w:rPr>
                    <w:sz w:val="20"/>
                    <w:szCs w:val="20"/>
                  </w:rPr>
                </w:rPrChange>
              </w:rPr>
            </w:pPr>
            <w:r w:rsidRPr="00CB542F">
              <w:rPr>
                <w:sz w:val="20"/>
                <w:szCs w:val="20"/>
                <w:lang w:val="en-US"/>
                <w:rPrChange w:id="7438"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439" w:author="Peter Blackhurst" w:date="2012-03-28T14:31:00Z">
                  <w:rPr>
                    <w:sz w:val="20"/>
                    <w:szCs w:val="20"/>
                  </w:rPr>
                </w:rPrChange>
              </w:rPr>
            </w:pPr>
            <w:r w:rsidRPr="00CB542F">
              <w:rPr>
                <w:sz w:val="20"/>
                <w:szCs w:val="20"/>
                <w:lang w:val="en-US"/>
                <w:rPrChange w:id="7440"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EA5685" w:rsidP="00EA5685">
            <w:pPr>
              <w:rPr>
                <w:sz w:val="20"/>
                <w:szCs w:val="20"/>
                <w:lang w:val="en-US"/>
                <w:rPrChange w:id="7441" w:author="Peter Blackhurst" w:date="2012-03-28T14:31:00Z">
                  <w:rPr>
                    <w:sz w:val="20"/>
                    <w:szCs w:val="20"/>
                  </w:rPr>
                </w:rPrChange>
              </w:rPr>
            </w:pPr>
          </w:p>
        </w:tc>
        <w:tc>
          <w:tcPr>
            <w:tcW w:w="1800" w:type="dxa"/>
          </w:tcPr>
          <w:p w:rsidR="00EA5685" w:rsidRPr="00D864E5" w:rsidRDefault="00CB542F" w:rsidP="00EA5685">
            <w:pPr>
              <w:rPr>
                <w:sz w:val="20"/>
                <w:szCs w:val="20"/>
                <w:lang w:val="en-US"/>
                <w:rPrChange w:id="7442" w:author="Peter Blackhurst" w:date="2012-03-28T14:31:00Z">
                  <w:rPr>
                    <w:sz w:val="20"/>
                    <w:szCs w:val="20"/>
                  </w:rPr>
                </w:rPrChange>
              </w:rPr>
            </w:pPr>
            <w:r w:rsidRPr="00CB542F">
              <w:rPr>
                <w:sz w:val="20"/>
                <w:szCs w:val="20"/>
                <w:lang w:val="en-US"/>
                <w:rPrChange w:id="7443" w:author="Peter Blackhurst" w:date="2012-03-28T14:31:00Z">
                  <w:rPr>
                    <w:rFonts w:eastAsia="Times"/>
                    <w:sz w:val="20"/>
                    <w:szCs w:val="20"/>
                    <w:vertAlign w:val="superscript"/>
                    <w:lang w:eastAsia="en-GB"/>
                  </w:rPr>
                </w:rPrChange>
              </w:rPr>
              <w:t>Fixed.</w:t>
            </w:r>
          </w:p>
        </w:tc>
        <w:tc>
          <w:tcPr>
            <w:tcW w:w="1620" w:type="dxa"/>
          </w:tcPr>
          <w:p w:rsidR="00EA5685" w:rsidRPr="00D864E5" w:rsidRDefault="00CB542F" w:rsidP="00EA5685">
            <w:pPr>
              <w:rPr>
                <w:sz w:val="20"/>
                <w:szCs w:val="20"/>
                <w:lang w:val="en-US"/>
                <w:rPrChange w:id="7444" w:author="Peter Blackhurst" w:date="2012-03-28T14:31:00Z">
                  <w:rPr>
                    <w:sz w:val="20"/>
                    <w:szCs w:val="20"/>
                  </w:rPr>
                </w:rPrChange>
              </w:rPr>
            </w:pPr>
            <w:r w:rsidRPr="00CB542F">
              <w:rPr>
                <w:sz w:val="20"/>
                <w:szCs w:val="20"/>
                <w:lang w:val="en-US"/>
                <w:rPrChange w:id="7445" w:author="Peter Blackhurst" w:date="2012-03-28T14:31:00Z">
                  <w:rPr>
                    <w:rFonts w:eastAsia="Times"/>
                    <w:sz w:val="20"/>
                    <w:szCs w:val="20"/>
                    <w:vertAlign w:val="superscript"/>
                    <w:lang w:eastAsia="en-GB"/>
                  </w:rPr>
                </w:rPrChange>
              </w:rPr>
              <w:t>Navigational aid</w:t>
            </w:r>
          </w:p>
        </w:tc>
        <w:tc>
          <w:tcPr>
            <w:tcW w:w="1260" w:type="dxa"/>
          </w:tcPr>
          <w:p w:rsidR="00EA5685" w:rsidRPr="00D864E5" w:rsidRDefault="00CB542F" w:rsidP="00EA5685">
            <w:pPr>
              <w:rPr>
                <w:sz w:val="20"/>
                <w:szCs w:val="20"/>
                <w:lang w:val="en-US"/>
                <w:rPrChange w:id="7446" w:author="Peter Blackhurst" w:date="2012-03-28T14:31:00Z">
                  <w:rPr>
                    <w:sz w:val="20"/>
                    <w:szCs w:val="20"/>
                  </w:rPr>
                </w:rPrChange>
              </w:rPr>
            </w:pPr>
            <w:r w:rsidRPr="00CB542F">
              <w:rPr>
                <w:sz w:val="20"/>
                <w:szCs w:val="20"/>
                <w:lang w:val="en-US"/>
                <w:rPrChange w:id="7447" w:author="Peter Blackhurst" w:date="2012-03-28T14:31:00Z">
                  <w:rPr>
                    <w:rFonts w:eastAsia="Times"/>
                    <w:sz w:val="20"/>
                    <w:szCs w:val="20"/>
                    <w:vertAlign w:val="superscript"/>
                    <w:lang w:eastAsia="en-GB"/>
                  </w:rPr>
                </w:rPrChange>
              </w:rPr>
              <w:t xml:space="preserve">Line of sight </w:t>
            </w:r>
          </w:p>
        </w:tc>
      </w:tr>
      <w:tr w:rsidR="00EA5685" w:rsidRPr="00D864E5">
        <w:trPr>
          <w:cantSplit/>
        </w:trPr>
        <w:tc>
          <w:tcPr>
            <w:tcW w:w="14688" w:type="dxa"/>
            <w:gridSpan w:val="13"/>
          </w:tcPr>
          <w:p w:rsidR="00EA5685" w:rsidRPr="00D864E5" w:rsidRDefault="00CB542F" w:rsidP="00EA5685">
            <w:pPr>
              <w:rPr>
                <w:b/>
                <w:sz w:val="20"/>
                <w:szCs w:val="20"/>
                <w:lang w:val="en-US"/>
                <w:rPrChange w:id="7448" w:author="Peter Blackhurst" w:date="2012-03-28T14:31:00Z">
                  <w:rPr>
                    <w:b/>
                    <w:sz w:val="20"/>
                    <w:szCs w:val="20"/>
                  </w:rPr>
                </w:rPrChange>
              </w:rPr>
            </w:pPr>
            <w:r w:rsidRPr="00CB542F">
              <w:rPr>
                <w:b/>
                <w:sz w:val="20"/>
                <w:szCs w:val="20"/>
                <w:lang w:val="en-US"/>
                <w:rPrChange w:id="7449" w:author="Peter Blackhurst" w:date="2012-03-28T14:31:00Z">
                  <w:rPr>
                    <w:rFonts w:eastAsia="Times"/>
                    <w:b/>
                    <w:sz w:val="20"/>
                    <w:szCs w:val="20"/>
                    <w:vertAlign w:val="superscript"/>
                    <w:lang w:eastAsia="en-GB"/>
                  </w:rPr>
                </w:rPrChange>
              </w:rPr>
              <w:t>General communication</w:t>
            </w:r>
          </w:p>
        </w:tc>
      </w:tr>
      <w:tr w:rsidR="00EA5685" w:rsidRPr="00D864E5">
        <w:trPr>
          <w:cantSplit/>
        </w:trPr>
        <w:tc>
          <w:tcPr>
            <w:tcW w:w="1368" w:type="dxa"/>
            <w:gridSpan w:val="2"/>
          </w:tcPr>
          <w:p w:rsidR="00EA5685" w:rsidRPr="00D864E5" w:rsidRDefault="00CB542F" w:rsidP="00EA5685">
            <w:pPr>
              <w:rPr>
                <w:sz w:val="20"/>
                <w:szCs w:val="20"/>
                <w:lang w:val="en-US"/>
                <w:rPrChange w:id="7450" w:author="Peter Blackhurst" w:date="2012-03-28T14:31:00Z">
                  <w:rPr>
                    <w:sz w:val="20"/>
                    <w:szCs w:val="20"/>
                  </w:rPr>
                </w:rPrChange>
              </w:rPr>
            </w:pPr>
            <w:r w:rsidRPr="00CB542F">
              <w:rPr>
                <w:sz w:val="20"/>
                <w:szCs w:val="20"/>
                <w:lang w:val="en-US"/>
                <w:rPrChange w:id="7451" w:author="Peter Blackhurst" w:date="2012-03-28T14:31:00Z">
                  <w:rPr>
                    <w:rFonts w:eastAsia="Times"/>
                    <w:sz w:val="20"/>
                    <w:szCs w:val="20"/>
                    <w:vertAlign w:val="superscript"/>
                    <w:lang w:eastAsia="en-GB"/>
                  </w:rPr>
                </w:rPrChange>
              </w:rPr>
              <w:t>HF Voice</w:t>
            </w:r>
          </w:p>
        </w:tc>
        <w:tc>
          <w:tcPr>
            <w:tcW w:w="900" w:type="dxa"/>
            <w:gridSpan w:val="2"/>
          </w:tcPr>
          <w:p w:rsidR="00EA5685" w:rsidRPr="00D864E5" w:rsidRDefault="00CB542F" w:rsidP="00EA5685">
            <w:pPr>
              <w:rPr>
                <w:sz w:val="20"/>
                <w:szCs w:val="20"/>
                <w:lang w:val="en-US"/>
                <w:rPrChange w:id="7452" w:author="Peter Blackhurst" w:date="2012-03-28T14:31:00Z">
                  <w:rPr>
                    <w:sz w:val="20"/>
                    <w:szCs w:val="20"/>
                  </w:rPr>
                </w:rPrChange>
              </w:rPr>
            </w:pPr>
            <w:r w:rsidRPr="00CB542F">
              <w:rPr>
                <w:sz w:val="20"/>
                <w:szCs w:val="20"/>
                <w:lang w:val="en-US"/>
                <w:rPrChange w:id="7453" w:author="Peter Blackhurst" w:date="2012-03-28T14:31:00Z">
                  <w:rPr>
                    <w:rFonts w:eastAsia="Times"/>
                    <w:sz w:val="20"/>
                    <w:szCs w:val="20"/>
                    <w:vertAlign w:val="superscript"/>
                    <w:lang w:eastAsia="en-GB"/>
                  </w:rPr>
                </w:rPrChange>
              </w:rPr>
              <w:t>MF/HF</w:t>
            </w:r>
          </w:p>
        </w:tc>
        <w:tc>
          <w:tcPr>
            <w:tcW w:w="1620" w:type="dxa"/>
          </w:tcPr>
          <w:p w:rsidR="00EA5685" w:rsidRPr="00D864E5" w:rsidRDefault="00CB542F" w:rsidP="00EA5685">
            <w:pPr>
              <w:rPr>
                <w:sz w:val="20"/>
                <w:szCs w:val="20"/>
                <w:lang w:val="en-US"/>
                <w:rPrChange w:id="7454" w:author="Peter Blackhurst" w:date="2012-03-28T14:31:00Z">
                  <w:rPr>
                    <w:sz w:val="20"/>
                    <w:szCs w:val="20"/>
                  </w:rPr>
                </w:rPrChange>
              </w:rPr>
            </w:pPr>
            <w:r w:rsidRPr="00CB542F">
              <w:rPr>
                <w:sz w:val="20"/>
                <w:szCs w:val="20"/>
                <w:lang w:val="en-US"/>
                <w:rPrChange w:id="7455" w:author="Peter Blackhurst" w:date="2012-03-28T14:31:00Z">
                  <w:rPr>
                    <w:rFonts w:eastAsia="Times"/>
                    <w:sz w:val="20"/>
                    <w:szCs w:val="20"/>
                    <w:vertAlign w:val="superscript"/>
                    <w:lang w:eastAsia="en-GB"/>
                  </w:rPr>
                </w:rPrChange>
              </w:rPr>
              <w:t>1.6 to 26.5 MHz</w:t>
            </w:r>
          </w:p>
        </w:tc>
        <w:tc>
          <w:tcPr>
            <w:tcW w:w="1440" w:type="dxa"/>
          </w:tcPr>
          <w:p w:rsidR="00EA5685" w:rsidRPr="00D864E5" w:rsidRDefault="00CB542F" w:rsidP="00EA5685">
            <w:pPr>
              <w:rPr>
                <w:sz w:val="20"/>
                <w:szCs w:val="20"/>
                <w:lang w:val="en-US"/>
                <w:rPrChange w:id="7456" w:author="Peter Blackhurst" w:date="2012-03-28T14:31:00Z">
                  <w:rPr>
                    <w:sz w:val="20"/>
                    <w:szCs w:val="20"/>
                  </w:rPr>
                </w:rPrChange>
              </w:rPr>
            </w:pPr>
            <w:r w:rsidRPr="00CB542F">
              <w:rPr>
                <w:sz w:val="20"/>
                <w:szCs w:val="20"/>
                <w:lang w:val="en-US"/>
                <w:rPrChange w:id="7457" w:author="Peter Blackhurst" w:date="2012-03-28T14:31:00Z">
                  <w:rPr>
                    <w:rFonts w:eastAsia="Times"/>
                    <w:sz w:val="20"/>
                    <w:szCs w:val="20"/>
                    <w:vertAlign w:val="superscript"/>
                    <w:lang w:eastAsia="en-GB"/>
                  </w:rPr>
                </w:rPrChange>
              </w:rPr>
              <w:t>3 kHz</w:t>
            </w:r>
          </w:p>
        </w:tc>
        <w:tc>
          <w:tcPr>
            <w:tcW w:w="900" w:type="dxa"/>
          </w:tcPr>
          <w:p w:rsidR="00EA5685" w:rsidRPr="00D864E5" w:rsidRDefault="00CB542F" w:rsidP="00EA5685">
            <w:pPr>
              <w:rPr>
                <w:sz w:val="20"/>
                <w:szCs w:val="20"/>
                <w:lang w:val="en-US"/>
                <w:rPrChange w:id="7458" w:author="Peter Blackhurst" w:date="2012-03-28T14:31:00Z">
                  <w:rPr>
                    <w:sz w:val="20"/>
                    <w:szCs w:val="20"/>
                  </w:rPr>
                </w:rPrChange>
              </w:rPr>
            </w:pPr>
            <w:r w:rsidRPr="00CB542F">
              <w:rPr>
                <w:sz w:val="20"/>
                <w:szCs w:val="20"/>
                <w:lang w:val="en-US"/>
                <w:rPrChange w:id="7459"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460" w:author="Peter Blackhurst" w:date="2012-03-28T14:31:00Z">
                  <w:rPr>
                    <w:sz w:val="20"/>
                    <w:szCs w:val="20"/>
                  </w:rPr>
                </w:rPrChange>
              </w:rPr>
            </w:pPr>
            <w:r w:rsidRPr="00CB542F">
              <w:rPr>
                <w:sz w:val="20"/>
                <w:szCs w:val="20"/>
                <w:lang w:val="en-US"/>
                <w:rPrChange w:id="7461"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462" w:author="Peter Blackhurst" w:date="2012-03-28T14:31:00Z">
                  <w:rPr>
                    <w:sz w:val="20"/>
                    <w:szCs w:val="20"/>
                  </w:rPr>
                </w:rPrChange>
              </w:rPr>
            </w:pPr>
            <w:r w:rsidRPr="00CB542F">
              <w:rPr>
                <w:sz w:val="20"/>
                <w:szCs w:val="20"/>
                <w:lang w:val="en-US"/>
                <w:rPrChange w:id="7463" w:author="Peter Blackhurst" w:date="2012-03-28T14:31:00Z">
                  <w:rPr>
                    <w:rFonts w:eastAsia="Times"/>
                    <w:sz w:val="20"/>
                    <w:szCs w:val="20"/>
                    <w:vertAlign w:val="superscript"/>
                    <w:lang w:eastAsia="en-GB"/>
                  </w:rPr>
                </w:rPrChange>
              </w:rPr>
              <w:t>Regional and International</w:t>
            </w:r>
          </w:p>
        </w:tc>
        <w:tc>
          <w:tcPr>
            <w:tcW w:w="1260" w:type="dxa"/>
          </w:tcPr>
          <w:p w:rsidR="00EA5685" w:rsidRPr="00D864E5" w:rsidRDefault="00CB542F" w:rsidP="00EA5685">
            <w:pPr>
              <w:rPr>
                <w:sz w:val="20"/>
                <w:szCs w:val="20"/>
                <w:lang w:val="en-US"/>
                <w:rPrChange w:id="7464" w:author="Peter Blackhurst" w:date="2012-03-28T14:31:00Z">
                  <w:rPr>
                    <w:sz w:val="20"/>
                    <w:szCs w:val="20"/>
                  </w:rPr>
                </w:rPrChange>
              </w:rPr>
            </w:pPr>
            <w:r w:rsidRPr="00CB542F">
              <w:rPr>
                <w:sz w:val="20"/>
                <w:szCs w:val="20"/>
                <w:lang w:val="en-US"/>
                <w:rPrChange w:id="7465" w:author="Peter Blackhurst" w:date="2012-03-28T14:31:00Z">
                  <w:rPr>
                    <w:rFonts w:eastAsia="Times"/>
                    <w:sz w:val="20"/>
                    <w:szCs w:val="20"/>
                    <w:vertAlign w:val="superscript"/>
                    <w:lang w:eastAsia="en-GB"/>
                  </w:rPr>
                </w:rPrChange>
              </w:rPr>
              <w:t>Analogue voice.</w:t>
            </w:r>
          </w:p>
          <w:p w:rsidR="00EA5685" w:rsidRPr="00D864E5" w:rsidRDefault="00CB542F" w:rsidP="00EA5685">
            <w:pPr>
              <w:rPr>
                <w:sz w:val="20"/>
                <w:szCs w:val="20"/>
                <w:lang w:val="en-US"/>
                <w:rPrChange w:id="7466" w:author="Peter Blackhurst" w:date="2012-03-28T14:31:00Z">
                  <w:rPr>
                    <w:sz w:val="20"/>
                    <w:szCs w:val="20"/>
                  </w:rPr>
                </w:rPrChange>
              </w:rPr>
            </w:pPr>
            <w:r w:rsidRPr="00CB542F">
              <w:rPr>
                <w:sz w:val="20"/>
                <w:szCs w:val="20"/>
                <w:lang w:val="en-US"/>
                <w:rPrChange w:id="7467" w:author="Peter Blackhurst" w:date="2012-03-28T14:31:00Z">
                  <w:rPr>
                    <w:rFonts w:eastAsia="Times"/>
                    <w:sz w:val="20"/>
                    <w:szCs w:val="20"/>
                    <w:vertAlign w:val="superscript"/>
                    <w:lang w:eastAsia="en-GB"/>
                  </w:rPr>
                </w:rPrChange>
              </w:rPr>
              <w:t>(ALE)</w:t>
            </w:r>
          </w:p>
        </w:tc>
        <w:tc>
          <w:tcPr>
            <w:tcW w:w="1800" w:type="dxa"/>
          </w:tcPr>
          <w:p w:rsidR="00EA5685" w:rsidRPr="00D864E5" w:rsidRDefault="00CB542F" w:rsidP="00EA5685">
            <w:pPr>
              <w:rPr>
                <w:sz w:val="20"/>
                <w:szCs w:val="20"/>
                <w:lang w:val="en-US"/>
                <w:rPrChange w:id="7468" w:author="Peter Blackhurst" w:date="2012-03-28T14:31:00Z">
                  <w:rPr>
                    <w:sz w:val="20"/>
                    <w:szCs w:val="20"/>
                  </w:rPr>
                </w:rPrChange>
              </w:rPr>
            </w:pPr>
            <w:r w:rsidRPr="00CB542F">
              <w:rPr>
                <w:sz w:val="20"/>
                <w:szCs w:val="20"/>
                <w:lang w:val="en-US"/>
                <w:rPrChange w:id="7469"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470" w:author="Peter Blackhurst" w:date="2012-03-28T14:31:00Z">
                  <w:rPr>
                    <w:sz w:val="20"/>
                    <w:szCs w:val="20"/>
                  </w:rPr>
                </w:rPrChange>
              </w:rPr>
            </w:pPr>
            <w:r w:rsidRPr="00CB542F">
              <w:rPr>
                <w:sz w:val="20"/>
                <w:szCs w:val="20"/>
                <w:lang w:val="en-US"/>
                <w:rPrChange w:id="7471"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472" w:author="Peter Blackhurst" w:date="2012-03-28T14:31:00Z">
                  <w:rPr>
                    <w:sz w:val="20"/>
                    <w:szCs w:val="20"/>
                  </w:rPr>
                </w:rPrChange>
              </w:rPr>
            </w:pPr>
            <w:r w:rsidRPr="00CB542F">
              <w:rPr>
                <w:sz w:val="20"/>
                <w:szCs w:val="20"/>
                <w:lang w:val="en-US"/>
                <w:rPrChange w:id="7473" w:author="Peter Blackhurst" w:date="2012-03-28T14:31:00Z">
                  <w:rPr>
                    <w:rFonts w:eastAsia="Times"/>
                    <w:sz w:val="20"/>
                    <w:szCs w:val="20"/>
                    <w:vertAlign w:val="superscript"/>
                    <w:lang w:eastAsia="en-GB"/>
                  </w:rPr>
                </w:rPrChange>
              </w:rPr>
              <w:t>General voice communication.</w:t>
            </w:r>
          </w:p>
        </w:tc>
        <w:tc>
          <w:tcPr>
            <w:tcW w:w="1260" w:type="dxa"/>
          </w:tcPr>
          <w:p w:rsidR="00EA5685" w:rsidRPr="00D864E5" w:rsidRDefault="00CB542F" w:rsidP="00EA5685">
            <w:pPr>
              <w:rPr>
                <w:sz w:val="20"/>
                <w:szCs w:val="20"/>
                <w:lang w:val="en-US"/>
                <w:rPrChange w:id="7474" w:author="Peter Blackhurst" w:date="2012-03-28T14:31:00Z">
                  <w:rPr>
                    <w:sz w:val="20"/>
                    <w:szCs w:val="20"/>
                  </w:rPr>
                </w:rPrChange>
              </w:rPr>
            </w:pPr>
            <w:r w:rsidRPr="00CB542F">
              <w:rPr>
                <w:sz w:val="20"/>
                <w:szCs w:val="20"/>
                <w:lang w:val="en-US"/>
                <w:rPrChange w:id="7475"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7476" w:author="Peter Blackhurst" w:date="2012-03-28T14:31:00Z">
                  <w:rPr>
                    <w:sz w:val="20"/>
                    <w:szCs w:val="20"/>
                  </w:rPr>
                </w:rPrChange>
              </w:rPr>
            </w:pPr>
            <w:r w:rsidRPr="00CB542F">
              <w:rPr>
                <w:sz w:val="20"/>
                <w:szCs w:val="20"/>
                <w:lang w:val="en-US"/>
                <w:rPrChange w:id="7477" w:author="Peter Blackhurst" w:date="2012-03-28T14:31:00Z">
                  <w:rPr>
                    <w:rFonts w:eastAsia="Times"/>
                    <w:sz w:val="20"/>
                    <w:szCs w:val="20"/>
                    <w:vertAlign w:val="superscript"/>
                    <w:lang w:eastAsia="en-GB"/>
                  </w:rPr>
                </w:rPrChange>
              </w:rPr>
              <w:t xml:space="preserve">&gt; 250 nm </w:t>
            </w:r>
          </w:p>
        </w:tc>
      </w:tr>
      <w:tr w:rsidR="00EA5685" w:rsidRPr="00D864E5">
        <w:trPr>
          <w:cantSplit/>
        </w:trPr>
        <w:tc>
          <w:tcPr>
            <w:tcW w:w="1368" w:type="dxa"/>
            <w:gridSpan w:val="2"/>
          </w:tcPr>
          <w:p w:rsidR="00EA5685" w:rsidRPr="00D864E5" w:rsidRDefault="00CB542F" w:rsidP="00EA5685">
            <w:pPr>
              <w:rPr>
                <w:sz w:val="20"/>
                <w:szCs w:val="20"/>
                <w:lang w:val="en-US"/>
                <w:rPrChange w:id="7478" w:author="Peter Blackhurst" w:date="2012-03-28T14:31:00Z">
                  <w:rPr>
                    <w:sz w:val="20"/>
                    <w:szCs w:val="20"/>
                  </w:rPr>
                </w:rPrChange>
              </w:rPr>
            </w:pPr>
            <w:r w:rsidRPr="00CB542F">
              <w:rPr>
                <w:sz w:val="20"/>
                <w:szCs w:val="20"/>
                <w:lang w:val="en-US"/>
                <w:rPrChange w:id="7479" w:author="Peter Blackhurst" w:date="2012-03-28T14:31:00Z">
                  <w:rPr>
                    <w:rFonts w:eastAsia="Times"/>
                    <w:sz w:val="20"/>
                    <w:szCs w:val="20"/>
                    <w:vertAlign w:val="superscript"/>
                    <w:lang w:eastAsia="en-GB"/>
                  </w:rPr>
                </w:rPrChange>
              </w:rPr>
              <w:t>TOR/SITOR</w:t>
            </w:r>
          </w:p>
        </w:tc>
        <w:tc>
          <w:tcPr>
            <w:tcW w:w="900" w:type="dxa"/>
            <w:gridSpan w:val="2"/>
          </w:tcPr>
          <w:p w:rsidR="00EA5685" w:rsidRPr="00D864E5" w:rsidRDefault="00CB542F" w:rsidP="00EA5685">
            <w:pPr>
              <w:rPr>
                <w:sz w:val="20"/>
                <w:szCs w:val="20"/>
                <w:lang w:val="en-US"/>
                <w:rPrChange w:id="7480" w:author="Peter Blackhurst" w:date="2012-03-28T14:31:00Z">
                  <w:rPr>
                    <w:sz w:val="20"/>
                    <w:szCs w:val="20"/>
                  </w:rPr>
                </w:rPrChange>
              </w:rPr>
            </w:pPr>
            <w:r w:rsidRPr="00CB542F">
              <w:rPr>
                <w:sz w:val="20"/>
                <w:szCs w:val="20"/>
                <w:lang w:val="en-US"/>
                <w:rPrChange w:id="7481" w:author="Peter Blackhurst" w:date="2012-03-28T14:31:00Z">
                  <w:rPr>
                    <w:rFonts w:eastAsia="Times"/>
                    <w:sz w:val="20"/>
                    <w:szCs w:val="20"/>
                    <w:vertAlign w:val="superscript"/>
                    <w:lang w:eastAsia="en-GB"/>
                  </w:rPr>
                </w:rPrChange>
              </w:rPr>
              <w:t>MF &amp; HF.</w:t>
            </w:r>
          </w:p>
        </w:tc>
        <w:tc>
          <w:tcPr>
            <w:tcW w:w="1620" w:type="dxa"/>
          </w:tcPr>
          <w:p w:rsidR="00EA5685" w:rsidRPr="00D864E5" w:rsidRDefault="00CB542F" w:rsidP="00EA5685">
            <w:pPr>
              <w:rPr>
                <w:sz w:val="20"/>
                <w:szCs w:val="20"/>
                <w:lang w:val="en-US"/>
                <w:rPrChange w:id="7482" w:author="Peter Blackhurst" w:date="2012-03-28T14:31:00Z">
                  <w:rPr>
                    <w:sz w:val="20"/>
                    <w:szCs w:val="20"/>
                  </w:rPr>
                </w:rPrChange>
              </w:rPr>
            </w:pPr>
            <w:r w:rsidRPr="00CB542F">
              <w:rPr>
                <w:sz w:val="20"/>
                <w:szCs w:val="20"/>
                <w:lang w:val="en-US"/>
                <w:rPrChange w:id="7483" w:author="Peter Blackhurst" w:date="2012-03-28T14:31:00Z">
                  <w:rPr>
                    <w:rFonts w:eastAsia="Times"/>
                    <w:sz w:val="20"/>
                    <w:szCs w:val="20"/>
                    <w:vertAlign w:val="superscript"/>
                    <w:lang w:eastAsia="en-GB"/>
                  </w:rPr>
                </w:rPrChange>
              </w:rPr>
              <w:t>1.6 to 26.5 MHz.</w:t>
            </w:r>
          </w:p>
        </w:tc>
        <w:tc>
          <w:tcPr>
            <w:tcW w:w="1440" w:type="dxa"/>
          </w:tcPr>
          <w:p w:rsidR="00EA5685" w:rsidRPr="00D864E5" w:rsidRDefault="00CB542F" w:rsidP="00EA5685">
            <w:pPr>
              <w:rPr>
                <w:sz w:val="20"/>
                <w:szCs w:val="20"/>
                <w:lang w:val="en-US"/>
                <w:rPrChange w:id="7484" w:author="Peter Blackhurst" w:date="2012-03-28T14:31:00Z">
                  <w:rPr>
                    <w:sz w:val="20"/>
                    <w:szCs w:val="20"/>
                  </w:rPr>
                </w:rPrChange>
              </w:rPr>
            </w:pPr>
            <w:r w:rsidRPr="00CB542F">
              <w:rPr>
                <w:sz w:val="20"/>
                <w:szCs w:val="20"/>
                <w:lang w:val="en-US"/>
                <w:rPrChange w:id="7485" w:author="Peter Blackhurst" w:date="2012-03-28T14:31:00Z">
                  <w:rPr>
                    <w:rFonts w:eastAsia="Times"/>
                    <w:sz w:val="20"/>
                    <w:szCs w:val="20"/>
                    <w:vertAlign w:val="superscript"/>
                    <w:lang w:eastAsia="en-GB"/>
                  </w:rPr>
                </w:rPrChange>
              </w:rPr>
              <w:t>0.5 kHz</w:t>
            </w:r>
          </w:p>
        </w:tc>
        <w:tc>
          <w:tcPr>
            <w:tcW w:w="900" w:type="dxa"/>
          </w:tcPr>
          <w:p w:rsidR="00EA5685" w:rsidRPr="00D864E5" w:rsidRDefault="00CB542F" w:rsidP="00EA5685">
            <w:pPr>
              <w:rPr>
                <w:sz w:val="20"/>
                <w:szCs w:val="20"/>
                <w:lang w:val="en-US"/>
                <w:rPrChange w:id="7486" w:author="Peter Blackhurst" w:date="2012-03-28T14:31:00Z">
                  <w:rPr>
                    <w:sz w:val="20"/>
                    <w:szCs w:val="20"/>
                  </w:rPr>
                </w:rPrChange>
              </w:rPr>
            </w:pPr>
            <w:r w:rsidRPr="00CB542F">
              <w:rPr>
                <w:sz w:val="20"/>
                <w:szCs w:val="20"/>
                <w:lang w:val="en-US"/>
                <w:rPrChange w:id="7487" w:author="Peter Blackhurst" w:date="2012-03-28T14:31:00Z">
                  <w:rPr>
                    <w:rFonts w:eastAsia="Times"/>
                    <w:sz w:val="20"/>
                    <w:szCs w:val="20"/>
                    <w:vertAlign w:val="superscript"/>
                    <w:lang w:eastAsia="en-GB"/>
                  </w:rPr>
                </w:rPrChange>
              </w:rPr>
              <w:t>Near Dead</w:t>
            </w:r>
          </w:p>
        </w:tc>
        <w:tc>
          <w:tcPr>
            <w:tcW w:w="1080" w:type="dxa"/>
          </w:tcPr>
          <w:p w:rsidR="00EA5685" w:rsidRPr="00D864E5" w:rsidRDefault="00CB542F" w:rsidP="00EA5685">
            <w:pPr>
              <w:rPr>
                <w:sz w:val="20"/>
                <w:szCs w:val="20"/>
                <w:lang w:val="en-US"/>
                <w:rPrChange w:id="7488" w:author="Peter Blackhurst" w:date="2012-03-28T14:31:00Z">
                  <w:rPr>
                    <w:sz w:val="20"/>
                    <w:szCs w:val="20"/>
                  </w:rPr>
                </w:rPrChange>
              </w:rPr>
            </w:pPr>
            <w:r w:rsidRPr="00CB542F">
              <w:rPr>
                <w:sz w:val="20"/>
                <w:szCs w:val="20"/>
                <w:lang w:val="en-US"/>
                <w:rPrChange w:id="7489" w:author="Peter Blackhurst" w:date="2012-03-28T14:31:00Z">
                  <w:rPr>
                    <w:rFonts w:eastAsia="Times"/>
                    <w:sz w:val="20"/>
                    <w:szCs w:val="20"/>
                    <w:vertAlign w:val="superscript"/>
                    <w:lang w:eastAsia="en-GB"/>
                  </w:rPr>
                </w:rPrChange>
              </w:rPr>
              <w:t>Short.</w:t>
            </w:r>
          </w:p>
        </w:tc>
        <w:tc>
          <w:tcPr>
            <w:tcW w:w="1440" w:type="dxa"/>
          </w:tcPr>
          <w:p w:rsidR="00EA5685" w:rsidRPr="00D864E5" w:rsidRDefault="00CB542F" w:rsidP="00EA5685">
            <w:pPr>
              <w:rPr>
                <w:sz w:val="20"/>
                <w:szCs w:val="20"/>
                <w:lang w:val="en-US"/>
                <w:rPrChange w:id="7490" w:author="Peter Blackhurst" w:date="2012-03-28T14:31:00Z">
                  <w:rPr>
                    <w:sz w:val="20"/>
                    <w:szCs w:val="20"/>
                  </w:rPr>
                </w:rPrChange>
              </w:rPr>
            </w:pPr>
            <w:r w:rsidRPr="00CB542F">
              <w:rPr>
                <w:sz w:val="20"/>
                <w:szCs w:val="20"/>
                <w:lang w:val="en-US"/>
                <w:rPrChange w:id="7491" w:author="Peter Blackhurst" w:date="2012-03-28T14:31:00Z">
                  <w:rPr>
                    <w:rFonts w:eastAsia="Times"/>
                    <w:sz w:val="20"/>
                    <w:szCs w:val="20"/>
                    <w:vertAlign w:val="superscript"/>
                    <w:lang w:eastAsia="en-GB"/>
                  </w:rPr>
                </w:rPrChange>
              </w:rPr>
              <w:t>Regional.</w:t>
            </w:r>
          </w:p>
        </w:tc>
        <w:tc>
          <w:tcPr>
            <w:tcW w:w="1260" w:type="dxa"/>
          </w:tcPr>
          <w:p w:rsidR="00EA5685" w:rsidRPr="00D864E5" w:rsidRDefault="00CB542F" w:rsidP="00EA5685">
            <w:pPr>
              <w:rPr>
                <w:sz w:val="20"/>
                <w:szCs w:val="20"/>
                <w:lang w:val="en-US"/>
                <w:rPrChange w:id="7492" w:author="Peter Blackhurst" w:date="2012-03-28T14:31:00Z">
                  <w:rPr>
                    <w:sz w:val="20"/>
                    <w:szCs w:val="20"/>
                  </w:rPr>
                </w:rPrChange>
              </w:rPr>
            </w:pPr>
            <w:r w:rsidRPr="00CB542F">
              <w:rPr>
                <w:sz w:val="20"/>
                <w:szCs w:val="20"/>
                <w:lang w:val="en-US"/>
                <w:rPrChange w:id="7493" w:author="Peter Blackhurst" w:date="2012-03-28T14:31:00Z">
                  <w:rPr>
                    <w:rFonts w:eastAsia="Times"/>
                    <w:sz w:val="20"/>
                    <w:szCs w:val="20"/>
                    <w:vertAlign w:val="superscript"/>
                    <w:lang w:eastAsia="en-GB"/>
                  </w:rPr>
                </w:rPrChange>
              </w:rPr>
              <w:t>Text</w:t>
            </w:r>
          </w:p>
        </w:tc>
        <w:tc>
          <w:tcPr>
            <w:tcW w:w="1800" w:type="dxa"/>
          </w:tcPr>
          <w:p w:rsidR="00EA5685" w:rsidRPr="00D864E5" w:rsidRDefault="00CB542F" w:rsidP="00EA5685">
            <w:pPr>
              <w:rPr>
                <w:sz w:val="20"/>
                <w:szCs w:val="20"/>
                <w:lang w:val="en-US"/>
                <w:rPrChange w:id="7494" w:author="Peter Blackhurst" w:date="2012-03-28T14:31:00Z">
                  <w:rPr>
                    <w:sz w:val="20"/>
                    <w:szCs w:val="20"/>
                  </w:rPr>
                </w:rPrChange>
              </w:rPr>
            </w:pPr>
            <w:r w:rsidRPr="00CB542F">
              <w:rPr>
                <w:sz w:val="20"/>
                <w:szCs w:val="20"/>
                <w:lang w:val="en-US"/>
                <w:rPrChange w:id="7495"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496" w:author="Peter Blackhurst" w:date="2012-03-28T14:31:00Z">
                  <w:rPr>
                    <w:sz w:val="20"/>
                    <w:szCs w:val="20"/>
                  </w:rPr>
                </w:rPrChange>
              </w:rPr>
            </w:pPr>
            <w:r w:rsidRPr="00CB542F">
              <w:rPr>
                <w:sz w:val="20"/>
                <w:szCs w:val="20"/>
                <w:lang w:val="en-US"/>
                <w:rPrChange w:id="7497"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498" w:author="Peter Blackhurst" w:date="2012-03-28T14:31:00Z">
                  <w:rPr>
                    <w:sz w:val="20"/>
                    <w:szCs w:val="20"/>
                  </w:rPr>
                </w:rPrChange>
              </w:rPr>
            </w:pPr>
            <w:r w:rsidRPr="00CB542F">
              <w:rPr>
                <w:sz w:val="20"/>
                <w:szCs w:val="20"/>
                <w:lang w:val="en-US"/>
                <w:rPrChange w:id="7499" w:author="Peter Blackhurst" w:date="2012-03-28T14:31:00Z">
                  <w:rPr>
                    <w:rFonts w:eastAsia="Times"/>
                    <w:sz w:val="20"/>
                    <w:szCs w:val="20"/>
                    <w:vertAlign w:val="superscript"/>
                    <w:lang w:eastAsia="en-GB"/>
                  </w:rPr>
                </w:rPrChange>
              </w:rPr>
              <w:t>General text communication.</w:t>
            </w:r>
          </w:p>
        </w:tc>
        <w:tc>
          <w:tcPr>
            <w:tcW w:w="1260" w:type="dxa"/>
          </w:tcPr>
          <w:p w:rsidR="00EA5685" w:rsidRPr="00D864E5" w:rsidRDefault="00CB542F" w:rsidP="00EA5685">
            <w:pPr>
              <w:rPr>
                <w:sz w:val="20"/>
                <w:szCs w:val="20"/>
                <w:lang w:val="en-US"/>
                <w:rPrChange w:id="7500" w:author="Peter Blackhurst" w:date="2012-03-28T14:31:00Z">
                  <w:rPr>
                    <w:sz w:val="20"/>
                    <w:szCs w:val="20"/>
                  </w:rPr>
                </w:rPrChange>
              </w:rPr>
            </w:pPr>
            <w:r w:rsidRPr="00CB542F">
              <w:rPr>
                <w:sz w:val="20"/>
                <w:szCs w:val="20"/>
                <w:lang w:val="en-US"/>
                <w:rPrChange w:id="7501"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7502" w:author="Peter Blackhurst" w:date="2012-03-28T14:31:00Z">
                  <w:rPr>
                    <w:sz w:val="20"/>
                    <w:szCs w:val="20"/>
                  </w:rPr>
                </w:rPrChange>
              </w:rPr>
            </w:pPr>
            <w:r w:rsidRPr="00CB542F">
              <w:rPr>
                <w:sz w:val="20"/>
                <w:szCs w:val="20"/>
                <w:lang w:val="en-US"/>
                <w:rPrChange w:id="7503" w:author="Peter Blackhurst" w:date="2012-03-28T14:31:00Z">
                  <w:rPr>
                    <w:rFonts w:eastAsia="Times"/>
                    <w:sz w:val="20"/>
                    <w:szCs w:val="20"/>
                    <w:vertAlign w:val="superscript"/>
                    <w:lang w:eastAsia="en-GB"/>
                  </w:rPr>
                </w:rPrChange>
              </w:rPr>
              <w:t>&gt; 250 nm</w:t>
            </w:r>
          </w:p>
        </w:tc>
      </w:tr>
      <w:tr w:rsidR="00EA5685" w:rsidRPr="00D864E5">
        <w:trPr>
          <w:cantSplit/>
        </w:trPr>
        <w:tc>
          <w:tcPr>
            <w:tcW w:w="1368" w:type="dxa"/>
            <w:gridSpan w:val="2"/>
          </w:tcPr>
          <w:p w:rsidR="00EA5685" w:rsidRPr="00D864E5" w:rsidRDefault="00CB542F" w:rsidP="00EA5685">
            <w:pPr>
              <w:rPr>
                <w:sz w:val="20"/>
                <w:szCs w:val="20"/>
                <w:lang w:val="en-US"/>
                <w:rPrChange w:id="7504" w:author="Peter Blackhurst" w:date="2012-03-28T14:31:00Z">
                  <w:rPr>
                    <w:sz w:val="20"/>
                    <w:szCs w:val="20"/>
                  </w:rPr>
                </w:rPrChange>
              </w:rPr>
            </w:pPr>
            <w:r w:rsidRPr="00CB542F">
              <w:rPr>
                <w:sz w:val="20"/>
                <w:szCs w:val="20"/>
                <w:lang w:val="en-US"/>
                <w:rPrChange w:id="7505" w:author="Peter Blackhurst" w:date="2012-03-28T14:31:00Z">
                  <w:rPr>
                    <w:rFonts w:eastAsia="Times"/>
                    <w:sz w:val="20"/>
                    <w:szCs w:val="20"/>
                    <w:vertAlign w:val="superscript"/>
                    <w:lang w:eastAsia="en-GB"/>
                  </w:rPr>
                </w:rPrChange>
              </w:rPr>
              <w:t>Narrow band direct print. (NBDP)</w:t>
            </w:r>
          </w:p>
        </w:tc>
        <w:tc>
          <w:tcPr>
            <w:tcW w:w="900" w:type="dxa"/>
            <w:gridSpan w:val="2"/>
          </w:tcPr>
          <w:p w:rsidR="00EA5685" w:rsidRPr="00D864E5" w:rsidRDefault="00CB542F" w:rsidP="00EA5685">
            <w:pPr>
              <w:rPr>
                <w:sz w:val="20"/>
                <w:szCs w:val="20"/>
                <w:lang w:val="en-US"/>
                <w:rPrChange w:id="7506" w:author="Peter Blackhurst" w:date="2012-03-28T14:31:00Z">
                  <w:rPr>
                    <w:sz w:val="20"/>
                    <w:szCs w:val="20"/>
                  </w:rPr>
                </w:rPrChange>
              </w:rPr>
            </w:pPr>
            <w:r w:rsidRPr="00CB542F">
              <w:rPr>
                <w:sz w:val="20"/>
                <w:szCs w:val="20"/>
                <w:lang w:val="en-US"/>
                <w:rPrChange w:id="7507" w:author="Peter Blackhurst" w:date="2012-03-28T14:31:00Z">
                  <w:rPr>
                    <w:rFonts w:eastAsia="Times"/>
                    <w:sz w:val="20"/>
                    <w:szCs w:val="20"/>
                    <w:vertAlign w:val="superscript"/>
                    <w:lang w:eastAsia="en-GB"/>
                  </w:rPr>
                </w:rPrChange>
              </w:rPr>
              <w:t>MF &amp; HF.</w:t>
            </w:r>
          </w:p>
        </w:tc>
        <w:tc>
          <w:tcPr>
            <w:tcW w:w="1620" w:type="dxa"/>
          </w:tcPr>
          <w:p w:rsidR="00EA5685" w:rsidRPr="00D864E5" w:rsidRDefault="00CB542F" w:rsidP="00EA5685">
            <w:pPr>
              <w:rPr>
                <w:sz w:val="20"/>
                <w:szCs w:val="20"/>
                <w:lang w:val="en-US"/>
                <w:rPrChange w:id="7508" w:author="Peter Blackhurst" w:date="2012-03-28T14:31:00Z">
                  <w:rPr>
                    <w:sz w:val="20"/>
                    <w:szCs w:val="20"/>
                  </w:rPr>
                </w:rPrChange>
              </w:rPr>
            </w:pPr>
            <w:r w:rsidRPr="00CB542F">
              <w:rPr>
                <w:sz w:val="20"/>
                <w:szCs w:val="20"/>
                <w:lang w:val="en-US"/>
                <w:rPrChange w:id="7509" w:author="Peter Blackhurst" w:date="2012-03-28T14:31:00Z">
                  <w:rPr>
                    <w:rFonts w:eastAsia="Times"/>
                    <w:sz w:val="20"/>
                    <w:szCs w:val="20"/>
                    <w:vertAlign w:val="superscript"/>
                    <w:lang w:eastAsia="en-GB"/>
                  </w:rPr>
                </w:rPrChange>
              </w:rPr>
              <w:t>1.6 to 26.5 MHz.</w:t>
            </w:r>
          </w:p>
        </w:tc>
        <w:tc>
          <w:tcPr>
            <w:tcW w:w="1440" w:type="dxa"/>
          </w:tcPr>
          <w:p w:rsidR="00EA5685" w:rsidRPr="00D864E5" w:rsidRDefault="00CB542F" w:rsidP="00EA5685">
            <w:pPr>
              <w:rPr>
                <w:sz w:val="20"/>
                <w:szCs w:val="20"/>
                <w:lang w:val="en-US"/>
                <w:rPrChange w:id="7510" w:author="Peter Blackhurst" w:date="2012-03-28T14:31:00Z">
                  <w:rPr>
                    <w:sz w:val="20"/>
                    <w:szCs w:val="20"/>
                  </w:rPr>
                </w:rPrChange>
              </w:rPr>
            </w:pPr>
            <w:r w:rsidRPr="00CB542F">
              <w:rPr>
                <w:sz w:val="20"/>
                <w:szCs w:val="20"/>
                <w:lang w:val="en-US"/>
                <w:rPrChange w:id="7511" w:author="Peter Blackhurst" w:date="2012-03-28T14:31:00Z">
                  <w:rPr>
                    <w:rFonts w:eastAsia="Times"/>
                    <w:sz w:val="20"/>
                    <w:szCs w:val="20"/>
                    <w:vertAlign w:val="superscript"/>
                    <w:lang w:eastAsia="en-GB"/>
                  </w:rPr>
                </w:rPrChange>
              </w:rPr>
              <w:t>0.5 kHz</w:t>
            </w:r>
          </w:p>
        </w:tc>
        <w:tc>
          <w:tcPr>
            <w:tcW w:w="900" w:type="dxa"/>
          </w:tcPr>
          <w:p w:rsidR="00EA5685" w:rsidRPr="00D864E5" w:rsidRDefault="00CB542F" w:rsidP="00EA5685">
            <w:pPr>
              <w:rPr>
                <w:sz w:val="20"/>
                <w:szCs w:val="20"/>
                <w:lang w:val="en-US"/>
                <w:rPrChange w:id="7512" w:author="Peter Blackhurst" w:date="2012-03-28T14:31:00Z">
                  <w:rPr>
                    <w:sz w:val="20"/>
                    <w:szCs w:val="20"/>
                  </w:rPr>
                </w:rPrChange>
              </w:rPr>
            </w:pPr>
            <w:r w:rsidRPr="00CB542F">
              <w:rPr>
                <w:sz w:val="20"/>
                <w:szCs w:val="20"/>
                <w:lang w:val="en-US"/>
                <w:rPrChange w:id="7513"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514" w:author="Peter Blackhurst" w:date="2012-03-28T14:31:00Z">
                  <w:rPr>
                    <w:sz w:val="20"/>
                    <w:szCs w:val="20"/>
                  </w:rPr>
                </w:rPrChange>
              </w:rPr>
            </w:pPr>
            <w:r w:rsidRPr="00CB542F">
              <w:rPr>
                <w:sz w:val="20"/>
                <w:szCs w:val="20"/>
                <w:lang w:val="en-US"/>
                <w:rPrChange w:id="7515" w:author="Peter Blackhurst" w:date="2012-03-28T14:31:00Z">
                  <w:rPr>
                    <w:rFonts w:eastAsia="Times"/>
                    <w:sz w:val="20"/>
                    <w:szCs w:val="20"/>
                    <w:vertAlign w:val="superscript"/>
                    <w:lang w:eastAsia="en-GB"/>
                  </w:rPr>
                </w:rPrChange>
              </w:rPr>
              <w:t>Long for GMDSS.</w:t>
            </w:r>
          </w:p>
          <w:p w:rsidR="00EA5685" w:rsidRPr="00D864E5" w:rsidRDefault="00CB542F" w:rsidP="00EA5685">
            <w:pPr>
              <w:rPr>
                <w:sz w:val="20"/>
                <w:szCs w:val="20"/>
                <w:lang w:val="en-US"/>
                <w:rPrChange w:id="7516" w:author="Peter Blackhurst" w:date="2012-03-28T14:31:00Z">
                  <w:rPr>
                    <w:sz w:val="20"/>
                    <w:szCs w:val="20"/>
                  </w:rPr>
                </w:rPrChange>
              </w:rPr>
            </w:pPr>
            <w:r w:rsidRPr="00CB542F">
              <w:rPr>
                <w:sz w:val="20"/>
                <w:szCs w:val="20"/>
                <w:lang w:val="en-US"/>
                <w:rPrChange w:id="7517" w:author="Peter Blackhurst" w:date="2012-03-28T14:31:00Z">
                  <w:rPr>
                    <w:rFonts w:eastAsia="Times"/>
                    <w:sz w:val="20"/>
                    <w:szCs w:val="20"/>
                    <w:vertAlign w:val="superscript"/>
                    <w:lang w:eastAsia="en-GB"/>
                  </w:rPr>
                </w:rPrChange>
              </w:rPr>
              <w:t>Short for general communication.</w:t>
            </w:r>
          </w:p>
        </w:tc>
        <w:tc>
          <w:tcPr>
            <w:tcW w:w="1440" w:type="dxa"/>
          </w:tcPr>
          <w:p w:rsidR="00EA5685" w:rsidRPr="00D864E5" w:rsidRDefault="00CB542F" w:rsidP="00EA5685">
            <w:pPr>
              <w:rPr>
                <w:sz w:val="20"/>
                <w:szCs w:val="20"/>
                <w:lang w:val="en-US"/>
                <w:rPrChange w:id="7518" w:author="Peter Blackhurst" w:date="2012-03-28T14:31:00Z">
                  <w:rPr>
                    <w:sz w:val="20"/>
                    <w:szCs w:val="20"/>
                  </w:rPr>
                </w:rPrChange>
              </w:rPr>
            </w:pPr>
            <w:r w:rsidRPr="00CB542F">
              <w:rPr>
                <w:sz w:val="20"/>
                <w:szCs w:val="20"/>
                <w:lang w:val="en-US"/>
                <w:rPrChange w:id="7519"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520" w:author="Peter Blackhurst" w:date="2012-03-28T14:31:00Z">
                  <w:rPr>
                    <w:sz w:val="20"/>
                    <w:szCs w:val="20"/>
                  </w:rPr>
                </w:rPrChange>
              </w:rPr>
            </w:pPr>
            <w:r w:rsidRPr="00CB542F">
              <w:rPr>
                <w:sz w:val="20"/>
                <w:szCs w:val="20"/>
                <w:lang w:val="en-US"/>
                <w:rPrChange w:id="7521" w:author="Peter Blackhurst" w:date="2012-03-28T14:31:00Z">
                  <w:rPr>
                    <w:rFonts w:eastAsia="Times"/>
                    <w:sz w:val="20"/>
                    <w:szCs w:val="20"/>
                    <w:vertAlign w:val="superscript"/>
                    <w:lang w:eastAsia="en-GB"/>
                  </w:rPr>
                </w:rPrChange>
              </w:rPr>
              <w:t>Text</w:t>
            </w:r>
          </w:p>
        </w:tc>
        <w:tc>
          <w:tcPr>
            <w:tcW w:w="1800" w:type="dxa"/>
          </w:tcPr>
          <w:p w:rsidR="00EA5685" w:rsidRPr="00D864E5" w:rsidRDefault="00CB542F" w:rsidP="00EA5685">
            <w:pPr>
              <w:rPr>
                <w:sz w:val="20"/>
                <w:szCs w:val="20"/>
                <w:lang w:val="en-US"/>
                <w:rPrChange w:id="7522" w:author="Peter Blackhurst" w:date="2012-03-28T14:31:00Z">
                  <w:rPr>
                    <w:sz w:val="20"/>
                    <w:szCs w:val="20"/>
                  </w:rPr>
                </w:rPrChange>
              </w:rPr>
            </w:pPr>
            <w:r w:rsidRPr="00CB542F">
              <w:rPr>
                <w:sz w:val="20"/>
                <w:szCs w:val="20"/>
                <w:lang w:val="en-US"/>
                <w:rPrChange w:id="7523"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524" w:author="Peter Blackhurst" w:date="2012-03-28T14:31:00Z">
                  <w:rPr>
                    <w:sz w:val="20"/>
                    <w:szCs w:val="20"/>
                  </w:rPr>
                </w:rPrChange>
              </w:rPr>
            </w:pPr>
            <w:r w:rsidRPr="00CB542F">
              <w:rPr>
                <w:sz w:val="20"/>
                <w:szCs w:val="20"/>
                <w:lang w:val="en-US"/>
                <w:rPrChange w:id="7525"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526" w:author="Peter Blackhurst" w:date="2012-03-28T14:31:00Z">
                  <w:rPr>
                    <w:sz w:val="20"/>
                    <w:szCs w:val="20"/>
                  </w:rPr>
                </w:rPrChange>
              </w:rPr>
            </w:pPr>
            <w:r w:rsidRPr="00CB542F">
              <w:rPr>
                <w:sz w:val="20"/>
                <w:szCs w:val="20"/>
                <w:lang w:val="en-US"/>
                <w:rPrChange w:id="7527" w:author="Peter Blackhurst" w:date="2012-03-28T14:31:00Z">
                  <w:rPr>
                    <w:rFonts w:eastAsia="Times"/>
                    <w:sz w:val="20"/>
                    <w:szCs w:val="20"/>
                    <w:vertAlign w:val="superscript"/>
                    <w:lang w:eastAsia="en-GB"/>
                  </w:rPr>
                </w:rPrChange>
              </w:rPr>
              <w:t>General text communication.</w:t>
            </w:r>
          </w:p>
        </w:tc>
        <w:tc>
          <w:tcPr>
            <w:tcW w:w="1260" w:type="dxa"/>
          </w:tcPr>
          <w:p w:rsidR="00EA5685" w:rsidRPr="00D864E5" w:rsidRDefault="00CB542F" w:rsidP="00EA5685">
            <w:pPr>
              <w:rPr>
                <w:sz w:val="20"/>
                <w:szCs w:val="20"/>
                <w:lang w:val="en-US"/>
                <w:rPrChange w:id="7528" w:author="Peter Blackhurst" w:date="2012-03-28T14:31:00Z">
                  <w:rPr>
                    <w:sz w:val="20"/>
                    <w:szCs w:val="20"/>
                  </w:rPr>
                </w:rPrChange>
              </w:rPr>
            </w:pPr>
            <w:r w:rsidRPr="00CB542F">
              <w:rPr>
                <w:sz w:val="20"/>
                <w:szCs w:val="20"/>
                <w:lang w:val="en-US"/>
                <w:rPrChange w:id="7529"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7530" w:author="Peter Blackhurst" w:date="2012-03-28T14:31:00Z">
                  <w:rPr>
                    <w:sz w:val="20"/>
                    <w:szCs w:val="20"/>
                  </w:rPr>
                </w:rPrChange>
              </w:rPr>
            </w:pPr>
            <w:r w:rsidRPr="00CB542F">
              <w:rPr>
                <w:sz w:val="20"/>
                <w:szCs w:val="20"/>
                <w:lang w:val="en-US"/>
                <w:rPrChange w:id="7531" w:author="Peter Blackhurst" w:date="2012-03-28T14:31:00Z">
                  <w:rPr>
                    <w:rFonts w:eastAsia="Times"/>
                    <w:sz w:val="20"/>
                    <w:szCs w:val="20"/>
                    <w:vertAlign w:val="superscript"/>
                    <w:lang w:eastAsia="en-GB"/>
                  </w:rPr>
                </w:rPrChange>
              </w:rPr>
              <w:t>&gt; 250 nm</w:t>
            </w:r>
          </w:p>
        </w:tc>
      </w:tr>
      <w:tr w:rsidR="00EA5685" w:rsidRPr="00D864E5">
        <w:trPr>
          <w:cantSplit/>
        </w:trPr>
        <w:tc>
          <w:tcPr>
            <w:tcW w:w="1368" w:type="dxa"/>
            <w:gridSpan w:val="2"/>
          </w:tcPr>
          <w:p w:rsidR="00EA5685" w:rsidRPr="00D864E5" w:rsidRDefault="00CB542F" w:rsidP="00EA5685">
            <w:pPr>
              <w:rPr>
                <w:sz w:val="20"/>
                <w:szCs w:val="20"/>
                <w:lang w:val="en-US"/>
                <w:rPrChange w:id="7532" w:author="Peter Blackhurst" w:date="2012-03-28T14:31:00Z">
                  <w:rPr>
                    <w:sz w:val="20"/>
                    <w:szCs w:val="20"/>
                  </w:rPr>
                </w:rPrChange>
              </w:rPr>
            </w:pPr>
            <w:r w:rsidRPr="00CB542F">
              <w:rPr>
                <w:sz w:val="20"/>
                <w:szCs w:val="20"/>
                <w:lang w:val="en-US"/>
                <w:rPrChange w:id="7533" w:author="Peter Blackhurst" w:date="2012-03-28T14:31:00Z">
                  <w:rPr>
                    <w:rFonts w:eastAsia="Times"/>
                    <w:sz w:val="20"/>
                    <w:szCs w:val="20"/>
                    <w:vertAlign w:val="superscript"/>
                    <w:lang w:eastAsia="en-GB"/>
                  </w:rPr>
                </w:rPrChange>
              </w:rPr>
              <w:t>HF Voice</w:t>
            </w:r>
          </w:p>
        </w:tc>
        <w:tc>
          <w:tcPr>
            <w:tcW w:w="900" w:type="dxa"/>
            <w:gridSpan w:val="2"/>
          </w:tcPr>
          <w:p w:rsidR="00EA5685" w:rsidRPr="00D864E5" w:rsidRDefault="00CB542F" w:rsidP="00EA5685">
            <w:pPr>
              <w:rPr>
                <w:sz w:val="20"/>
                <w:szCs w:val="20"/>
                <w:lang w:val="en-US"/>
                <w:rPrChange w:id="7534" w:author="Peter Blackhurst" w:date="2012-03-28T14:31:00Z">
                  <w:rPr>
                    <w:sz w:val="20"/>
                    <w:szCs w:val="20"/>
                  </w:rPr>
                </w:rPrChange>
              </w:rPr>
            </w:pPr>
            <w:r w:rsidRPr="00CB542F">
              <w:rPr>
                <w:sz w:val="20"/>
                <w:szCs w:val="20"/>
                <w:lang w:val="en-US"/>
                <w:rPrChange w:id="7535" w:author="Peter Blackhurst" w:date="2012-03-28T14:31:00Z">
                  <w:rPr>
                    <w:rFonts w:eastAsia="Times"/>
                    <w:sz w:val="20"/>
                    <w:szCs w:val="20"/>
                    <w:vertAlign w:val="superscript"/>
                    <w:lang w:eastAsia="en-GB"/>
                  </w:rPr>
                </w:rPrChange>
              </w:rPr>
              <w:t>MF/HF</w:t>
            </w:r>
          </w:p>
        </w:tc>
        <w:tc>
          <w:tcPr>
            <w:tcW w:w="1620" w:type="dxa"/>
          </w:tcPr>
          <w:p w:rsidR="00EA5685" w:rsidRPr="00D864E5" w:rsidRDefault="00CB542F" w:rsidP="00EA5685">
            <w:pPr>
              <w:rPr>
                <w:sz w:val="20"/>
                <w:szCs w:val="20"/>
                <w:lang w:val="en-US"/>
                <w:rPrChange w:id="7536" w:author="Peter Blackhurst" w:date="2012-03-28T14:31:00Z">
                  <w:rPr>
                    <w:sz w:val="20"/>
                    <w:szCs w:val="20"/>
                  </w:rPr>
                </w:rPrChange>
              </w:rPr>
            </w:pPr>
            <w:r w:rsidRPr="00CB542F">
              <w:rPr>
                <w:sz w:val="20"/>
                <w:szCs w:val="20"/>
                <w:lang w:val="en-US"/>
                <w:rPrChange w:id="7537" w:author="Peter Blackhurst" w:date="2012-03-28T14:31:00Z">
                  <w:rPr>
                    <w:rFonts w:eastAsia="Times"/>
                    <w:sz w:val="20"/>
                    <w:szCs w:val="20"/>
                    <w:vertAlign w:val="superscript"/>
                    <w:lang w:eastAsia="en-GB"/>
                  </w:rPr>
                </w:rPrChange>
              </w:rPr>
              <w:t>1.6 to 26.5 MHz</w:t>
            </w:r>
          </w:p>
        </w:tc>
        <w:tc>
          <w:tcPr>
            <w:tcW w:w="1440" w:type="dxa"/>
          </w:tcPr>
          <w:p w:rsidR="00EA5685" w:rsidRPr="00D864E5" w:rsidRDefault="00CB542F" w:rsidP="00EA5685">
            <w:pPr>
              <w:rPr>
                <w:sz w:val="20"/>
                <w:szCs w:val="20"/>
                <w:lang w:val="en-US"/>
                <w:rPrChange w:id="7538" w:author="Peter Blackhurst" w:date="2012-03-28T14:31:00Z">
                  <w:rPr>
                    <w:sz w:val="20"/>
                    <w:szCs w:val="20"/>
                  </w:rPr>
                </w:rPrChange>
              </w:rPr>
            </w:pPr>
            <w:r w:rsidRPr="00CB542F">
              <w:rPr>
                <w:sz w:val="20"/>
                <w:szCs w:val="20"/>
                <w:lang w:val="en-US"/>
                <w:rPrChange w:id="7539" w:author="Peter Blackhurst" w:date="2012-03-28T14:31:00Z">
                  <w:rPr>
                    <w:rFonts w:eastAsia="Times"/>
                    <w:sz w:val="20"/>
                    <w:szCs w:val="20"/>
                    <w:vertAlign w:val="superscript"/>
                    <w:lang w:eastAsia="en-GB"/>
                  </w:rPr>
                </w:rPrChange>
              </w:rPr>
              <w:t>3 kHz</w:t>
            </w:r>
          </w:p>
        </w:tc>
        <w:tc>
          <w:tcPr>
            <w:tcW w:w="900" w:type="dxa"/>
          </w:tcPr>
          <w:p w:rsidR="00EA5685" w:rsidRPr="00D864E5" w:rsidRDefault="00CB542F" w:rsidP="00EA5685">
            <w:pPr>
              <w:rPr>
                <w:sz w:val="20"/>
                <w:szCs w:val="20"/>
                <w:lang w:val="en-US"/>
                <w:rPrChange w:id="7540" w:author="Peter Blackhurst" w:date="2012-03-28T14:31:00Z">
                  <w:rPr>
                    <w:sz w:val="20"/>
                    <w:szCs w:val="20"/>
                  </w:rPr>
                </w:rPrChange>
              </w:rPr>
            </w:pPr>
            <w:r w:rsidRPr="00CB542F">
              <w:rPr>
                <w:sz w:val="20"/>
                <w:szCs w:val="20"/>
                <w:lang w:val="en-US"/>
                <w:rPrChange w:id="7541"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542" w:author="Peter Blackhurst" w:date="2012-03-28T14:31:00Z">
                  <w:rPr>
                    <w:sz w:val="20"/>
                    <w:szCs w:val="20"/>
                  </w:rPr>
                </w:rPrChange>
              </w:rPr>
            </w:pPr>
            <w:r w:rsidRPr="00CB542F">
              <w:rPr>
                <w:sz w:val="20"/>
                <w:szCs w:val="20"/>
                <w:lang w:val="en-US"/>
                <w:rPrChange w:id="7543"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544" w:author="Peter Blackhurst" w:date="2012-03-28T14:31:00Z">
                  <w:rPr>
                    <w:sz w:val="20"/>
                    <w:szCs w:val="20"/>
                  </w:rPr>
                </w:rPrChange>
              </w:rPr>
            </w:pPr>
            <w:r w:rsidRPr="00CB542F">
              <w:rPr>
                <w:sz w:val="20"/>
                <w:szCs w:val="20"/>
                <w:lang w:val="en-US"/>
                <w:rPrChange w:id="7545" w:author="Peter Blackhurst" w:date="2012-03-28T14:31:00Z">
                  <w:rPr>
                    <w:rFonts w:eastAsia="Times"/>
                    <w:sz w:val="20"/>
                    <w:szCs w:val="20"/>
                    <w:vertAlign w:val="superscript"/>
                    <w:lang w:eastAsia="en-GB"/>
                  </w:rPr>
                </w:rPrChange>
              </w:rPr>
              <w:t>Regional and International</w:t>
            </w:r>
          </w:p>
        </w:tc>
        <w:tc>
          <w:tcPr>
            <w:tcW w:w="1260" w:type="dxa"/>
          </w:tcPr>
          <w:p w:rsidR="00EA5685" w:rsidRPr="00D864E5" w:rsidRDefault="00CB542F" w:rsidP="00EA5685">
            <w:pPr>
              <w:rPr>
                <w:sz w:val="20"/>
                <w:szCs w:val="20"/>
                <w:lang w:val="en-US"/>
                <w:rPrChange w:id="7546" w:author="Peter Blackhurst" w:date="2012-03-28T14:31:00Z">
                  <w:rPr>
                    <w:sz w:val="20"/>
                    <w:szCs w:val="20"/>
                  </w:rPr>
                </w:rPrChange>
              </w:rPr>
            </w:pPr>
            <w:r w:rsidRPr="00CB542F">
              <w:rPr>
                <w:sz w:val="20"/>
                <w:szCs w:val="20"/>
                <w:lang w:val="en-US"/>
                <w:rPrChange w:id="7547" w:author="Peter Blackhurst" w:date="2012-03-28T14:31:00Z">
                  <w:rPr>
                    <w:rFonts w:eastAsia="Times"/>
                    <w:sz w:val="20"/>
                    <w:szCs w:val="20"/>
                    <w:vertAlign w:val="superscript"/>
                    <w:lang w:eastAsia="en-GB"/>
                  </w:rPr>
                </w:rPrChange>
              </w:rPr>
              <w:t>Analogue voice.</w:t>
            </w:r>
          </w:p>
          <w:p w:rsidR="00EA5685" w:rsidRPr="00D864E5" w:rsidRDefault="00CB542F" w:rsidP="00EA5685">
            <w:pPr>
              <w:rPr>
                <w:sz w:val="20"/>
                <w:szCs w:val="20"/>
                <w:lang w:val="en-US"/>
                <w:rPrChange w:id="7548" w:author="Peter Blackhurst" w:date="2012-03-28T14:31:00Z">
                  <w:rPr>
                    <w:sz w:val="20"/>
                    <w:szCs w:val="20"/>
                  </w:rPr>
                </w:rPrChange>
              </w:rPr>
            </w:pPr>
            <w:r w:rsidRPr="00CB542F">
              <w:rPr>
                <w:sz w:val="20"/>
                <w:szCs w:val="20"/>
                <w:lang w:val="en-US"/>
                <w:rPrChange w:id="7549" w:author="Peter Blackhurst" w:date="2012-03-28T14:31:00Z">
                  <w:rPr>
                    <w:rFonts w:eastAsia="Times"/>
                    <w:sz w:val="20"/>
                    <w:szCs w:val="20"/>
                    <w:vertAlign w:val="superscript"/>
                    <w:lang w:eastAsia="en-GB"/>
                  </w:rPr>
                </w:rPrChange>
              </w:rPr>
              <w:t>(ALE)</w:t>
            </w:r>
          </w:p>
        </w:tc>
        <w:tc>
          <w:tcPr>
            <w:tcW w:w="1800" w:type="dxa"/>
          </w:tcPr>
          <w:p w:rsidR="00EA5685" w:rsidRPr="00D864E5" w:rsidRDefault="00CB542F" w:rsidP="00EA5685">
            <w:pPr>
              <w:rPr>
                <w:sz w:val="20"/>
                <w:szCs w:val="20"/>
                <w:lang w:val="en-US"/>
                <w:rPrChange w:id="7550" w:author="Peter Blackhurst" w:date="2012-03-28T14:31:00Z">
                  <w:rPr>
                    <w:sz w:val="20"/>
                    <w:szCs w:val="20"/>
                  </w:rPr>
                </w:rPrChange>
              </w:rPr>
            </w:pPr>
            <w:r w:rsidRPr="00CB542F">
              <w:rPr>
                <w:sz w:val="20"/>
                <w:szCs w:val="20"/>
                <w:lang w:val="en-US"/>
                <w:rPrChange w:id="7551"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552" w:author="Peter Blackhurst" w:date="2012-03-28T14:31:00Z">
                  <w:rPr>
                    <w:sz w:val="20"/>
                    <w:szCs w:val="20"/>
                  </w:rPr>
                </w:rPrChange>
              </w:rPr>
            </w:pPr>
            <w:r w:rsidRPr="00CB542F">
              <w:rPr>
                <w:sz w:val="20"/>
                <w:szCs w:val="20"/>
                <w:lang w:val="en-US"/>
                <w:rPrChange w:id="7553"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554" w:author="Peter Blackhurst" w:date="2012-03-28T14:31:00Z">
                  <w:rPr>
                    <w:sz w:val="20"/>
                    <w:szCs w:val="20"/>
                  </w:rPr>
                </w:rPrChange>
              </w:rPr>
            </w:pPr>
            <w:r w:rsidRPr="00CB542F">
              <w:rPr>
                <w:sz w:val="20"/>
                <w:szCs w:val="20"/>
                <w:lang w:val="en-US"/>
                <w:rPrChange w:id="7555" w:author="Peter Blackhurst" w:date="2012-03-28T14:31:00Z">
                  <w:rPr>
                    <w:rFonts w:eastAsia="Times"/>
                    <w:sz w:val="20"/>
                    <w:szCs w:val="20"/>
                    <w:vertAlign w:val="superscript"/>
                    <w:lang w:eastAsia="en-GB"/>
                  </w:rPr>
                </w:rPrChange>
              </w:rPr>
              <w:t>General voice communication.</w:t>
            </w:r>
          </w:p>
        </w:tc>
        <w:tc>
          <w:tcPr>
            <w:tcW w:w="1260" w:type="dxa"/>
          </w:tcPr>
          <w:p w:rsidR="00EA5685" w:rsidRPr="00D864E5" w:rsidRDefault="00CB542F" w:rsidP="00EA5685">
            <w:pPr>
              <w:rPr>
                <w:sz w:val="20"/>
                <w:szCs w:val="20"/>
                <w:lang w:val="en-US"/>
                <w:rPrChange w:id="7556" w:author="Peter Blackhurst" w:date="2012-03-28T14:31:00Z">
                  <w:rPr>
                    <w:sz w:val="20"/>
                    <w:szCs w:val="20"/>
                  </w:rPr>
                </w:rPrChange>
              </w:rPr>
            </w:pPr>
            <w:r w:rsidRPr="00CB542F">
              <w:rPr>
                <w:sz w:val="20"/>
                <w:szCs w:val="20"/>
                <w:lang w:val="en-US"/>
                <w:rPrChange w:id="7557"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7558" w:author="Peter Blackhurst" w:date="2012-03-28T14:31:00Z">
                  <w:rPr>
                    <w:sz w:val="20"/>
                    <w:szCs w:val="20"/>
                  </w:rPr>
                </w:rPrChange>
              </w:rPr>
            </w:pPr>
            <w:r w:rsidRPr="00CB542F">
              <w:rPr>
                <w:sz w:val="20"/>
                <w:szCs w:val="20"/>
                <w:lang w:val="en-US"/>
                <w:rPrChange w:id="7559" w:author="Peter Blackhurst" w:date="2012-03-28T14:31:00Z">
                  <w:rPr>
                    <w:rFonts w:eastAsia="Times"/>
                    <w:sz w:val="20"/>
                    <w:szCs w:val="20"/>
                    <w:vertAlign w:val="superscript"/>
                    <w:lang w:eastAsia="en-GB"/>
                  </w:rPr>
                </w:rPrChange>
              </w:rPr>
              <w:t>&gt; 250 nm</w:t>
            </w:r>
          </w:p>
        </w:tc>
      </w:tr>
      <w:tr w:rsidR="00EA5685" w:rsidRPr="00D864E5">
        <w:trPr>
          <w:cantSplit/>
        </w:trPr>
        <w:tc>
          <w:tcPr>
            <w:tcW w:w="1368" w:type="dxa"/>
            <w:gridSpan w:val="2"/>
          </w:tcPr>
          <w:p w:rsidR="00EA5685" w:rsidRPr="00D864E5" w:rsidRDefault="00CB542F" w:rsidP="00EA5685">
            <w:pPr>
              <w:rPr>
                <w:sz w:val="20"/>
                <w:szCs w:val="20"/>
                <w:lang w:val="en-US"/>
                <w:rPrChange w:id="7560" w:author="Peter Blackhurst" w:date="2012-03-28T14:31:00Z">
                  <w:rPr>
                    <w:sz w:val="20"/>
                    <w:szCs w:val="20"/>
                  </w:rPr>
                </w:rPrChange>
              </w:rPr>
            </w:pPr>
            <w:r w:rsidRPr="00CB542F">
              <w:rPr>
                <w:sz w:val="20"/>
                <w:szCs w:val="20"/>
                <w:lang w:val="en-US"/>
                <w:rPrChange w:id="7561" w:author="Peter Blackhurst" w:date="2012-03-28T14:31:00Z">
                  <w:rPr>
                    <w:rFonts w:eastAsia="Times"/>
                    <w:sz w:val="20"/>
                    <w:szCs w:val="20"/>
                    <w:vertAlign w:val="superscript"/>
                    <w:lang w:eastAsia="en-GB"/>
                  </w:rPr>
                </w:rPrChange>
              </w:rPr>
              <w:t>HF Data</w:t>
            </w:r>
          </w:p>
        </w:tc>
        <w:tc>
          <w:tcPr>
            <w:tcW w:w="900" w:type="dxa"/>
            <w:gridSpan w:val="2"/>
          </w:tcPr>
          <w:p w:rsidR="00EA5685" w:rsidRPr="00D864E5" w:rsidRDefault="00CB542F" w:rsidP="00EA5685">
            <w:pPr>
              <w:rPr>
                <w:sz w:val="20"/>
                <w:szCs w:val="20"/>
                <w:lang w:val="en-US"/>
                <w:rPrChange w:id="7562" w:author="Peter Blackhurst" w:date="2012-03-28T14:31:00Z">
                  <w:rPr>
                    <w:sz w:val="20"/>
                    <w:szCs w:val="20"/>
                  </w:rPr>
                </w:rPrChange>
              </w:rPr>
            </w:pPr>
            <w:r w:rsidRPr="00CB542F">
              <w:rPr>
                <w:sz w:val="20"/>
                <w:szCs w:val="20"/>
                <w:lang w:val="en-US"/>
                <w:rPrChange w:id="7563" w:author="Peter Blackhurst" w:date="2012-03-28T14:31:00Z">
                  <w:rPr>
                    <w:rFonts w:eastAsia="Times"/>
                    <w:sz w:val="20"/>
                    <w:szCs w:val="20"/>
                    <w:vertAlign w:val="superscript"/>
                    <w:lang w:eastAsia="en-GB"/>
                  </w:rPr>
                </w:rPrChange>
              </w:rPr>
              <w:t>MF/HF</w:t>
            </w:r>
          </w:p>
        </w:tc>
        <w:tc>
          <w:tcPr>
            <w:tcW w:w="1620" w:type="dxa"/>
          </w:tcPr>
          <w:p w:rsidR="00EA5685" w:rsidRPr="00D864E5" w:rsidRDefault="00CB542F" w:rsidP="00EA5685">
            <w:pPr>
              <w:rPr>
                <w:sz w:val="20"/>
                <w:szCs w:val="20"/>
                <w:lang w:val="en-US"/>
                <w:rPrChange w:id="7564" w:author="Peter Blackhurst" w:date="2012-03-28T14:31:00Z">
                  <w:rPr>
                    <w:sz w:val="20"/>
                    <w:szCs w:val="20"/>
                  </w:rPr>
                </w:rPrChange>
              </w:rPr>
            </w:pPr>
            <w:r w:rsidRPr="00CB542F">
              <w:rPr>
                <w:sz w:val="20"/>
                <w:szCs w:val="20"/>
                <w:lang w:val="en-US"/>
                <w:rPrChange w:id="7565" w:author="Peter Blackhurst" w:date="2012-03-28T14:31:00Z">
                  <w:rPr>
                    <w:rFonts w:eastAsia="Times"/>
                    <w:sz w:val="20"/>
                    <w:szCs w:val="20"/>
                    <w:vertAlign w:val="superscript"/>
                    <w:lang w:eastAsia="en-GB"/>
                  </w:rPr>
                </w:rPrChange>
              </w:rPr>
              <w:t>1.6 to 26.5 MHz</w:t>
            </w:r>
          </w:p>
        </w:tc>
        <w:tc>
          <w:tcPr>
            <w:tcW w:w="1440" w:type="dxa"/>
          </w:tcPr>
          <w:p w:rsidR="00EA5685" w:rsidRPr="00D864E5" w:rsidRDefault="00CB542F" w:rsidP="00EA5685">
            <w:pPr>
              <w:rPr>
                <w:sz w:val="20"/>
                <w:szCs w:val="20"/>
                <w:lang w:val="en-US"/>
                <w:rPrChange w:id="7566" w:author="Peter Blackhurst" w:date="2012-03-28T14:31:00Z">
                  <w:rPr>
                    <w:sz w:val="20"/>
                    <w:szCs w:val="20"/>
                  </w:rPr>
                </w:rPrChange>
              </w:rPr>
            </w:pPr>
            <w:r w:rsidRPr="00CB542F">
              <w:rPr>
                <w:sz w:val="20"/>
                <w:szCs w:val="20"/>
                <w:lang w:val="en-US"/>
                <w:rPrChange w:id="7567" w:author="Peter Blackhurst" w:date="2012-03-28T14:31:00Z">
                  <w:rPr>
                    <w:rFonts w:eastAsia="Times"/>
                    <w:sz w:val="20"/>
                    <w:szCs w:val="20"/>
                    <w:vertAlign w:val="superscript"/>
                    <w:lang w:eastAsia="en-GB"/>
                  </w:rPr>
                </w:rPrChange>
              </w:rPr>
              <w:t>0.5 – 3 kHz</w:t>
            </w:r>
          </w:p>
        </w:tc>
        <w:tc>
          <w:tcPr>
            <w:tcW w:w="900" w:type="dxa"/>
          </w:tcPr>
          <w:p w:rsidR="00EA5685" w:rsidRPr="00D864E5" w:rsidRDefault="00CB542F" w:rsidP="00EA5685">
            <w:pPr>
              <w:rPr>
                <w:sz w:val="20"/>
                <w:szCs w:val="20"/>
                <w:lang w:val="en-US"/>
                <w:rPrChange w:id="7568" w:author="Peter Blackhurst" w:date="2012-03-28T14:31:00Z">
                  <w:rPr>
                    <w:sz w:val="20"/>
                    <w:szCs w:val="20"/>
                  </w:rPr>
                </w:rPrChange>
              </w:rPr>
            </w:pPr>
            <w:r w:rsidRPr="00CB542F">
              <w:rPr>
                <w:sz w:val="20"/>
                <w:szCs w:val="20"/>
                <w:lang w:val="en-US"/>
                <w:rPrChange w:id="7569"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570" w:author="Peter Blackhurst" w:date="2012-03-28T14:31:00Z">
                  <w:rPr>
                    <w:sz w:val="20"/>
                    <w:szCs w:val="20"/>
                  </w:rPr>
                </w:rPrChange>
              </w:rPr>
            </w:pPr>
            <w:r w:rsidRPr="00CB542F">
              <w:rPr>
                <w:sz w:val="20"/>
                <w:szCs w:val="20"/>
                <w:lang w:val="en-US"/>
                <w:rPrChange w:id="7571"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572" w:author="Peter Blackhurst" w:date="2012-03-28T14:31:00Z">
                  <w:rPr>
                    <w:sz w:val="20"/>
                    <w:szCs w:val="20"/>
                  </w:rPr>
                </w:rPrChange>
              </w:rPr>
            </w:pPr>
            <w:r w:rsidRPr="00CB542F">
              <w:rPr>
                <w:sz w:val="20"/>
                <w:szCs w:val="20"/>
                <w:lang w:val="en-US"/>
                <w:rPrChange w:id="7573" w:author="Peter Blackhurst" w:date="2012-03-28T14:31:00Z">
                  <w:rPr>
                    <w:rFonts w:eastAsia="Times"/>
                    <w:sz w:val="20"/>
                    <w:szCs w:val="20"/>
                    <w:vertAlign w:val="superscript"/>
                    <w:lang w:eastAsia="en-GB"/>
                  </w:rPr>
                </w:rPrChange>
              </w:rPr>
              <w:t>Regional and International</w:t>
            </w:r>
          </w:p>
        </w:tc>
        <w:tc>
          <w:tcPr>
            <w:tcW w:w="1260" w:type="dxa"/>
          </w:tcPr>
          <w:p w:rsidR="00EA5685" w:rsidRPr="00D864E5" w:rsidRDefault="00CB542F" w:rsidP="00EA5685">
            <w:pPr>
              <w:rPr>
                <w:sz w:val="20"/>
                <w:szCs w:val="20"/>
                <w:lang w:val="en-US"/>
                <w:rPrChange w:id="7574" w:author="Peter Blackhurst" w:date="2012-03-28T14:31:00Z">
                  <w:rPr>
                    <w:sz w:val="20"/>
                    <w:szCs w:val="20"/>
                  </w:rPr>
                </w:rPrChange>
              </w:rPr>
            </w:pPr>
            <w:r w:rsidRPr="00CB542F">
              <w:rPr>
                <w:sz w:val="20"/>
                <w:szCs w:val="20"/>
                <w:lang w:val="en-US"/>
                <w:rPrChange w:id="7575" w:author="Peter Blackhurst" w:date="2012-03-28T14:31:00Z">
                  <w:rPr>
                    <w:rFonts w:eastAsia="Times"/>
                    <w:sz w:val="20"/>
                    <w:szCs w:val="20"/>
                    <w:vertAlign w:val="superscript"/>
                    <w:lang w:eastAsia="en-GB"/>
                  </w:rPr>
                </w:rPrChange>
              </w:rPr>
              <w:t xml:space="preserve">Digital data. </w:t>
            </w:r>
          </w:p>
        </w:tc>
        <w:tc>
          <w:tcPr>
            <w:tcW w:w="1800" w:type="dxa"/>
          </w:tcPr>
          <w:p w:rsidR="00EA5685" w:rsidRPr="00D864E5" w:rsidRDefault="00CB542F" w:rsidP="00EA5685">
            <w:pPr>
              <w:rPr>
                <w:sz w:val="20"/>
                <w:szCs w:val="20"/>
                <w:lang w:val="en-US"/>
                <w:rPrChange w:id="7576" w:author="Peter Blackhurst" w:date="2012-03-28T14:31:00Z">
                  <w:rPr>
                    <w:sz w:val="20"/>
                    <w:szCs w:val="20"/>
                  </w:rPr>
                </w:rPrChange>
              </w:rPr>
            </w:pPr>
            <w:r w:rsidRPr="00CB542F">
              <w:rPr>
                <w:sz w:val="20"/>
                <w:szCs w:val="20"/>
                <w:lang w:val="en-US"/>
                <w:rPrChange w:id="7577"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578" w:author="Peter Blackhurst" w:date="2012-03-28T14:31:00Z">
                  <w:rPr>
                    <w:sz w:val="20"/>
                    <w:szCs w:val="20"/>
                  </w:rPr>
                </w:rPrChange>
              </w:rPr>
            </w:pPr>
            <w:r w:rsidRPr="00CB542F">
              <w:rPr>
                <w:sz w:val="20"/>
                <w:szCs w:val="20"/>
                <w:lang w:val="en-US"/>
                <w:rPrChange w:id="7579" w:author="Peter Blackhurst" w:date="2012-03-28T14:31:00Z">
                  <w:rPr>
                    <w:rFonts w:eastAsia="Times"/>
                    <w:sz w:val="20"/>
                    <w:szCs w:val="20"/>
                    <w:vertAlign w:val="superscript"/>
                    <w:lang w:eastAsia="en-GB"/>
                  </w:rPr>
                </w:rPrChange>
              </w:rPr>
              <w:t>General data communication.</w:t>
            </w:r>
          </w:p>
        </w:tc>
        <w:tc>
          <w:tcPr>
            <w:tcW w:w="1260" w:type="dxa"/>
          </w:tcPr>
          <w:p w:rsidR="00EA5685" w:rsidRPr="00D864E5" w:rsidRDefault="00CB542F" w:rsidP="00EA5685">
            <w:pPr>
              <w:rPr>
                <w:sz w:val="20"/>
                <w:szCs w:val="20"/>
                <w:lang w:val="en-US"/>
                <w:rPrChange w:id="7580" w:author="Peter Blackhurst" w:date="2012-03-28T14:31:00Z">
                  <w:rPr>
                    <w:sz w:val="20"/>
                    <w:szCs w:val="20"/>
                  </w:rPr>
                </w:rPrChange>
              </w:rPr>
            </w:pPr>
            <w:r w:rsidRPr="00CB542F">
              <w:rPr>
                <w:sz w:val="20"/>
                <w:szCs w:val="20"/>
                <w:lang w:val="en-US"/>
                <w:rPrChange w:id="7581" w:author="Peter Blackhurst" w:date="2012-03-28T14:31:00Z">
                  <w:rPr>
                    <w:rFonts w:eastAsia="Times"/>
                    <w:sz w:val="20"/>
                    <w:szCs w:val="20"/>
                    <w:vertAlign w:val="superscript"/>
                    <w:lang w:eastAsia="en-GB"/>
                  </w:rPr>
                </w:rPrChange>
              </w:rPr>
              <w:t xml:space="preserve">Long distance, </w:t>
            </w:r>
          </w:p>
          <w:p w:rsidR="00EA5685" w:rsidRPr="00D864E5" w:rsidRDefault="00CB542F" w:rsidP="00EA5685">
            <w:pPr>
              <w:rPr>
                <w:sz w:val="20"/>
                <w:szCs w:val="20"/>
                <w:lang w:val="en-US"/>
                <w:rPrChange w:id="7582" w:author="Peter Blackhurst" w:date="2012-03-28T14:31:00Z">
                  <w:rPr>
                    <w:sz w:val="20"/>
                    <w:szCs w:val="20"/>
                  </w:rPr>
                </w:rPrChange>
              </w:rPr>
            </w:pPr>
            <w:r w:rsidRPr="00CB542F">
              <w:rPr>
                <w:sz w:val="20"/>
                <w:szCs w:val="20"/>
                <w:lang w:val="en-US"/>
                <w:rPrChange w:id="7583" w:author="Peter Blackhurst" w:date="2012-03-28T14:31:00Z">
                  <w:rPr>
                    <w:rFonts w:eastAsia="Times"/>
                    <w:sz w:val="20"/>
                    <w:szCs w:val="20"/>
                    <w:vertAlign w:val="superscript"/>
                    <w:lang w:eastAsia="en-GB"/>
                  </w:rPr>
                </w:rPrChange>
              </w:rPr>
              <w:t>&gt; 250 nm</w:t>
            </w:r>
          </w:p>
        </w:tc>
      </w:tr>
      <w:tr w:rsidR="00EA5685" w:rsidRPr="00D864E5">
        <w:trPr>
          <w:cantSplit/>
        </w:trPr>
        <w:tc>
          <w:tcPr>
            <w:tcW w:w="1368" w:type="dxa"/>
            <w:gridSpan w:val="2"/>
          </w:tcPr>
          <w:p w:rsidR="00EA5685" w:rsidRPr="00D864E5" w:rsidRDefault="00CB542F" w:rsidP="00EA5685">
            <w:pPr>
              <w:rPr>
                <w:sz w:val="20"/>
                <w:szCs w:val="20"/>
                <w:lang w:val="en-US"/>
                <w:rPrChange w:id="7584" w:author="Peter Blackhurst" w:date="2012-03-28T14:31:00Z">
                  <w:rPr>
                    <w:sz w:val="20"/>
                    <w:szCs w:val="20"/>
                  </w:rPr>
                </w:rPrChange>
              </w:rPr>
            </w:pPr>
            <w:r w:rsidRPr="00CB542F">
              <w:rPr>
                <w:sz w:val="20"/>
                <w:szCs w:val="20"/>
                <w:lang w:val="en-US"/>
                <w:rPrChange w:id="7585" w:author="Peter Blackhurst" w:date="2012-03-28T14:31:00Z">
                  <w:rPr>
                    <w:rFonts w:eastAsia="Times"/>
                    <w:sz w:val="20"/>
                    <w:szCs w:val="20"/>
                    <w:vertAlign w:val="superscript"/>
                    <w:lang w:eastAsia="en-GB"/>
                  </w:rPr>
                </w:rPrChange>
              </w:rPr>
              <w:t>VHF voice</w:t>
            </w:r>
          </w:p>
        </w:tc>
        <w:tc>
          <w:tcPr>
            <w:tcW w:w="900" w:type="dxa"/>
            <w:gridSpan w:val="2"/>
          </w:tcPr>
          <w:p w:rsidR="00EA5685" w:rsidRPr="00D864E5" w:rsidRDefault="00CB542F" w:rsidP="00EA5685">
            <w:pPr>
              <w:rPr>
                <w:sz w:val="20"/>
                <w:szCs w:val="20"/>
                <w:lang w:val="en-US"/>
                <w:rPrChange w:id="7586" w:author="Peter Blackhurst" w:date="2012-03-28T14:31:00Z">
                  <w:rPr>
                    <w:sz w:val="20"/>
                    <w:szCs w:val="20"/>
                  </w:rPr>
                </w:rPrChange>
              </w:rPr>
            </w:pPr>
            <w:r w:rsidRPr="00CB542F">
              <w:rPr>
                <w:sz w:val="20"/>
                <w:szCs w:val="20"/>
                <w:lang w:val="en-US"/>
                <w:rPrChange w:id="7587" w:author="Peter Blackhurst" w:date="2012-03-28T14:31:00Z">
                  <w:rPr>
                    <w:rFonts w:eastAsia="Times"/>
                    <w:sz w:val="20"/>
                    <w:szCs w:val="20"/>
                    <w:vertAlign w:val="superscript"/>
                    <w:lang w:eastAsia="en-GB"/>
                  </w:rPr>
                </w:rPrChange>
              </w:rPr>
              <w:t>VHF</w:t>
            </w:r>
          </w:p>
          <w:p w:rsidR="00EA5685" w:rsidRPr="00D864E5" w:rsidRDefault="00CB542F" w:rsidP="00EA5685">
            <w:pPr>
              <w:rPr>
                <w:sz w:val="20"/>
                <w:szCs w:val="20"/>
                <w:lang w:val="en-US"/>
                <w:rPrChange w:id="7588" w:author="Peter Blackhurst" w:date="2012-03-28T14:31:00Z">
                  <w:rPr>
                    <w:sz w:val="20"/>
                    <w:szCs w:val="20"/>
                  </w:rPr>
                </w:rPrChange>
              </w:rPr>
            </w:pPr>
            <w:r w:rsidRPr="00CB542F">
              <w:rPr>
                <w:sz w:val="20"/>
                <w:szCs w:val="20"/>
                <w:lang w:val="en-US"/>
                <w:rPrChange w:id="7589" w:author="Peter Blackhurst" w:date="2012-03-28T14:31:00Z">
                  <w:rPr>
                    <w:rFonts w:eastAsia="Times"/>
                    <w:sz w:val="20"/>
                    <w:szCs w:val="20"/>
                    <w:vertAlign w:val="superscript"/>
                    <w:lang w:eastAsia="en-GB"/>
                  </w:rPr>
                </w:rPrChange>
              </w:rPr>
              <w:t>MMBe</w:t>
            </w:r>
          </w:p>
        </w:tc>
        <w:tc>
          <w:tcPr>
            <w:tcW w:w="1620" w:type="dxa"/>
          </w:tcPr>
          <w:p w:rsidR="00EA5685" w:rsidRPr="00D864E5" w:rsidRDefault="00CB542F" w:rsidP="00EA5685">
            <w:pPr>
              <w:rPr>
                <w:sz w:val="20"/>
                <w:szCs w:val="20"/>
                <w:lang w:val="en-US"/>
                <w:rPrChange w:id="7590" w:author="Peter Blackhurst" w:date="2012-03-28T14:31:00Z">
                  <w:rPr>
                    <w:sz w:val="20"/>
                    <w:szCs w:val="20"/>
                  </w:rPr>
                </w:rPrChange>
              </w:rPr>
            </w:pPr>
            <w:r w:rsidRPr="00CB542F">
              <w:rPr>
                <w:sz w:val="20"/>
                <w:szCs w:val="20"/>
                <w:lang w:val="en-US"/>
                <w:rPrChange w:id="7591" w:author="Peter Blackhurst" w:date="2012-03-28T14:31:00Z">
                  <w:rPr>
                    <w:rFonts w:eastAsia="Times"/>
                    <w:sz w:val="20"/>
                    <w:szCs w:val="20"/>
                    <w:vertAlign w:val="superscript"/>
                    <w:lang w:eastAsia="en-GB"/>
                  </w:rPr>
                </w:rPrChange>
              </w:rPr>
              <w:t xml:space="preserve">156.025 to </w:t>
            </w:r>
          </w:p>
          <w:p w:rsidR="00EA5685" w:rsidRPr="00D864E5" w:rsidRDefault="00CB542F" w:rsidP="00EA5685">
            <w:pPr>
              <w:rPr>
                <w:sz w:val="20"/>
                <w:szCs w:val="20"/>
                <w:lang w:val="en-US"/>
                <w:rPrChange w:id="7592" w:author="Peter Blackhurst" w:date="2012-03-28T14:31:00Z">
                  <w:rPr>
                    <w:sz w:val="20"/>
                    <w:szCs w:val="20"/>
                  </w:rPr>
                </w:rPrChange>
              </w:rPr>
            </w:pPr>
            <w:r w:rsidRPr="00CB542F">
              <w:rPr>
                <w:sz w:val="20"/>
                <w:szCs w:val="20"/>
                <w:lang w:val="en-US"/>
                <w:rPrChange w:id="7593" w:author="Peter Blackhurst" w:date="2012-03-28T14:31:00Z">
                  <w:rPr>
                    <w:rFonts w:eastAsia="Times"/>
                    <w:sz w:val="20"/>
                    <w:szCs w:val="20"/>
                    <w:vertAlign w:val="superscript"/>
                    <w:lang w:eastAsia="en-GB"/>
                  </w:rPr>
                </w:rPrChange>
              </w:rPr>
              <w:t>161.950 MHz.</w:t>
            </w:r>
          </w:p>
        </w:tc>
        <w:tc>
          <w:tcPr>
            <w:tcW w:w="1440" w:type="dxa"/>
          </w:tcPr>
          <w:p w:rsidR="00EA5685" w:rsidRPr="00D864E5" w:rsidRDefault="00CB542F" w:rsidP="00EA5685">
            <w:pPr>
              <w:rPr>
                <w:sz w:val="20"/>
                <w:szCs w:val="20"/>
                <w:lang w:val="en-US"/>
                <w:rPrChange w:id="7594" w:author="Peter Blackhurst" w:date="2012-03-28T14:31:00Z">
                  <w:rPr>
                    <w:sz w:val="20"/>
                    <w:szCs w:val="20"/>
                  </w:rPr>
                </w:rPrChange>
              </w:rPr>
            </w:pPr>
            <w:r w:rsidRPr="00CB542F">
              <w:rPr>
                <w:sz w:val="20"/>
                <w:szCs w:val="20"/>
                <w:lang w:val="en-US"/>
                <w:rPrChange w:id="7595" w:author="Peter Blackhurst" w:date="2012-03-28T14:31:00Z">
                  <w:rPr>
                    <w:rFonts w:eastAsia="Times"/>
                    <w:sz w:val="20"/>
                    <w:szCs w:val="20"/>
                    <w:vertAlign w:val="superscript"/>
                    <w:lang w:eastAsia="en-GB"/>
                  </w:rPr>
                </w:rPrChange>
              </w:rPr>
              <w:t>25 kHz</w:t>
            </w:r>
          </w:p>
        </w:tc>
        <w:tc>
          <w:tcPr>
            <w:tcW w:w="900" w:type="dxa"/>
          </w:tcPr>
          <w:p w:rsidR="00EA5685" w:rsidRPr="00D864E5" w:rsidRDefault="00CB542F" w:rsidP="00EA5685">
            <w:pPr>
              <w:rPr>
                <w:sz w:val="20"/>
                <w:szCs w:val="20"/>
                <w:lang w:val="en-US"/>
                <w:rPrChange w:id="7596" w:author="Peter Blackhurst" w:date="2012-03-28T14:31:00Z">
                  <w:rPr>
                    <w:sz w:val="20"/>
                    <w:szCs w:val="20"/>
                  </w:rPr>
                </w:rPrChange>
              </w:rPr>
            </w:pPr>
            <w:r w:rsidRPr="00CB542F">
              <w:rPr>
                <w:sz w:val="20"/>
                <w:szCs w:val="20"/>
                <w:lang w:val="en-US"/>
                <w:rPrChange w:id="7597"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598" w:author="Peter Blackhurst" w:date="2012-03-28T14:31:00Z">
                  <w:rPr>
                    <w:sz w:val="20"/>
                    <w:szCs w:val="20"/>
                  </w:rPr>
                </w:rPrChange>
              </w:rPr>
            </w:pPr>
            <w:r w:rsidRPr="00CB542F">
              <w:rPr>
                <w:sz w:val="20"/>
                <w:szCs w:val="20"/>
                <w:lang w:val="en-US"/>
                <w:rPrChange w:id="7599"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600" w:author="Peter Blackhurst" w:date="2012-03-28T14:31:00Z">
                  <w:rPr>
                    <w:sz w:val="20"/>
                    <w:szCs w:val="20"/>
                  </w:rPr>
                </w:rPrChange>
              </w:rPr>
            </w:pPr>
            <w:r w:rsidRPr="00CB542F">
              <w:rPr>
                <w:sz w:val="20"/>
                <w:szCs w:val="20"/>
                <w:lang w:val="en-US"/>
                <w:rPrChange w:id="7601"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602" w:author="Peter Blackhurst" w:date="2012-03-28T14:31:00Z">
                  <w:rPr>
                    <w:sz w:val="20"/>
                    <w:szCs w:val="20"/>
                  </w:rPr>
                </w:rPrChange>
              </w:rPr>
            </w:pPr>
            <w:r w:rsidRPr="00CB542F">
              <w:rPr>
                <w:sz w:val="20"/>
                <w:szCs w:val="20"/>
                <w:lang w:val="en-US"/>
                <w:rPrChange w:id="7603" w:author="Peter Blackhurst" w:date="2012-03-28T14:31:00Z">
                  <w:rPr>
                    <w:rFonts w:eastAsia="Times"/>
                    <w:sz w:val="20"/>
                    <w:szCs w:val="20"/>
                    <w:vertAlign w:val="superscript"/>
                    <w:lang w:eastAsia="en-GB"/>
                  </w:rPr>
                </w:rPrChange>
              </w:rPr>
              <w:t>Voice</w:t>
            </w:r>
          </w:p>
        </w:tc>
        <w:tc>
          <w:tcPr>
            <w:tcW w:w="1800" w:type="dxa"/>
          </w:tcPr>
          <w:p w:rsidR="00EA5685" w:rsidRPr="00D864E5" w:rsidRDefault="00CB542F" w:rsidP="00EA5685">
            <w:pPr>
              <w:rPr>
                <w:sz w:val="20"/>
                <w:szCs w:val="20"/>
                <w:lang w:val="en-US"/>
                <w:rPrChange w:id="7604" w:author="Peter Blackhurst" w:date="2012-03-28T14:31:00Z">
                  <w:rPr>
                    <w:sz w:val="20"/>
                    <w:szCs w:val="20"/>
                  </w:rPr>
                </w:rPrChange>
              </w:rPr>
            </w:pPr>
            <w:r w:rsidRPr="00CB542F">
              <w:rPr>
                <w:sz w:val="20"/>
                <w:szCs w:val="20"/>
                <w:lang w:val="en-US"/>
                <w:rPrChange w:id="7605"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606" w:author="Peter Blackhurst" w:date="2012-03-28T14:31:00Z">
                  <w:rPr>
                    <w:sz w:val="20"/>
                    <w:szCs w:val="20"/>
                  </w:rPr>
                </w:rPrChange>
              </w:rPr>
            </w:pPr>
            <w:r w:rsidRPr="00CB542F">
              <w:rPr>
                <w:sz w:val="20"/>
                <w:szCs w:val="20"/>
                <w:lang w:val="en-US"/>
                <w:rPrChange w:id="7607"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608" w:author="Peter Blackhurst" w:date="2012-03-28T14:31:00Z">
                  <w:rPr>
                    <w:sz w:val="20"/>
                    <w:szCs w:val="20"/>
                  </w:rPr>
                </w:rPrChange>
              </w:rPr>
            </w:pPr>
            <w:r w:rsidRPr="00CB542F">
              <w:rPr>
                <w:sz w:val="20"/>
                <w:szCs w:val="20"/>
                <w:lang w:val="en-US"/>
                <w:rPrChange w:id="7609" w:author="Peter Blackhurst" w:date="2012-03-28T14:31:00Z">
                  <w:rPr>
                    <w:rFonts w:eastAsia="Times"/>
                    <w:sz w:val="20"/>
                    <w:szCs w:val="20"/>
                    <w:vertAlign w:val="superscript"/>
                    <w:lang w:eastAsia="en-GB"/>
                  </w:rPr>
                </w:rPrChange>
              </w:rPr>
              <w:t>General voice communication</w:t>
            </w:r>
          </w:p>
        </w:tc>
        <w:tc>
          <w:tcPr>
            <w:tcW w:w="1260" w:type="dxa"/>
          </w:tcPr>
          <w:p w:rsidR="00EA5685" w:rsidRPr="00D864E5" w:rsidRDefault="00CB542F" w:rsidP="00EA5685">
            <w:pPr>
              <w:rPr>
                <w:sz w:val="20"/>
                <w:szCs w:val="20"/>
                <w:lang w:val="en-US"/>
                <w:rPrChange w:id="7610" w:author="Peter Blackhurst" w:date="2012-03-28T14:31:00Z">
                  <w:rPr>
                    <w:sz w:val="20"/>
                    <w:szCs w:val="20"/>
                  </w:rPr>
                </w:rPrChange>
              </w:rPr>
            </w:pPr>
            <w:r w:rsidRPr="00CB542F">
              <w:rPr>
                <w:sz w:val="20"/>
                <w:szCs w:val="20"/>
                <w:lang w:val="en-US"/>
                <w:rPrChange w:id="7611" w:author="Peter Blackhurst" w:date="2012-03-28T14:31:00Z">
                  <w:rPr>
                    <w:rFonts w:eastAsia="Times"/>
                    <w:sz w:val="20"/>
                    <w:szCs w:val="20"/>
                    <w:vertAlign w:val="superscript"/>
                    <w:lang w:eastAsia="en-GB"/>
                  </w:rPr>
                </w:rPrChange>
              </w:rPr>
              <w:t xml:space="preserve">Line of sight </w:t>
            </w:r>
          </w:p>
        </w:tc>
      </w:tr>
      <w:tr w:rsidR="00EA5685" w:rsidRPr="00D864E5">
        <w:trPr>
          <w:cantSplit/>
        </w:trPr>
        <w:tc>
          <w:tcPr>
            <w:tcW w:w="1368" w:type="dxa"/>
            <w:gridSpan w:val="2"/>
          </w:tcPr>
          <w:p w:rsidR="00EA5685" w:rsidRPr="00D864E5" w:rsidRDefault="00CB542F" w:rsidP="00EA5685">
            <w:pPr>
              <w:rPr>
                <w:sz w:val="20"/>
                <w:szCs w:val="20"/>
                <w:lang w:val="en-US"/>
                <w:rPrChange w:id="7612" w:author="Peter Blackhurst" w:date="2012-03-28T14:31:00Z">
                  <w:rPr>
                    <w:sz w:val="20"/>
                    <w:szCs w:val="20"/>
                  </w:rPr>
                </w:rPrChange>
              </w:rPr>
            </w:pPr>
            <w:r w:rsidRPr="00CB542F">
              <w:rPr>
                <w:sz w:val="20"/>
                <w:szCs w:val="20"/>
                <w:lang w:val="en-US"/>
                <w:rPrChange w:id="7613" w:author="Peter Blackhurst" w:date="2012-03-28T14:31:00Z">
                  <w:rPr>
                    <w:rFonts w:eastAsia="Times"/>
                    <w:sz w:val="20"/>
                    <w:szCs w:val="20"/>
                    <w:vertAlign w:val="superscript"/>
                    <w:lang w:eastAsia="en-GB"/>
                  </w:rPr>
                </w:rPrChange>
              </w:rPr>
              <w:t>VHF data</w:t>
            </w:r>
          </w:p>
        </w:tc>
        <w:tc>
          <w:tcPr>
            <w:tcW w:w="900" w:type="dxa"/>
            <w:gridSpan w:val="2"/>
          </w:tcPr>
          <w:p w:rsidR="00EA5685" w:rsidRPr="00D864E5" w:rsidRDefault="00CB542F" w:rsidP="00EA5685">
            <w:pPr>
              <w:rPr>
                <w:sz w:val="20"/>
                <w:szCs w:val="20"/>
                <w:lang w:val="en-US"/>
                <w:rPrChange w:id="7614" w:author="Peter Blackhurst" w:date="2012-03-28T14:31:00Z">
                  <w:rPr>
                    <w:sz w:val="20"/>
                    <w:szCs w:val="20"/>
                  </w:rPr>
                </w:rPrChange>
              </w:rPr>
            </w:pPr>
            <w:r w:rsidRPr="00CB542F">
              <w:rPr>
                <w:sz w:val="20"/>
                <w:szCs w:val="20"/>
                <w:lang w:val="en-US"/>
                <w:rPrChange w:id="7615" w:author="Peter Blackhurst" w:date="2012-03-28T14:31:00Z">
                  <w:rPr>
                    <w:rFonts w:eastAsia="Times"/>
                    <w:sz w:val="20"/>
                    <w:szCs w:val="20"/>
                    <w:vertAlign w:val="superscript"/>
                    <w:lang w:eastAsia="en-GB"/>
                  </w:rPr>
                </w:rPrChange>
              </w:rPr>
              <w:t>VHF</w:t>
            </w:r>
          </w:p>
          <w:p w:rsidR="00EA5685" w:rsidRPr="00D864E5" w:rsidRDefault="00CB542F" w:rsidP="00EA5685">
            <w:pPr>
              <w:rPr>
                <w:sz w:val="20"/>
                <w:szCs w:val="20"/>
                <w:lang w:val="en-US"/>
                <w:rPrChange w:id="7616" w:author="Peter Blackhurst" w:date="2012-03-28T14:31:00Z">
                  <w:rPr>
                    <w:sz w:val="20"/>
                    <w:szCs w:val="20"/>
                  </w:rPr>
                </w:rPrChange>
              </w:rPr>
            </w:pPr>
            <w:r w:rsidRPr="00CB542F">
              <w:rPr>
                <w:sz w:val="20"/>
                <w:szCs w:val="20"/>
                <w:lang w:val="en-US"/>
                <w:rPrChange w:id="7617" w:author="Peter Blackhurst" w:date="2012-03-28T14:31:00Z">
                  <w:rPr>
                    <w:rFonts w:eastAsia="Times"/>
                    <w:sz w:val="20"/>
                    <w:szCs w:val="20"/>
                    <w:vertAlign w:val="superscript"/>
                    <w:lang w:eastAsia="en-GB"/>
                  </w:rPr>
                </w:rPrChange>
              </w:rPr>
              <w:t>MMBe</w:t>
            </w:r>
          </w:p>
        </w:tc>
        <w:tc>
          <w:tcPr>
            <w:tcW w:w="1620" w:type="dxa"/>
          </w:tcPr>
          <w:p w:rsidR="00EA5685" w:rsidRPr="00D864E5" w:rsidRDefault="00CB542F" w:rsidP="00EA5685">
            <w:pPr>
              <w:rPr>
                <w:sz w:val="20"/>
                <w:szCs w:val="20"/>
                <w:lang w:val="en-US"/>
                <w:rPrChange w:id="7618" w:author="Peter Blackhurst" w:date="2012-03-28T14:31:00Z">
                  <w:rPr>
                    <w:sz w:val="20"/>
                    <w:szCs w:val="20"/>
                  </w:rPr>
                </w:rPrChange>
              </w:rPr>
            </w:pPr>
            <w:r w:rsidRPr="00CB542F">
              <w:rPr>
                <w:sz w:val="20"/>
                <w:szCs w:val="20"/>
                <w:lang w:val="en-US"/>
                <w:rPrChange w:id="7619" w:author="Peter Blackhurst" w:date="2012-03-28T14:31:00Z">
                  <w:rPr>
                    <w:rFonts w:eastAsia="Times"/>
                    <w:sz w:val="20"/>
                    <w:szCs w:val="20"/>
                    <w:vertAlign w:val="superscript"/>
                    <w:lang w:eastAsia="en-GB"/>
                  </w:rPr>
                </w:rPrChange>
              </w:rPr>
              <w:t xml:space="preserve">156.025 to </w:t>
            </w:r>
          </w:p>
          <w:p w:rsidR="00EA5685" w:rsidRPr="00D864E5" w:rsidRDefault="00CB542F" w:rsidP="00EA5685">
            <w:pPr>
              <w:rPr>
                <w:sz w:val="20"/>
                <w:szCs w:val="20"/>
                <w:lang w:val="en-US"/>
                <w:rPrChange w:id="7620" w:author="Peter Blackhurst" w:date="2012-03-28T14:31:00Z">
                  <w:rPr>
                    <w:sz w:val="20"/>
                    <w:szCs w:val="20"/>
                  </w:rPr>
                </w:rPrChange>
              </w:rPr>
            </w:pPr>
            <w:r w:rsidRPr="00CB542F">
              <w:rPr>
                <w:sz w:val="20"/>
                <w:szCs w:val="20"/>
                <w:lang w:val="en-US"/>
                <w:rPrChange w:id="7621" w:author="Peter Blackhurst" w:date="2012-03-28T14:31:00Z">
                  <w:rPr>
                    <w:rFonts w:eastAsia="Times"/>
                    <w:sz w:val="20"/>
                    <w:szCs w:val="20"/>
                    <w:vertAlign w:val="superscript"/>
                    <w:lang w:eastAsia="en-GB"/>
                  </w:rPr>
                </w:rPrChange>
              </w:rPr>
              <w:t>161.950 MHz.</w:t>
            </w:r>
          </w:p>
        </w:tc>
        <w:tc>
          <w:tcPr>
            <w:tcW w:w="1440" w:type="dxa"/>
          </w:tcPr>
          <w:p w:rsidR="00EA5685" w:rsidRPr="00D864E5" w:rsidRDefault="00CB542F" w:rsidP="00EA5685">
            <w:pPr>
              <w:rPr>
                <w:sz w:val="20"/>
                <w:szCs w:val="20"/>
                <w:lang w:val="en-US"/>
                <w:rPrChange w:id="7622" w:author="Peter Blackhurst" w:date="2012-03-28T14:31:00Z">
                  <w:rPr>
                    <w:sz w:val="20"/>
                    <w:szCs w:val="20"/>
                  </w:rPr>
                </w:rPrChange>
              </w:rPr>
            </w:pPr>
            <w:r w:rsidRPr="00CB542F">
              <w:rPr>
                <w:sz w:val="20"/>
                <w:szCs w:val="20"/>
                <w:lang w:val="en-US"/>
                <w:rPrChange w:id="7623" w:author="Peter Blackhurst" w:date="2012-03-28T14:31:00Z">
                  <w:rPr>
                    <w:rFonts w:eastAsia="Times"/>
                    <w:sz w:val="20"/>
                    <w:szCs w:val="20"/>
                    <w:vertAlign w:val="superscript"/>
                    <w:lang w:eastAsia="en-GB"/>
                  </w:rPr>
                </w:rPrChange>
              </w:rPr>
              <w:t>25 kHz</w:t>
            </w:r>
          </w:p>
        </w:tc>
        <w:tc>
          <w:tcPr>
            <w:tcW w:w="900" w:type="dxa"/>
          </w:tcPr>
          <w:p w:rsidR="00EA5685" w:rsidRPr="00D864E5" w:rsidRDefault="00CB542F" w:rsidP="00EA5685">
            <w:pPr>
              <w:rPr>
                <w:sz w:val="20"/>
                <w:szCs w:val="20"/>
                <w:lang w:val="en-US"/>
                <w:rPrChange w:id="7624" w:author="Peter Blackhurst" w:date="2012-03-28T14:31:00Z">
                  <w:rPr>
                    <w:sz w:val="20"/>
                    <w:szCs w:val="20"/>
                  </w:rPr>
                </w:rPrChange>
              </w:rPr>
            </w:pPr>
            <w:r w:rsidRPr="00CB542F">
              <w:rPr>
                <w:sz w:val="20"/>
                <w:szCs w:val="20"/>
                <w:lang w:val="en-US"/>
                <w:rPrChange w:id="7625"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626" w:author="Peter Blackhurst" w:date="2012-03-28T14:31:00Z">
                  <w:rPr>
                    <w:sz w:val="20"/>
                    <w:szCs w:val="20"/>
                  </w:rPr>
                </w:rPrChange>
              </w:rPr>
            </w:pPr>
            <w:r w:rsidRPr="00CB542F">
              <w:rPr>
                <w:sz w:val="20"/>
                <w:szCs w:val="20"/>
                <w:lang w:val="en-US"/>
                <w:rPrChange w:id="7627"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628" w:author="Peter Blackhurst" w:date="2012-03-28T14:31:00Z">
                  <w:rPr>
                    <w:sz w:val="20"/>
                    <w:szCs w:val="20"/>
                  </w:rPr>
                </w:rPrChange>
              </w:rPr>
            </w:pPr>
            <w:r w:rsidRPr="00CB542F">
              <w:rPr>
                <w:sz w:val="20"/>
                <w:szCs w:val="20"/>
                <w:lang w:val="en-US"/>
                <w:rPrChange w:id="7629" w:author="Peter Blackhurst" w:date="2012-03-28T14:31:00Z">
                  <w:rPr>
                    <w:rFonts w:eastAsia="Times"/>
                    <w:sz w:val="20"/>
                    <w:szCs w:val="20"/>
                    <w:vertAlign w:val="superscript"/>
                    <w:lang w:eastAsia="en-GB"/>
                  </w:rPr>
                </w:rPrChange>
              </w:rPr>
              <w:t>regional</w:t>
            </w:r>
          </w:p>
        </w:tc>
        <w:tc>
          <w:tcPr>
            <w:tcW w:w="1260" w:type="dxa"/>
          </w:tcPr>
          <w:p w:rsidR="00EA5685" w:rsidRPr="00D864E5" w:rsidRDefault="00CB542F" w:rsidP="00EA5685">
            <w:pPr>
              <w:rPr>
                <w:sz w:val="20"/>
                <w:szCs w:val="20"/>
                <w:lang w:val="en-US"/>
                <w:rPrChange w:id="7630" w:author="Peter Blackhurst" w:date="2012-03-28T14:31:00Z">
                  <w:rPr>
                    <w:sz w:val="20"/>
                    <w:szCs w:val="20"/>
                  </w:rPr>
                </w:rPrChange>
              </w:rPr>
            </w:pPr>
            <w:r w:rsidRPr="00CB542F">
              <w:rPr>
                <w:sz w:val="20"/>
                <w:szCs w:val="20"/>
                <w:lang w:val="en-US"/>
                <w:rPrChange w:id="7631" w:author="Peter Blackhurst" w:date="2012-03-28T14:31:00Z">
                  <w:rPr>
                    <w:rFonts w:eastAsia="Times"/>
                    <w:sz w:val="20"/>
                    <w:szCs w:val="20"/>
                    <w:vertAlign w:val="superscript"/>
                    <w:lang w:eastAsia="en-GB"/>
                  </w:rPr>
                </w:rPrChange>
              </w:rPr>
              <w:t>data</w:t>
            </w:r>
          </w:p>
        </w:tc>
        <w:tc>
          <w:tcPr>
            <w:tcW w:w="1800" w:type="dxa"/>
          </w:tcPr>
          <w:p w:rsidR="00EA5685" w:rsidRPr="00D864E5" w:rsidRDefault="00CB542F" w:rsidP="00EA5685">
            <w:pPr>
              <w:rPr>
                <w:sz w:val="20"/>
                <w:szCs w:val="20"/>
                <w:lang w:val="en-US"/>
                <w:rPrChange w:id="7632" w:author="Peter Blackhurst" w:date="2012-03-28T14:31:00Z">
                  <w:rPr>
                    <w:sz w:val="20"/>
                    <w:szCs w:val="20"/>
                  </w:rPr>
                </w:rPrChange>
              </w:rPr>
            </w:pPr>
            <w:r w:rsidRPr="00CB542F">
              <w:rPr>
                <w:sz w:val="20"/>
                <w:szCs w:val="20"/>
                <w:lang w:val="en-US"/>
                <w:rPrChange w:id="7633"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634" w:author="Peter Blackhurst" w:date="2012-03-28T14:31:00Z">
                  <w:rPr>
                    <w:sz w:val="20"/>
                    <w:szCs w:val="20"/>
                  </w:rPr>
                </w:rPrChange>
              </w:rPr>
            </w:pPr>
            <w:r w:rsidRPr="00CB542F">
              <w:rPr>
                <w:sz w:val="20"/>
                <w:szCs w:val="20"/>
                <w:lang w:val="en-US"/>
                <w:rPrChange w:id="7635"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636" w:author="Peter Blackhurst" w:date="2012-03-28T14:31:00Z">
                  <w:rPr>
                    <w:sz w:val="20"/>
                    <w:szCs w:val="20"/>
                  </w:rPr>
                </w:rPrChange>
              </w:rPr>
            </w:pPr>
            <w:r w:rsidRPr="00CB542F">
              <w:rPr>
                <w:sz w:val="20"/>
                <w:szCs w:val="20"/>
                <w:lang w:val="en-US"/>
                <w:rPrChange w:id="7637" w:author="Peter Blackhurst" w:date="2012-03-28T14:31:00Z">
                  <w:rPr>
                    <w:rFonts w:eastAsia="Times"/>
                    <w:sz w:val="20"/>
                    <w:szCs w:val="20"/>
                    <w:vertAlign w:val="superscript"/>
                    <w:lang w:eastAsia="en-GB"/>
                  </w:rPr>
                </w:rPrChange>
              </w:rPr>
              <w:t>General data communication.</w:t>
            </w:r>
          </w:p>
          <w:p w:rsidR="00EA5685" w:rsidRPr="00D864E5" w:rsidRDefault="00EA5685" w:rsidP="00EA5685">
            <w:pPr>
              <w:rPr>
                <w:sz w:val="20"/>
                <w:szCs w:val="20"/>
                <w:lang w:val="en-US"/>
                <w:rPrChange w:id="7638" w:author="Peter Blackhurst" w:date="2012-03-28T14:31:00Z">
                  <w:rPr>
                    <w:sz w:val="20"/>
                    <w:szCs w:val="20"/>
                  </w:rPr>
                </w:rPrChange>
              </w:rPr>
            </w:pPr>
          </w:p>
        </w:tc>
        <w:tc>
          <w:tcPr>
            <w:tcW w:w="1260" w:type="dxa"/>
          </w:tcPr>
          <w:p w:rsidR="00EA5685" w:rsidRPr="00D864E5" w:rsidRDefault="00CB542F" w:rsidP="00EA5685">
            <w:pPr>
              <w:rPr>
                <w:sz w:val="20"/>
                <w:szCs w:val="20"/>
                <w:lang w:val="en-US"/>
                <w:rPrChange w:id="7639" w:author="Peter Blackhurst" w:date="2012-03-28T14:31:00Z">
                  <w:rPr>
                    <w:sz w:val="20"/>
                    <w:szCs w:val="20"/>
                  </w:rPr>
                </w:rPrChange>
              </w:rPr>
            </w:pPr>
            <w:r w:rsidRPr="00CB542F">
              <w:rPr>
                <w:sz w:val="20"/>
                <w:szCs w:val="20"/>
                <w:lang w:val="en-US"/>
                <w:rPrChange w:id="7640" w:author="Peter Blackhurst" w:date="2012-03-28T14:31:00Z">
                  <w:rPr>
                    <w:rFonts w:eastAsia="Times"/>
                    <w:sz w:val="20"/>
                    <w:szCs w:val="20"/>
                    <w:vertAlign w:val="superscript"/>
                    <w:lang w:eastAsia="en-GB"/>
                  </w:rPr>
                </w:rPrChange>
              </w:rPr>
              <w:t xml:space="preserve">Line of sight </w:t>
            </w:r>
          </w:p>
        </w:tc>
      </w:tr>
      <w:tr w:rsidR="00EA5685" w:rsidRPr="00D864E5">
        <w:trPr>
          <w:cantSplit/>
        </w:trPr>
        <w:tc>
          <w:tcPr>
            <w:tcW w:w="1368" w:type="dxa"/>
            <w:gridSpan w:val="2"/>
          </w:tcPr>
          <w:p w:rsidR="00EA5685" w:rsidRPr="00D864E5" w:rsidRDefault="00CB542F" w:rsidP="00EA5685">
            <w:pPr>
              <w:rPr>
                <w:sz w:val="20"/>
                <w:szCs w:val="20"/>
                <w:lang w:val="en-US"/>
                <w:rPrChange w:id="7641" w:author="Peter Blackhurst" w:date="2012-03-28T14:31:00Z">
                  <w:rPr>
                    <w:sz w:val="20"/>
                    <w:szCs w:val="20"/>
                  </w:rPr>
                </w:rPrChange>
              </w:rPr>
            </w:pPr>
            <w:r w:rsidRPr="00CB542F">
              <w:rPr>
                <w:sz w:val="20"/>
                <w:szCs w:val="20"/>
                <w:lang w:val="en-US"/>
                <w:rPrChange w:id="7642" w:author="Peter Blackhurst" w:date="2012-03-28T14:31:00Z">
                  <w:rPr>
                    <w:rFonts w:eastAsia="Times"/>
                    <w:sz w:val="20"/>
                    <w:szCs w:val="20"/>
                    <w:vertAlign w:val="superscript"/>
                    <w:lang w:eastAsia="en-GB"/>
                  </w:rPr>
                </w:rPrChange>
              </w:rPr>
              <w:t>Satellite</w:t>
            </w:r>
          </w:p>
        </w:tc>
        <w:tc>
          <w:tcPr>
            <w:tcW w:w="900" w:type="dxa"/>
            <w:gridSpan w:val="2"/>
          </w:tcPr>
          <w:p w:rsidR="00EA5685" w:rsidRPr="00D864E5" w:rsidRDefault="00CB542F" w:rsidP="00EA5685">
            <w:pPr>
              <w:rPr>
                <w:sz w:val="20"/>
                <w:szCs w:val="20"/>
                <w:lang w:val="en-US"/>
                <w:rPrChange w:id="7643" w:author="Peter Blackhurst" w:date="2012-03-28T14:31:00Z">
                  <w:rPr>
                    <w:sz w:val="20"/>
                    <w:szCs w:val="20"/>
                  </w:rPr>
                </w:rPrChange>
              </w:rPr>
            </w:pPr>
            <w:r w:rsidRPr="00CB542F">
              <w:rPr>
                <w:sz w:val="20"/>
                <w:szCs w:val="20"/>
                <w:lang w:val="en-US"/>
                <w:rPrChange w:id="7644" w:author="Peter Blackhurst" w:date="2012-03-28T14:31:00Z">
                  <w:rPr>
                    <w:rFonts w:eastAsia="Times"/>
                    <w:sz w:val="20"/>
                    <w:szCs w:val="20"/>
                    <w:vertAlign w:val="superscript"/>
                    <w:lang w:eastAsia="en-GB"/>
                  </w:rPr>
                </w:rPrChange>
              </w:rPr>
              <w:t>UHF</w:t>
            </w:r>
          </w:p>
        </w:tc>
        <w:tc>
          <w:tcPr>
            <w:tcW w:w="1620" w:type="dxa"/>
            <w:shd w:val="clear" w:color="auto" w:fill="auto"/>
          </w:tcPr>
          <w:p w:rsidR="00EA5685" w:rsidRPr="00D864E5" w:rsidRDefault="00CB542F" w:rsidP="00EA5685">
            <w:pPr>
              <w:rPr>
                <w:sz w:val="20"/>
                <w:szCs w:val="20"/>
                <w:lang w:val="en-US"/>
                <w:rPrChange w:id="7645" w:author="Peter Blackhurst" w:date="2012-03-28T14:31:00Z">
                  <w:rPr>
                    <w:sz w:val="20"/>
                    <w:szCs w:val="20"/>
                  </w:rPr>
                </w:rPrChange>
              </w:rPr>
            </w:pPr>
            <w:r w:rsidRPr="00CB542F">
              <w:rPr>
                <w:sz w:val="20"/>
                <w:szCs w:val="20"/>
                <w:lang w:val="en-US"/>
                <w:rPrChange w:id="7646" w:author="Peter Blackhurst" w:date="2012-03-28T14:31:00Z">
                  <w:rPr>
                    <w:rFonts w:eastAsia="Times"/>
                    <w:sz w:val="20"/>
                    <w:szCs w:val="20"/>
                    <w:vertAlign w:val="superscript"/>
                    <w:lang w:eastAsia="en-GB"/>
                  </w:rPr>
                </w:rPrChange>
              </w:rPr>
              <w:t>Tx 1626.5 to 1646.5 MHz.</w:t>
            </w:r>
          </w:p>
          <w:p w:rsidR="00EA5685" w:rsidRPr="00D864E5" w:rsidRDefault="00CB542F" w:rsidP="00EA5685">
            <w:pPr>
              <w:rPr>
                <w:sz w:val="20"/>
                <w:szCs w:val="20"/>
                <w:lang w:val="en-US"/>
                <w:rPrChange w:id="7647" w:author="Peter Blackhurst" w:date="2012-03-28T14:31:00Z">
                  <w:rPr>
                    <w:sz w:val="20"/>
                    <w:szCs w:val="20"/>
                  </w:rPr>
                </w:rPrChange>
              </w:rPr>
            </w:pPr>
            <w:r w:rsidRPr="00CB542F">
              <w:rPr>
                <w:sz w:val="20"/>
                <w:szCs w:val="20"/>
                <w:lang w:val="en-US"/>
                <w:rPrChange w:id="7648" w:author="Peter Blackhurst" w:date="2012-03-28T14:31:00Z">
                  <w:rPr>
                    <w:rFonts w:eastAsia="Times"/>
                    <w:sz w:val="20"/>
                    <w:szCs w:val="20"/>
                    <w:vertAlign w:val="superscript"/>
                    <w:lang w:eastAsia="en-GB"/>
                  </w:rPr>
                </w:rPrChange>
              </w:rPr>
              <w:t>Rx 1525.0 to 1545.0 MHz</w:t>
            </w:r>
          </w:p>
        </w:tc>
        <w:tc>
          <w:tcPr>
            <w:tcW w:w="1440" w:type="dxa"/>
          </w:tcPr>
          <w:p w:rsidR="00EA5685" w:rsidRPr="00D864E5" w:rsidRDefault="00EA5685" w:rsidP="00EA5685">
            <w:pPr>
              <w:rPr>
                <w:sz w:val="20"/>
                <w:szCs w:val="20"/>
                <w:lang w:val="en-US"/>
                <w:rPrChange w:id="7649"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650" w:author="Peter Blackhurst" w:date="2012-03-28T14:31:00Z">
                  <w:rPr>
                    <w:sz w:val="20"/>
                    <w:szCs w:val="20"/>
                  </w:rPr>
                </w:rPrChange>
              </w:rPr>
            </w:pPr>
            <w:r w:rsidRPr="00CB542F">
              <w:rPr>
                <w:sz w:val="20"/>
                <w:szCs w:val="20"/>
                <w:lang w:val="en-US"/>
                <w:rPrChange w:id="7651"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652" w:author="Peter Blackhurst" w:date="2012-03-28T14:31:00Z">
                  <w:rPr>
                    <w:sz w:val="20"/>
                    <w:szCs w:val="20"/>
                  </w:rPr>
                </w:rPrChange>
              </w:rPr>
            </w:pPr>
            <w:r w:rsidRPr="00CB542F">
              <w:rPr>
                <w:sz w:val="20"/>
                <w:szCs w:val="20"/>
                <w:lang w:val="en-US"/>
                <w:rPrChange w:id="7653"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654" w:author="Peter Blackhurst" w:date="2012-03-28T14:31:00Z">
                  <w:rPr>
                    <w:sz w:val="20"/>
                    <w:szCs w:val="20"/>
                  </w:rPr>
                </w:rPrChange>
              </w:rPr>
            </w:pPr>
            <w:r w:rsidRPr="00CB542F">
              <w:rPr>
                <w:sz w:val="20"/>
                <w:szCs w:val="20"/>
                <w:lang w:val="en-US"/>
                <w:rPrChange w:id="7655" w:author="Peter Blackhurst" w:date="2012-03-28T14:31:00Z">
                  <w:rPr>
                    <w:rFonts w:eastAsia="Times"/>
                    <w:sz w:val="20"/>
                    <w:szCs w:val="20"/>
                    <w:vertAlign w:val="superscript"/>
                    <w:lang w:eastAsia="en-GB"/>
                  </w:rPr>
                </w:rPrChange>
              </w:rPr>
              <w:t>global</w:t>
            </w:r>
          </w:p>
          <w:p w:rsidR="00EA5685" w:rsidRPr="00D864E5" w:rsidRDefault="00CB542F" w:rsidP="00EA5685">
            <w:pPr>
              <w:rPr>
                <w:sz w:val="20"/>
                <w:szCs w:val="20"/>
                <w:lang w:val="en-US"/>
                <w:rPrChange w:id="7656" w:author="Peter Blackhurst" w:date="2012-03-28T14:31:00Z">
                  <w:rPr>
                    <w:sz w:val="20"/>
                    <w:szCs w:val="20"/>
                  </w:rPr>
                </w:rPrChange>
              </w:rPr>
            </w:pPr>
            <w:r w:rsidRPr="00CB542F">
              <w:rPr>
                <w:sz w:val="20"/>
                <w:szCs w:val="20"/>
                <w:lang w:val="en-US"/>
                <w:rPrChange w:id="7657"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658" w:author="Peter Blackhurst" w:date="2012-03-28T14:31:00Z">
                  <w:rPr>
                    <w:rFonts w:eastAsia="Times"/>
                    <w:sz w:val="20"/>
                    <w:szCs w:val="20"/>
                    <w:vertAlign w:val="superscript"/>
                    <w:lang w:eastAsia="en-GB"/>
                  </w:rPr>
                </w:rPrChange>
              </w:rPr>
              <w:t>rd</w:t>
            </w:r>
            <w:r w:rsidRPr="00CB542F">
              <w:rPr>
                <w:sz w:val="20"/>
                <w:szCs w:val="20"/>
                <w:lang w:val="en-US"/>
                <w:rPrChange w:id="7659"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660" w:author="Peter Blackhurst" w:date="2012-03-28T14:31:00Z">
                  <w:rPr>
                    <w:sz w:val="20"/>
                    <w:szCs w:val="20"/>
                  </w:rPr>
                </w:rPrChange>
              </w:rPr>
            </w:pPr>
            <w:r w:rsidRPr="00CB542F">
              <w:rPr>
                <w:sz w:val="20"/>
                <w:szCs w:val="20"/>
                <w:lang w:val="en-US"/>
                <w:rPrChange w:id="7661" w:author="Peter Blackhurst" w:date="2012-03-28T14:31:00Z">
                  <w:rPr>
                    <w:rFonts w:eastAsia="Times"/>
                    <w:sz w:val="20"/>
                    <w:szCs w:val="20"/>
                    <w:vertAlign w:val="superscript"/>
                    <w:lang w:eastAsia="en-GB"/>
                  </w:rPr>
                </w:rPrChange>
              </w:rPr>
              <w:t>Digital. Voice and data.</w:t>
            </w:r>
          </w:p>
        </w:tc>
        <w:tc>
          <w:tcPr>
            <w:tcW w:w="1800" w:type="dxa"/>
          </w:tcPr>
          <w:p w:rsidR="00EA5685" w:rsidRPr="00D864E5" w:rsidRDefault="00CB542F" w:rsidP="00EA5685">
            <w:pPr>
              <w:rPr>
                <w:sz w:val="20"/>
                <w:szCs w:val="20"/>
                <w:lang w:val="en-US"/>
                <w:rPrChange w:id="7662" w:author="Peter Blackhurst" w:date="2012-03-28T14:31:00Z">
                  <w:rPr>
                    <w:sz w:val="20"/>
                    <w:szCs w:val="20"/>
                  </w:rPr>
                </w:rPrChange>
              </w:rPr>
            </w:pPr>
            <w:r w:rsidRPr="00CB542F">
              <w:rPr>
                <w:sz w:val="20"/>
                <w:szCs w:val="20"/>
                <w:lang w:val="en-US"/>
                <w:rPrChange w:id="7663" w:author="Peter Blackhurst" w:date="2012-03-28T14:31:00Z">
                  <w:rPr>
                    <w:rFonts w:eastAsia="Times"/>
                    <w:sz w:val="20"/>
                    <w:szCs w:val="20"/>
                    <w:vertAlign w:val="superscript"/>
                    <w:lang w:eastAsia="en-GB"/>
                  </w:rPr>
                </w:rPrChange>
              </w:rPr>
              <w:t>Satellite to earth.</w:t>
            </w:r>
          </w:p>
          <w:p w:rsidR="00EA5685" w:rsidRPr="00D864E5" w:rsidRDefault="00CB542F" w:rsidP="00EA5685">
            <w:pPr>
              <w:rPr>
                <w:sz w:val="20"/>
                <w:szCs w:val="20"/>
                <w:lang w:val="en-US"/>
                <w:rPrChange w:id="7664" w:author="Peter Blackhurst" w:date="2012-03-28T14:31:00Z">
                  <w:rPr>
                    <w:sz w:val="20"/>
                    <w:szCs w:val="20"/>
                  </w:rPr>
                </w:rPrChange>
              </w:rPr>
            </w:pPr>
            <w:r w:rsidRPr="00CB542F">
              <w:rPr>
                <w:sz w:val="20"/>
                <w:szCs w:val="20"/>
                <w:lang w:val="en-US"/>
                <w:rPrChange w:id="7665" w:author="Peter Blackhurst" w:date="2012-03-28T14:31:00Z">
                  <w:rPr>
                    <w:rFonts w:eastAsia="Times"/>
                    <w:sz w:val="20"/>
                    <w:szCs w:val="20"/>
                    <w:vertAlign w:val="superscript"/>
                    <w:lang w:eastAsia="en-GB"/>
                  </w:rPr>
                </w:rPrChange>
              </w:rPr>
              <w:t>Earth to satellite.</w:t>
            </w:r>
          </w:p>
        </w:tc>
        <w:tc>
          <w:tcPr>
            <w:tcW w:w="1620" w:type="dxa"/>
          </w:tcPr>
          <w:p w:rsidR="00EA5685" w:rsidRPr="00D864E5" w:rsidRDefault="00CB542F" w:rsidP="00EA5685">
            <w:pPr>
              <w:rPr>
                <w:sz w:val="20"/>
                <w:szCs w:val="20"/>
                <w:lang w:val="en-US"/>
                <w:rPrChange w:id="7666" w:author="Peter Blackhurst" w:date="2012-03-28T14:31:00Z">
                  <w:rPr>
                    <w:sz w:val="20"/>
                    <w:szCs w:val="20"/>
                  </w:rPr>
                </w:rPrChange>
              </w:rPr>
            </w:pPr>
            <w:r w:rsidRPr="00CB542F">
              <w:rPr>
                <w:sz w:val="20"/>
                <w:szCs w:val="20"/>
                <w:lang w:val="en-US"/>
                <w:rPrChange w:id="7667" w:author="Peter Blackhurst" w:date="2012-03-28T14:31:00Z">
                  <w:rPr>
                    <w:rFonts w:eastAsia="Times"/>
                    <w:sz w:val="20"/>
                    <w:szCs w:val="20"/>
                    <w:vertAlign w:val="superscript"/>
                    <w:lang w:eastAsia="en-GB"/>
                  </w:rPr>
                </w:rPrChange>
              </w:rPr>
              <w:t>General voice and data communication.</w:t>
            </w:r>
          </w:p>
        </w:tc>
        <w:tc>
          <w:tcPr>
            <w:tcW w:w="1260" w:type="dxa"/>
          </w:tcPr>
          <w:p w:rsidR="00EA5685" w:rsidRPr="00D864E5" w:rsidRDefault="00CB542F" w:rsidP="00EA5685">
            <w:pPr>
              <w:rPr>
                <w:sz w:val="20"/>
                <w:szCs w:val="20"/>
                <w:lang w:val="en-US"/>
                <w:rPrChange w:id="7668" w:author="Peter Blackhurst" w:date="2012-03-28T14:31:00Z">
                  <w:rPr>
                    <w:sz w:val="20"/>
                    <w:szCs w:val="20"/>
                  </w:rPr>
                </w:rPrChange>
              </w:rPr>
            </w:pPr>
            <w:r w:rsidRPr="00CB542F">
              <w:rPr>
                <w:sz w:val="20"/>
                <w:szCs w:val="20"/>
                <w:lang w:val="en-US"/>
                <w:rPrChange w:id="7669" w:author="Peter Blackhurst" w:date="2012-03-28T14:31:00Z">
                  <w:rPr>
                    <w:rFonts w:eastAsia="Times"/>
                    <w:sz w:val="20"/>
                    <w:szCs w:val="20"/>
                    <w:vertAlign w:val="superscript"/>
                    <w:lang w:eastAsia="en-GB"/>
                  </w:rPr>
                </w:rPrChange>
              </w:rPr>
              <w:t>Global coverage</w:t>
            </w:r>
          </w:p>
        </w:tc>
      </w:tr>
      <w:tr w:rsidR="00EA5685" w:rsidRPr="00D864E5">
        <w:trPr>
          <w:cantSplit/>
        </w:trPr>
        <w:tc>
          <w:tcPr>
            <w:tcW w:w="1368" w:type="dxa"/>
            <w:gridSpan w:val="2"/>
          </w:tcPr>
          <w:p w:rsidR="00EA5685" w:rsidRPr="00D864E5" w:rsidRDefault="00CB542F" w:rsidP="00EA5685">
            <w:pPr>
              <w:rPr>
                <w:sz w:val="20"/>
                <w:szCs w:val="20"/>
                <w:lang w:val="en-US"/>
                <w:rPrChange w:id="7670" w:author="Peter Blackhurst" w:date="2012-03-28T14:31:00Z">
                  <w:rPr>
                    <w:sz w:val="20"/>
                    <w:szCs w:val="20"/>
                  </w:rPr>
                </w:rPrChange>
              </w:rPr>
            </w:pPr>
            <w:r w:rsidRPr="00CB542F">
              <w:rPr>
                <w:sz w:val="20"/>
                <w:szCs w:val="20"/>
                <w:lang w:val="en-US"/>
                <w:rPrChange w:id="7671" w:author="Peter Blackhurst" w:date="2012-03-28T14:31:00Z">
                  <w:rPr>
                    <w:rFonts w:eastAsia="Times"/>
                    <w:sz w:val="20"/>
                    <w:szCs w:val="20"/>
                    <w:vertAlign w:val="superscript"/>
                    <w:lang w:eastAsia="en-GB"/>
                  </w:rPr>
                </w:rPrChange>
              </w:rPr>
              <w:t>GSM</w:t>
            </w:r>
          </w:p>
        </w:tc>
        <w:tc>
          <w:tcPr>
            <w:tcW w:w="900" w:type="dxa"/>
            <w:gridSpan w:val="2"/>
          </w:tcPr>
          <w:p w:rsidR="00EA5685" w:rsidRPr="00D864E5" w:rsidRDefault="00CB542F" w:rsidP="00EA5685">
            <w:pPr>
              <w:rPr>
                <w:sz w:val="20"/>
                <w:szCs w:val="20"/>
                <w:lang w:val="en-US"/>
                <w:rPrChange w:id="7672" w:author="Peter Blackhurst" w:date="2012-03-28T14:31:00Z">
                  <w:rPr>
                    <w:sz w:val="20"/>
                    <w:szCs w:val="20"/>
                  </w:rPr>
                </w:rPrChange>
              </w:rPr>
            </w:pPr>
            <w:r w:rsidRPr="00CB542F">
              <w:rPr>
                <w:sz w:val="20"/>
                <w:szCs w:val="20"/>
                <w:lang w:val="en-US"/>
                <w:rPrChange w:id="7673" w:author="Peter Blackhurst" w:date="2012-03-28T14:31:00Z">
                  <w:rPr>
                    <w:rFonts w:eastAsia="Times"/>
                    <w:sz w:val="20"/>
                    <w:szCs w:val="20"/>
                    <w:vertAlign w:val="superscript"/>
                    <w:lang w:eastAsia="en-GB"/>
                  </w:rPr>
                </w:rPrChange>
              </w:rPr>
              <w:t>UHF</w:t>
            </w:r>
          </w:p>
        </w:tc>
        <w:tc>
          <w:tcPr>
            <w:tcW w:w="1620" w:type="dxa"/>
          </w:tcPr>
          <w:p w:rsidR="00EA5685" w:rsidRPr="00D864E5" w:rsidRDefault="00EA5685" w:rsidP="00EA5685">
            <w:pPr>
              <w:rPr>
                <w:sz w:val="20"/>
                <w:szCs w:val="20"/>
                <w:lang w:val="en-US"/>
                <w:rPrChange w:id="7674" w:author="Peter Blackhurst" w:date="2012-03-28T14:31:00Z">
                  <w:rPr>
                    <w:sz w:val="20"/>
                    <w:szCs w:val="20"/>
                  </w:rPr>
                </w:rPrChange>
              </w:rPr>
            </w:pPr>
          </w:p>
        </w:tc>
        <w:tc>
          <w:tcPr>
            <w:tcW w:w="1440" w:type="dxa"/>
          </w:tcPr>
          <w:p w:rsidR="00EA5685" w:rsidRPr="00D864E5" w:rsidRDefault="00EA5685" w:rsidP="00EA5685">
            <w:pPr>
              <w:rPr>
                <w:sz w:val="20"/>
                <w:szCs w:val="20"/>
                <w:lang w:val="en-US"/>
                <w:rPrChange w:id="7675"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676" w:author="Peter Blackhurst" w:date="2012-03-28T14:31:00Z">
                  <w:rPr>
                    <w:sz w:val="20"/>
                    <w:szCs w:val="20"/>
                  </w:rPr>
                </w:rPrChange>
              </w:rPr>
            </w:pPr>
            <w:r w:rsidRPr="00CB542F">
              <w:rPr>
                <w:sz w:val="20"/>
                <w:szCs w:val="20"/>
                <w:lang w:val="en-US"/>
                <w:rPrChange w:id="7677"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678" w:author="Peter Blackhurst" w:date="2012-03-28T14:31:00Z">
                  <w:rPr>
                    <w:sz w:val="20"/>
                    <w:szCs w:val="20"/>
                  </w:rPr>
                </w:rPrChange>
              </w:rPr>
            </w:pPr>
            <w:r w:rsidRPr="00CB542F">
              <w:rPr>
                <w:sz w:val="20"/>
                <w:szCs w:val="20"/>
                <w:lang w:val="en-US"/>
                <w:rPrChange w:id="7679"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680" w:author="Peter Blackhurst" w:date="2012-03-28T14:31:00Z">
                  <w:rPr>
                    <w:sz w:val="20"/>
                    <w:szCs w:val="20"/>
                  </w:rPr>
                </w:rPrChange>
              </w:rPr>
            </w:pPr>
            <w:r w:rsidRPr="00CB542F">
              <w:rPr>
                <w:sz w:val="20"/>
                <w:szCs w:val="20"/>
                <w:lang w:val="en-US"/>
                <w:rPrChange w:id="7681" w:author="Peter Blackhurst" w:date="2012-03-28T14:31:00Z">
                  <w:rPr>
                    <w:rFonts w:eastAsia="Times"/>
                    <w:sz w:val="20"/>
                    <w:szCs w:val="20"/>
                    <w:vertAlign w:val="superscript"/>
                    <w:lang w:eastAsia="en-GB"/>
                  </w:rPr>
                </w:rPrChange>
              </w:rPr>
              <w:t>regional</w:t>
            </w:r>
          </w:p>
          <w:p w:rsidR="00EA5685" w:rsidRPr="00D864E5" w:rsidRDefault="00CB542F" w:rsidP="00EA5685">
            <w:pPr>
              <w:rPr>
                <w:sz w:val="20"/>
                <w:szCs w:val="20"/>
                <w:lang w:val="en-US"/>
                <w:rPrChange w:id="7682" w:author="Peter Blackhurst" w:date="2012-03-28T14:31:00Z">
                  <w:rPr>
                    <w:sz w:val="20"/>
                    <w:szCs w:val="20"/>
                  </w:rPr>
                </w:rPrChange>
              </w:rPr>
            </w:pPr>
            <w:r w:rsidRPr="00CB542F">
              <w:rPr>
                <w:sz w:val="20"/>
                <w:szCs w:val="20"/>
                <w:lang w:val="en-US"/>
                <w:rPrChange w:id="7683"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684" w:author="Peter Blackhurst" w:date="2012-03-28T14:31:00Z">
                  <w:rPr>
                    <w:rFonts w:eastAsia="Times"/>
                    <w:sz w:val="20"/>
                    <w:szCs w:val="20"/>
                    <w:vertAlign w:val="superscript"/>
                    <w:lang w:eastAsia="en-GB"/>
                  </w:rPr>
                </w:rPrChange>
              </w:rPr>
              <w:t>rd</w:t>
            </w:r>
            <w:r w:rsidRPr="00CB542F">
              <w:rPr>
                <w:sz w:val="20"/>
                <w:szCs w:val="20"/>
                <w:lang w:val="en-US"/>
                <w:rPrChange w:id="7685"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686" w:author="Peter Blackhurst" w:date="2012-03-28T14:31:00Z">
                  <w:rPr>
                    <w:sz w:val="20"/>
                    <w:szCs w:val="20"/>
                  </w:rPr>
                </w:rPrChange>
              </w:rPr>
            </w:pPr>
            <w:r w:rsidRPr="00CB542F">
              <w:rPr>
                <w:sz w:val="20"/>
                <w:szCs w:val="20"/>
                <w:lang w:val="en-US"/>
                <w:rPrChange w:id="7687" w:author="Peter Blackhurst" w:date="2012-03-28T14:31:00Z">
                  <w:rPr>
                    <w:rFonts w:eastAsia="Times"/>
                    <w:sz w:val="20"/>
                    <w:szCs w:val="20"/>
                    <w:vertAlign w:val="superscript"/>
                    <w:lang w:eastAsia="en-GB"/>
                  </w:rPr>
                </w:rPrChange>
              </w:rPr>
              <w:t>Digital. Voice and data.</w:t>
            </w:r>
          </w:p>
        </w:tc>
        <w:tc>
          <w:tcPr>
            <w:tcW w:w="1800" w:type="dxa"/>
          </w:tcPr>
          <w:p w:rsidR="00EA5685" w:rsidRPr="00D864E5" w:rsidRDefault="00CB542F" w:rsidP="00EA5685">
            <w:pPr>
              <w:rPr>
                <w:sz w:val="20"/>
                <w:szCs w:val="20"/>
                <w:lang w:val="en-US"/>
                <w:rPrChange w:id="7688" w:author="Peter Blackhurst" w:date="2012-03-28T14:31:00Z">
                  <w:rPr>
                    <w:sz w:val="20"/>
                    <w:szCs w:val="20"/>
                  </w:rPr>
                </w:rPrChange>
              </w:rPr>
            </w:pPr>
            <w:r w:rsidRPr="00CB542F">
              <w:rPr>
                <w:sz w:val="20"/>
                <w:szCs w:val="20"/>
                <w:lang w:val="en-US"/>
                <w:rPrChange w:id="7689" w:author="Peter Blackhurst" w:date="2012-03-28T14:31:00Z">
                  <w:rPr>
                    <w:rFonts w:eastAsia="Times"/>
                    <w:sz w:val="20"/>
                    <w:szCs w:val="20"/>
                    <w:vertAlign w:val="superscript"/>
                    <w:lang w:eastAsia="en-GB"/>
                  </w:rPr>
                </w:rPrChange>
              </w:rPr>
              <w:t>Cellular.</w:t>
            </w:r>
          </w:p>
          <w:p w:rsidR="00EA5685" w:rsidRPr="00D864E5" w:rsidRDefault="00CB542F" w:rsidP="00EA5685">
            <w:pPr>
              <w:rPr>
                <w:sz w:val="20"/>
                <w:szCs w:val="20"/>
                <w:lang w:val="en-US"/>
                <w:rPrChange w:id="7690" w:author="Peter Blackhurst" w:date="2012-03-28T14:31:00Z">
                  <w:rPr>
                    <w:sz w:val="20"/>
                    <w:szCs w:val="20"/>
                  </w:rPr>
                </w:rPrChange>
              </w:rPr>
            </w:pPr>
            <w:r w:rsidRPr="00CB542F">
              <w:rPr>
                <w:sz w:val="20"/>
                <w:szCs w:val="20"/>
                <w:lang w:val="en-US"/>
                <w:rPrChange w:id="7691" w:author="Peter Blackhurst" w:date="2012-03-28T14:31:00Z">
                  <w:rPr>
                    <w:rFonts w:eastAsia="Times"/>
                    <w:sz w:val="20"/>
                    <w:szCs w:val="20"/>
                    <w:vertAlign w:val="superscript"/>
                    <w:lang w:eastAsia="en-GB"/>
                  </w:rPr>
                </w:rPrChange>
              </w:rPr>
              <w:t>Mobile-fixed-mobile.</w:t>
            </w:r>
          </w:p>
        </w:tc>
        <w:tc>
          <w:tcPr>
            <w:tcW w:w="1620" w:type="dxa"/>
          </w:tcPr>
          <w:p w:rsidR="00EA5685" w:rsidRPr="00D864E5" w:rsidRDefault="00CB542F" w:rsidP="00EA5685">
            <w:pPr>
              <w:rPr>
                <w:sz w:val="20"/>
                <w:szCs w:val="20"/>
                <w:lang w:val="en-US"/>
                <w:rPrChange w:id="7692" w:author="Peter Blackhurst" w:date="2012-03-28T14:31:00Z">
                  <w:rPr>
                    <w:sz w:val="20"/>
                    <w:szCs w:val="20"/>
                  </w:rPr>
                </w:rPrChange>
              </w:rPr>
            </w:pPr>
            <w:r w:rsidRPr="00CB542F">
              <w:rPr>
                <w:sz w:val="20"/>
                <w:szCs w:val="20"/>
                <w:lang w:val="en-US"/>
                <w:rPrChange w:id="7693" w:author="Peter Blackhurst" w:date="2012-03-28T14:31:00Z">
                  <w:rPr>
                    <w:rFonts w:eastAsia="Times"/>
                    <w:sz w:val="20"/>
                    <w:szCs w:val="20"/>
                    <w:vertAlign w:val="superscript"/>
                    <w:lang w:eastAsia="en-GB"/>
                  </w:rPr>
                </w:rPrChange>
              </w:rPr>
              <w:t>General voice and data communication</w:t>
            </w:r>
          </w:p>
        </w:tc>
        <w:tc>
          <w:tcPr>
            <w:tcW w:w="1260" w:type="dxa"/>
          </w:tcPr>
          <w:p w:rsidR="00EA5685" w:rsidRPr="00D864E5" w:rsidRDefault="00CB542F" w:rsidP="00EA5685">
            <w:pPr>
              <w:rPr>
                <w:sz w:val="20"/>
                <w:szCs w:val="20"/>
                <w:lang w:val="en-US"/>
                <w:rPrChange w:id="7694" w:author="Peter Blackhurst" w:date="2012-03-28T14:31:00Z">
                  <w:rPr>
                    <w:sz w:val="20"/>
                    <w:szCs w:val="20"/>
                  </w:rPr>
                </w:rPrChange>
              </w:rPr>
            </w:pPr>
            <w:r w:rsidRPr="00CB542F">
              <w:rPr>
                <w:sz w:val="20"/>
                <w:szCs w:val="20"/>
                <w:lang w:val="en-US"/>
                <w:rPrChange w:id="7695" w:author="Peter Blackhurst" w:date="2012-03-28T14:31:00Z">
                  <w:rPr>
                    <w:rFonts w:eastAsia="Times"/>
                    <w:sz w:val="20"/>
                    <w:szCs w:val="20"/>
                    <w:vertAlign w:val="superscript"/>
                    <w:lang w:eastAsia="en-GB"/>
                  </w:rPr>
                </w:rPrChange>
              </w:rPr>
              <w:t xml:space="preserve">Medium range in locality </w:t>
            </w:r>
          </w:p>
        </w:tc>
      </w:tr>
      <w:tr w:rsidR="00EA5685" w:rsidRPr="00D864E5">
        <w:trPr>
          <w:cantSplit/>
        </w:trPr>
        <w:tc>
          <w:tcPr>
            <w:tcW w:w="1368" w:type="dxa"/>
            <w:gridSpan w:val="2"/>
          </w:tcPr>
          <w:p w:rsidR="00EA5685" w:rsidRPr="00D864E5" w:rsidRDefault="00CB542F" w:rsidP="00EA5685">
            <w:pPr>
              <w:rPr>
                <w:sz w:val="20"/>
                <w:szCs w:val="20"/>
                <w:lang w:val="en-US"/>
                <w:rPrChange w:id="7696" w:author="Peter Blackhurst" w:date="2012-03-28T14:31:00Z">
                  <w:rPr>
                    <w:sz w:val="20"/>
                    <w:szCs w:val="20"/>
                  </w:rPr>
                </w:rPrChange>
              </w:rPr>
            </w:pPr>
            <w:r w:rsidRPr="00CB542F">
              <w:rPr>
                <w:sz w:val="20"/>
                <w:szCs w:val="20"/>
                <w:lang w:val="en-US"/>
                <w:rPrChange w:id="7697" w:author="Peter Blackhurst" w:date="2012-03-28T14:31:00Z">
                  <w:rPr>
                    <w:rFonts w:eastAsia="Times"/>
                    <w:sz w:val="20"/>
                    <w:szCs w:val="20"/>
                    <w:vertAlign w:val="superscript"/>
                    <w:lang w:eastAsia="en-GB"/>
                  </w:rPr>
                </w:rPrChange>
              </w:rPr>
              <w:t>GPRS</w:t>
            </w:r>
          </w:p>
        </w:tc>
        <w:tc>
          <w:tcPr>
            <w:tcW w:w="900" w:type="dxa"/>
            <w:gridSpan w:val="2"/>
          </w:tcPr>
          <w:p w:rsidR="00EA5685" w:rsidRPr="00D864E5" w:rsidRDefault="00CB542F" w:rsidP="00EA5685">
            <w:pPr>
              <w:rPr>
                <w:sz w:val="20"/>
                <w:szCs w:val="20"/>
                <w:lang w:val="en-US"/>
                <w:rPrChange w:id="7698" w:author="Peter Blackhurst" w:date="2012-03-28T14:31:00Z">
                  <w:rPr>
                    <w:sz w:val="20"/>
                    <w:szCs w:val="20"/>
                  </w:rPr>
                </w:rPrChange>
              </w:rPr>
            </w:pPr>
            <w:r w:rsidRPr="00CB542F">
              <w:rPr>
                <w:sz w:val="20"/>
                <w:szCs w:val="20"/>
                <w:lang w:val="en-US"/>
                <w:rPrChange w:id="7699" w:author="Peter Blackhurst" w:date="2012-03-28T14:31:00Z">
                  <w:rPr>
                    <w:rFonts w:eastAsia="Times"/>
                    <w:sz w:val="20"/>
                    <w:szCs w:val="20"/>
                    <w:vertAlign w:val="superscript"/>
                    <w:lang w:eastAsia="en-GB"/>
                  </w:rPr>
                </w:rPrChange>
              </w:rPr>
              <w:t>UHF</w:t>
            </w:r>
          </w:p>
        </w:tc>
        <w:tc>
          <w:tcPr>
            <w:tcW w:w="1620" w:type="dxa"/>
          </w:tcPr>
          <w:p w:rsidR="00EA5685" w:rsidRPr="00D864E5" w:rsidRDefault="00EA5685" w:rsidP="00EA5685">
            <w:pPr>
              <w:rPr>
                <w:sz w:val="20"/>
                <w:szCs w:val="20"/>
                <w:lang w:val="en-US"/>
                <w:rPrChange w:id="7700" w:author="Peter Blackhurst" w:date="2012-03-28T14:31:00Z">
                  <w:rPr>
                    <w:sz w:val="20"/>
                    <w:szCs w:val="20"/>
                  </w:rPr>
                </w:rPrChange>
              </w:rPr>
            </w:pPr>
          </w:p>
        </w:tc>
        <w:tc>
          <w:tcPr>
            <w:tcW w:w="1440" w:type="dxa"/>
          </w:tcPr>
          <w:p w:rsidR="00EA5685" w:rsidRPr="00D864E5" w:rsidRDefault="00EA5685" w:rsidP="00EA5685">
            <w:pPr>
              <w:rPr>
                <w:sz w:val="20"/>
                <w:szCs w:val="20"/>
                <w:lang w:val="en-US"/>
                <w:rPrChange w:id="7701"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702" w:author="Peter Blackhurst" w:date="2012-03-28T14:31:00Z">
                  <w:rPr>
                    <w:sz w:val="20"/>
                    <w:szCs w:val="20"/>
                  </w:rPr>
                </w:rPrChange>
              </w:rPr>
            </w:pPr>
            <w:r w:rsidRPr="00CB542F">
              <w:rPr>
                <w:sz w:val="20"/>
                <w:szCs w:val="20"/>
                <w:lang w:val="en-US"/>
                <w:rPrChange w:id="7703"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704" w:author="Peter Blackhurst" w:date="2012-03-28T14:31:00Z">
                  <w:rPr>
                    <w:sz w:val="20"/>
                    <w:szCs w:val="20"/>
                  </w:rPr>
                </w:rPrChange>
              </w:rPr>
            </w:pPr>
            <w:r w:rsidRPr="00CB542F">
              <w:rPr>
                <w:sz w:val="20"/>
                <w:szCs w:val="20"/>
                <w:lang w:val="en-US"/>
                <w:rPrChange w:id="7705"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706" w:author="Peter Blackhurst" w:date="2012-03-28T14:31:00Z">
                  <w:rPr>
                    <w:sz w:val="20"/>
                    <w:szCs w:val="20"/>
                  </w:rPr>
                </w:rPrChange>
              </w:rPr>
            </w:pPr>
            <w:r w:rsidRPr="00CB542F">
              <w:rPr>
                <w:sz w:val="20"/>
                <w:szCs w:val="20"/>
                <w:lang w:val="en-US"/>
                <w:rPrChange w:id="7707" w:author="Peter Blackhurst" w:date="2012-03-28T14:31:00Z">
                  <w:rPr>
                    <w:rFonts w:eastAsia="Times"/>
                    <w:sz w:val="20"/>
                    <w:szCs w:val="20"/>
                    <w:vertAlign w:val="superscript"/>
                    <w:lang w:eastAsia="en-GB"/>
                  </w:rPr>
                </w:rPrChange>
              </w:rPr>
              <w:t>regional</w:t>
            </w:r>
          </w:p>
          <w:p w:rsidR="00EA5685" w:rsidRPr="00D864E5" w:rsidRDefault="00CB542F" w:rsidP="00EA5685">
            <w:pPr>
              <w:rPr>
                <w:sz w:val="20"/>
                <w:szCs w:val="20"/>
                <w:lang w:val="en-US"/>
                <w:rPrChange w:id="7708" w:author="Peter Blackhurst" w:date="2012-03-28T14:31:00Z">
                  <w:rPr>
                    <w:sz w:val="20"/>
                    <w:szCs w:val="20"/>
                  </w:rPr>
                </w:rPrChange>
              </w:rPr>
            </w:pPr>
            <w:r w:rsidRPr="00CB542F">
              <w:rPr>
                <w:sz w:val="20"/>
                <w:szCs w:val="20"/>
                <w:lang w:val="en-US"/>
                <w:rPrChange w:id="7709"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710" w:author="Peter Blackhurst" w:date="2012-03-28T14:31:00Z">
                  <w:rPr>
                    <w:rFonts w:eastAsia="Times"/>
                    <w:sz w:val="20"/>
                    <w:szCs w:val="20"/>
                    <w:vertAlign w:val="superscript"/>
                    <w:lang w:eastAsia="en-GB"/>
                  </w:rPr>
                </w:rPrChange>
              </w:rPr>
              <w:t>rd</w:t>
            </w:r>
            <w:r w:rsidRPr="00CB542F">
              <w:rPr>
                <w:sz w:val="20"/>
                <w:szCs w:val="20"/>
                <w:lang w:val="en-US"/>
                <w:rPrChange w:id="7711"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712" w:author="Peter Blackhurst" w:date="2012-03-28T14:31:00Z">
                  <w:rPr>
                    <w:sz w:val="20"/>
                    <w:szCs w:val="20"/>
                  </w:rPr>
                </w:rPrChange>
              </w:rPr>
            </w:pPr>
            <w:r w:rsidRPr="00CB542F">
              <w:rPr>
                <w:sz w:val="20"/>
                <w:szCs w:val="20"/>
                <w:lang w:val="en-US"/>
                <w:rPrChange w:id="7713" w:author="Peter Blackhurst" w:date="2012-03-28T14:31:00Z">
                  <w:rPr>
                    <w:rFonts w:eastAsia="Times"/>
                    <w:sz w:val="20"/>
                    <w:szCs w:val="20"/>
                    <w:vertAlign w:val="superscript"/>
                    <w:lang w:eastAsia="en-GB"/>
                  </w:rPr>
                </w:rPrChange>
              </w:rPr>
              <w:t>Digital. Voice and data.</w:t>
            </w:r>
          </w:p>
        </w:tc>
        <w:tc>
          <w:tcPr>
            <w:tcW w:w="1800" w:type="dxa"/>
          </w:tcPr>
          <w:p w:rsidR="00EA5685" w:rsidRPr="00D864E5" w:rsidRDefault="00CB542F" w:rsidP="00EA5685">
            <w:pPr>
              <w:rPr>
                <w:sz w:val="20"/>
                <w:szCs w:val="20"/>
                <w:lang w:val="en-US"/>
                <w:rPrChange w:id="7714" w:author="Peter Blackhurst" w:date="2012-03-28T14:31:00Z">
                  <w:rPr>
                    <w:sz w:val="20"/>
                    <w:szCs w:val="20"/>
                  </w:rPr>
                </w:rPrChange>
              </w:rPr>
            </w:pPr>
            <w:r w:rsidRPr="00CB542F">
              <w:rPr>
                <w:sz w:val="20"/>
                <w:szCs w:val="20"/>
                <w:lang w:val="en-US"/>
                <w:rPrChange w:id="7715" w:author="Peter Blackhurst" w:date="2012-03-28T14:31:00Z">
                  <w:rPr>
                    <w:rFonts w:eastAsia="Times"/>
                    <w:sz w:val="20"/>
                    <w:szCs w:val="20"/>
                    <w:vertAlign w:val="superscript"/>
                    <w:lang w:eastAsia="en-GB"/>
                  </w:rPr>
                </w:rPrChange>
              </w:rPr>
              <w:t>Cellular.</w:t>
            </w:r>
          </w:p>
          <w:p w:rsidR="00EA5685" w:rsidRPr="00D864E5" w:rsidRDefault="00CB542F" w:rsidP="00EA5685">
            <w:pPr>
              <w:rPr>
                <w:sz w:val="20"/>
                <w:szCs w:val="20"/>
                <w:lang w:val="en-US"/>
                <w:rPrChange w:id="7716" w:author="Peter Blackhurst" w:date="2012-03-28T14:31:00Z">
                  <w:rPr>
                    <w:sz w:val="20"/>
                    <w:szCs w:val="20"/>
                  </w:rPr>
                </w:rPrChange>
              </w:rPr>
            </w:pPr>
            <w:r w:rsidRPr="00CB542F">
              <w:rPr>
                <w:sz w:val="20"/>
                <w:szCs w:val="20"/>
                <w:lang w:val="en-US"/>
                <w:rPrChange w:id="7717" w:author="Peter Blackhurst" w:date="2012-03-28T14:31:00Z">
                  <w:rPr>
                    <w:rFonts w:eastAsia="Times"/>
                    <w:sz w:val="20"/>
                    <w:szCs w:val="20"/>
                    <w:vertAlign w:val="superscript"/>
                    <w:lang w:eastAsia="en-GB"/>
                  </w:rPr>
                </w:rPrChange>
              </w:rPr>
              <w:t>Mobile-fixed-mobile.</w:t>
            </w:r>
          </w:p>
        </w:tc>
        <w:tc>
          <w:tcPr>
            <w:tcW w:w="1620" w:type="dxa"/>
          </w:tcPr>
          <w:p w:rsidR="00EA5685" w:rsidRPr="00D864E5" w:rsidRDefault="00CB542F" w:rsidP="00EA5685">
            <w:pPr>
              <w:rPr>
                <w:sz w:val="20"/>
                <w:szCs w:val="20"/>
                <w:lang w:val="en-US"/>
                <w:rPrChange w:id="7718" w:author="Peter Blackhurst" w:date="2012-03-28T14:31:00Z">
                  <w:rPr>
                    <w:sz w:val="20"/>
                    <w:szCs w:val="20"/>
                  </w:rPr>
                </w:rPrChange>
              </w:rPr>
            </w:pPr>
            <w:r w:rsidRPr="00CB542F">
              <w:rPr>
                <w:sz w:val="20"/>
                <w:szCs w:val="20"/>
                <w:lang w:val="en-US"/>
                <w:rPrChange w:id="7719" w:author="Peter Blackhurst" w:date="2012-03-28T14:31:00Z">
                  <w:rPr>
                    <w:rFonts w:eastAsia="Times"/>
                    <w:sz w:val="20"/>
                    <w:szCs w:val="20"/>
                    <w:vertAlign w:val="superscript"/>
                    <w:lang w:eastAsia="en-GB"/>
                  </w:rPr>
                </w:rPrChange>
              </w:rPr>
              <w:t>General voice and data communication</w:t>
            </w:r>
          </w:p>
        </w:tc>
        <w:tc>
          <w:tcPr>
            <w:tcW w:w="1260" w:type="dxa"/>
          </w:tcPr>
          <w:p w:rsidR="00EA5685" w:rsidRPr="00D864E5" w:rsidRDefault="00CB542F" w:rsidP="00EA5685">
            <w:pPr>
              <w:rPr>
                <w:sz w:val="20"/>
                <w:szCs w:val="20"/>
                <w:lang w:val="en-US"/>
                <w:rPrChange w:id="7720" w:author="Peter Blackhurst" w:date="2012-03-28T14:31:00Z">
                  <w:rPr>
                    <w:sz w:val="20"/>
                    <w:szCs w:val="20"/>
                  </w:rPr>
                </w:rPrChange>
              </w:rPr>
            </w:pPr>
            <w:r w:rsidRPr="00CB542F">
              <w:rPr>
                <w:sz w:val="20"/>
                <w:szCs w:val="20"/>
                <w:lang w:val="en-US"/>
                <w:rPrChange w:id="7721" w:author="Peter Blackhurst" w:date="2012-03-28T14:31:00Z">
                  <w:rPr>
                    <w:rFonts w:eastAsia="Times"/>
                    <w:sz w:val="20"/>
                    <w:szCs w:val="20"/>
                    <w:vertAlign w:val="superscript"/>
                    <w:lang w:eastAsia="en-GB"/>
                  </w:rPr>
                </w:rPrChange>
              </w:rPr>
              <w:t xml:space="preserve">Short range in locality </w:t>
            </w:r>
          </w:p>
          <w:p w:rsidR="00EA5685" w:rsidRPr="00D864E5" w:rsidRDefault="00EA5685" w:rsidP="00EA5685">
            <w:pPr>
              <w:rPr>
                <w:sz w:val="20"/>
                <w:szCs w:val="20"/>
                <w:lang w:val="en-US"/>
                <w:rPrChange w:id="7722" w:author="Peter Blackhurst" w:date="2012-03-28T14:31:00Z">
                  <w:rPr>
                    <w:sz w:val="20"/>
                    <w:szCs w:val="20"/>
                  </w:rPr>
                </w:rPrChange>
              </w:rPr>
            </w:pPr>
          </w:p>
        </w:tc>
      </w:tr>
      <w:tr w:rsidR="00EA5685" w:rsidRPr="00D864E5">
        <w:trPr>
          <w:cantSplit/>
        </w:trPr>
        <w:tc>
          <w:tcPr>
            <w:tcW w:w="1368" w:type="dxa"/>
            <w:gridSpan w:val="2"/>
          </w:tcPr>
          <w:p w:rsidR="00EA5685" w:rsidRPr="00D864E5" w:rsidRDefault="00CB542F" w:rsidP="00EA5685">
            <w:pPr>
              <w:rPr>
                <w:sz w:val="20"/>
                <w:szCs w:val="20"/>
                <w:lang w:val="en-US"/>
                <w:rPrChange w:id="7723" w:author="Peter Blackhurst" w:date="2012-03-28T14:31:00Z">
                  <w:rPr>
                    <w:sz w:val="20"/>
                    <w:szCs w:val="20"/>
                  </w:rPr>
                </w:rPrChange>
              </w:rPr>
            </w:pPr>
            <w:r w:rsidRPr="00CB542F">
              <w:rPr>
                <w:sz w:val="20"/>
                <w:szCs w:val="20"/>
                <w:lang w:val="en-US"/>
                <w:rPrChange w:id="7724" w:author="Peter Blackhurst" w:date="2012-03-28T14:31:00Z">
                  <w:rPr>
                    <w:rFonts w:eastAsia="Times"/>
                    <w:sz w:val="20"/>
                    <w:szCs w:val="20"/>
                    <w:vertAlign w:val="superscript"/>
                    <w:lang w:eastAsia="en-GB"/>
                  </w:rPr>
                </w:rPrChange>
              </w:rPr>
              <w:t>UMTS/3G</w:t>
            </w:r>
          </w:p>
        </w:tc>
        <w:tc>
          <w:tcPr>
            <w:tcW w:w="900" w:type="dxa"/>
            <w:gridSpan w:val="2"/>
          </w:tcPr>
          <w:p w:rsidR="00EA5685" w:rsidRPr="00D864E5" w:rsidRDefault="00CB542F" w:rsidP="00EA5685">
            <w:pPr>
              <w:rPr>
                <w:sz w:val="20"/>
                <w:szCs w:val="20"/>
                <w:lang w:val="en-US"/>
                <w:rPrChange w:id="7725" w:author="Peter Blackhurst" w:date="2012-03-28T14:31:00Z">
                  <w:rPr>
                    <w:sz w:val="20"/>
                    <w:szCs w:val="20"/>
                  </w:rPr>
                </w:rPrChange>
              </w:rPr>
            </w:pPr>
            <w:r w:rsidRPr="00CB542F">
              <w:rPr>
                <w:sz w:val="20"/>
                <w:szCs w:val="20"/>
                <w:lang w:val="en-US"/>
                <w:rPrChange w:id="7726" w:author="Peter Blackhurst" w:date="2012-03-28T14:31:00Z">
                  <w:rPr>
                    <w:rFonts w:eastAsia="Times"/>
                    <w:sz w:val="20"/>
                    <w:szCs w:val="20"/>
                    <w:vertAlign w:val="superscript"/>
                    <w:lang w:eastAsia="en-GB"/>
                  </w:rPr>
                </w:rPrChange>
              </w:rPr>
              <w:t>UHF</w:t>
            </w:r>
          </w:p>
        </w:tc>
        <w:tc>
          <w:tcPr>
            <w:tcW w:w="1620" w:type="dxa"/>
          </w:tcPr>
          <w:p w:rsidR="00EA5685" w:rsidRPr="00D864E5" w:rsidRDefault="00EA5685" w:rsidP="00EA5685">
            <w:pPr>
              <w:rPr>
                <w:sz w:val="20"/>
                <w:szCs w:val="20"/>
                <w:lang w:val="en-US"/>
                <w:rPrChange w:id="7727" w:author="Peter Blackhurst" w:date="2012-03-28T14:31:00Z">
                  <w:rPr>
                    <w:sz w:val="20"/>
                    <w:szCs w:val="20"/>
                  </w:rPr>
                </w:rPrChange>
              </w:rPr>
            </w:pPr>
          </w:p>
        </w:tc>
        <w:tc>
          <w:tcPr>
            <w:tcW w:w="1440" w:type="dxa"/>
          </w:tcPr>
          <w:p w:rsidR="00EA5685" w:rsidRPr="00D864E5" w:rsidRDefault="00EA5685" w:rsidP="00EA5685">
            <w:pPr>
              <w:rPr>
                <w:sz w:val="20"/>
                <w:szCs w:val="20"/>
                <w:lang w:val="en-US"/>
                <w:rPrChange w:id="7728" w:author="Peter Blackhurst" w:date="2012-03-28T14:31:00Z">
                  <w:rPr>
                    <w:sz w:val="20"/>
                    <w:szCs w:val="20"/>
                  </w:rPr>
                </w:rPrChange>
              </w:rPr>
            </w:pPr>
          </w:p>
        </w:tc>
        <w:tc>
          <w:tcPr>
            <w:tcW w:w="900" w:type="dxa"/>
          </w:tcPr>
          <w:p w:rsidR="00EA5685" w:rsidRPr="00D864E5" w:rsidRDefault="00CB542F" w:rsidP="00EA5685">
            <w:pPr>
              <w:rPr>
                <w:sz w:val="20"/>
                <w:szCs w:val="20"/>
                <w:lang w:val="en-US"/>
                <w:rPrChange w:id="7729" w:author="Peter Blackhurst" w:date="2012-03-28T14:31:00Z">
                  <w:rPr>
                    <w:sz w:val="20"/>
                    <w:szCs w:val="20"/>
                  </w:rPr>
                </w:rPrChange>
              </w:rPr>
            </w:pPr>
            <w:r w:rsidRPr="00CB542F">
              <w:rPr>
                <w:sz w:val="20"/>
                <w:szCs w:val="20"/>
                <w:lang w:val="en-US"/>
                <w:rPrChange w:id="7730"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731" w:author="Peter Blackhurst" w:date="2012-03-28T14:31:00Z">
                  <w:rPr>
                    <w:sz w:val="20"/>
                    <w:szCs w:val="20"/>
                  </w:rPr>
                </w:rPrChange>
              </w:rPr>
            </w:pPr>
            <w:r w:rsidRPr="00CB542F">
              <w:rPr>
                <w:sz w:val="20"/>
                <w:szCs w:val="20"/>
                <w:lang w:val="en-US"/>
                <w:rPrChange w:id="7732"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733" w:author="Peter Blackhurst" w:date="2012-03-28T14:31:00Z">
                  <w:rPr>
                    <w:sz w:val="20"/>
                    <w:szCs w:val="20"/>
                  </w:rPr>
                </w:rPrChange>
              </w:rPr>
            </w:pPr>
            <w:r w:rsidRPr="00CB542F">
              <w:rPr>
                <w:sz w:val="20"/>
                <w:szCs w:val="20"/>
                <w:lang w:val="en-US"/>
                <w:rPrChange w:id="7734" w:author="Peter Blackhurst" w:date="2012-03-28T14:31:00Z">
                  <w:rPr>
                    <w:rFonts w:eastAsia="Times"/>
                    <w:sz w:val="20"/>
                    <w:szCs w:val="20"/>
                    <w:vertAlign w:val="superscript"/>
                    <w:lang w:eastAsia="en-GB"/>
                  </w:rPr>
                </w:rPrChange>
              </w:rPr>
              <w:t>regional</w:t>
            </w:r>
          </w:p>
          <w:p w:rsidR="00EA5685" w:rsidRPr="00D864E5" w:rsidRDefault="00CB542F" w:rsidP="00EA5685">
            <w:pPr>
              <w:rPr>
                <w:sz w:val="20"/>
                <w:szCs w:val="20"/>
                <w:lang w:val="en-US"/>
                <w:rPrChange w:id="7735" w:author="Peter Blackhurst" w:date="2012-03-28T14:31:00Z">
                  <w:rPr>
                    <w:sz w:val="20"/>
                    <w:szCs w:val="20"/>
                  </w:rPr>
                </w:rPrChange>
              </w:rPr>
            </w:pPr>
            <w:r w:rsidRPr="00CB542F">
              <w:rPr>
                <w:sz w:val="20"/>
                <w:szCs w:val="20"/>
                <w:lang w:val="en-US"/>
                <w:rPrChange w:id="7736"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737" w:author="Peter Blackhurst" w:date="2012-03-28T14:31:00Z">
                  <w:rPr>
                    <w:rFonts w:eastAsia="Times"/>
                    <w:sz w:val="20"/>
                    <w:szCs w:val="20"/>
                    <w:vertAlign w:val="superscript"/>
                    <w:lang w:eastAsia="en-GB"/>
                  </w:rPr>
                </w:rPrChange>
              </w:rPr>
              <w:t>rd</w:t>
            </w:r>
            <w:r w:rsidRPr="00CB542F">
              <w:rPr>
                <w:sz w:val="20"/>
                <w:szCs w:val="20"/>
                <w:lang w:val="en-US"/>
                <w:rPrChange w:id="7738"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739" w:author="Peter Blackhurst" w:date="2012-03-28T14:31:00Z">
                  <w:rPr>
                    <w:sz w:val="20"/>
                    <w:szCs w:val="20"/>
                  </w:rPr>
                </w:rPrChange>
              </w:rPr>
            </w:pPr>
            <w:r w:rsidRPr="00CB542F">
              <w:rPr>
                <w:sz w:val="20"/>
                <w:szCs w:val="20"/>
                <w:lang w:val="en-US"/>
                <w:rPrChange w:id="7740" w:author="Peter Blackhurst" w:date="2012-03-28T14:31:00Z">
                  <w:rPr>
                    <w:rFonts w:eastAsia="Times"/>
                    <w:sz w:val="20"/>
                    <w:szCs w:val="20"/>
                    <w:vertAlign w:val="superscript"/>
                    <w:lang w:eastAsia="en-GB"/>
                  </w:rPr>
                </w:rPrChange>
              </w:rPr>
              <w:t>Digital. Voice and data.</w:t>
            </w:r>
          </w:p>
        </w:tc>
        <w:tc>
          <w:tcPr>
            <w:tcW w:w="1800" w:type="dxa"/>
          </w:tcPr>
          <w:p w:rsidR="00EA5685" w:rsidRPr="00D864E5" w:rsidRDefault="00CB542F" w:rsidP="00EA5685">
            <w:pPr>
              <w:rPr>
                <w:sz w:val="20"/>
                <w:szCs w:val="20"/>
                <w:lang w:val="en-US"/>
                <w:rPrChange w:id="7741" w:author="Peter Blackhurst" w:date="2012-03-28T14:31:00Z">
                  <w:rPr>
                    <w:sz w:val="20"/>
                    <w:szCs w:val="20"/>
                  </w:rPr>
                </w:rPrChange>
              </w:rPr>
            </w:pPr>
            <w:r w:rsidRPr="00CB542F">
              <w:rPr>
                <w:sz w:val="20"/>
                <w:szCs w:val="20"/>
                <w:lang w:val="en-US"/>
                <w:rPrChange w:id="7742" w:author="Peter Blackhurst" w:date="2012-03-28T14:31:00Z">
                  <w:rPr>
                    <w:rFonts w:eastAsia="Times"/>
                    <w:sz w:val="20"/>
                    <w:szCs w:val="20"/>
                    <w:vertAlign w:val="superscript"/>
                    <w:lang w:eastAsia="en-GB"/>
                  </w:rPr>
                </w:rPrChange>
              </w:rPr>
              <w:t>Cellular.</w:t>
            </w:r>
          </w:p>
          <w:p w:rsidR="00EA5685" w:rsidRPr="00D864E5" w:rsidRDefault="00CB542F" w:rsidP="00EA5685">
            <w:pPr>
              <w:rPr>
                <w:sz w:val="20"/>
                <w:szCs w:val="20"/>
                <w:lang w:val="en-US"/>
                <w:rPrChange w:id="7743" w:author="Peter Blackhurst" w:date="2012-03-28T14:31:00Z">
                  <w:rPr>
                    <w:sz w:val="20"/>
                    <w:szCs w:val="20"/>
                  </w:rPr>
                </w:rPrChange>
              </w:rPr>
            </w:pPr>
            <w:r w:rsidRPr="00CB542F">
              <w:rPr>
                <w:sz w:val="20"/>
                <w:szCs w:val="20"/>
                <w:lang w:val="en-US"/>
                <w:rPrChange w:id="7744" w:author="Peter Blackhurst" w:date="2012-03-28T14:31:00Z">
                  <w:rPr>
                    <w:rFonts w:eastAsia="Times"/>
                    <w:sz w:val="20"/>
                    <w:szCs w:val="20"/>
                    <w:vertAlign w:val="superscript"/>
                    <w:lang w:eastAsia="en-GB"/>
                  </w:rPr>
                </w:rPrChange>
              </w:rPr>
              <w:t>Mobile-fixed-mobile.</w:t>
            </w:r>
          </w:p>
        </w:tc>
        <w:tc>
          <w:tcPr>
            <w:tcW w:w="1620" w:type="dxa"/>
          </w:tcPr>
          <w:p w:rsidR="00EA5685" w:rsidRPr="00D864E5" w:rsidRDefault="00CB542F" w:rsidP="00EA5685">
            <w:pPr>
              <w:rPr>
                <w:sz w:val="20"/>
                <w:szCs w:val="20"/>
                <w:lang w:val="en-US"/>
                <w:rPrChange w:id="7745" w:author="Peter Blackhurst" w:date="2012-03-28T14:31:00Z">
                  <w:rPr>
                    <w:sz w:val="20"/>
                    <w:szCs w:val="20"/>
                  </w:rPr>
                </w:rPrChange>
              </w:rPr>
            </w:pPr>
            <w:r w:rsidRPr="00CB542F">
              <w:rPr>
                <w:sz w:val="20"/>
                <w:szCs w:val="20"/>
                <w:lang w:val="en-US"/>
                <w:rPrChange w:id="7746" w:author="Peter Blackhurst" w:date="2012-03-28T14:31:00Z">
                  <w:rPr>
                    <w:rFonts w:eastAsia="Times"/>
                    <w:sz w:val="20"/>
                    <w:szCs w:val="20"/>
                    <w:vertAlign w:val="superscript"/>
                    <w:lang w:eastAsia="en-GB"/>
                  </w:rPr>
                </w:rPrChange>
              </w:rPr>
              <w:t>General voice and data communication</w:t>
            </w:r>
          </w:p>
        </w:tc>
        <w:tc>
          <w:tcPr>
            <w:tcW w:w="1260" w:type="dxa"/>
          </w:tcPr>
          <w:p w:rsidR="00EA5685" w:rsidRPr="00D864E5" w:rsidRDefault="00CB542F" w:rsidP="00EA5685">
            <w:pPr>
              <w:rPr>
                <w:sz w:val="20"/>
                <w:szCs w:val="20"/>
                <w:lang w:val="en-US"/>
                <w:rPrChange w:id="7747" w:author="Peter Blackhurst" w:date="2012-03-28T14:31:00Z">
                  <w:rPr>
                    <w:sz w:val="20"/>
                    <w:szCs w:val="20"/>
                  </w:rPr>
                </w:rPrChange>
              </w:rPr>
            </w:pPr>
            <w:r w:rsidRPr="00CB542F">
              <w:rPr>
                <w:sz w:val="20"/>
                <w:szCs w:val="20"/>
                <w:lang w:val="en-US"/>
                <w:rPrChange w:id="7748" w:author="Peter Blackhurst" w:date="2012-03-28T14:31:00Z">
                  <w:rPr>
                    <w:rFonts w:eastAsia="Times"/>
                    <w:sz w:val="20"/>
                    <w:szCs w:val="20"/>
                    <w:vertAlign w:val="superscript"/>
                    <w:lang w:eastAsia="en-GB"/>
                  </w:rPr>
                </w:rPrChange>
              </w:rPr>
              <w:t xml:space="preserve">Short range in locality </w:t>
            </w:r>
          </w:p>
          <w:p w:rsidR="00EA5685" w:rsidRPr="00D864E5" w:rsidRDefault="00EA5685" w:rsidP="00EA5685">
            <w:pPr>
              <w:rPr>
                <w:sz w:val="20"/>
                <w:szCs w:val="20"/>
                <w:lang w:val="en-US"/>
                <w:rPrChange w:id="7749" w:author="Peter Blackhurst" w:date="2012-03-28T14:31:00Z">
                  <w:rPr>
                    <w:sz w:val="20"/>
                    <w:szCs w:val="20"/>
                  </w:rPr>
                </w:rPrChange>
              </w:rPr>
            </w:pPr>
          </w:p>
        </w:tc>
      </w:tr>
      <w:tr w:rsidR="00EA5685" w:rsidRPr="00D864E5">
        <w:trPr>
          <w:cantSplit/>
        </w:trPr>
        <w:tc>
          <w:tcPr>
            <w:tcW w:w="1368" w:type="dxa"/>
            <w:gridSpan w:val="2"/>
          </w:tcPr>
          <w:p w:rsidR="00EA5685" w:rsidRPr="00D864E5" w:rsidRDefault="00CB542F" w:rsidP="00EA5685">
            <w:pPr>
              <w:rPr>
                <w:sz w:val="20"/>
                <w:szCs w:val="20"/>
                <w:lang w:val="en-US"/>
                <w:rPrChange w:id="7750" w:author="Peter Blackhurst" w:date="2012-03-28T14:31:00Z">
                  <w:rPr>
                    <w:sz w:val="20"/>
                    <w:szCs w:val="20"/>
                  </w:rPr>
                </w:rPrChange>
              </w:rPr>
            </w:pPr>
            <w:r w:rsidRPr="00CB542F">
              <w:rPr>
                <w:sz w:val="20"/>
                <w:szCs w:val="20"/>
                <w:lang w:val="en-US"/>
                <w:rPrChange w:id="7751" w:author="Peter Blackhurst" w:date="2012-03-28T14:31:00Z">
                  <w:rPr>
                    <w:rFonts w:eastAsia="Times"/>
                    <w:sz w:val="20"/>
                    <w:szCs w:val="20"/>
                    <w:vertAlign w:val="superscript"/>
                    <w:lang w:eastAsia="en-GB"/>
                  </w:rPr>
                </w:rPrChange>
              </w:rPr>
              <w:t>IEEE 802.11 (</w:t>
            </w:r>
            <w:del w:id="7752" w:author="Peter Blackhurst" w:date="2012-03-28T14:36:00Z">
              <w:r w:rsidRPr="00CB542F">
                <w:rPr>
                  <w:sz w:val="20"/>
                  <w:szCs w:val="20"/>
                  <w:lang w:val="en-US"/>
                  <w:rPrChange w:id="7753" w:author="Peter Blackhurst" w:date="2012-03-28T14:31:00Z">
                    <w:rPr>
                      <w:rFonts w:eastAsia="Times"/>
                      <w:sz w:val="20"/>
                      <w:szCs w:val="20"/>
                      <w:vertAlign w:val="superscript"/>
                      <w:lang w:eastAsia="en-GB"/>
                    </w:rPr>
                  </w:rPrChange>
                </w:rPr>
                <w:delText>WiFi</w:delText>
              </w:r>
            </w:del>
            <w:ins w:id="7754" w:author="Peter Blackhurst" w:date="2012-03-28T14:36:00Z">
              <w:r w:rsidR="00D864E5" w:rsidRPr="00D864E5">
                <w:rPr>
                  <w:sz w:val="20"/>
                  <w:szCs w:val="20"/>
                  <w:lang w:val="en-US"/>
                </w:rPr>
                <w:t>Wi-Fi</w:t>
              </w:r>
            </w:ins>
            <w:r w:rsidRPr="00CB542F">
              <w:rPr>
                <w:sz w:val="20"/>
                <w:szCs w:val="20"/>
                <w:lang w:val="en-US"/>
                <w:rPrChange w:id="7755" w:author="Peter Blackhurst" w:date="2012-03-28T14:31:00Z">
                  <w:rPr>
                    <w:rFonts w:eastAsia="Times"/>
                    <w:sz w:val="20"/>
                    <w:szCs w:val="20"/>
                    <w:vertAlign w:val="superscript"/>
                    <w:lang w:eastAsia="en-GB"/>
                  </w:rPr>
                </w:rPrChange>
              </w:rPr>
              <w:t>)</w:t>
            </w:r>
          </w:p>
        </w:tc>
        <w:tc>
          <w:tcPr>
            <w:tcW w:w="900" w:type="dxa"/>
            <w:gridSpan w:val="2"/>
          </w:tcPr>
          <w:p w:rsidR="00EA5685" w:rsidRPr="00D864E5" w:rsidRDefault="00CB542F" w:rsidP="00EA5685">
            <w:pPr>
              <w:rPr>
                <w:sz w:val="20"/>
                <w:szCs w:val="20"/>
                <w:lang w:val="en-US"/>
                <w:rPrChange w:id="7756" w:author="Peter Blackhurst" w:date="2012-03-28T14:31:00Z">
                  <w:rPr>
                    <w:sz w:val="20"/>
                    <w:szCs w:val="20"/>
                  </w:rPr>
                </w:rPrChange>
              </w:rPr>
            </w:pPr>
            <w:r w:rsidRPr="00CB542F">
              <w:rPr>
                <w:sz w:val="20"/>
                <w:szCs w:val="20"/>
                <w:lang w:val="en-US"/>
                <w:rPrChange w:id="7757" w:author="Peter Blackhurst" w:date="2012-03-28T14:31:00Z">
                  <w:rPr>
                    <w:rFonts w:eastAsia="Times"/>
                    <w:sz w:val="20"/>
                    <w:szCs w:val="20"/>
                    <w:vertAlign w:val="superscript"/>
                    <w:lang w:eastAsia="en-GB"/>
                  </w:rPr>
                </w:rPrChange>
              </w:rPr>
              <w:t>UHF/ SHF</w:t>
            </w:r>
          </w:p>
        </w:tc>
        <w:tc>
          <w:tcPr>
            <w:tcW w:w="1620" w:type="dxa"/>
          </w:tcPr>
          <w:p w:rsidR="00EA5685" w:rsidRPr="00D864E5" w:rsidRDefault="00CB542F" w:rsidP="00EA5685">
            <w:pPr>
              <w:rPr>
                <w:sz w:val="20"/>
                <w:szCs w:val="20"/>
                <w:lang w:val="en-US"/>
                <w:rPrChange w:id="7758" w:author="Peter Blackhurst" w:date="2012-03-28T14:31:00Z">
                  <w:rPr>
                    <w:sz w:val="20"/>
                    <w:szCs w:val="20"/>
                  </w:rPr>
                </w:rPrChange>
              </w:rPr>
            </w:pPr>
            <w:r w:rsidRPr="00CB542F">
              <w:rPr>
                <w:sz w:val="20"/>
                <w:szCs w:val="20"/>
                <w:lang w:val="en-US"/>
                <w:rPrChange w:id="7759" w:author="Peter Blackhurst" w:date="2012-03-28T14:31:00Z">
                  <w:rPr>
                    <w:rFonts w:eastAsia="Times"/>
                    <w:sz w:val="20"/>
                    <w:szCs w:val="20"/>
                    <w:vertAlign w:val="superscript"/>
                    <w:lang w:eastAsia="en-GB"/>
                  </w:rPr>
                </w:rPrChange>
              </w:rPr>
              <w:t>2.4 – 2.5 GHz</w:t>
            </w:r>
          </w:p>
          <w:p w:rsidR="00EA5685" w:rsidRPr="00D864E5" w:rsidRDefault="00CB542F" w:rsidP="00EA5685">
            <w:pPr>
              <w:rPr>
                <w:sz w:val="20"/>
                <w:szCs w:val="20"/>
                <w:lang w:val="en-US"/>
                <w:rPrChange w:id="7760" w:author="Peter Blackhurst" w:date="2012-03-28T14:31:00Z">
                  <w:rPr>
                    <w:sz w:val="20"/>
                    <w:szCs w:val="20"/>
                  </w:rPr>
                </w:rPrChange>
              </w:rPr>
            </w:pPr>
            <w:r w:rsidRPr="00CB542F">
              <w:rPr>
                <w:sz w:val="20"/>
                <w:szCs w:val="20"/>
                <w:lang w:val="en-US"/>
                <w:rPrChange w:id="7761" w:author="Peter Blackhurst" w:date="2012-03-28T14:31:00Z">
                  <w:rPr>
                    <w:rFonts w:eastAsia="Times"/>
                    <w:sz w:val="20"/>
                    <w:szCs w:val="20"/>
                    <w:vertAlign w:val="superscript"/>
                    <w:lang w:eastAsia="en-GB"/>
                  </w:rPr>
                </w:rPrChange>
              </w:rPr>
              <w:t>5.17 – 5.33 GHz</w:t>
            </w:r>
          </w:p>
          <w:p w:rsidR="00EA5685" w:rsidRPr="00D864E5" w:rsidRDefault="00CB542F" w:rsidP="00EA5685">
            <w:pPr>
              <w:rPr>
                <w:sz w:val="20"/>
                <w:szCs w:val="20"/>
                <w:lang w:val="en-US"/>
                <w:rPrChange w:id="7762" w:author="Peter Blackhurst" w:date="2012-03-28T14:31:00Z">
                  <w:rPr>
                    <w:sz w:val="20"/>
                    <w:szCs w:val="20"/>
                  </w:rPr>
                </w:rPrChange>
              </w:rPr>
            </w:pPr>
            <w:r w:rsidRPr="00CB542F">
              <w:rPr>
                <w:sz w:val="20"/>
                <w:szCs w:val="20"/>
                <w:lang w:val="en-US"/>
                <w:rPrChange w:id="7763" w:author="Peter Blackhurst" w:date="2012-03-28T14:31:00Z">
                  <w:rPr>
                    <w:rFonts w:eastAsia="Times"/>
                    <w:sz w:val="20"/>
                    <w:szCs w:val="20"/>
                    <w:vertAlign w:val="superscript"/>
                    <w:lang w:eastAsia="en-GB"/>
                  </w:rPr>
                </w:rPrChange>
              </w:rPr>
              <w:t>4.9 GHz</w:t>
            </w:r>
          </w:p>
        </w:tc>
        <w:tc>
          <w:tcPr>
            <w:tcW w:w="1440" w:type="dxa"/>
          </w:tcPr>
          <w:p w:rsidR="00EA5685" w:rsidRPr="00D864E5" w:rsidRDefault="00CB542F" w:rsidP="00EA5685">
            <w:pPr>
              <w:rPr>
                <w:sz w:val="20"/>
                <w:szCs w:val="20"/>
                <w:lang w:val="en-US"/>
                <w:rPrChange w:id="7764" w:author="Peter Blackhurst" w:date="2012-03-28T14:31:00Z">
                  <w:rPr>
                    <w:sz w:val="20"/>
                    <w:szCs w:val="20"/>
                  </w:rPr>
                </w:rPrChange>
              </w:rPr>
            </w:pPr>
            <w:r w:rsidRPr="00CB542F">
              <w:rPr>
                <w:sz w:val="20"/>
                <w:szCs w:val="20"/>
                <w:lang w:val="en-US"/>
                <w:rPrChange w:id="7765" w:author="Peter Blackhurst" w:date="2012-03-28T14:31:00Z">
                  <w:rPr>
                    <w:rFonts w:eastAsia="Times"/>
                    <w:sz w:val="20"/>
                    <w:szCs w:val="20"/>
                    <w:vertAlign w:val="superscript"/>
                    <w:lang w:eastAsia="en-GB"/>
                  </w:rPr>
                </w:rPrChange>
              </w:rPr>
              <w:t>11 Mbps</w:t>
            </w:r>
          </w:p>
          <w:p w:rsidR="00EA5685" w:rsidRPr="00D864E5" w:rsidRDefault="00CB542F" w:rsidP="00EA5685">
            <w:pPr>
              <w:rPr>
                <w:sz w:val="20"/>
                <w:szCs w:val="20"/>
                <w:lang w:val="en-US"/>
                <w:rPrChange w:id="7766" w:author="Peter Blackhurst" w:date="2012-03-28T14:31:00Z">
                  <w:rPr>
                    <w:sz w:val="20"/>
                    <w:szCs w:val="20"/>
                  </w:rPr>
                </w:rPrChange>
              </w:rPr>
            </w:pPr>
            <w:r w:rsidRPr="00CB542F">
              <w:rPr>
                <w:sz w:val="20"/>
                <w:szCs w:val="20"/>
                <w:lang w:val="en-US"/>
                <w:rPrChange w:id="7767" w:author="Peter Blackhurst" w:date="2012-03-28T14:31:00Z">
                  <w:rPr>
                    <w:rFonts w:eastAsia="Times"/>
                    <w:sz w:val="20"/>
                    <w:szCs w:val="20"/>
                    <w:vertAlign w:val="superscript"/>
                    <w:lang w:eastAsia="en-GB"/>
                  </w:rPr>
                </w:rPrChange>
              </w:rPr>
              <w:t>54 - 300 Mbps</w:t>
            </w:r>
          </w:p>
          <w:p w:rsidR="00EA5685" w:rsidRPr="00D864E5" w:rsidRDefault="00CB542F" w:rsidP="00EA5685">
            <w:pPr>
              <w:rPr>
                <w:sz w:val="20"/>
                <w:szCs w:val="20"/>
                <w:lang w:val="en-US"/>
                <w:rPrChange w:id="7768" w:author="Peter Blackhurst" w:date="2012-03-28T14:31:00Z">
                  <w:rPr>
                    <w:sz w:val="20"/>
                    <w:szCs w:val="20"/>
                  </w:rPr>
                </w:rPrChange>
              </w:rPr>
            </w:pPr>
            <w:r w:rsidRPr="00CB542F">
              <w:rPr>
                <w:sz w:val="20"/>
                <w:szCs w:val="20"/>
                <w:lang w:val="en-US"/>
                <w:rPrChange w:id="7769" w:author="Peter Blackhurst" w:date="2012-03-28T14:31:00Z">
                  <w:rPr>
                    <w:rFonts w:eastAsia="Times"/>
                    <w:sz w:val="20"/>
                    <w:szCs w:val="20"/>
                    <w:vertAlign w:val="superscript"/>
                    <w:lang w:eastAsia="en-GB"/>
                  </w:rPr>
                </w:rPrChange>
              </w:rPr>
              <w:t>54 Mbps</w:t>
            </w:r>
          </w:p>
        </w:tc>
        <w:tc>
          <w:tcPr>
            <w:tcW w:w="900" w:type="dxa"/>
          </w:tcPr>
          <w:p w:rsidR="00EA5685" w:rsidRPr="00D864E5" w:rsidRDefault="00CB542F" w:rsidP="00EA5685">
            <w:pPr>
              <w:rPr>
                <w:sz w:val="20"/>
                <w:szCs w:val="20"/>
                <w:lang w:val="en-US"/>
                <w:rPrChange w:id="7770" w:author="Peter Blackhurst" w:date="2012-03-28T14:31:00Z">
                  <w:rPr>
                    <w:sz w:val="20"/>
                    <w:szCs w:val="20"/>
                  </w:rPr>
                </w:rPrChange>
              </w:rPr>
            </w:pPr>
            <w:r w:rsidRPr="00CB542F">
              <w:rPr>
                <w:sz w:val="20"/>
                <w:szCs w:val="20"/>
                <w:lang w:val="en-US"/>
                <w:rPrChange w:id="7771"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772" w:author="Peter Blackhurst" w:date="2012-03-28T14:31:00Z">
                  <w:rPr>
                    <w:sz w:val="20"/>
                    <w:szCs w:val="20"/>
                  </w:rPr>
                </w:rPrChange>
              </w:rPr>
            </w:pPr>
            <w:r w:rsidRPr="00CB542F">
              <w:rPr>
                <w:sz w:val="20"/>
                <w:szCs w:val="20"/>
                <w:lang w:val="en-US"/>
                <w:rPrChange w:id="7773"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774" w:author="Peter Blackhurst" w:date="2012-03-28T14:31:00Z">
                  <w:rPr>
                    <w:sz w:val="20"/>
                    <w:szCs w:val="20"/>
                  </w:rPr>
                </w:rPrChange>
              </w:rPr>
            </w:pPr>
            <w:r w:rsidRPr="00CB542F">
              <w:rPr>
                <w:sz w:val="20"/>
                <w:szCs w:val="20"/>
                <w:lang w:val="en-US"/>
                <w:rPrChange w:id="7775" w:author="Peter Blackhurst" w:date="2012-03-28T14:31:00Z">
                  <w:rPr>
                    <w:rFonts w:eastAsia="Times"/>
                    <w:sz w:val="20"/>
                    <w:szCs w:val="20"/>
                    <w:vertAlign w:val="superscript"/>
                    <w:lang w:eastAsia="en-GB"/>
                  </w:rPr>
                </w:rPrChange>
              </w:rPr>
              <w:t>local</w:t>
            </w:r>
          </w:p>
          <w:p w:rsidR="00EA5685" w:rsidRPr="00D864E5" w:rsidRDefault="00CB542F" w:rsidP="00EA5685">
            <w:pPr>
              <w:rPr>
                <w:sz w:val="20"/>
                <w:szCs w:val="20"/>
                <w:lang w:val="en-US"/>
                <w:rPrChange w:id="7776" w:author="Peter Blackhurst" w:date="2012-03-28T14:31:00Z">
                  <w:rPr>
                    <w:sz w:val="20"/>
                    <w:szCs w:val="20"/>
                  </w:rPr>
                </w:rPrChange>
              </w:rPr>
            </w:pPr>
            <w:r w:rsidRPr="00CB542F">
              <w:rPr>
                <w:sz w:val="20"/>
                <w:szCs w:val="20"/>
                <w:lang w:val="en-US"/>
                <w:rPrChange w:id="7777"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778" w:author="Peter Blackhurst" w:date="2012-03-28T14:31:00Z">
                  <w:rPr>
                    <w:rFonts w:eastAsia="Times"/>
                    <w:sz w:val="20"/>
                    <w:szCs w:val="20"/>
                    <w:vertAlign w:val="superscript"/>
                    <w:lang w:eastAsia="en-GB"/>
                  </w:rPr>
                </w:rPrChange>
              </w:rPr>
              <w:t>rd</w:t>
            </w:r>
            <w:r w:rsidRPr="00CB542F">
              <w:rPr>
                <w:sz w:val="20"/>
                <w:szCs w:val="20"/>
                <w:lang w:val="en-US"/>
                <w:rPrChange w:id="7779"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780" w:author="Peter Blackhurst" w:date="2012-03-28T14:31:00Z">
                  <w:rPr>
                    <w:sz w:val="20"/>
                    <w:szCs w:val="20"/>
                  </w:rPr>
                </w:rPrChange>
              </w:rPr>
            </w:pPr>
            <w:r w:rsidRPr="00CB542F">
              <w:rPr>
                <w:sz w:val="20"/>
                <w:szCs w:val="20"/>
                <w:lang w:val="en-US"/>
                <w:rPrChange w:id="7781" w:author="Peter Blackhurst" w:date="2012-03-28T14:31:00Z">
                  <w:rPr>
                    <w:rFonts w:eastAsia="Times"/>
                    <w:sz w:val="20"/>
                    <w:szCs w:val="20"/>
                    <w:vertAlign w:val="superscript"/>
                    <w:lang w:eastAsia="en-GB"/>
                  </w:rPr>
                </w:rPrChange>
              </w:rPr>
              <w:t>Digital data</w:t>
            </w:r>
          </w:p>
          <w:p w:rsidR="00EA5685" w:rsidRPr="00D864E5" w:rsidRDefault="00EA5685" w:rsidP="00EA5685">
            <w:pPr>
              <w:rPr>
                <w:sz w:val="20"/>
                <w:szCs w:val="20"/>
                <w:lang w:val="en-US"/>
                <w:rPrChange w:id="7782" w:author="Peter Blackhurst" w:date="2012-03-28T14:31:00Z">
                  <w:rPr>
                    <w:sz w:val="20"/>
                    <w:szCs w:val="20"/>
                  </w:rPr>
                </w:rPrChange>
              </w:rPr>
            </w:pPr>
          </w:p>
        </w:tc>
        <w:tc>
          <w:tcPr>
            <w:tcW w:w="1800" w:type="dxa"/>
          </w:tcPr>
          <w:p w:rsidR="00EA5685" w:rsidRPr="00D864E5" w:rsidRDefault="00CB542F" w:rsidP="00EA5685">
            <w:pPr>
              <w:rPr>
                <w:sz w:val="20"/>
                <w:szCs w:val="20"/>
                <w:lang w:val="en-US"/>
                <w:rPrChange w:id="7783" w:author="Peter Blackhurst" w:date="2012-03-28T14:31:00Z">
                  <w:rPr>
                    <w:sz w:val="20"/>
                    <w:szCs w:val="20"/>
                  </w:rPr>
                </w:rPrChange>
              </w:rPr>
            </w:pPr>
            <w:r w:rsidRPr="00CB542F">
              <w:rPr>
                <w:sz w:val="20"/>
                <w:szCs w:val="20"/>
                <w:lang w:val="en-US"/>
                <w:rPrChange w:id="7784" w:author="Peter Blackhurst" w:date="2012-03-28T14:31:00Z">
                  <w:rPr>
                    <w:rFonts w:eastAsia="Times"/>
                    <w:sz w:val="20"/>
                    <w:szCs w:val="20"/>
                    <w:vertAlign w:val="superscript"/>
                    <w:lang w:eastAsia="en-GB"/>
                  </w:rPr>
                </w:rPrChange>
              </w:rPr>
              <w:t xml:space="preserve">LAN </w:t>
            </w:r>
          </w:p>
          <w:p w:rsidR="00EA5685" w:rsidRPr="00D864E5" w:rsidRDefault="00CB542F" w:rsidP="00EA5685">
            <w:pPr>
              <w:rPr>
                <w:sz w:val="20"/>
                <w:szCs w:val="20"/>
                <w:lang w:val="en-US"/>
                <w:rPrChange w:id="7785" w:author="Peter Blackhurst" w:date="2012-03-28T14:31:00Z">
                  <w:rPr>
                    <w:sz w:val="20"/>
                    <w:szCs w:val="20"/>
                  </w:rPr>
                </w:rPrChange>
              </w:rPr>
            </w:pPr>
            <w:r w:rsidRPr="00CB542F">
              <w:rPr>
                <w:sz w:val="20"/>
                <w:szCs w:val="20"/>
                <w:lang w:val="en-US"/>
                <w:rPrChange w:id="7786" w:author="Peter Blackhurst" w:date="2012-03-28T14:31:00Z">
                  <w:rPr>
                    <w:rFonts w:eastAsia="Times"/>
                    <w:sz w:val="20"/>
                    <w:szCs w:val="20"/>
                    <w:vertAlign w:val="superscript"/>
                    <w:lang w:eastAsia="en-GB"/>
                  </w:rPr>
                </w:rPrChange>
              </w:rPr>
              <w:t xml:space="preserve">Peer-to peer </w:t>
            </w:r>
          </w:p>
        </w:tc>
        <w:tc>
          <w:tcPr>
            <w:tcW w:w="1620" w:type="dxa"/>
          </w:tcPr>
          <w:p w:rsidR="00EA5685" w:rsidRPr="00D864E5" w:rsidRDefault="00CB542F" w:rsidP="00EA5685">
            <w:pPr>
              <w:rPr>
                <w:sz w:val="20"/>
                <w:szCs w:val="20"/>
                <w:lang w:val="en-US"/>
                <w:rPrChange w:id="7787" w:author="Peter Blackhurst" w:date="2012-03-28T14:31:00Z">
                  <w:rPr>
                    <w:sz w:val="20"/>
                    <w:szCs w:val="20"/>
                  </w:rPr>
                </w:rPrChange>
              </w:rPr>
            </w:pPr>
            <w:r w:rsidRPr="00CB542F">
              <w:rPr>
                <w:sz w:val="20"/>
                <w:szCs w:val="20"/>
                <w:lang w:val="en-US"/>
                <w:rPrChange w:id="7788" w:author="Peter Blackhurst" w:date="2012-03-28T14:31:00Z">
                  <w:rPr>
                    <w:rFonts w:eastAsia="Times"/>
                    <w:sz w:val="20"/>
                    <w:szCs w:val="20"/>
                    <w:vertAlign w:val="superscript"/>
                    <w:lang w:eastAsia="en-GB"/>
                  </w:rPr>
                </w:rPrChange>
              </w:rPr>
              <w:t xml:space="preserve">Internet access </w:t>
            </w:r>
          </w:p>
        </w:tc>
        <w:tc>
          <w:tcPr>
            <w:tcW w:w="1260" w:type="dxa"/>
          </w:tcPr>
          <w:p w:rsidR="00EA5685" w:rsidRPr="00D864E5" w:rsidRDefault="00CB542F" w:rsidP="00EA5685">
            <w:pPr>
              <w:rPr>
                <w:sz w:val="20"/>
                <w:szCs w:val="20"/>
                <w:lang w:val="en-US"/>
                <w:rPrChange w:id="7789" w:author="Peter Blackhurst" w:date="2012-03-28T14:31:00Z">
                  <w:rPr>
                    <w:sz w:val="20"/>
                    <w:szCs w:val="20"/>
                  </w:rPr>
                </w:rPrChange>
              </w:rPr>
            </w:pPr>
            <w:r w:rsidRPr="00CB542F">
              <w:rPr>
                <w:sz w:val="20"/>
                <w:szCs w:val="20"/>
                <w:lang w:val="en-US"/>
                <w:rPrChange w:id="7790" w:author="Peter Blackhurst" w:date="2012-03-28T14:31:00Z">
                  <w:rPr>
                    <w:rFonts w:eastAsia="Times"/>
                    <w:sz w:val="20"/>
                    <w:szCs w:val="20"/>
                    <w:vertAlign w:val="superscript"/>
                    <w:lang w:eastAsia="en-GB"/>
                  </w:rPr>
                </w:rPrChange>
              </w:rPr>
              <w:t xml:space="preserve">Sort in locality </w:t>
            </w:r>
          </w:p>
          <w:p w:rsidR="00EA5685" w:rsidRPr="00D864E5" w:rsidRDefault="00CB542F" w:rsidP="00EA5685">
            <w:pPr>
              <w:rPr>
                <w:sz w:val="20"/>
                <w:szCs w:val="20"/>
                <w:lang w:val="en-US"/>
                <w:rPrChange w:id="7791" w:author="Peter Blackhurst" w:date="2012-03-28T14:31:00Z">
                  <w:rPr>
                    <w:sz w:val="20"/>
                    <w:szCs w:val="20"/>
                  </w:rPr>
                </w:rPrChange>
              </w:rPr>
            </w:pPr>
            <w:r w:rsidRPr="00CB542F">
              <w:rPr>
                <w:sz w:val="20"/>
                <w:szCs w:val="20"/>
                <w:lang w:val="en-US"/>
                <w:rPrChange w:id="7792" w:author="Peter Blackhurst" w:date="2012-03-28T14:31:00Z">
                  <w:rPr>
                    <w:rFonts w:eastAsia="Times"/>
                    <w:sz w:val="20"/>
                    <w:szCs w:val="20"/>
                    <w:vertAlign w:val="superscript"/>
                    <w:lang w:eastAsia="en-GB"/>
                  </w:rPr>
                </w:rPrChange>
              </w:rPr>
              <w:t>&lt; 100m</w:t>
            </w:r>
          </w:p>
          <w:p w:rsidR="00EA5685" w:rsidRPr="00D864E5" w:rsidRDefault="00CB542F" w:rsidP="00EA5685">
            <w:pPr>
              <w:rPr>
                <w:sz w:val="20"/>
                <w:szCs w:val="20"/>
                <w:lang w:val="en-US"/>
                <w:rPrChange w:id="7793" w:author="Peter Blackhurst" w:date="2012-03-28T14:31:00Z">
                  <w:rPr>
                    <w:sz w:val="20"/>
                    <w:szCs w:val="20"/>
                  </w:rPr>
                </w:rPrChange>
              </w:rPr>
            </w:pPr>
            <w:r w:rsidRPr="00CB542F">
              <w:rPr>
                <w:sz w:val="20"/>
                <w:szCs w:val="20"/>
                <w:lang w:val="en-US"/>
                <w:rPrChange w:id="7794" w:author="Peter Blackhurst" w:date="2012-03-28T14:31:00Z">
                  <w:rPr>
                    <w:rFonts w:eastAsia="Times"/>
                    <w:sz w:val="20"/>
                    <w:szCs w:val="20"/>
                    <w:vertAlign w:val="superscript"/>
                    <w:lang w:eastAsia="en-GB"/>
                  </w:rPr>
                </w:rPrChange>
              </w:rPr>
              <w:t>&lt;10 km</w:t>
            </w:r>
          </w:p>
        </w:tc>
      </w:tr>
      <w:tr w:rsidR="00EA5685" w:rsidRPr="00D864E5">
        <w:trPr>
          <w:cantSplit/>
        </w:trPr>
        <w:tc>
          <w:tcPr>
            <w:tcW w:w="1368" w:type="dxa"/>
            <w:gridSpan w:val="2"/>
          </w:tcPr>
          <w:p w:rsidR="00EA5685" w:rsidRPr="00D864E5" w:rsidRDefault="00CB542F" w:rsidP="00EA5685">
            <w:pPr>
              <w:rPr>
                <w:sz w:val="20"/>
                <w:szCs w:val="20"/>
                <w:lang w:val="en-US"/>
                <w:rPrChange w:id="7795" w:author="Peter Blackhurst" w:date="2012-03-28T14:31:00Z">
                  <w:rPr>
                    <w:sz w:val="20"/>
                    <w:szCs w:val="20"/>
                  </w:rPr>
                </w:rPrChange>
              </w:rPr>
            </w:pPr>
            <w:r w:rsidRPr="00CB542F">
              <w:rPr>
                <w:sz w:val="20"/>
                <w:szCs w:val="20"/>
                <w:lang w:val="en-US"/>
                <w:rPrChange w:id="7796" w:author="Peter Blackhurst" w:date="2012-03-28T14:31:00Z">
                  <w:rPr>
                    <w:rFonts w:eastAsia="Times"/>
                    <w:sz w:val="20"/>
                    <w:szCs w:val="20"/>
                    <w:vertAlign w:val="superscript"/>
                    <w:lang w:eastAsia="en-GB"/>
                  </w:rPr>
                </w:rPrChange>
              </w:rPr>
              <w:t>IEEE 802.16 (WiMax)</w:t>
            </w:r>
          </w:p>
        </w:tc>
        <w:tc>
          <w:tcPr>
            <w:tcW w:w="900" w:type="dxa"/>
            <w:gridSpan w:val="2"/>
          </w:tcPr>
          <w:p w:rsidR="00EA5685" w:rsidRPr="00D864E5" w:rsidRDefault="00CB542F" w:rsidP="00EA5685">
            <w:pPr>
              <w:rPr>
                <w:sz w:val="20"/>
                <w:szCs w:val="20"/>
                <w:lang w:val="en-US"/>
                <w:rPrChange w:id="7797" w:author="Peter Blackhurst" w:date="2012-03-28T14:31:00Z">
                  <w:rPr>
                    <w:sz w:val="20"/>
                    <w:szCs w:val="20"/>
                  </w:rPr>
                </w:rPrChange>
              </w:rPr>
            </w:pPr>
            <w:r w:rsidRPr="00CB542F">
              <w:rPr>
                <w:sz w:val="20"/>
                <w:szCs w:val="20"/>
                <w:lang w:val="en-US"/>
                <w:rPrChange w:id="7798" w:author="Peter Blackhurst" w:date="2012-03-28T14:31:00Z">
                  <w:rPr>
                    <w:rFonts w:eastAsia="Times"/>
                    <w:sz w:val="20"/>
                    <w:szCs w:val="20"/>
                    <w:vertAlign w:val="superscript"/>
                    <w:lang w:eastAsia="en-GB"/>
                  </w:rPr>
                </w:rPrChange>
              </w:rPr>
              <w:t>UHF/ SHF</w:t>
            </w:r>
          </w:p>
        </w:tc>
        <w:tc>
          <w:tcPr>
            <w:tcW w:w="1620" w:type="dxa"/>
          </w:tcPr>
          <w:p w:rsidR="00EA5685" w:rsidRPr="00D864E5" w:rsidRDefault="00CB542F" w:rsidP="00EA5685">
            <w:pPr>
              <w:rPr>
                <w:sz w:val="20"/>
                <w:szCs w:val="20"/>
                <w:lang w:val="en-US"/>
                <w:rPrChange w:id="7799" w:author="Peter Blackhurst" w:date="2012-03-28T14:31:00Z">
                  <w:rPr>
                    <w:sz w:val="20"/>
                    <w:szCs w:val="20"/>
                  </w:rPr>
                </w:rPrChange>
              </w:rPr>
            </w:pPr>
            <w:r w:rsidRPr="00CB542F">
              <w:rPr>
                <w:sz w:val="20"/>
                <w:szCs w:val="20"/>
                <w:lang w:val="en-US"/>
                <w:rPrChange w:id="7800" w:author="Peter Blackhurst" w:date="2012-03-28T14:31:00Z">
                  <w:rPr>
                    <w:rFonts w:eastAsia="Times"/>
                    <w:sz w:val="20"/>
                    <w:szCs w:val="20"/>
                    <w:vertAlign w:val="superscript"/>
                    <w:lang w:eastAsia="en-GB"/>
                  </w:rPr>
                </w:rPrChange>
              </w:rPr>
              <w:t>2.5 GHz</w:t>
            </w:r>
          </w:p>
          <w:p w:rsidR="00EA5685" w:rsidRPr="00D864E5" w:rsidRDefault="00CB542F" w:rsidP="00EA5685">
            <w:pPr>
              <w:rPr>
                <w:sz w:val="20"/>
                <w:szCs w:val="20"/>
                <w:lang w:val="en-US"/>
                <w:rPrChange w:id="7801" w:author="Peter Blackhurst" w:date="2012-03-28T14:31:00Z">
                  <w:rPr>
                    <w:sz w:val="20"/>
                    <w:szCs w:val="20"/>
                  </w:rPr>
                </w:rPrChange>
              </w:rPr>
            </w:pPr>
            <w:r w:rsidRPr="00CB542F">
              <w:rPr>
                <w:sz w:val="20"/>
                <w:szCs w:val="20"/>
                <w:lang w:val="en-US"/>
                <w:rPrChange w:id="7802" w:author="Peter Blackhurst" w:date="2012-03-28T14:31:00Z">
                  <w:rPr>
                    <w:rFonts w:eastAsia="Times"/>
                    <w:sz w:val="20"/>
                    <w:szCs w:val="20"/>
                    <w:vertAlign w:val="superscript"/>
                    <w:lang w:eastAsia="en-GB"/>
                  </w:rPr>
                </w:rPrChange>
              </w:rPr>
              <w:t>3.3 GHz</w:t>
            </w:r>
          </w:p>
        </w:tc>
        <w:tc>
          <w:tcPr>
            <w:tcW w:w="1440" w:type="dxa"/>
          </w:tcPr>
          <w:p w:rsidR="00EA5685" w:rsidRPr="00D864E5" w:rsidRDefault="00CB542F" w:rsidP="00EA5685">
            <w:pPr>
              <w:rPr>
                <w:sz w:val="20"/>
                <w:szCs w:val="20"/>
                <w:lang w:val="en-US"/>
                <w:rPrChange w:id="7803" w:author="Peter Blackhurst" w:date="2012-03-28T14:31:00Z">
                  <w:rPr>
                    <w:sz w:val="20"/>
                    <w:szCs w:val="20"/>
                  </w:rPr>
                </w:rPrChange>
              </w:rPr>
            </w:pPr>
            <w:r w:rsidRPr="00CB542F">
              <w:rPr>
                <w:sz w:val="20"/>
                <w:szCs w:val="20"/>
                <w:lang w:val="en-US"/>
                <w:rPrChange w:id="7804" w:author="Peter Blackhurst" w:date="2012-03-28T14:31:00Z">
                  <w:rPr>
                    <w:rFonts w:eastAsia="Times"/>
                    <w:sz w:val="20"/>
                    <w:szCs w:val="20"/>
                    <w:vertAlign w:val="superscript"/>
                    <w:lang w:eastAsia="en-GB"/>
                  </w:rPr>
                </w:rPrChange>
              </w:rPr>
              <w:t>75 Mbps</w:t>
            </w:r>
          </w:p>
        </w:tc>
        <w:tc>
          <w:tcPr>
            <w:tcW w:w="900" w:type="dxa"/>
          </w:tcPr>
          <w:p w:rsidR="00EA5685" w:rsidRPr="00D864E5" w:rsidRDefault="00CB542F" w:rsidP="00EA5685">
            <w:pPr>
              <w:rPr>
                <w:sz w:val="20"/>
                <w:szCs w:val="20"/>
                <w:lang w:val="en-US"/>
                <w:rPrChange w:id="7805" w:author="Peter Blackhurst" w:date="2012-03-28T14:31:00Z">
                  <w:rPr>
                    <w:sz w:val="20"/>
                    <w:szCs w:val="20"/>
                  </w:rPr>
                </w:rPrChange>
              </w:rPr>
            </w:pPr>
            <w:r w:rsidRPr="00CB542F">
              <w:rPr>
                <w:sz w:val="20"/>
                <w:szCs w:val="20"/>
                <w:lang w:val="en-US"/>
                <w:rPrChange w:id="7806"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807" w:author="Peter Blackhurst" w:date="2012-03-28T14:31:00Z">
                  <w:rPr>
                    <w:sz w:val="20"/>
                    <w:szCs w:val="20"/>
                  </w:rPr>
                </w:rPrChange>
              </w:rPr>
            </w:pPr>
            <w:r w:rsidRPr="00CB542F">
              <w:rPr>
                <w:sz w:val="20"/>
                <w:szCs w:val="20"/>
                <w:lang w:val="en-US"/>
                <w:rPrChange w:id="7808"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809" w:author="Peter Blackhurst" w:date="2012-03-28T14:31:00Z">
                  <w:rPr>
                    <w:sz w:val="20"/>
                    <w:szCs w:val="20"/>
                  </w:rPr>
                </w:rPrChange>
              </w:rPr>
            </w:pPr>
            <w:r w:rsidRPr="00CB542F">
              <w:rPr>
                <w:sz w:val="20"/>
                <w:szCs w:val="20"/>
                <w:lang w:val="en-US"/>
                <w:rPrChange w:id="7810" w:author="Peter Blackhurst" w:date="2012-03-28T14:31:00Z">
                  <w:rPr>
                    <w:rFonts w:eastAsia="Times"/>
                    <w:sz w:val="20"/>
                    <w:szCs w:val="20"/>
                    <w:vertAlign w:val="superscript"/>
                    <w:lang w:eastAsia="en-GB"/>
                  </w:rPr>
                </w:rPrChange>
              </w:rPr>
              <w:t>local</w:t>
            </w:r>
          </w:p>
          <w:p w:rsidR="00EA5685" w:rsidRPr="00D864E5" w:rsidRDefault="00CB542F" w:rsidP="00EA5685">
            <w:pPr>
              <w:rPr>
                <w:sz w:val="20"/>
                <w:szCs w:val="20"/>
                <w:lang w:val="en-US"/>
                <w:rPrChange w:id="7811" w:author="Peter Blackhurst" w:date="2012-03-28T14:31:00Z">
                  <w:rPr>
                    <w:sz w:val="20"/>
                    <w:szCs w:val="20"/>
                  </w:rPr>
                </w:rPrChange>
              </w:rPr>
            </w:pPr>
            <w:r w:rsidRPr="00CB542F">
              <w:rPr>
                <w:sz w:val="20"/>
                <w:szCs w:val="20"/>
                <w:lang w:val="en-US"/>
                <w:rPrChange w:id="7812"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813" w:author="Peter Blackhurst" w:date="2012-03-28T14:31:00Z">
                  <w:rPr>
                    <w:rFonts w:eastAsia="Times"/>
                    <w:sz w:val="20"/>
                    <w:szCs w:val="20"/>
                    <w:vertAlign w:val="superscript"/>
                    <w:lang w:eastAsia="en-GB"/>
                  </w:rPr>
                </w:rPrChange>
              </w:rPr>
              <w:t>rd</w:t>
            </w:r>
            <w:r w:rsidRPr="00CB542F">
              <w:rPr>
                <w:sz w:val="20"/>
                <w:szCs w:val="20"/>
                <w:lang w:val="en-US"/>
                <w:rPrChange w:id="7814"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815" w:author="Peter Blackhurst" w:date="2012-03-28T14:31:00Z">
                  <w:rPr>
                    <w:sz w:val="20"/>
                    <w:szCs w:val="20"/>
                  </w:rPr>
                </w:rPrChange>
              </w:rPr>
            </w:pPr>
            <w:r w:rsidRPr="00CB542F">
              <w:rPr>
                <w:sz w:val="20"/>
                <w:szCs w:val="20"/>
                <w:lang w:val="en-US"/>
                <w:rPrChange w:id="7816" w:author="Peter Blackhurst" w:date="2012-03-28T14:31:00Z">
                  <w:rPr>
                    <w:rFonts w:eastAsia="Times"/>
                    <w:sz w:val="20"/>
                    <w:szCs w:val="20"/>
                    <w:vertAlign w:val="superscript"/>
                    <w:lang w:eastAsia="en-GB"/>
                  </w:rPr>
                </w:rPrChange>
              </w:rPr>
              <w:t>Digital data</w:t>
            </w:r>
          </w:p>
          <w:p w:rsidR="00EA5685" w:rsidRPr="00D864E5" w:rsidRDefault="00EA5685" w:rsidP="00EA5685">
            <w:pPr>
              <w:rPr>
                <w:sz w:val="20"/>
                <w:szCs w:val="20"/>
                <w:lang w:val="en-US"/>
                <w:rPrChange w:id="7817" w:author="Peter Blackhurst" w:date="2012-03-28T14:31:00Z">
                  <w:rPr>
                    <w:sz w:val="20"/>
                    <w:szCs w:val="20"/>
                  </w:rPr>
                </w:rPrChange>
              </w:rPr>
            </w:pPr>
          </w:p>
        </w:tc>
        <w:tc>
          <w:tcPr>
            <w:tcW w:w="1800" w:type="dxa"/>
          </w:tcPr>
          <w:p w:rsidR="00EA5685" w:rsidRPr="00D864E5" w:rsidRDefault="00CB542F" w:rsidP="00EA5685">
            <w:pPr>
              <w:rPr>
                <w:sz w:val="20"/>
                <w:szCs w:val="20"/>
                <w:lang w:val="en-US"/>
                <w:rPrChange w:id="7818" w:author="Peter Blackhurst" w:date="2012-03-28T14:31:00Z">
                  <w:rPr>
                    <w:sz w:val="20"/>
                    <w:szCs w:val="20"/>
                  </w:rPr>
                </w:rPrChange>
              </w:rPr>
            </w:pPr>
            <w:r w:rsidRPr="00CB542F">
              <w:rPr>
                <w:sz w:val="20"/>
                <w:szCs w:val="20"/>
                <w:lang w:val="en-US"/>
                <w:rPrChange w:id="7819" w:author="Peter Blackhurst" w:date="2012-03-28T14:31:00Z">
                  <w:rPr>
                    <w:rFonts w:eastAsia="Times"/>
                    <w:sz w:val="20"/>
                    <w:szCs w:val="20"/>
                    <w:vertAlign w:val="superscript"/>
                    <w:lang w:eastAsia="en-GB"/>
                  </w:rPr>
                </w:rPrChange>
              </w:rPr>
              <w:t xml:space="preserve">LAN </w:t>
            </w:r>
          </w:p>
          <w:p w:rsidR="00EA5685" w:rsidRPr="00D864E5" w:rsidRDefault="00CB542F" w:rsidP="00EA5685">
            <w:pPr>
              <w:rPr>
                <w:sz w:val="20"/>
                <w:szCs w:val="20"/>
                <w:lang w:val="en-US"/>
                <w:rPrChange w:id="7820" w:author="Peter Blackhurst" w:date="2012-03-28T14:31:00Z">
                  <w:rPr>
                    <w:sz w:val="20"/>
                    <w:szCs w:val="20"/>
                  </w:rPr>
                </w:rPrChange>
              </w:rPr>
            </w:pPr>
            <w:r w:rsidRPr="00CB542F">
              <w:rPr>
                <w:sz w:val="20"/>
                <w:szCs w:val="20"/>
                <w:lang w:val="en-US"/>
                <w:rPrChange w:id="7821" w:author="Peter Blackhurst" w:date="2012-03-28T14:31:00Z">
                  <w:rPr>
                    <w:rFonts w:eastAsia="Times"/>
                    <w:sz w:val="20"/>
                    <w:szCs w:val="20"/>
                    <w:vertAlign w:val="superscript"/>
                    <w:lang w:eastAsia="en-GB"/>
                  </w:rPr>
                </w:rPrChange>
              </w:rPr>
              <w:t xml:space="preserve">Peer-to peer </w:t>
            </w:r>
          </w:p>
        </w:tc>
        <w:tc>
          <w:tcPr>
            <w:tcW w:w="1620" w:type="dxa"/>
          </w:tcPr>
          <w:p w:rsidR="00EA5685" w:rsidRPr="00D864E5" w:rsidRDefault="00CB542F" w:rsidP="00EA5685">
            <w:pPr>
              <w:rPr>
                <w:sz w:val="20"/>
                <w:szCs w:val="20"/>
                <w:lang w:val="en-US"/>
                <w:rPrChange w:id="7822" w:author="Peter Blackhurst" w:date="2012-03-28T14:31:00Z">
                  <w:rPr>
                    <w:sz w:val="20"/>
                    <w:szCs w:val="20"/>
                  </w:rPr>
                </w:rPrChange>
              </w:rPr>
            </w:pPr>
            <w:r w:rsidRPr="00CB542F">
              <w:rPr>
                <w:sz w:val="20"/>
                <w:szCs w:val="20"/>
                <w:lang w:val="en-US"/>
                <w:rPrChange w:id="7823" w:author="Peter Blackhurst" w:date="2012-03-28T14:31:00Z">
                  <w:rPr>
                    <w:rFonts w:eastAsia="Times"/>
                    <w:sz w:val="20"/>
                    <w:szCs w:val="20"/>
                    <w:vertAlign w:val="superscript"/>
                    <w:lang w:eastAsia="en-GB"/>
                  </w:rPr>
                </w:rPrChange>
              </w:rPr>
              <w:t xml:space="preserve">Internet access </w:t>
            </w:r>
          </w:p>
        </w:tc>
        <w:tc>
          <w:tcPr>
            <w:tcW w:w="1260" w:type="dxa"/>
          </w:tcPr>
          <w:p w:rsidR="00EA5685" w:rsidRPr="00D864E5" w:rsidRDefault="00CB542F" w:rsidP="00EA5685">
            <w:pPr>
              <w:rPr>
                <w:sz w:val="20"/>
                <w:szCs w:val="20"/>
                <w:lang w:val="en-US"/>
                <w:rPrChange w:id="7824" w:author="Peter Blackhurst" w:date="2012-03-28T14:31:00Z">
                  <w:rPr>
                    <w:sz w:val="20"/>
                    <w:szCs w:val="20"/>
                  </w:rPr>
                </w:rPrChange>
              </w:rPr>
            </w:pPr>
            <w:r w:rsidRPr="00CB542F">
              <w:rPr>
                <w:sz w:val="20"/>
                <w:szCs w:val="20"/>
                <w:lang w:val="en-US"/>
                <w:rPrChange w:id="7825" w:author="Peter Blackhurst" w:date="2012-03-28T14:31:00Z">
                  <w:rPr>
                    <w:rFonts w:eastAsia="Times"/>
                    <w:sz w:val="20"/>
                    <w:szCs w:val="20"/>
                    <w:vertAlign w:val="superscript"/>
                    <w:lang w:eastAsia="en-GB"/>
                  </w:rPr>
                </w:rPrChange>
              </w:rPr>
              <w:t xml:space="preserve">Short range in locality </w:t>
            </w:r>
          </w:p>
          <w:p w:rsidR="00EA5685" w:rsidRPr="00D864E5" w:rsidRDefault="00CB542F" w:rsidP="00EA5685">
            <w:pPr>
              <w:rPr>
                <w:sz w:val="20"/>
                <w:szCs w:val="20"/>
                <w:lang w:val="en-US"/>
                <w:rPrChange w:id="7826" w:author="Peter Blackhurst" w:date="2012-03-28T14:31:00Z">
                  <w:rPr>
                    <w:sz w:val="20"/>
                    <w:szCs w:val="20"/>
                  </w:rPr>
                </w:rPrChange>
              </w:rPr>
            </w:pPr>
            <w:r w:rsidRPr="00CB542F">
              <w:rPr>
                <w:sz w:val="20"/>
                <w:szCs w:val="20"/>
                <w:lang w:val="en-US"/>
                <w:rPrChange w:id="7827" w:author="Peter Blackhurst" w:date="2012-03-28T14:31:00Z">
                  <w:rPr>
                    <w:rFonts w:eastAsia="Times"/>
                    <w:sz w:val="20"/>
                    <w:szCs w:val="20"/>
                    <w:vertAlign w:val="superscript"/>
                    <w:lang w:eastAsia="en-GB"/>
                  </w:rPr>
                </w:rPrChange>
              </w:rPr>
              <w:t>&lt; 50 km</w:t>
            </w:r>
          </w:p>
        </w:tc>
      </w:tr>
      <w:tr w:rsidR="00EA5685" w:rsidRPr="00D864E5">
        <w:trPr>
          <w:cantSplit/>
        </w:trPr>
        <w:tc>
          <w:tcPr>
            <w:tcW w:w="1368" w:type="dxa"/>
            <w:gridSpan w:val="2"/>
          </w:tcPr>
          <w:p w:rsidR="00EA5685" w:rsidRPr="00D864E5" w:rsidRDefault="00CB542F" w:rsidP="00EA5685">
            <w:pPr>
              <w:rPr>
                <w:sz w:val="20"/>
                <w:szCs w:val="20"/>
                <w:lang w:val="en-US"/>
                <w:rPrChange w:id="7828" w:author="Peter Blackhurst" w:date="2012-03-28T14:31:00Z">
                  <w:rPr>
                    <w:sz w:val="20"/>
                    <w:szCs w:val="20"/>
                  </w:rPr>
                </w:rPrChange>
              </w:rPr>
            </w:pPr>
            <w:r w:rsidRPr="00CB542F">
              <w:rPr>
                <w:sz w:val="20"/>
                <w:szCs w:val="20"/>
                <w:lang w:val="en-US"/>
                <w:rPrChange w:id="7829" w:author="Peter Blackhurst" w:date="2012-03-28T14:31:00Z">
                  <w:rPr>
                    <w:rFonts w:eastAsia="Times"/>
                    <w:sz w:val="20"/>
                    <w:szCs w:val="20"/>
                    <w:vertAlign w:val="superscript"/>
                    <w:lang w:eastAsia="en-GB"/>
                  </w:rPr>
                </w:rPrChange>
              </w:rPr>
              <w:t>IEEE 802.15.4 (ZigBee)</w:t>
            </w:r>
          </w:p>
        </w:tc>
        <w:tc>
          <w:tcPr>
            <w:tcW w:w="900" w:type="dxa"/>
            <w:gridSpan w:val="2"/>
          </w:tcPr>
          <w:p w:rsidR="00EA5685" w:rsidRPr="00D864E5" w:rsidRDefault="00CB542F" w:rsidP="00EA5685">
            <w:pPr>
              <w:rPr>
                <w:sz w:val="20"/>
                <w:szCs w:val="20"/>
                <w:lang w:val="en-US"/>
                <w:rPrChange w:id="7830" w:author="Peter Blackhurst" w:date="2012-03-28T14:31:00Z">
                  <w:rPr>
                    <w:sz w:val="20"/>
                    <w:szCs w:val="20"/>
                  </w:rPr>
                </w:rPrChange>
              </w:rPr>
            </w:pPr>
            <w:r w:rsidRPr="00CB542F">
              <w:rPr>
                <w:sz w:val="20"/>
                <w:szCs w:val="20"/>
                <w:lang w:val="en-US"/>
                <w:rPrChange w:id="7831" w:author="Peter Blackhurst" w:date="2012-03-28T14:31:00Z">
                  <w:rPr>
                    <w:rFonts w:eastAsia="Times"/>
                    <w:sz w:val="20"/>
                    <w:szCs w:val="20"/>
                    <w:vertAlign w:val="superscript"/>
                    <w:lang w:eastAsia="en-GB"/>
                  </w:rPr>
                </w:rPrChange>
              </w:rPr>
              <w:t>UHF</w:t>
            </w:r>
          </w:p>
        </w:tc>
        <w:tc>
          <w:tcPr>
            <w:tcW w:w="1620" w:type="dxa"/>
          </w:tcPr>
          <w:p w:rsidR="00EA5685" w:rsidRPr="00D864E5" w:rsidRDefault="00CB542F" w:rsidP="00EA5685">
            <w:pPr>
              <w:rPr>
                <w:sz w:val="20"/>
                <w:szCs w:val="20"/>
                <w:lang w:val="en-US"/>
                <w:rPrChange w:id="7832" w:author="Peter Blackhurst" w:date="2012-03-28T14:31:00Z">
                  <w:rPr>
                    <w:sz w:val="20"/>
                    <w:szCs w:val="20"/>
                  </w:rPr>
                </w:rPrChange>
              </w:rPr>
            </w:pPr>
            <w:r w:rsidRPr="00CB542F">
              <w:rPr>
                <w:sz w:val="20"/>
                <w:szCs w:val="20"/>
                <w:lang w:val="en-US"/>
                <w:rPrChange w:id="7833" w:author="Peter Blackhurst" w:date="2012-03-28T14:31:00Z">
                  <w:rPr>
                    <w:rFonts w:eastAsia="Times"/>
                    <w:sz w:val="20"/>
                    <w:szCs w:val="20"/>
                    <w:vertAlign w:val="superscript"/>
                    <w:lang w:eastAsia="en-GB"/>
                  </w:rPr>
                </w:rPrChange>
              </w:rPr>
              <w:t>868-870 MHz</w:t>
            </w:r>
          </w:p>
          <w:p w:rsidR="00EA5685" w:rsidRPr="00D864E5" w:rsidRDefault="00CB542F" w:rsidP="00EA5685">
            <w:pPr>
              <w:rPr>
                <w:sz w:val="20"/>
                <w:szCs w:val="20"/>
                <w:lang w:val="en-US"/>
                <w:rPrChange w:id="7834" w:author="Peter Blackhurst" w:date="2012-03-28T14:31:00Z">
                  <w:rPr>
                    <w:sz w:val="20"/>
                    <w:szCs w:val="20"/>
                  </w:rPr>
                </w:rPrChange>
              </w:rPr>
            </w:pPr>
            <w:r w:rsidRPr="00CB542F">
              <w:rPr>
                <w:sz w:val="20"/>
                <w:szCs w:val="20"/>
                <w:lang w:val="en-US"/>
                <w:rPrChange w:id="7835" w:author="Peter Blackhurst" w:date="2012-03-28T14:31:00Z">
                  <w:rPr>
                    <w:rFonts w:eastAsia="Times"/>
                    <w:sz w:val="20"/>
                    <w:szCs w:val="20"/>
                    <w:vertAlign w:val="superscript"/>
                    <w:lang w:eastAsia="en-GB"/>
                  </w:rPr>
                </w:rPrChange>
              </w:rPr>
              <w:t>902 – 928 MHz</w:t>
            </w:r>
          </w:p>
          <w:p w:rsidR="00EA5685" w:rsidRPr="00D864E5" w:rsidRDefault="00CB542F" w:rsidP="00EA5685">
            <w:pPr>
              <w:rPr>
                <w:sz w:val="20"/>
                <w:szCs w:val="20"/>
                <w:lang w:val="en-US"/>
                <w:rPrChange w:id="7836" w:author="Peter Blackhurst" w:date="2012-03-28T14:31:00Z">
                  <w:rPr>
                    <w:sz w:val="20"/>
                    <w:szCs w:val="20"/>
                  </w:rPr>
                </w:rPrChange>
              </w:rPr>
            </w:pPr>
            <w:r w:rsidRPr="00CB542F">
              <w:rPr>
                <w:sz w:val="20"/>
                <w:szCs w:val="20"/>
                <w:lang w:val="en-US"/>
                <w:rPrChange w:id="7837" w:author="Peter Blackhurst" w:date="2012-03-28T14:31:00Z">
                  <w:rPr>
                    <w:rFonts w:eastAsia="Times"/>
                    <w:sz w:val="20"/>
                    <w:szCs w:val="20"/>
                    <w:vertAlign w:val="superscript"/>
                    <w:lang w:eastAsia="en-GB"/>
                  </w:rPr>
                </w:rPrChange>
              </w:rPr>
              <w:t>2.4 GHz</w:t>
            </w:r>
          </w:p>
        </w:tc>
        <w:tc>
          <w:tcPr>
            <w:tcW w:w="1440" w:type="dxa"/>
          </w:tcPr>
          <w:p w:rsidR="00EA5685" w:rsidRPr="00D864E5" w:rsidRDefault="00CB542F" w:rsidP="00EA5685">
            <w:pPr>
              <w:rPr>
                <w:sz w:val="20"/>
                <w:szCs w:val="20"/>
                <w:lang w:val="en-US"/>
                <w:rPrChange w:id="7838" w:author="Peter Blackhurst" w:date="2012-03-28T14:31:00Z">
                  <w:rPr>
                    <w:sz w:val="20"/>
                    <w:szCs w:val="20"/>
                  </w:rPr>
                </w:rPrChange>
              </w:rPr>
            </w:pPr>
            <w:r w:rsidRPr="00CB542F">
              <w:rPr>
                <w:sz w:val="20"/>
                <w:szCs w:val="20"/>
                <w:lang w:val="en-US"/>
                <w:rPrChange w:id="7839" w:author="Peter Blackhurst" w:date="2012-03-28T14:31:00Z">
                  <w:rPr>
                    <w:rFonts w:eastAsia="Times"/>
                    <w:sz w:val="20"/>
                    <w:szCs w:val="20"/>
                    <w:vertAlign w:val="superscript"/>
                    <w:lang w:eastAsia="en-GB"/>
                  </w:rPr>
                </w:rPrChange>
              </w:rPr>
              <w:t>20 kbps</w:t>
            </w:r>
          </w:p>
          <w:p w:rsidR="00EA5685" w:rsidRPr="00D864E5" w:rsidRDefault="00CB542F" w:rsidP="00EA5685">
            <w:pPr>
              <w:rPr>
                <w:sz w:val="20"/>
                <w:szCs w:val="20"/>
                <w:lang w:val="en-US"/>
                <w:rPrChange w:id="7840" w:author="Peter Blackhurst" w:date="2012-03-28T14:31:00Z">
                  <w:rPr>
                    <w:sz w:val="20"/>
                    <w:szCs w:val="20"/>
                  </w:rPr>
                </w:rPrChange>
              </w:rPr>
            </w:pPr>
            <w:r w:rsidRPr="00CB542F">
              <w:rPr>
                <w:sz w:val="20"/>
                <w:szCs w:val="20"/>
                <w:lang w:val="en-US"/>
                <w:rPrChange w:id="7841" w:author="Peter Blackhurst" w:date="2012-03-28T14:31:00Z">
                  <w:rPr>
                    <w:rFonts w:eastAsia="Times"/>
                    <w:sz w:val="20"/>
                    <w:szCs w:val="20"/>
                    <w:vertAlign w:val="superscript"/>
                    <w:lang w:eastAsia="en-GB"/>
                  </w:rPr>
                </w:rPrChange>
              </w:rPr>
              <w:t>40 kbps</w:t>
            </w:r>
          </w:p>
          <w:p w:rsidR="00EA5685" w:rsidRPr="00D864E5" w:rsidRDefault="00CB542F" w:rsidP="00EA5685">
            <w:pPr>
              <w:rPr>
                <w:sz w:val="20"/>
                <w:szCs w:val="20"/>
                <w:lang w:val="en-US"/>
                <w:rPrChange w:id="7842" w:author="Peter Blackhurst" w:date="2012-03-28T14:31:00Z">
                  <w:rPr>
                    <w:sz w:val="20"/>
                    <w:szCs w:val="20"/>
                  </w:rPr>
                </w:rPrChange>
              </w:rPr>
            </w:pPr>
            <w:r w:rsidRPr="00CB542F">
              <w:rPr>
                <w:sz w:val="20"/>
                <w:szCs w:val="20"/>
                <w:lang w:val="en-US"/>
                <w:rPrChange w:id="7843" w:author="Peter Blackhurst" w:date="2012-03-28T14:31:00Z">
                  <w:rPr>
                    <w:rFonts w:eastAsia="Times"/>
                    <w:sz w:val="20"/>
                    <w:szCs w:val="20"/>
                    <w:vertAlign w:val="superscript"/>
                    <w:lang w:eastAsia="en-GB"/>
                  </w:rPr>
                </w:rPrChange>
              </w:rPr>
              <w:t>250 kbps</w:t>
            </w:r>
          </w:p>
        </w:tc>
        <w:tc>
          <w:tcPr>
            <w:tcW w:w="900" w:type="dxa"/>
          </w:tcPr>
          <w:p w:rsidR="00EA5685" w:rsidRPr="00D864E5" w:rsidRDefault="00CB542F" w:rsidP="00EA5685">
            <w:pPr>
              <w:rPr>
                <w:sz w:val="20"/>
                <w:szCs w:val="20"/>
                <w:lang w:val="en-US"/>
                <w:rPrChange w:id="7844" w:author="Peter Blackhurst" w:date="2012-03-28T14:31:00Z">
                  <w:rPr>
                    <w:sz w:val="20"/>
                    <w:szCs w:val="20"/>
                  </w:rPr>
                </w:rPrChange>
              </w:rPr>
            </w:pPr>
            <w:r w:rsidRPr="00CB542F">
              <w:rPr>
                <w:sz w:val="20"/>
                <w:szCs w:val="20"/>
                <w:lang w:val="en-US"/>
                <w:rPrChange w:id="7845" w:author="Peter Blackhurst" w:date="2012-03-28T14:31:00Z">
                  <w:rPr>
                    <w:rFonts w:eastAsia="Times"/>
                    <w:sz w:val="20"/>
                    <w:szCs w:val="20"/>
                    <w:vertAlign w:val="superscript"/>
                    <w:lang w:eastAsia="en-GB"/>
                  </w:rPr>
                </w:rPrChange>
              </w:rPr>
              <w:t>Current</w:t>
            </w:r>
          </w:p>
        </w:tc>
        <w:tc>
          <w:tcPr>
            <w:tcW w:w="1080" w:type="dxa"/>
          </w:tcPr>
          <w:p w:rsidR="00EA5685" w:rsidRPr="00D864E5" w:rsidRDefault="00CB542F" w:rsidP="00EA5685">
            <w:pPr>
              <w:rPr>
                <w:sz w:val="20"/>
                <w:szCs w:val="20"/>
                <w:lang w:val="en-US"/>
                <w:rPrChange w:id="7846" w:author="Peter Blackhurst" w:date="2012-03-28T14:31:00Z">
                  <w:rPr>
                    <w:sz w:val="20"/>
                    <w:szCs w:val="20"/>
                  </w:rPr>
                </w:rPrChange>
              </w:rPr>
            </w:pPr>
            <w:r w:rsidRPr="00CB542F">
              <w:rPr>
                <w:sz w:val="20"/>
                <w:szCs w:val="20"/>
                <w:lang w:val="en-US"/>
                <w:rPrChange w:id="7847" w:author="Peter Blackhurst" w:date="2012-03-28T14:31:00Z">
                  <w:rPr>
                    <w:rFonts w:eastAsia="Times"/>
                    <w:sz w:val="20"/>
                    <w:szCs w:val="20"/>
                    <w:vertAlign w:val="superscript"/>
                    <w:lang w:eastAsia="en-GB"/>
                  </w:rPr>
                </w:rPrChange>
              </w:rPr>
              <w:t>Long</w:t>
            </w:r>
          </w:p>
        </w:tc>
        <w:tc>
          <w:tcPr>
            <w:tcW w:w="1440" w:type="dxa"/>
          </w:tcPr>
          <w:p w:rsidR="00EA5685" w:rsidRPr="00D864E5" w:rsidRDefault="00CB542F" w:rsidP="00EA5685">
            <w:pPr>
              <w:rPr>
                <w:sz w:val="20"/>
                <w:szCs w:val="20"/>
                <w:lang w:val="en-US"/>
                <w:rPrChange w:id="7848" w:author="Peter Blackhurst" w:date="2012-03-28T14:31:00Z">
                  <w:rPr>
                    <w:sz w:val="20"/>
                    <w:szCs w:val="20"/>
                  </w:rPr>
                </w:rPrChange>
              </w:rPr>
            </w:pPr>
            <w:r w:rsidRPr="00CB542F">
              <w:rPr>
                <w:sz w:val="20"/>
                <w:szCs w:val="20"/>
                <w:lang w:val="en-US"/>
                <w:rPrChange w:id="7849" w:author="Peter Blackhurst" w:date="2012-03-28T14:31:00Z">
                  <w:rPr>
                    <w:rFonts w:eastAsia="Times"/>
                    <w:sz w:val="20"/>
                    <w:szCs w:val="20"/>
                    <w:vertAlign w:val="superscript"/>
                    <w:lang w:eastAsia="en-GB"/>
                  </w:rPr>
                </w:rPrChange>
              </w:rPr>
              <w:t>local</w:t>
            </w:r>
          </w:p>
          <w:p w:rsidR="00EA5685" w:rsidRPr="00D864E5" w:rsidRDefault="00CB542F" w:rsidP="00EA5685">
            <w:pPr>
              <w:rPr>
                <w:sz w:val="20"/>
                <w:szCs w:val="20"/>
                <w:lang w:val="en-US"/>
                <w:rPrChange w:id="7850" w:author="Peter Blackhurst" w:date="2012-03-28T14:31:00Z">
                  <w:rPr>
                    <w:sz w:val="20"/>
                    <w:szCs w:val="20"/>
                  </w:rPr>
                </w:rPrChange>
              </w:rPr>
            </w:pPr>
            <w:r w:rsidRPr="00CB542F">
              <w:rPr>
                <w:sz w:val="20"/>
                <w:szCs w:val="20"/>
                <w:lang w:val="en-US"/>
                <w:rPrChange w:id="7851" w:author="Peter Blackhurst" w:date="2012-03-28T14:31:00Z">
                  <w:rPr>
                    <w:rFonts w:eastAsia="Times"/>
                    <w:sz w:val="20"/>
                    <w:szCs w:val="20"/>
                    <w:vertAlign w:val="superscript"/>
                    <w:lang w:eastAsia="en-GB"/>
                  </w:rPr>
                </w:rPrChange>
              </w:rPr>
              <w:t>3</w:t>
            </w:r>
            <w:r w:rsidRPr="00CB542F">
              <w:rPr>
                <w:sz w:val="20"/>
                <w:szCs w:val="20"/>
                <w:vertAlign w:val="superscript"/>
                <w:lang w:val="en-US"/>
                <w:rPrChange w:id="7852" w:author="Peter Blackhurst" w:date="2012-03-28T14:31:00Z">
                  <w:rPr>
                    <w:rFonts w:eastAsia="Times"/>
                    <w:sz w:val="20"/>
                    <w:szCs w:val="20"/>
                    <w:vertAlign w:val="superscript"/>
                    <w:lang w:eastAsia="en-GB"/>
                  </w:rPr>
                </w:rPrChange>
              </w:rPr>
              <w:t>rd</w:t>
            </w:r>
            <w:r w:rsidRPr="00CB542F">
              <w:rPr>
                <w:sz w:val="20"/>
                <w:szCs w:val="20"/>
                <w:lang w:val="en-US"/>
                <w:rPrChange w:id="7853" w:author="Peter Blackhurst" w:date="2012-03-28T14:31:00Z">
                  <w:rPr>
                    <w:rFonts w:eastAsia="Times"/>
                    <w:sz w:val="20"/>
                    <w:szCs w:val="20"/>
                    <w:vertAlign w:val="superscript"/>
                    <w:lang w:eastAsia="en-GB"/>
                  </w:rPr>
                </w:rPrChange>
              </w:rPr>
              <w:t xml:space="preserve"> party</w:t>
            </w:r>
          </w:p>
        </w:tc>
        <w:tc>
          <w:tcPr>
            <w:tcW w:w="1260" w:type="dxa"/>
          </w:tcPr>
          <w:p w:rsidR="00EA5685" w:rsidRPr="00D864E5" w:rsidRDefault="00CB542F" w:rsidP="00EA5685">
            <w:pPr>
              <w:rPr>
                <w:sz w:val="20"/>
                <w:szCs w:val="20"/>
                <w:lang w:val="en-US"/>
                <w:rPrChange w:id="7854" w:author="Peter Blackhurst" w:date="2012-03-28T14:31:00Z">
                  <w:rPr>
                    <w:sz w:val="20"/>
                    <w:szCs w:val="20"/>
                  </w:rPr>
                </w:rPrChange>
              </w:rPr>
            </w:pPr>
            <w:r w:rsidRPr="00CB542F">
              <w:rPr>
                <w:sz w:val="20"/>
                <w:szCs w:val="20"/>
                <w:lang w:val="en-US"/>
                <w:rPrChange w:id="7855" w:author="Peter Blackhurst" w:date="2012-03-28T14:31:00Z">
                  <w:rPr>
                    <w:rFonts w:eastAsia="Times"/>
                    <w:sz w:val="20"/>
                    <w:szCs w:val="20"/>
                    <w:vertAlign w:val="superscript"/>
                    <w:lang w:eastAsia="en-GB"/>
                  </w:rPr>
                </w:rPrChange>
              </w:rPr>
              <w:t>Digital data</w:t>
            </w:r>
          </w:p>
          <w:p w:rsidR="00EA5685" w:rsidRPr="00D864E5" w:rsidRDefault="00EA5685" w:rsidP="00EA5685">
            <w:pPr>
              <w:rPr>
                <w:sz w:val="20"/>
                <w:szCs w:val="20"/>
                <w:lang w:val="en-US"/>
                <w:rPrChange w:id="7856" w:author="Peter Blackhurst" w:date="2012-03-28T14:31:00Z">
                  <w:rPr>
                    <w:sz w:val="20"/>
                    <w:szCs w:val="20"/>
                  </w:rPr>
                </w:rPrChange>
              </w:rPr>
            </w:pPr>
          </w:p>
        </w:tc>
        <w:tc>
          <w:tcPr>
            <w:tcW w:w="1800" w:type="dxa"/>
          </w:tcPr>
          <w:p w:rsidR="00EA5685" w:rsidRPr="00D864E5" w:rsidRDefault="00EA5685" w:rsidP="00EA5685">
            <w:pPr>
              <w:rPr>
                <w:sz w:val="20"/>
                <w:szCs w:val="20"/>
                <w:lang w:val="en-US"/>
                <w:rPrChange w:id="7857" w:author="Peter Blackhurst" w:date="2012-03-28T14:31:00Z">
                  <w:rPr>
                    <w:sz w:val="20"/>
                    <w:szCs w:val="20"/>
                  </w:rPr>
                </w:rPrChange>
              </w:rPr>
            </w:pPr>
          </w:p>
        </w:tc>
        <w:tc>
          <w:tcPr>
            <w:tcW w:w="1620" w:type="dxa"/>
          </w:tcPr>
          <w:p w:rsidR="00EA5685" w:rsidRPr="00D864E5" w:rsidRDefault="00EA5685" w:rsidP="00EA5685">
            <w:pPr>
              <w:rPr>
                <w:sz w:val="20"/>
                <w:szCs w:val="20"/>
                <w:lang w:val="en-US"/>
                <w:rPrChange w:id="7858" w:author="Peter Blackhurst" w:date="2012-03-28T14:31:00Z">
                  <w:rPr>
                    <w:sz w:val="20"/>
                    <w:szCs w:val="20"/>
                  </w:rPr>
                </w:rPrChange>
              </w:rPr>
            </w:pPr>
          </w:p>
        </w:tc>
        <w:tc>
          <w:tcPr>
            <w:tcW w:w="1260" w:type="dxa"/>
          </w:tcPr>
          <w:p w:rsidR="00EA5685" w:rsidRPr="00D864E5" w:rsidRDefault="00CB542F" w:rsidP="00EA5685">
            <w:pPr>
              <w:rPr>
                <w:sz w:val="20"/>
                <w:szCs w:val="20"/>
                <w:lang w:val="en-US"/>
                <w:rPrChange w:id="7859" w:author="Peter Blackhurst" w:date="2012-03-28T14:31:00Z">
                  <w:rPr>
                    <w:sz w:val="20"/>
                    <w:szCs w:val="20"/>
                  </w:rPr>
                </w:rPrChange>
              </w:rPr>
            </w:pPr>
            <w:r w:rsidRPr="00CB542F">
              <w:rPr>
                <w:sz w:val="20"/>
                <w:szCs w:val="20"/>
                <w:lang w:val="en-US"/>
                <w:rPrChange w:id="7860" w:author="Peter Blackhurst" w:date="2012-03-28T14:31:00Z">
                  <w:rPr>
                    <w:rFonts w:eastAsia="Times"/>
                    <w:sz w:val="20"/>
                    <w:szCs w:val="20"/>
                    <w:vertAlign w:val="superscript"/>
                    <w:lang w:eastAsia="en-GB"/>
                  </w:rPr>
                </w:rPrChange>
              </w:rPr>
              <w:t xml:space="preserve">Short range in locality </w:t>
            </w:r>
          </w:p>
          <w:p w:rsidR="00EA5685" w:rsidRPr="00D864E5" w:rsidRDefault="00CB542F" w:rsidP="00EA5685">
            <w:pPr>
              <w:rPr>
                <w:sz w:val="20"/>
                <w:szCs w:val="20"/>
                <w:lang w:val="en-US"/>
                <w:rPrChange w:id="7861" w:author="Peter Blackhurst" w:date="2012-03-28T14:31:00Z">
                  <w:rPr>
                    <w:sz w:val="20"/>
                    <w:szCs w:val="20"/>
                  </w:rPr>
                </w:rPrChange>
              </w:rPr>
            </w:pPr>
            <w:r w:rsidRPr="00CB542F">
              <w:rPr>
                <w:sz w:val="20"/>
                <w:szCs w:val="20"/>
                <w:lang w:val="en-US"/>
                <w:rPrChange w:id="7862" w:author="Peter Blackhurst" w:date="2012-03-28T14:31:00Z">
                  <w:rPr>
                    <w:rFonts w:eastAsia="Times"/>
                    <w:sz w:val="20"/>
                    <w:szCs w:val="20"/>
                    <w:vertAlign w:val="superscript"/>
                    <w:lang w:eastAsia="en-GB"/>
                  </w:rPr>
                </w:rPrChange>
              </w:rPr>
              <w:t>&lt; 30 km</w:t>
            </w:r>
          </w:p>
        </w:tc>
      </w:tr>
      <w:tr w:rsidR="00EA5685" w:rsidRPr="00D864E5">
        <w:trPr>
          <w:cantSplit/>
        </w:trPr>
        <w:tc>
          <w:tcPr>
            <w:tcW w:w="14688" w:type="dxa"/>
            <w:gridSpan w:val="13"/>
          </w:tcPr>
          <w:p w:rsidR="00EA5685" w:rsidRPr="00D864E5" w:rsidRDefault="00CB542F" w:rsidP="00EA5685">
            <w:pPr>
              <w:rPr>
                <w:b/>
                <w:sz w:val="20"/>
                <w:szCs w:val="20"/>
                <w:lang w:val="en-US"/>
                <w:rPrChange w:id="7863" w:author="Peter Blackhurst" w:date="2012-03-28T14:31:00Z">
                  <w:rPr>
                    <w:b/>
                    <w:sz w:val="20"/>
                    <w:szCs w:val="20"/>
                  </w:rPr>
                </w:rPrChange>
              </w:rPr>
            </w:pPr>
            <w:r w:rsidRPr="00CB542F">
              <w:rPr>
                <w:b/>
                <w:sz w:val="20"/>
                <w:szCs w:val="20"/>
                <w:lang w:val="en-US"/>
                <w:rPrChange w:id="7864" w:author="Peter Blackhurst" w:date="2012-03-28T14:31:00Z">
                  <w:rPr>
                    <w:rFonts w:eastAsia="Times"/>
                    <w:b/>
                    <w:sz w:val="20"/>
                    <w:szCs w:val="20"/>
                    <w:vertAlign w:val="superscript"/>
                    <w:lang w:eastAsia="en-GB"/>
                  </w:rPr>
                </w:rPrChange>
              </w:rPr>
              <w:t>Future development</w:t>
            </w:r>
          </w:p>
        </w:tc>
      </w:tr>
      <w:tr w:rsidR="00EA5685" w:rsidRPr="00D864E5">
        <w:trPr>
          <w:cantSplit/>
        </w:trPr>
        <w:tc>
          <w:tcPr>
            <w:tcW w:w="1384" w:type="dxa"/>
            <w:gridSpan w:val="3"/>
          </w:tcPr>
          <w:p w:rsidR="00EA5685" w:rsidRPr="00D864E5" w:rsidRDefault="00CB542F" w:rsidP="00EA5685">
            <w:pPr>
              <w:rPr>
                <w:sz w:val="20"/>
                <w:szCs w:val="20"/>
                <w:lang w:val="en-US"/>
                <w:rPrChange w:id="7865" w:author="Peter Blackhurst" w:date="2012-03-28T14:31:00Z">
                  <w:rPr>
                    <w:sz w:val="20"/>
                    <w:szCs w:val="20"/>
                  </w:rPr>
                </w:rPrChange>
              </w:rPr>
            </w:pPr>
            <w:r w:rsidRPr="00CB542F">
              <w:rPr>
                <w:sz w:val="20"/>
                <w:szCs w:val="20"/>
                <w:lang w:val="en-US"/>
                <w:rPrChange w:id="7866" w:author="Peter Blackhurst" w:date="2012-03-28T14:31:00Z">
                  <w:rPr>
                    <w:rFonts w:eastAsia="Times"/>
                    <w:sz w:val="20"/>
                    <w:szCs w:val="20"/>
                    <w:vertAlign w:val="superscript"/>
                    <w:lang w:eastAsia="en-GB"/>
                  </w:rPr>
                </w:rPrChange>
              </w:rPr>
              <w:t>HF Digital data</w:t>
            </w:r>
          </w:p>
        </w:tc>
        <w:tc>
          <w:tcPr>
            <w:tcW w:w="884" w:type="dxa"/>
          </w:tcPr>
          <w:p w:rsidR="00EA5685" w:rsidRPr="00D864E5" w:rsidRDefault="00CB542F" w:rsidP="00EA5685">
            <w:pPr>
              <w:rPr>
                <w:sz w:val="20"/>
                <w:szCs w:val="20"/>
                <w:lang w:val="en-US"/>
                <w:rPrChange w:id="7867" w:author="Peter Blackhurst" w:date="2012-03-28T14:31:00Z">
                  <w:rPr>
                    <w:sz w:val="20"/>
                    <w:szCs w:val="20"/>
                  </w:rPr>
                </w:rPrChange>
              </w:rPr>
            </w:pPr>
            <w:r w:rsidRPr="00CB542F">
              <w:rPr>
                <w:sz w:val="20"/>
                <w:szCs w:val="20"/>
                <w:lang w:val="en-US"/>
                <w:rPrChange w:id="7868" w:author="Peter Blackhurst" w:date="2012-03-28T14:31:00Z">
                  <w:rPr>
                    <w:rFonts w:eastAsia="Times"/>
                    <w:sz w:val="20"/>
                    <w:szCs w:val="20"/>
                    <w:vertAlign w:val="superscript"/>
                    <w:lang w:eastAsia="en-GB"/>
                  </w:rPr>
                </w:rPrChange>
              </w:rPr>
              <w:t>HF</w:t>
            </w:r>
          </w:p>
        </w:tc>
        <w:tc>
          <w:tcPr>
            <w:tcW w:w="1620" w:type="dxa"/>
          </w:tcPr>
          <w:p w:rsidR="00EA5685" w:rsidRPr="00D864E5" w:rsidRDefault="00CB542F" w:rsidP="00EA5685">
            <w:pPr>
              <w:rPr>
                <w:sz w:val="20"/>
                <w:szCs w:val="20"/>
                <w:lang w:val="en-US"/>
                <w:rPrChange w:id="7869" w:author="Peter Blackhurst" w:date="2012-03-28T14:31:00Z">
                  <w:rPr>
                    <w:sz w:val="20"/>
                    <w:szCs w:val="20"/>
                  </w:rPr>
                </w:rPrChange>
              </w:rPr>
            </w:pPr>
            <w:r w:rsidRPr="00CB542F">
              <w:rPr>
                <w:sz w:val="20"/>
                <w:szCs w:val="20"/>
                <w:lang w:val="en-US"/>
                <w:rPrChange w:id="7870" w:author="Peter Blackhurst" w:date="2012-03-28T14:31:00Z">
                  <w:rPr>
                    <w:rFonts w:eastAsia="Times"/>
                    <w:sz w:val="20"/>
                    <w:szCs w:val="20"/>
                    <w:vertAlign w:val="superscript"/>
                    <w:lang w:eastAsia="en-GB"/>
                  </w:rPr>
                </w:rPrChange>
              </w:rPr>
              <w:t>4 to 26 MHz.</w:t>
            </w:r>
          </w:p>
        </w:tc>
        <w:tc>
          <w:tcPr>
            <w:tcW w:w="1440" w:type="dxa"/>
          </w:tcPr>
          <w:p w:rsidR="00EA5685" w:rsidRPr="00D864E5" w:rsidRDefault="00CB542F" w:rsidP="00EA5685">
            <w:pPr>
              <w:rPr>
                <w:sz w:val="20"/>
                <w:szCs w:val="20"/>
                <w:lang w:val="en-US"/>
                <w:rPrChange w:id="7871" w:author="Peter Blackhurst" w:date="2012-03-28T14:31:00Z">
                  <w:rPr>
                    <w:sz w:val="20"/>
                    <w:szCs w:val="20"/>
                  </w:rPr>
                </w:rPrChange>
              </w:rPr>
            </w:pPr>
            <w:r w:rsidRPr="00CB542F">
              <w:rPr>
                <w:sz w:val="20"/>
                <w:szCs w:val="20"/>
                <w:lang w:val="en-US"/>
                <w:rPrChange w:id="7872" w:author="Peter Blackhurst" w:date="2012-03-28T14:31:00Z">
                  <w:rPr>
                    <w:rFonts w:eastAsia="Times"/>
                    <w:sz w:val="20"/>
                    <w:szCs w:val="20"/>
                    <w:vertAlign w:val="superscript"/>
                    <w:lang w:eastAsia="en-GB"/>
                  </w:rPr>
                </w:rPrChange>
              </w:rPr>
              <w:t>10 to 20 kHz.</w:t>
            </w:r>
          </w:p>
        </w:tc>
        <w:tc>
          <w:tcPr>
            <w:tcW w:w="900" w:type="dxa"/>
          </w:tcPr>
          <w:p w:rsidR="00EA5685" w:rsidRPr="00D864E5" w:rsidRDefault="00CB542F" w:rsidP="00EA5685">
            <w:pPr>
              <w:rPr>
                <w:sz w:val="20"/>
                <w:szCs w:val="20"/>
                <w:lang w:val="en-US"/>
                <w:rPrChange w:id="7873" w:author="Peter Blackhurst" w:date="2012-03-28T14:31:00Z">
                  <w:rPr>
                    <w:sz w:val="20"/>
                    <w:szCs w:val="20"/>
                  </w:rPr>
                </w:rPrChange>
              </w:rPr>
            </w:pPr>
            <w:r w:rsidRPr="00CB542F">
              <w:rPr>
                <w:sz w:val="20"/>
                <w:szCs w:val="20"/>
                <w:lang w:val="en-US"/>
                <w:rPrChange w:id="7874" w:author="Peter Blackhurst" w:date="2012-03-28T14:31:00Z">
                  <w:rPr>
                    <w:rFonts w:eastAsia="Times"/>
                    <w:sz w:val="20"/>
                    <w:szCs w:val="20"/>
                    <w:vertAlign w:val="superscript"/>
                    <w:lang w:eastAsia="en-GB"/>
                  </w:rPr>
                </w:rPrChange>
              </w:rPr>
              <w:t>Near Future</w:t>
            </w:r>
          </w:p>
        </w:tc>
        <w:tc>
          <w:tcPr>
            <w:tcW w:w="1080" w:type="dxa"/>
          </w:tcPr>
          <w:p w:rsidR="00EA5685" w:rsidRPr="00D864E5" w:rsidRDefault="00CB542F" w:rsidP="00EA5685">
            <w:pPr>
              <w:rPr>
                <w:sz w:val="20"/>
                <w:szCs w:val="20"/>
                <w:lang w:val="en-US"/>
                <w:rPrChange w:id="7875" w:author="Peter Blackhurst" w:date="2012-03-28T14:31:00Z">
                  <w:rPr>
                    <w:sz w:val="20"/>
                    <w:szCs w:val="20"/>
                  </w:rPr>
                </w:rPrChange>
              </w:rPr>
            </w:pPr>
            <w:r w:rsidRPr="00CB542F">
              <w:rPr>
                <w:sz w:val="20"/>
                <w:szCs w:val="20"/>
                <w:lang w:val="en-US"/>
                <w:rPrChange w:id="7876" w:author="Peter Blackhurst" w:date="2012-03-28T14:31:00Z">
                  <w:rPr>
                    <w:rFonts w:eastAsia="Times"/>
                    <w:sz w:val="20"/>
                    <w:szCs w:val="20"/>
                    <w:vertAlign w:val="superscript"/>
                    <w:lang w:eastAsia="en-GB"/>
                  </w:rPr>
                </w:rPrChange>
              </w:rPr>
              <w:t>Long term</w:t>
            </w:r>
          </w:p>
        </w:tc>
        <w:tc>
          <w:tcPr>
            <w:tcW w:w="1440" w:type="dxa"/>
          </w:tcPr>
          <w:p w:rsidR="00EA5685" w:rsidRPr="00D864E5" w:rsidRDefault="00CB542F" w:rsidP="00EA5685">
            <w:pPr>
              <w:rPr>
                <w:sz w:val="20"/>
                <w:szCs w:val="20"/>
                <w:lang w:val="en-US"/>
                <w:rPrChange w:id="7877" w:author="Peter Blackhurst" w:date="2012-03-28T14:31:00Z">
                  <w:rPr>
                    <w:sz w:val="20"/>
                    <w:szCs w:val="20"/>
                  </w:rPr>
                </w:rPrChange>
              </w:rPr>
            </w:pPr>
            <w:r w:rsidRPr="00CB542F">
              <w:rPr>
                <w:sz w:val="20"/>
                <w:szCs w:val="20"/>
                <w:lang w:val="en-US"/>
                <w:rPrChange w:id="7878"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879" w:author="Peter Blackhurst" w:date="2012-03-28T14:31:00Z">
                  <w:rPr>
                    <w:sz w:val="20"/>
                    <w:szCs w:val="20"/>
                  </w:rPr>
                </w:rPrChange>
              </w:rPr>
            </w:pPr>
            <w:r w:rsidRPr="00CB542F">
              <w:rPr>
                <w:sz w:val="20"/>
                <w:szCs w:val="20"/>
                <w:lang w:val="en-US"/>
                <w:rPrChange w:id="7880"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7881" w:author="Peter Blackhurst" w:date="2012-03-28T14:31:00Z">
                  <w:rPr>
                    <w:sz w:val="20"/>
                    <w:szCs w:val="20"/>
                  </w:rPr>
                </w:rPrChange>
              </w:rPr>
            </w:pPr>
            <w:r w:rsidRPr="00CB542F">
              <w:rPr>
                <w:sz w:val="20"/>
                <w:szCs w:val="20"/>
                <w:lang w:val="en-US"/>
                <w:rPrChange w:id="7882"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883" w:author="Peter Blackhurst" w:date="2012-03-28T14:31:00Z">
                  <w:rPr>
                    <w:sz w:val="20"/>
                    <w:szCs w:val="20"/>
                  </w:rPr>
                </w:rPrChange>
              </w:rPr>
            </w:pPr>
            <w:r w:rsidRPr="00CB542F">
              <w:rPr>
                <w:sz w:val="20"/>
                <w:szCs w:val="20"/>
                <w:lang w:val="en-US"/>
                <w:rPrChange w:id="7884"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885" w:author="Peter Blackhurst" w:date="2012-03-28T14:31:00Z">
                  <w:rPr>
                    <w:sz w:val="20"/>
                    <w:szCs w:val="20"/>
                  </w:rPr>
                </w:rPrChange>
              </w:rPr>
            </w:pPr>
            <w:r w:rsidRPr="00CB542F">
              <w:rPr>
                <w:sz w:val="20"/>
                <w:szCs w:val="20"/>
                <w:lang w:val="en-US"/>
                <w:rPrChange w:id="7886"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887" w:author="Peter Blackhurst" w:date="2012-03-28T14:31:00Z">
                  <w:rPr>
                    <w:sz w:val="20"/>
                    <w:szCs w:val="20"/>
                  </w:rPr>
                </w:rPrChange>
              </w:rPr>
            </w:pPr>
            <w:r w:rsidRPr="00CB542F">
              <w:rPr>
                <w:sz w:val="20"/>
                <w:szCs w:val="20"/>
                <w:lang w:val="en-US"/>
                <w:rPrChange w:id="7888" w:author="Peter Blackhurst" w:date="2012-03-28T14:31:00Z">
                  <w:rPr>
                    <w:rFonts w:eastAsia="Times"/>
                    <w:sz w:val="20"/>
                    <w:szCs w:val="20"/>
                    <w:vertAlign w:val="superscript"/>
                    <w:lang w:eastAsia="en-GB"/>
                  </w:rPr>
                </w:rPrChange>
              </w:rPr>
              <w:t>Binary data communication for navigational and safety related purposes.</w:t>
            </w:r>
          </w:p>
        </w:tc>
        <w:tc>
          <w:tcPr>
            <w:tcW w:w="1260" w:type="dxa"/>
          </w:tcPr>
          <w:p w:rsidR="00EA5685" w:rsidRPr="00D864E5" w:rsidRDefault="00CB542F" w:rsidP="00EA5685">
            <w:pPr>
              <w:rPr>
                <w:sz w:val="20"/>
                <w:szCs w:val="20"/>
                <w:lang w:val="en-US"/>
                <w:rPrChange w:id="7889" w:author="Peter Blackhurst" w:date="2012-03-28T14:31:00Z">
                  <w:rPr>
                    <w:sz w:val="20"/>
                    <w:szCs w:val="20"/>
                  </w:rPr>
                </w:rPrChange>
              </w:rPr>
            </w:pPr>
            <w:r w:rsidRPr="00CB542F">
              <w:rPr>
                <w:sz w:val="20"/>
                <w:szCs w:val="20"/>
                <w:lang w:val="en-US"/>
                <w:rPrChange w:id="7890" w:author="Peter Blackhurst" w:date="2012-03-28T14:31:00Z">
                  <w:rPr>
                    <w:rFonts w:eastAsia="Times"/>
                    <w:sz w:val="20"/>
                    <w:szCs w:val="20"/>
                    <w:vertAlign w:val="superscript"/>
                    <w:lang w:eastAsia="en-GB"/>
                  </w:rPr>
                </w:rPrChange>
              </w:rPr>
              <w:t>KENTA (France)</w:t>
            </w:r>
          </w:p>
          <w:p w:rsidR="00EA5685" w:rsidRPr="00D864E5" w:rsidRDefault="00CB542F" w:rsidP="00EA5685">
            <w:pPr>
              <w:rPr>
                <w:sz w:val="20"/>
                <w:szCs w:val="20"/>
                <w:lang w:val="en-US"/>
                <w:rPrChange w:id="7891" w:author="Peter Blackhurst" w:date="2012-03-28T14:31:00Z">
                  <w:rPr>
                    <w:sz w:val="20"/>
                    <w:szCs w:val="20"/>
                  </w:rPr>
                </w:rPrChange>
              </w:rPr>
            </w:pPr>
            <w:r w:rsidRPr="00CB542F">
              <w:rPr>
                <w:sz w:val="20"/>
                <w:szCs w:val="20"/>
                <w:lang w:val="en-US"/>
                <w:rPrChange w:id="7892" w:author="Peter Blackhurst" w:date="2012-03-28T14:31:00Z">
                  <w:rPr>
                    <w:rFonts w:eastAsia="Times"/>
                    <w:sz w:val="20"/>
                    <w:szCs w:val="20"/>
                    <w:vertAlign w:val="superscript"/>
                    <w:lang w:eastAsia="en-GB"/>
                  </w:rPr>
                </w:rPrChange>
              </w:rPr>
              <w:t>Has range advantage over VHF</w:t>
            </w:r>
          </w:p>
          <w:p w:rsidR="00EA5685" w:rsidRPr="00D864E5" w:rsidRDefault="00CB542F" w:rsidP="00EA5685">
            <w:pPr>
              <w:rPr>
                <w:sz w:val="20"/>
                <w:szCs w:val="20"/>
                <w:lang w:val="en-US"/>
                <w:rPrChange w:id="7893" w:author="Peter Blackhurst" w:date="2012-03-28T14:31:00Z">
                  <w:rPr>
                    <w:sz w:val="20"/>
                    <w:szCs w:val="20"/>
                  </w:rPr>
                </w:rPrChange>
              </w:rPr>
            </w:pPr>
            <w:r w:rsidRPr="00CB542F">
              <w:rPr>
                <w:sz w:val="20"/>
                <w:szCs w:val="20"/>
                <w:lang w:val="en-US"/>
                <w:rPrChange w:id="7894" w:author="Peter Blackhurst" w:date="2012-03-28T14:31:00Z">
                  <w:rPr>
                    <w:rFonts w:eastAsia="Times"/>
                    <w:sz w:val="20"/>
                    <w:szCs w:val="20"/>
                    <w:vertAlign w:val="superscript"/>
                    <w:lang w:eastAsia="en-GB"/>
                  </w:rPr>
                </w:rPrChange>
              </w:rPr>
              <w:t>40 to 250 NM (&gt;250 sky wave).</w:t>
            </w:r>
          </w:p>
        </w:tc>
      </w:tr>
      <w:tr w:rsidR="00EA5685" w:rsidRPr="00D864E5">
        <w:trPr>
          <w:cantSplit/>
        </w:trPr>
        <w:tc>
          <w:tcPr>
            <w:tcW w:w="1384" w:type="dxa"/>
            <w:gridSpan w:val="3"/>
          </w:tcPr>
          <w:p w:rsidR="00EA5685" w:rsidRPr="00D864E5" w:rsidRDefault="00CB542F" w:rsidP="00EA5685">
            <w:pPr>
              <w:rPr>
                <w:sz w:val="20"/>
                <w:szCs w:val="20"/>
                <w:lang w:val="en-US"/>
                <w:rPrChange w:id="7895" w:author="Peter Blackhurst" w:date="2012-03-28T14:31:00Z">
                  <w:rPr>
                    <w:sz w:val="20"/>
                    <w:szCs w:val="20"/>
                  </w:rPr>
                </w:rPrChange>
              </w:rPr>
            </w:pPr>
            <w:r w:rsidRPr="00CB542F">
              <w:rPr>
                <w:sz w:val="20"/>
                <w:szCs w:val="20"/>
                <w:lang w:val="en-US"/>
                <w:rPrChange w:id="7896" w:author="Peter Blackhurst" w:date="2012-03-28T14:31:00Z">
                  <w:rPr>
                    <w:rFonts w:eastAsia="Times"/>
                    <w:sz w:val="20"/>
                    <w:szCs w:val="20"/>
                    <w:vertAlign w:val="superscript"/>
                    <w:lang w:eastAsia="en-GB"/>
                  </w:rPr>
                </w:rPrChange>
              </w:rPr>
              <w:t>AIS 3</w:t>
            </w:r>
            <w:r w:rsidRPr="00CB542F">
              <w:rPr>
                <w:sz w:val="20"/>
                <w:szCs w:val="20"/>
                <w:vertAlign w:val="superscript"/>
                <w:lang w:val="en-US"/>
                <w:rPrChange w:id="7897" w:author="Peter Blackhurst" w:date="2012-03-28T14:31:00Z">
                  <w:rPr>
                    <w:rFonts w:eastAsia="Times"/>
                    <w:sz w:val="20"/>
                    <w:szCs w:val="20"/>
                    <w:vertAlign w:val="superscript"/>
                    <w:lang w:eastAsia="en-GB"/>
                  </w:rPr>
                </w:rPrChange>
              </w:rPr>
              <w:t>rd</w:t>
            </w:r>
            <w:r w:rsidRPr="00CB542F">
              <w:rPr>
                <w:sz w:val="20"/>
                <w:szCs w:val="20"/>
                <w:lang w:val="en-US"/>
                <w:rPrChange w:id="7898" w:author="Peter Blackhurst" w:date="2012-03-28T14:31:00Z">
                  <w:rPr>
                    <w:rFonts w:eastAsia="Times"/>
                    <w:sz w:val="20"/>
                    <w:szCs w:val="20"/>
                    <w:vertAlign w:val="superscript"/>
                    <w:lang w:eastAsia="en-GB"/>
                  </w:rPr>
                </w:rPrChange>
              </w:rPr>
              <w:t xml:space="preserve"> &amp; 4</w:t>
            </w:r>
            <w:r w:rsidRPr="00CB542F">
              <w:rPr>
                <w:sz w:val="20"/>
                <w:szCs w:val="20"/>
                <w:vertAlign w:val="superscript"/>
                <w:lang w:val="en-US"/>
                <w:rPrChange w:id="7899" w:author="Peter Blackhurst" w:date="2012-03-28T14:31:00Z">
                  <w:rPr>
                    <w:rFonts w:eastAsia="Times"/>
                    <w:sz w:val="20"/>
                    <w:szCs w:val="20"/>
                    <w:vertAlign w:val="superscript"/>
                    <w:lang w:eastAsia="en-GB"/>
                  </w:rPr>
                </w:rPrChange>
              </w:rPr>
              <w:t>th</w:t>
            </w:r>
            <w:r w:rsidRPr="00CB542F">
              <w:rPr>
                <w:sz w:val="20"/>
                <w:szCs w:val="20"/>
                <w:lang w:val="en-US"/>
                <w:rPrChange w:id="7900" w:author="Peter Blackhurst" w:date="2012-03-28T14:31:00Z">
                  <w:rPr>
                    <w:rFonts w:eastAsia="Times"/>
                    <w:sz w:val="20"/>
                    <w:szCs w:val="20"/>
                    <w:vertAlign w:val="superscript"/>
                    <w:lang w:eastAsia="en-GB"/>
                  </w:rPr>
                </w:rPrChange>
              </w:rPr>
              <w:t xml:space="preserve"> Channels</w:t>
            </w:r>
          </w:p>
        </w:tc>
        <w:tc>
          <w:tcPr>
            <w:tcW w:w="884" w:type="dxa"/>
          </w:tcPr>
          <w:p w:rsidR="00EA5685" w:rsidRPr="00D864E5" w:rsidRDefault="00CB542F" w:rsidP="00EA5685">
            <w:pPr>
              <w:rPr>
                <w:sz w:val="20"/>
                <w:szCs w:val="20"/>
                <w:lang w:val="en-US"/>
                <w:rPrChange w:id="7901" w:author="Peter Blackhurst" w:date="2012-03-28T14:31:00Z">
                  <w:rPr>
                    <w:sz w:val="20"/>
                    <w:szCs w:val="20"/>
                  </w:rPr>
                </w:rPrChange>
              </w:rPr>
            </w:pPr>
            <w:r w:rsidRPr="00CB542F">
              <w:rPr>
                <w:sz w:val="20"/>
                <w:szCs w:val="20"/>
                <w:lang w:val="en-US"/>
                <w:rPrChange w:id="7902"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7903" w:author="Peter Blackhurst" w:date="2012-03-28T14:31:00Z">
                  <w:rPr>
                    <w:sz w:val="20"/>
                    <w:szCs w:val="20"/>
                  </w:rPr>
                </w:rPrChange>
              </w:rPr>
            </w:pPr>
            <w:r w:rsidRPr="00CB542F">
              <w:rPr>
                <w:sz w:val="20"/>
                <w:szCs w:val="20"/>
                <w:lang w:val="en-US"/>
                <w:rPrChange w:id="7904" w:author="Peter Blackhurst" w:date="2012-03-28T14:31:00Z">
                  <w:rPr>
                    <w:rFonts w:eastAsia="Times"/>
                    <w:sz w:val="20"/>
                    <w:szCs w:val="20"/>
                    <w:vertAlign w:val="superscript"/>
                    <w:lang w:eastAsia="en-GB"/>
                  </w:rPr>
                </w:rPrChange>
              </w:rPr>
              <w:t>Within RR App 18</w:t>
            </w:r>
          </w:p>
        </w:tc>
        <w:tc>
          <w:tcPr>
            <w:tcW w:w="1440" w:type="dxa"/>
          </w:tcPr>
          <w:p w:rsidR="00EA5685" w:rsidRPr="00D864E5" w:rsidRDefault="00CB542F" w:rsidP="00EA5685">
            <w:pPr>
              <w:rPr>
                <w:sz w:val="20"/>
                <w:szCs w:val="20"/>
                <w:lang w:val="en-US"/>
                <w:rPrChange w:id="7905" w:author="Peter Blackhurst" w:date="2012-03-28T14:31:00Z">
                  <w:rPr>
                    <w:sz w:val="20"/>
                    <w:szCs w:val="20"/>
                  </w:rPr>
                </w:rPrChange>
              </w:rPr>
            </w:pPr>
            <w:r w:rsidRPr="00CB542F">
              <w:rPr>
                <w:sz w:val="20"/>
                <w:szCs w:val="20"/>
                <w:lang w:val="en-US"/>
                <w:rPrChange w:id="7906" w:author="Peter Blackhurst" w:date="2012-03-28T14:31:00Z">
                  <w:rPr>
                    <w:rFonts w:eastAsia="Times"/>
                    <w:sz w:val="20"/>
                    <w:szCs w:val="20"/>
                    <w:vertAlign w:val="superscript"/>
                    <w:lang w:eastAsia="en-GB"/>
                  </w:rPr>
                </w:rPrChange>
              </w:rPr>
              <w:t>25</w:t>
            </w:r>
            <w:ins w:id="7907" w:author="Pokorny, Peter" w:date="2012-03-04T19:24:00Z">
              <w:r w:rsidRPr="00CB542F">
                <w:rPr>
                  <w:sz w:val="20"/>
                  <w:szCs w:val="20"/>
                  <w:lang w:val="en-US"/>
                  <w:rPrChange w:id="7908" w:author="Peter Blackhurst" w:date="2012-03-28T14:31:00Z">
                    <w:rPr>
                      <w:rFonts w:eastAsia="Times"/>
                      <w:sz w:val="20"/>
                      <w:szCs w:val="20"/>
                      <w:vertAlign w:val="superscript"/>
                      <w:lang w:eastAsia="en-GB"/>
                    </w:rPr>
                  </w:rPrChange>
                </w:rPr>
                <w:t xml:space="preserve"> </w:t>
              </w:r>
            </w:ins>
            <w:r w:rsidRPr="00CB542F">
              <w:rPr>
                <w:sz w:val="20"/>
                <w:szCs w:val="20"/>
                <w:lang w:val="en-US"/>
                <w:rPrChange w:id="7909" w:author="Peter Blackhurst" w:date="2012-03-28T14:31:00Z">
                  <w:rPr>
                    <w:rFonts w:eastAsia="Times"/>
                    <w:sz w:val="20"/>
                    <w:szCs w:val="20"/>
                    <w:vertAlign w:val="superscript"/>
                    <w:lang w:eastAsia="en-GB"/>
                  </w:rPr>
                </w:rPrChange>
              </w:rPr>
              <w:t xml:space="preserve">kHz </w:t>
            </w:r>
          </w:p>
          <w:p w:rsidR="00EA5685" w:rsidRPr="00D864E5" w:rsidRDefault="00CB542F" w:rsidP="00EA5685">
            <w:pPr>
              <w:rPr>
                <w:sz w:val="20"/>
                <w:szCs w:val="20"/>
                <w:lang w:val="en-US"/>
                <w:rPrChange w:id="7910" w:author="Peter Blackhurst" w:date="2012-03-28T14:31:00Z">
                  <w:rPr>
                    <w:sz w:val="20"/>
                    <w:szCs w:val="20"/>
                  </w:rPr>
                </w:rPrChange>
              </w:rPr>
            </w:pPr>
            <w:r w:rsidRPr="00CB542F">
              <w:rPr>
                <w:sz w:val="20"/>
                <w:szCs w:val="20"/>
                <w:lang w:val="en-US"/>
                <w:rPrChange w:id="7911" w:author="Peter Blackhurst" w:date="2012-03-28T14:31:00Z">
                  <w:rPr>
                    <w:rFonts w:eastAsia="Times"/>
                    <w:sz w:val="20"/>
                    <w:szCs w:val="20"/>
                    <w:vertAlign w:val="superscript"/>
                    <w:lang w:eastAsia="en-GB"/>
                  </w:rPr>
                </w:rPrChange>
              </w:rPr>
              <w:t>Min 9600</w:t>
            </w:r>
            <w:ins w:id="7912" w:author="Pokorny, Peter" w:date="2012-03-04T19:24:00Z">
              <w:r w:rsidRPr="00CB542F">
                <w:rPr>
                  <w:sz w:val="20"/>
                  <w:szCs w:val="20"/>
                  <w:lang w:val="en-US"/>
                  <w:rPrChange w:id="7913" w:author="Peter Blackhurst" w:date="2012-03-28T14:31:00Z">
                    <w:rPr>
                      <w:rFonts w:eastAsia="Times"/>
                      <w:sz w:val="20"/>
                      <w:szCs w:val="20"/>
                      <w:vertAlign w:val="superscript"/>
                      <w:lang w:eastAsia="en-GB"/>
                    </w:rPr>
                  </w:rPrChange>
                </w:rPr>
                <w:t xml:space="preserve"> </w:t>
              </w:r>
            </w:ins>
            <w:r w:rsidRPr="00CB542F">
              <w:rPr>
                <w:sz w:val="20"/>
                <w:szCs w:val="20"/>
                <w:lang w:val="en-US"/>
                <w:rPrChange w:id="7914" w:author="Peter Blackhurst" w:date="2012-03-28T14:31:00Z">
                  <w:rPr>
                    <w:rFonts w:eastAsia="Times"/>
                    <w:sz w:val="20"/>
                    <w:szCs w:val="20"/>
                    <w:vertAlign w:val="superscript"/>
                    <w:lang w:eastAsia="en-GB"/>
                  </w:rPr>
                </w:rPrChange>
              </w:rPr>
              <w:t>bps</w:t>
            </w:r>
          </w:p>
          <w:p w:rsidR="00EA5685" w:rsidRPr="00D864E5" w:rsidRDefault="00CB542F" w:rsidP="00EA5685">
            <w:pPr>
              <w:rPr>
                <w:sz w:val="20"/>
                <w:szCs w:val="20"/>
                <w:lang w:val="en-US"/>
                <w:rPrChange w:id="7915" w:author="Peter Blackhurst" w:date="2012-03-28T14:31:00Z">
                  <w:rPr>
                    <w:sz w:val="20"/>
                    <w:szCs w:val="20"/>
                  </w:rPr>
                </w:rPrChange>
              </w:rPr>
            </w:pPr>
            <w:r w:rsidRPr="00CB542F">
              <w:rPr>
                <w:sz w:val="20"/>
                <w:szCs w:val="20"/>
                <w:lang w:val="en-US"/>
                <w:rPrChange w:id="7916" w:author="Peter Blackhurst" w:date="2012-03-28T14:31:00Z">
                  <w:rPr>
                    <w:rFonts w:eastAsia="Times"/>
                    <w:sz w:val="20"/>
                    <w:szCs w:val="20"/>
                    <w:vertAlign w:val="superscript"/>
                    <w:lang w:eastAsia="en-GB"/>
                  </w:rPr>
                </w:rPrChange>
              </w:rPr>
              <w:t>TDMA</w:t>
            </w:r>
          </w:p>
        </w:tc>
        <w:tc>
          <w:tcPr>
            <w:tcW w:w="900" w:type="dxa"/>
          </w:tcPr>
          <w:p w:rsidR="00EA5685" w:rsidRPr="00D864E5" w:rsidRDefault="00CB542F" w:rsidP="00EA5685">
            <w:pPr>
              <w:rPr>
                <w:sz w:val="20"/>
                <w:szCs w:val="20"/>
                <w:lang w:val="en-US"/>
                <w:rPrChange w:id="7917" w:author="Peter Blackhurst" w:date="2012-03-28T14:31:00Z">
                  <w:rPr>
                    <w:sz w:val="20"/>
                    <w:szCs w:val="20"/>
                  </w:rPr>
                </w:rPrChange>
              </w:rPr>
            </w:pPr>
            <w:r w:rsidRPr="00CB542F">
              <w:rPr>
                <w:sz w:val="20"/>
                <w:szCs w:val="20"/>
                <w:lang w:val="en-US"/>
                <w:rPrChange w:id="7918" w:author="Peter Blackhurst" w:date="2012-03-28T14:31:00Z">
                  <w:rPr>
                    <w:rFonts w:eastAsia="Times"/>
                    <w:sz w:val="20"/>
                    <w:szCs w:val="20"/>
                    <w:vertAlign w:val="superscript"/>
                    <w:lang w:eastAsia="en-GB"/>
                  </w:rPr>
                </w:rPrChange>
              </w:rPr>
              <w:t>Near Future</w:t>
            </w:r>
          </w:p>
        </w:tc>
        <w:tc>
          <w:tcPr>
            <w:tcW w:w="1080" w:type="dxa"/>
          </w:tcPr>
          <w:p w:rsidR="00EA5685" w:rsidRPr="00D864E5" w:rsidRDefault="00CB542F" w:rsidP="00EA5685">
            <w:pPr>
              <w:rPr>
                <w:sz w:val="20"/>
                <w:szCs w:val="20"/>
                <w:lang w:val="en-US"/>
                <w:rPrChange w:id="7919" w:author="Peter Blackhurst" w:date="2012-03-28T14:31:00Z">
                  <w:rPr>
                    <w:sz w:val="20"/>
                    <w:szCs w:val="20"/>
                  </w:rPr>
                </w:rPrChange>
              </w:rPr>
            </w:pPr>
            <w:r w:rsidRPr="00CB542F">
              <w:rPr>
                <w:sz w:val="20"/>
                <w:szCs w:val="20"/>
                <w:lang w:val="en-US"/>
                <w:rPrChange w:id="7920" w:author="Peter Blackhurst" w:date="2012-03-28T14:31:00Z">
                  <w:rPr>
                    <w:rFonts w:eastAsia="Times"/>
                    <w:sz w:val="20"/>
                    <w:szCs w:val="20"/>
                    <w:vertAlign w:val="superscript"/>
                    <w:lang w:eastAsia="en-GB"/>
                  </w:rPr>
                </w:rPrChange>
              </w:rPr>
              <w:t>Long term</w:t>
            </w:r>
          </w:p>
        </w:tc>
        <w:tc>
          <w:tcPr>
            <w:tcW w:w="1440" w:type="dxa"/>
          </w:tcPr>
          <w:p w:rsidR="00EA5685" w:rsidRPr="00D864E5" w:rsidRDefault="00CB542F" w:rsidP="00EA5685">
            <w:pPr>
              <w:rPr>
                <w:sz w:val="20"/>
                <w:szCs w:val="20"/>
                <w:lang w:val="en-US"/>
                <w:rPrChange w:id="7921" w:author="Peter Blackhurst" w:date="2012-03-28T14:31:00Z">
                  <w:rPr>
                    <w:sz w:val="20"/>
                    <w:szCs w:val="20"/>
                  </w:rPr>
                </w:rPrChange>
              </w:rPr>
            </w:pPr>
            <w:r w:rsidRPr="00CB542F">
              <w:rPr>
                <w:sz w:val="20"/>
                <w:szCs w:val="20"/>
                <w:lang w:val="en-US"/>
                <w:rPrChange w:id="7922"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923" w:author="Peter Blackhurst" w:date="2012-03-28T14:31:00Z">
                  <w:rPr>
                    <w:sz w:val="20"/>
                    <w:szCs w:val="20"/>
                  </w:rPr>
                </w:rPrChange>
              </w:rPr>
            </w:pPr>
            <w:r w:rsidRPr="00CB542F">
              <w:rPr>
                <w:sz w:val="20"/>
                <w:szCs w:val="20"/>
                <w:lang w:val="en-US"/>
                <w:rPrChange w:id="7924"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7925" w:author="Peter Blackhurst" w:date="2012-03-28T14:31:00Z">
                  <w:rPr>
                    <w:sz w:val="20"/>
                    <w:szCs w:val="20"/>
                  </w:rPr>
                </w:rPrChange>
              </w:rPr>
            </w:pPr>
            <w:r w:rsidRPr="00CB542F">
              <w:rPr>
                <w:sz w:val="20"/>
                <w:szCs w:val="20"/>
                <w:lang w:val="en-US"/>
                <w:rPrChange w:id="7926"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927" w:author="Peter Blackhurst" w:date="2012-03-28T14:31:00Z">
                  <w:rPr>
                    <w:sz w:val="20"/>
                    <w:szCs w:val="20"/>
                  </w:rPr>
                </w:rPrChange>
              </w:rPr>
            </w:pPr>
            <w:r w:rsidRPr="00CB542F">
              <w:rPr>
                <w:sz w:val="20"/>
                <w:szCs w:val="20"/>
                <w:lang w:val="en-US"/>
                <w:rPrChange w:id="7928" w:author="Peter Blackhurst" w:date="2012-03-28T14:31:00Z">
                  <w:rPr>
                    <w:rFonts w:eastAsia="Times"/>
                    <w:sz w:val="20"/>
                    <w:szCs w:val="20"/>
                    <w:vertAlign w:val="superscript"/>
                    <w:lang w:eastAsia="en-GB"/>
                  </w:rPr>
                </w:rPrChange>
              </w:rPr>
              <w:t>Mobile to satellite.</w:t>
            </w:r>
          </w:p>
        </w:tc>
        <w:tc>
          <w:tcPr>
            <w:tcW w:w="1620" w:type="dxa"/>
          </w:tcPr>
          <w:p w:rsidR="00EA5685" w:rsidRPr="00D864E5" w:rsidRDefault="00CB542F" w:rsidP="00EA5685">
            <w:pPr>
              <w:rPr>
                <w:sz w:val="20"/>
                <w:szCs w:val="20"/>
                <w:lang w:val="en-US"/>
                <w:rPrChange w:id="7929" w:author="Peter Blackhurst" w:date="2012-03-28T14:31:00Z">
                  <w:rPr>
                    <w:sz w:val="20"/>
                    <w:szCs w:val="20"/>
                  </w:rPr>
                </w:rPrChange>
              </w:rPr>
            </w:pPr>
            <w:r w:rsidRPr="00CB542F">
              <w:rPr>
                <w:sz w:val="20"/>
                <w:szCs w:val="20"/>
                <w:lang w:val="en-US"/>
                <w:rPrChange w:id="7930" w:author="Peter Blackhurst" w:date="2012-03-28T14:31:00Z">
                  <w:rPr>
                    <w:rFonts w:eastAsia="Times"/>
                    <w:sz w:val="20"/>
                    <w:szCs w:val="20"/>
                    <w:vertAlign w:val="superscript"/>
                    <w:lang w:eastAsia="en-GB"/>
                  </w:rPr>
                </w:rPrChange>
              </w:rPr>
              <w:t>Security. Environmental protection.</w:t>
            </w:r>
          </w:p>
          <w:p w:rsidR="00EA5685" w:rsidRPr="00D864E5" w:rsidRDefault="00CB542F" w:rsidP="00EA5685">
            <w:pPr>
              <w:rPr>
                <w:sz w:val="20"/>
                <w:szCs w:val="20"/>
                <w:lang w:val="en-US"/>
                <w:rPrChange w:id="7931" w:author="Peter Blackhurst" w:date="2012-03-28T14:31:00Z">
                  <w:rPr>
                    <w:sz w:val="20"/>
                    <w:szCs w:val="20"/>
                  </w:rPr>
                </w:rPrChange>
              </w:rPr>
            </w:pPr>
            <w:r w:rsidRPr="00CB542F">
              <w:rPr>
                <w:sz w:val="20"/>
                <w:szCs w:val="20"/>
                <w:lang w:val="en-US"/>
                <w:rPrChange w:id="7932" w:author="Peter Blackhurst" w:date="2012-03-28T14:31:00Z">
                  <w:rPr>
                    <w:rFonts w:eastAsia="Times"/>
                    <w:sz w:val="20"/>
                    <w:szCs w:val="20"/>
                    <w:vertAlign w:val="superscript"/>
                    <w:lang w:eastAsia="en-GB"/>
                  </w:rPr>
                </w:rPrChange>
              </w:rPr>
              <w:t>Vessel tracking.</w:t>
            </w:r>
          </w:p>
          <w:p w:rsidR="00EA5685" w:rsidRPr="00D864E5" w:rsidRDefault="00CB542F" w:rsidP="00EA5685">
            <w:pPr>
              <w:rPr>
                <w:sz w:val="20"/>
                <w:szCs w:val="20"/>
                <w:lang w:val="en-US"/>
                <w:rPrChange w:id="7933" w:author="Peter Blackhurst" w:date="2012-03-28T14:31:00Z">
                  <w:rPr>
                    <w:sz w:val="20"/>
                    <w:szCs w:val="20"/>
                  </w:rPr>
                </w:rPrChange>
              </w:rPr>
            </w:pPr>
            <w:r w:rsidRPr="00CB542F">
              <w:rPr>
                <w:sz w:val="20"/>
                <w:szCs w:val="20"/>
                <w:lang w:val="en-US"/>
                <w:rPrChange w:id="7934" w:author="Peter Blackhurst" w:date="2012-03-28T14:31:00Z">
                  <w:rPr>
                    <w:rFonts w:eastAsia="Times"/>
                    <w:sz w:val="20"/>
                    <w:szCs w:val="20"/>
                    <w:vertAlign w:val="superscript"/>
                    <w:lang w:eastAsia="en-GB"/>
                  </w:rPr>
                </w:rPrChange>
              </w:rPr>
              <w:t>GMDSS (AIS EPIRB)</w:t>
            </w:r>
          </w:p>
        </w:tc>
        <w:tc>
          <w:tcPr>
            <w:tcW w:w="1260" w:type="dxa"/>
          </w:tcPr>
          <w:p w:rsidR="00EA5685" w:rsidRPr="00D864E5" w:rsidRDefault="00CB542F" w:rsidP="00EA5685">
            <w:pPr>
              <w:rPr>
                <w:sz w:val="20"/>
                <w:szCs w:val="20"/>
                <w:lang w:val="en-US"/>
                <w:rPrChange w:id="7935" w:author="Peter Blackhurst" w:date="2012-03-28T14:31:00Z">
                  <w:rPr>
                    <w:sz w:val="20"/>
                    <w:szCs w:val="20"/>
                  </w:rPr>
                </w:rPrChange>
              </w:rPr>
            </w:pPr>
            <w:r w:rsidRPr="00CB542F">
              <w:rPr>
                <w:sz w:val="20"/>
                <w:szCs w:val="20"/>
                <w:lang w:val="en-US"/>
                <w:rPrChange w:id="7936" w:author="Peter Blackhurst" w:date="2012-03-28T14:31:00Z">
                  <w:rPr>
                    <w:rFonts w:eastAsia="Times"/>
                    <w:sz w:val="20"/>
                    <w:szCs w:val="20"/>
                    <w:vertAlign w:val="superscript"/>
                    <w:lang w:eastAsia="en-GB"/>
                  </w:rPr>
                </w:rPrChange>
              </w:rPr>
              <w:t>Closely related to current AIS. Same transponder on ship</w:t>
            </w:r>
          </w:p>
        </w:tc>
      </w:tr>
      <w:tr w:rsidR="00EA5685" w:rsidRPr="00D864E5">
        <w:trPr>
          <w:cantSplit/>
        </w:trPr>
        <w:tc>
          <w:tcPr>
            <w:tcW w:w="1384" w:type="dxa"/>
            <w:gridSpan w:val="3"/>
          </w:tcPr>
          <w:p w:rsidR="00EA5685" w:rsidRPr="00D864E5" w:rsidRDefault="00CB542F" w:rsidP="00EA5685">
            <w:pPr>
              <w:rPr>
                <w:sz w:val="20"/>
                <w:szCs w:val="20"/>
                <w:lang w:val="en-US"/>
                <w:rPrChange w:id="7937" w:author="Peter Blackhurst" w:date="2012-03-28T14:31:00Z">
                  <w:rPr>
                    <w:sz w:val="20"/>
                    <w:szCs w:val="20"/>
                  </w:rPr>
                </w:rPrChange>
              </w:rPr>
            </w:pPr>
            <w:r w:rsidRPr="00CB542F">
              <w:rPr>
                <w:sz w:val="20"/>
                <w:szCs w:val="20"/>
                <w:lang w:val="en-US"/>
                <w:rPrChange w:id="7938" w:author="Peter Blackhurst" w:date="2012-03-28T14:31:00Z">
                  <w:rPr>
                    <w:rFonts w:eastAsia="Times"/>
                    <w:sz w:val="20"/>
                    <w:szCs w:val="20"/>
                    <w:vertAlign w:val="superscript"/>
                    <w:lang w:eastAsia="en-GB"/>
                  </w:rPr>
                </w:rPrChange>
              </w:rPr>
              <w:t>AIS 5</w:t>
            </w:r>
            <w:r w:rsidRPr="00CB542F">
              <w:rPr>
                <w:sz w:val="20"/>
                <w:szCs w:val="20"/>
                <w:vertAlign w:val="superscript"/>
                <w:lang w:val="en-US"/>
                <w:rPrChange w:id="7939" w:author="Peter Blackhurst" w:date="2012-03-28T14:31:00Z">
                  <w:rPr>
                    <w:rFonts w:eastAsia="Times"/>
                    <w:sz w:val="20"/>
                    <w:szCs w:val="20"/>
                    <w:vertAlign w:val="superscript"/>
                    <w:lang w:eastAsia="en-GB"/>
                  </w:rPr>
                </w:rPrChange>
              </w:rPr>
              <w:t xml:space="preserve">th </w:t>
            </w:r>
            <w:r w:rsidRPr="00CB542F">
              <w:rPr>
                <w:sz w:val="20"/>
                <w:szCs w:val="20"/>
                <w:lang w:val="en-US"/>
                <w:rPrChange w:id="7940" w:author="Peter Blackhurst" w:date="2012-03-28T14:31:00Z">
                  <w:rPr>
                    <w:rFonts w:eastAsia="Times"/>
                    <w:sz w:val="20"/>
                    <w:szCs w:val="20"/>
                    <w:vertAlign w:val="superscript"/>
                    <w:lang w:eastAsia="en-GB"/>
                  </w:rPr>
                </w:rPrChange>
              </w:rPr>
              <w:t xml:space="preserve"> &amp; 6</w:t>
            </w:r>
            <w:r w:rsidRPr="00CB542F">
              <w:rPr>
                <w:sz w:val="20"/>
                <w:szCs w:val="20"/>
                <w:vertAlign w:val="superscript"/>
                <w:lang w:val="en-US"/>
                <w:rPrChange w:id="7941" w:author="Peter Blackhurst" w:date="2012-03-28T14:31:00Z">
                  <w:rPr>
                    <w:rFonts w:eastAsia="Times"/>
                    <w:sz w:val="20"/>
                    <w:szCs w:val="20"/>
                    <w:vertAlign w:val="superscript"/>
                    <w:lang w:eastAsia="en-GB"/>
                  </w:rPr>
                </w:rPrChange>
              </w:rPr>
              <w:t>th</w:t>
            </w:r>
            <w:r w:rsidRPr="00CB542F">
              <w:rPr>
                <w:sz w:val="20"/>
                <w:szCs w:val="20"/>
                <w:lang w:val="en-US"/>
                <w:rPrChange w:id="7942" w:author="Peter Blackhurst" w:date="2012-03-28T14:31:00Z">
                  <w:rPr>
                    <w:rFonts w:eastAsia="Times"/>
                    <w:sz w:val="20"/>
                    <w:szCs w:val="20"/>
                    <w:vertAlign w:val="superscript"/>
                    <w:lang w:eastAsia="en-GB"/>
                  </w:rPr>
                </w:rPrChange>
              </w:rPr>
              <w:t xml:space="preserve"> Channels</w:t>
            </w:r>
          </w:p>
        </w:tc>
        <w:tc>
          <w:tcPr>
            <w:tcW w:w="884" w:type="dxa"/>
          </w:tcPr>
          <w:p w:rsidR="00EA5685" w:rsidRPr="00D864E5" w:rsidRDefault="00CB542F" w:rsidP="00EA5685">
            <w:pPr>
              <w:rPr>
                <w:sz w:val="20"/>
                <w:szCs w:val="20"/>
                <w:lang w:val="en-US"/>
                <w:rPrChange w:id="7943" w:author="Peter Blackhurst" w:date="2012-03-28T14:31:00Z">
                  <w:rPr>
                    <w:sz w:val="20"/>
                    <w:szCs w:val="20"/>
                  </w:rPr>
                </w:rPrChange>
              </w:rPr>
            </w:pPr>
            <w:r w:rsidRPr="00CB542F">
              <w:rPr>
                <w:sz w:val="20"/>
                <w:szCs w:val="20"/>
                <w:lang w:val="en-US"/>
                <w:rPrChange w:id="7944"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rPr>
                <w:sz w:val="20"/>
                <w:szCs w:val="20"/>
                <w:lang w:val="en-US"/>
                <w:rPrChange w:id="7945" w:author="Peter Blackhurst" w:date="2012-03-28T14:31:00Z">
                  <w:rPr>
                    <w:sz w:val="20"/>
                    <w:szCs w:val="20"/>
                  </w:rPr>
                </w:rPrChange>
              </w:rPr>
            </w:pPr>
            <w:r w:rsidRPr="00CB542F">
              <w:rPr>
                <w:sz w:val="20"/>
                <w:szCs w:val="20"/>
                <w:lang w:val="en-US"/>
                <w:rPrChange w:id="7946" w:author="Peter Blackhurst" w:date="2012-03-28T14:31:00Z">
                  <w:rPr>
                    <w:rFonts w:eastAsia="Times"/>
                    <w:sz w:val="20"/>
                    <w:szCs w:val="20"/>
                    <w:vertAlign w:val="superscript"/>
                    <w:lang w:eastAsia="en-GB"/>
                  </w:rPr>
                </w:rPrChange>
              </w:rPr>
              <w:t>Within RR App 18</w:t>
            </w:r>
          </w:p>
        </w:tc>
        <w:tc>
          <w:tcPr>
            <w:tcW w:w="1440" w:type="dxa"/>
          </w:tcPr>
          <w:p w:rsidR="00EA5685" w:rsidRPr="00D864E5" w:rsidRDefault="00CB542F" w:rsidP="00EA5685">
            <w:pPr>
              <w:rPr>
                <w:sz w:val="20"/>
                <w:szCs w:val="20"/>
                <w:lang w:val="en-US"/>
                <w:rPrChange w:id="7947" w:author="Peter Blackhurst" w:date="2012-03-28T14:31:00Z">
                  <w:rPr>
                    <w:sz w:val="20"/>
                    <w:szCs w:val="20"/>
                  </w:rPr>
                </w:rPrChange>
              </w:rPr>
            </w:pPr>
            <w:r w:rsidRPr="00CB542F">
              <w:rPr>
                <w:sz w:val="20"/>
                <w:szCs w:val="20"/>
                <w:lang w:val="en-US"/>
                <w:rPrChange w:id="7948" w:author="Peter Blackhurst" w:date="2012-03-28T14:31:00Z">
                  <w:rPr>
                    <w:rFonts w:eastAsia="Times"/>
                    <w:sz w:val="20"/>
                    <w:szCs w:val="20"/>
                    <w:vertAlign w:val="superscript"/>
                    <w:lang w:eastAsia="en-GB"/>
                  </w:rPr>
                </w:rPrChange>
              </w:rPr>
              <w:t>25</w:t>
            </w:r>
            <w:ins w:id="7949" w:author="Pokorny, Peter" w:date="2012-03-04T19:24:00Z">
              <w:r w:rsidRPr="00CB542F">
                <w:rPr>
                  <w:sz w:val="20"/>
                  <w:szCs w:val="20"/>
                  <w:lang w:val="en-US"/>
                  <w:rPrChange w:id="7950" w:author="Peter Blackhurst" w:date="2012-03-28T14:31:00Z">
                    <w:rPr>
                      <w:rFonts w:eastAsia="Times"/>
                      <w:sz w:val="20"/>
                      <w:szCs w:val="20"/>
                      <w:vertAlign w:val="superscript"/>
                      <w:lang w:eastAsia="en-GB"/>
                    </w:rPr>
                  </w:rPrChange>
                </w:rPr>
                <w:t xml:space="preserve"> </w:t>
              </w:r>
            </w:ins>
            <w:r w:rsidRPr="00CB542F">
              <w:rPr>
                <w:sz w:val="20"/>
                <w:szCs w:val="20"/>
                <w:lang w:val="en-US"/>
                <w:rPrChange w:id="7951" w:author="Peter Blackhurst" w:date="2012-03-28T14:31:00Z">
                  <w:rPr>
                    <w:rFonts w:eastAsia="Times"/>
                    <w:sz w:val="20"/>
                    <w:szCs w:val="20"/>
                    <w:vertAlign w:val="superscript"/>
                    <w:lang w:eastAsia="en-GB"/>
                  </w:rPr>
                </w:rPrChange>
              </w:rPr>
              <w:t xml:space="preserve">kHz </w:t>
            </w:r>
          </w:p>
          <w:p w:rsidR="00EA5685" w:rsidRPr="00D864E5" w:rsidRDefault="00CB542F" w:rsidP="00EA5685">
            <w:pPr>
              <w:rPr>
                <w:sz w:val="20"/>
                <w:szCs w:val="20"/>
                <w:lang w:val="en-US"/>
                <w:rPrChange w:id="7952" w:author="Peter Blackhurst" w:date="2012-03-28T14:31:00Z">
                  <w:rPr>
                    <w:sz w:val="20"/>
                    <w:szCs w:val="20"/>
                  </w:rPr>
                </w:rPrChange>
              </w:rPr>
            </w:pPr>
            <w:r w:rsidRPr="00CB542F">
              <w:rPr>
                <w:sz w:val="20"/>
                <w:szCs w:val="20"/>
                <w:lang w:val="en-US"/>
                <w:rPrChange w:id="7953" w:author="Peter Blackhurst" w:date="2012-03-28T14:31:00Z">
                  <w:rPr>
                    <w:rFonts w:eastAsia="Times"/>
                    <w:sz w:val="20"/>
                    <w:szCs w:val="20"/>
                    <w:vertAlign w:val="superscript"/>
                    <w:lang w:eastAsia="en-GB"/>
                  </w:rPr>
                </w:rPrChange>
              </w:rPr>
              <w:t>Min 9600</w:t>
            </w:r>
            <w:ins w:id="7954" w:author="Pokorny, Peter" w:date="2012-03-04T19:24:00Z">
              <w:r w:rsidRPr="00CB542F">
                <w:rPr>
                  <w:sz w:val="20"/>
                  <w:szCs w:val="20"/>
                  <w:lang w:val="en-US"/>
                  <w:rPrChange w:id="7955" w:author="Peter Blackhurst" w:date="2012-03-28T14:31:00Z">
                    <w:rPr>
                      <w:rFonts w:eastAsia="Times"/>
                      <w:sz w:val="20"/>
                      <w:szCs w:val="20"/>
                      <w:vertAlign w:val="superscript"/>
                      <w:lang w:eastAsia="en-GB"/>
                    </w:rPr>
                  </w:rPrChange>
                </w:rPr>
                <w:t xml:space="preserve"> </w:t>
              </w:r>
            </w:ins>
            <w:r w:rsidRPr="00CB542F">
              <w:rPr>
                <w:sz w:val="20"/>
                <w:szCs w:val="20"/>
                <w:lang w:val="en-US"/>
                <w:rPrChange w:id="7956" w:author="Peter Blackhurst" w:date="2012-03-28T14:31:00Z">
                  <w:rPr>
                    <w:rFonts w:eastAsia="Times"/>
                    <w:sz w:val="20"/>
                    <w:szCs w:val="20"/>
                    <w:vertAlign w:val="superscript"/>
                    <w:lang w:eastAsia="en-GB"/>
                  </w:rPr>
                </w:rPrChange>
              </w:rPr>
              <w:t>bps</w:t>
            </w:r>
          </w:p>
          <w:p w:rsidR="00EA5685" w:rsidRPr="00D864E5" w:rsidRDefault="00CB542F" w:rsidP="00EA5685">
            <w:pPr>
              <w:rPr>
                <w:sz w:val="20"/>
                <w:szCs w:val="20"/>
                <w:lang w:val="en-US"/>
                <w:rPrChange w:id="7957" w:author="Peter Blackhurst" w:date="2012-03-28T14:31:00Z">
                  <w:rPr>
                    <w:sz w:val="20"/>
                    <w:szCs w:val="20"/>
                  </w:rPr>
                </w:rPrChange>
              </w:rPr>
            </w:pPr>
            <w:r w:rsidRPr="00CB542F">
              <w:rPr>
                <w:sz w:val="20"/>
                <w:szCs w:val="20"/>
                <w:lang w:val="en-US"/>
                <w:rPrChange w:id="7958" w:author="Peter Blackhurst" w:date="2012-03-28T14:31:00Z">
                  <w:rPr>
                    <w:rFonts w:eastAsia="Times"/>
                    <w:sz w:val="20"/>
                    <w:szCs w:val="20"/>
                    <w:vertAlign w:val="superscript"/>
                    <w:lang w:eastAsia="en-GB"/>
                  </w:rPr>
                </w:rPrChange>
              </w:rPr>
              <w:t>TDMA</w:t>
            </w:r>
          </w:p>
        </w:tc>
        <w:tc>
          <w:tcPr>
            <w:tcW w:w="900" w:type="dxa"/>
          </w:tcPr>
          <w:p w:rsidR="00EA5685" w:rsidRPr="00D864E5" w:rsidRDefault="00CB542F" w:rsidP="00EA5685">
            <w:pPr>
              <w:rPr>
                <w:sz w:val="20"/>
                <w:szCs w:val="20"/>
                <w:lang w:val="en-US"/>
                <w:rPrChange w:id="7959" w:author="Peter Blackhurst" w:date="2012-03-28T14:31:00Z">
                  <w:rPr>
                    <w:sz w:val="20"/>
                    <w:szCs w:val="20"/>
                  </w:rPr>
                </w:rPrChange>
              </w:rPr>
            </w:pPr>
            <w:r w:rsidRPr="00CB542F">
              <w:rPr>
                <w:sz w:val="20"/>
                <w:szCs w:val="20"/>
                <w:lang w:val="en-US"/>
                <w:rPrChange w:id="7960" w:author="Peter Blackhurst" w:date="2012-03-28T14:31:00Z">
                  <w:rPr>
                    <w:rFonts w:eastAsia="Times"/>
                    <w:sz w:val="20"/>
                    <w:szCs w:val="20"/>
                    <w:vertAlign w:val="superscript"/>
                    <w:lang w:eastAsia="en-GB"/>
                  </w:rPr>
                </w:rPrChange>
              </w:rPr>
              <w:t>Near Future</w:t>
            </w:r>
          </w:p>
        </w:tc>
        <w:tc>
          <w:tcPr>
            <w:tcW w:w="1080" w:type="dxa"/>
          </w:tcPr>
          <w:p w:rsidR="00EA5685" w:rsidRPr="00D864E5" w:rsidRDefault="00CB542F" w:rsidP="00EA5685">
            <w:pPr>
              <w:rPr>
                <w:sz w:val="20"/>
                <w:szCs w:val="20"/>
                <w:lang w:val="en-US"/>
                <w:rPrChange w:id="7961" w:author="Peter Blackhurst" w:date="2012-03-28T14:31:00Z">
                  <w:rPr>
                    <w:sz w:val="20"/>
                    <w:szCs w:val="20"/>
                  </w:rPr>
                </w:rPrChange>
              </w:rPr>
            </w:pPr>
            <w:r w:rsidRPr="00CB542F">
              <w:rPr>
                <w:sz w:val="20"/>
                <w:szCs w:val="20"/>
                <w:lang w:val="en-US"/>
                <w:rPrChange w:id="7962" w:author="Peter Blackhurst" w:date="2012-03-28T14:31:00Z">
                  <w:rPr>
                    <w:rFonts w:eastAsia="Times"/>
                    <w:sz w:val="20"/>
                    <w:szCs w:val="20"/>
                    <w:vertAlign w:val="superscript"/>
                    <w:lang w:eastAsia="en-GB"/>
                  </w:rPr>
                </w:rPrChange>
              </w:rPr>
              <w:t>Long term</w:t>
            </w:r>
          </w:p>
        </w:tc>
        <w:tc>
          <w:tcPr>
            <w:tcW w:w="1440" w:type="dxa"/>
          </w:tcPr>
          <w:p w:rsidR="00EA5685" w:rsidRPr="00D864E5" w:rsidRDefault="00CB542F" w:rsidP="00EA5685">
            <w:pPr>
              <w:rPr>
                <w:sz w:val="20"/>
                <w:szCs w:val="20"/>
                <w:lang w:val="en-US"/>
                <w:rPrChange w:id="7963" w:author="Peter Blackhurst" w:date="2012-03-28T14:31:00Z">
                  <w:rPr>
                    <w:sz w:val="20"/>
                    <w:szCs w:val="20"/>
                  </w:rPr>
                </w:rPrChange>
              </w:rPr>
            </w:pPr>
            <w:r w:rsidRPr="00CB542F">
              <w:rPr>
                <w:sz w:val="20"/>
                <w:szCs w:val="20"/>
                <w:lang w:val="en-US"/>
                <w:rPrChange w:id="7964"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rPr>
                <w:sz w:val="20"/>
                <w:szCs w:val="20"/>
                <w:lang w:val="en-US"/>
                <w:rPrChange w:id="7965" w:author="Peter Blackhurst" w:date="2012-03-28T14:31:00Z">
                  <w:rPr>
                    <w:sz w:val="20"/>
                    <w:szCs w:val="20"/>
                  </w:rPr>
                </w:rPrChange>
              </w:rPr>
            </w:pPr>
            <w:r w:rsidRPr="00CB542F">
              <w:rPr>
                <w:sz w:val="20"/>
                <w:szCs w:val="20"/>
                <w:lang w:val="en-US"/>
                <w:rPrChange w:id="7966" w:author="Peter Blackhurst" w:date="2012-03-28T14:31:00Z">
                  <w:rPr>
                    <w:rFonts w:eastAsia="Times"/>
                    <w:sz w:val="20"/>
                    <w:szCs w:val="20"/>
                    <w:vertAlign w:val="superscript"/>
                    <w:lang w:eastAsia="en-GB"/>
                  </w:rPr>
                </w:rPrChange>
              </w:rPr>
              <w:t xml:space="preserve">Data </w:t>
            </w:r>
          </w:p>
          <w:p w:rsidR="00EA5685" w:rsidRPr="00D864E5" w:rsidRDefault="00CB542F" w:rsidP="00EA5685">
            <w:pPr>
              <w:rPr>
                <w:sz w:val="20"/>
                <w:szCs w:val="20"/>
                <w:lang w:val="en-US"/>
                <w:rPrChange w:id="7967" w:author="Peter Blackhurst" w:date="2012-03-28T14:31:00Z">
                  <w:rPr>
                    <w:sz w:val="20"/>
                    <w:szCs w:val="20"/>
                  </w:rPr>
                </w:rPrChange>
              </w:rPr>
            </w:pPr>
            <w:r w:rsidRPr="00CB542F">
              <w:rPr>
                <w:sz w:val="20"/>
                <w:szCs w:val="20"/>
                <w:lang w:val="en-US"/>
                <w:rPrChange w:id="7968"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rPr>
                <w:sz w:val="20"/>
                <w:szCs w:val="20"/>
                <w:lang w:val="en-US"/>
                <w:rPrChange w:id="7969" w:author="Peter Blackhurst" w:date="2012-03-28T14:31:00Z">
                  <w:rPr>
                    <w:sz w:val="20"/>
                    <w:szCs w:val="20"/>
                  </w:rPr>
                </w:rPrChange>
              </w:rPr>
            </w:pPr>
            <w:r w:rsidRPr="00CB542F">
              <w:rPr>
                <w:sz w:val="20"/>
                <w:szCs w:val="20"/>
                <w:lang w:val="en-US"/>
                <w:rPrChange w:id="7970" w:author="Peter Blackhurst" w:date="2012-03-28T14:31:00Z">
                  <w:rPr>
                    <w:rFonts w:eastAsia="Times"/>
                    <w:sz w:val="20"/>
                    <w:szCs w:val="20"/>
                    <w:vertAlign w:val="superscript"/>
                    <w:lang w:eastAsia="en-GB"/>
                  </w:rPr>
                </w:rPrChange>
              </w:rPr>
              <w:t>Mobile to mobile.</w:t>
            </w:r>
          </w:p>
          <w:p w:rsidR="00EA5685" w:rsidRPr="00D864E5" w:rsidRDefault="00CB542F" w:rsidP="00EA5685">
            <w:pPr>
              <w:rPr>
                <w:sz w:val="20"/>
                <w:szCs w:val="20"/>
                <w:lang w:val="en-US"/>
                <w:rPrChange w:id="7971" w:author="Peter Blackhurst" w:date="2012-03-28T14:31:00Z">
                  <w:rPr>
                    <w:sz w:val="20"/>
                    <w:szCs w:val="20"/>
                  </w:rPr>
                </w:rPrChange>
              </w:rPr>
            </w:pPr>
            <w:r w:rsidRPr="00CB542F">
              <w:rPr>
                <w:sz w:val="20"/>
                <w:szCs w:val="20"/>
                <w:lang w:val="en-US"/>
                <w:rPrChange w:id="7972"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rPr>
                <w:sz w:val="20"/>
                <w:szCs w:val="20"/>
                <w:lang w:val="en-US"/>
                <w:rPrChange w:id="7973" w:author="Peter Blackhurst" w:date="2012-03-28T14:31:00Z">
                  <w:rPr>
                    <w:sz w:val="20"/>
                    <w:szCs w:val="20"/>
                  </w:rPr>
                </w:rPrChange>
              </w:rPr>
            </w:pPr>
            <w:r w:rsidRPr="00CB542F">
              <w:rPr>
                <w:sz w:val="20"/>
                <w:szCs w:val="20"/>
                <w:lang w:val="en-US"/>
                <w:rPrChange w:id="7974" w:author="Peter Blackhurst" w:date="2012-03-28T14:31:00Z">
                  <w:rPr>
                    <w:rFonts w:eastAsia="Times"/>
                    <w:sz w:val="20"/>
                    <w:szCs w:val="20"/>
                    <w:vertAlign w:val="superscript"/>
                    <w:lang w:eastAsia="en-GB"/>
                  </w:rPr>
                </w:rPrChange>
              </w:rPr>
              <w:t>Binary data communication for navigational and safety related purposes.</w:t>
            </w:r>
          </w:p>
          <w:p w:rsidR="00EA5685" w:rsidRPr="00D864E5" w:rsidRDefault="00CB542F" w:rsidP="00EA5685">
            <w:pPr>
              <w:rPr>
                <w:sz w:val="20"/>
                <w:szCs w:val="20"/>
                <w:lang w:val="en-US"/>
                <w:rPrChange w:id="7975" w:author="Peter Blackhurst" w:date="2012-03-28T14:31:00Z">
                  <w:rPr>
                    <w:sz w:val="20"/>
                    <w:szCs w:val="20"/>
                  </w:rPr>
                </w:rPrChange>
              </w:rPr>
            </w:pPr>
            <w:r w:rsidRPr="00CB542F">
              <w:rPr>
                <w:sz w:val="20"/>
                <w:szCs w:val="20"/>
                <w:lang w:val="en-US"/>
                <w:rPrChange w:id="7976" w:author="Peter Blackhurst" w:date="2012-03-28T14:31:00Z">
                  <w:rPr>
                    <w:rFonts w:eastAsia="Times"/>
                    <w:sz w:val="20"/>
                    <w:szCs w:val="20"/>
                    <w:vertAlign w:val="superscript"/>
                    <w:lang w:eastAsia="en-GB"/>
                  </w:rPr>
                </w:rPrChange>
              </w:rPr>
              <w:t>Security and tracking.</w:t>
            </w:r>
          </w:p>
        </w:tc>
        <w:tc>
          <w:tcPr>
            <w:tcW w:w="1260" w:type="dxa"/>
          </w:tcPr>
          <w:p w:rsidR="00EA5685" w:rsidRPr="00D864E5" w:rsidRDefault="00CB542F" w:rsidP="00EA5685">
            <w:pPr>
              <w:numPr>
                <w:ilvl w:val="0"/>
                <w:numId w:val="2"/>
              </w:numPr>
              <w:tabs>
                <w:tab w:val="left" w:pos="1985"/>
              </w:tabs>
              <w:spacing w:after="240"/>
              <w:rPr>
                <w:sz w:val="20"/>
                <w:szCs w:val="20"/>
                <w:lang w:val="en-US"/>
                <w:rPrChange w:id="7977" w:author="Peter Blackhurst" w:date="2012-03-28T14:31:00Z">
                  <w:rPr>
                    <w:b/>
                    <w:sz w:val="20"/>
                    <w:szCs w:val="20"/>
                  </w:rPr>
                </w:rPrChange>
              </w:rPr>
            </w:pPr>
            <w:r w:rsidRPr="00CB542F">
              <w:rPr>
                <w:sz w:val="20"/>
                <w:szCs w:val="20"/>
                <w:lang w:val="en-US"/>
                <w:rPrChange w:id="7978" w:author="Peter Blackhurst" w:date="2012-03-28T14:31:00Z">
                  <w:rPr>
                    <w:rFonts w:eastAsia="Times"/>
                    <w:sz w:val="20"/>
                    <w:szCs w:val="20"/>
                    <w:vertAlign w:val="superscript"/>
                    <w:lang w:eastAsia="en-GB"/>
                  </w:rPr>
                </w:rPrChange>
              </w:rPr>
              <w:t>Closely related to current AIS. Same transponder on ship</w:t>
            </w:r>
          </w:p>
        </w:tc>
      </w:tr>
      <w:tr w:rsidR="00EA5685" w:rsidRPr="00D864E5">
        <w:trPr>
          <w:cantSplit/>
        </w:trPr>
        <w:tc>
          <w:tcPr>
            <w:tcW w:w="1384" w:type="dxa"/>
            <w:gridSpan w:val="3"/>
          </w:tcPr>
          <w:p w:rsidR="00EA5685" w:rsidRPr="00D864E5" w:rsidRDefault="00CB542F" w:rsidP="00EA5685">
            <w:pPr>
              <w:numPr>
                <w:ilvl w:val="0"/>
                <w:numId w:val="2"/>
              </w:numPr>
              <w:tabs>
                <w:tab w:val="left" w:pos="1985"/>
              </w:tabs>
              <w:spacing w:after="240"/>
              <w:rPr>
                <w:sz w:val="20"/>
                <w:szCs w:val="20"/>
                <w:lang w:val="en-US"/>
                <w:rPrChange w:id="7979" w:author="Peter Blackhurst" w:date="2012-03-28T14:31:00Z">
                  <w:rPr>
                    <w:b/>
                    <w:sz w:val="20"/>
                    <w:szCs w:val="20"/>
                  </w:rPr>
                </w:rPrChange>
              </w:rPr>
            </w:pPr>
            <w:r w:rsidRPr="00CB542F">
              <w:rPr>
                <w:sz w:val="20"/>
                <w:szCs w:val="20"/>
                <w:lang w:val="en-US"/>
                <w:rPrChange w:id="7980" w:author="Peter Blackhurst" w:date="2012-03-28T14:31:00Z">
                  <w:rPr>
                    <w:rFonts w:eastAsia="Times"/>
                    <w:sz w:val="20"/>
                    <w:szCs w:val="20"/>
                    <w:vertAlign w:val="superscript"/>
                    <w:lang w:eastAsia="en-GB"/>
                  </w:rPr>
                </w:rPrChange>
              </w:rPr>
              <w:t>AIS MMB channel management</w:t>
            </w:r>
          </w:p>
        </w:tc>
        <w:tc>
          <w:tcPr>
            <w:tcW w:w="884" w:type="dxa"/>
          </w:tcPr>
          <w:p w:rsidR="00EA5685" w:rsidRPr="00D864E5" w:rsidRDefault="00CB542F" w:rsidP="00EA5685">
            <w:pPr>
              <w:numPr>
                <w:ilvl w:val="0"/>
                <w:numId w:val="2"/>
              </w:numPr>
              <w:tabs>
                <w:tab w:val="left" w:pos="1985"/>
              </w:tabs>
              <w:spacing w:after="240"/>
              <w:rPr>
                <w:sz w:val="20"/>
                <w:szCs w:val="20"/>
                <w:lang w:val="en-US"/>
                <w:rPrChange w:id="7981" w:author="Peter Blackhurst" w:date="2012-03-28T14:31:00Z">
                  <w:rPr>
                    <w:b/>
                    <w:sz w:val="20"/>
                    <w:szCs w:val="20"/>
                  </w:rPr>
                </w:rPrChange>
              </w:rPr>
            </w:pPr>
            <w:r w:rsidRPr="00CB542F">
              <w:rPr>
                <w:sz w:val="20"/>
                <w:szCs w:val="20"/>
                <w:lang w:val="en-US"/>
                <w:rPrChange w:id="7982" w:author="Peter Blackhurst" w:date="2012-03-28T14:31:00Z">
                  <w:rPr>
                    <w:rFonts w:eastAsia="Times"/>
                    <w:sz w:val="20"/>
                    <w:szCs w:val="20"/>
                    <w:vertAlign w:val="superscript"/>
                    <w:lang w:eastAsia="en-GB"/>
                  </w:rPr>
                </w:rPrChange>
              </w:rPr>
              <w:t>VHF</w:t>
            </w:r>
          </w:p>
        </w:tc>
        <w:tc>
          <w:tcPr>
            <w:tcW w:w="1620" w:type="dxa"/>
          </w:tcPr>
          <w:p w:rsidR="00EA5685" w:rsidRPr="00D864E5" w:rsidRDefault="00CB542F" w:rsidP="00EA5685">
            <w:pPr>
              <w:numPr>
                <w:ilvl w:val="0"/>
                <w:numId w:val="2"/>
              </w:numPr>
              <w:tabs>
                <w:tab w:val="left" w:pos="1985"/>
              </w:tabs>
              <w:spacing w:after="240"/>
              <w:rPr>
                <w:sz w:val="20"/>
                <w:szCs w:val="20"/>
                <w:lang w:val="en-US"/>
                <w:rPrChange w:id="7983" w:author="Peter Blackhurst" w:date="2012-03-28T14:31:00Z">
                  <w:rPr>
                    <w:b/>
                    <w:sz w:val="20"/>
                    <w:szCs w:val="20"/>
                  </w:rPr>
                </w:rPrChange>
              </w:rPr>
            </w:pPr>
            <w:r w:rsidRPr="00CB542F">
              <w:rPr>
                <w:sz w:val="20"/>
                <w:szCs w:val="20"/>
                <w:lang w:val="en-US"/>
                <w:rPrChange w:id="7984" w:author="Peter Blackhurst" w:date="2012-03-28T14:31:00Z">
                  <w:rPr>
                    <w:rFonts w:eastAsia="Times"/>
                    <w:sz w:val="20"/>
                    <w:szCs w:val="20"/>
                    <w:vertAlign w:val="superscript"/>
                    <w:lang w:eastAsia="en-GB"/>
                  </w:rPr>
                </w:rPrChange>
              </w:rPr>
              <w:t xml:space="preserve">Channel 70 </w:t>
            </w:r>
          </w:p>
          <w:p w:rsidR="00EA5685" w:rsidRPr="00D864E5" w:rsidRDefault="00CB542F" w:rsidP="00EA5685">
            <w:pPr>
              <w:numPr>
                <w:ilvl w:val="0"/>
                <w:numId w:val="2"/>
              </w:numPr>
              <w:tabs>
                <w:tab w:val="left" w:pos="1985"/>
              </w:tabs>
              <w:spacing w:after="240"/>
              <w:rPr>
                <w:sz w:val="20"/>
                <w:szCs w:val="20"/>
                <w:lang w:val="en-US"/>
                <w:rPrChange w:id="7985" w:author="Peter Blackhurst" w:date="2012-03-28T14:31:00Z">
                  <w:rPr>
                    <w:b/>
                    <w:sz w:val="20"/>
                    <w:szCs w:val="20"/>
                  </w:rPr>
                </w:rPrChange>
              </w:rPr>
            </w:pPr>
            <w:r w:rsidRPr="00CB542F">
              <w:rPr>
                <w:sz w:val="20"/>
                <w:szCs w:val="20"/>
                <w:lang w:val="en-US"/>
                <w:rPrChange w:id="7986" w:author="Peter Blackhurst" w:date="2012-03-28T14:31:00Z">
                  <w:rPr>
                    <w:rFonts w:eastAsia="Times"/>
                    <w:sz w:val="20"/>
                    <w:szCs w:val="20"/>
                    <w:vertAlign w:val="superscript"/>
                    <w:lang w:eastAsia="en-GB"/>
                  </w:rPr>
                </w:rPrChange>
              </w:rPr>
              <w:t>(AIS 1 and AIS 2)</w:t>
            </w:r>
          </w:p>
        </w:tc>
        <w:tc>
          <w:tcPr>
            <w:tcW w:w="1440" w:type="dxa"/>
          </w:tcPr>
          <w:p w:rsidR="00EA5685" w:rsidRPr="00D864E5" w:rsidRDefault="00CB542F" w:rsidP="00EA5685">
            <w:pPr>
              <w:numPr>
                <w:ilvl w:val="0"/>
                <w:numId w:val="2"/>
              </w:numPr>
              <w:tabs>
                <w:tab w:val="left" w:pos="1985"/>
              </w:tabs>
              <w:spacing w:after="240"/>
              <w:rPr>
                <w:sz w:val="20"/>
                <w:szCs w:val="20"/>
                <w:lang w:val="en-US"/>
                <w:rPrChange w:id="7987" w:author="Peter Blackhurst" w:date="2012-03-28T14:31:00Z">
                  <w:rPr>
                    <w:b/>
                    <w:sz w:val="20"/>
                    <w:szCs w:val="20"/>
                  </w:rPr>
                </w:rPrChange>
              </w:rPr>
            </w:pPr>
            <w:r w:rsidRPr="00CB542F">
              <w:rPr>
                <w:sz w:val="20"/>
                <w:szCs w:val="20"/>
                <w:lang w:val="en-US"/>
                <w:rPrChange w:id="7988" w:author="Peter Blackhurst" w:date="2012-03-28T14:31:00Z">
                  <w:rPr>
                    <w:rFonts w:eastAsia="Times"/>
                    <w:sz w:val="20"/>
                    <w:szCs w:val="20"/>
                    <w:vertAlign w:val="superscript"/>
                    <w:lang w:eastAsia="en-GB"/>
                  </w:rPr>
                </w:rPrChange>
              </w:rPr>
              <w:t>25</w:t>
            </w:r>
            <w:ins w:id="7989" w:author="Pokorny, Peter" w:date="2012-03-04T19:24:00Z">
              <w:r w:rsidRPr="00CB542F">
                <w:rPr>
                  <w:sz w:val="20"/>
                  <w:szCs w:val="20"/>
                  <w:lang w:val="en-US"/>
                  <w:rPrChange w:id="7990" w:author="Peter Blackhurst" w:date="2012-03-28T14:31:00Z">
                    <w:rPr>
                      <w:rFonts w:eastAsia="Times"/>
                      <w:sz w:val="20"/>
                      <w:szCs w:val="20"/>
                      <w:vertAlign w:val="superscript"/>
                      <w:lang w:eastAsia="en-GB"/>
                    </w:rPr>
                  </w:rPrChange>
                </w:rPr>
                <w:t xml:space="preserve"> </w:t>
              </w:r>
            </w:ins>
            <w:r w:rsidRPr="00CB542F">
              <w:rPr>
                <w:sz w:val="20"/>
                <w:szCs w:val="20"/>
                <w:lang w:val="en-US"/>
                <w:rPrChange w:id="7991" w:author="Peter Blackhurst" w:date="2012-03-28T14:31:00Z">
                  <w:rPr>
                    <w:rFonts w:eastAsia="Times"/>
                    <w:sz w:val="20"/>
                    <w:szCs w:val="20"/>
                    <w:vertAlign w:val="superscript"/>
                    <w:lang w:eastAsia="en-GB"/>
                  </w:rPr>
                </w:rPrChange>
              </w:rPr>
              <w:t xml:space="preserve">kHz </w:t>
            </w:r>
          </w:p>
          <w:p w:rsidR="00EA5685" w:rsidRPr="00D864E5" w:rsidRDefault="00CB542F" w:rsidP="00EA5685">
            <w:pPr>
              <w:numPr>
                <w:ilvl w:val="0"/>
                <w:numId w:val="2"/>
              </w:numPr>
              <w:tabs>
                <w:tab w:val="left" w:pos="1985"/>
              </w:tabs>
              <w:spacing w:after="240"/>
              <w:rPr>
                <w:sz w:val="20"/>
                <w:szCs w:val="20"/>
                <w:lang w:val="en-US"/>
                <w:rPrChange w:id="7992" w:author="Peter Blackhurst" w:date="2012-03-28T14:31:00Z">
                  <w:rPr>
                    <w:b/>
                    <w:sz w:val="20"/>
                    <w:szCs w:val="20"/>
                  </w:rPr>
                </w:rPrChange>
              </w:rPr>
            </w:pPr>
            <w:r w:rsidRPr="00CB542F">
              <w:rPr>
                <w:sz w:val="20"/>
                <w:szCs w:val="20"/>
                <w:lang w:val="en-US"/>
                <w:rPrChange w:id="7993" w:author="Peter Blackhurst" w:date="2012-03-28T14:31:00Z">
                  <w:rPr>
                    <w:rFonts w:eastAsia="Times"/>
                    <w:sz w:val="20"/>
                    <w:szCs w:val="20"/>
                    <w:vertAlign w:val="superscript"/>
                    <w:lang w:eastAsia="en-GB"/>
                  </w:rPr>
                </w:rPrChange>
              </w:rPr>
              <w:t>9600</w:t>
            </w:r>
            <w:ins w:id="7994" w:author="Pokorny, Peter" w:date="2012-03-04T19:24:00Z">
              <w:r w:rsidRPr="00CB542F">
                <w:rPr>
                  <w:sz w:val="20"/>
                  <w:szCs w:val="20"/>
                  <w:lang w:val="en-US"/>
                  <w:rPrChange w:id="7995" w:author="Peter Blackhurst" w:date="2012-03-28T14:31:00Z">
                    <w:rPr>
                      <w:rFonts w:eastAsia="Times"/>
                      <w:sz w:val="20"/>
                      <w:szCs w:val="20"/>
                      <w:vertAlign w:val="superscript"/>
                      <w:lang w:eastAsia="en-GB"/>
                    </w:rPr>
                  </w:rPrChange>
                </w:rPr>
                <w:t xml:space="preserve"> </w:t>
              </w:r>
            </w:ins>
            <w:r w:rsidRPr="00CB542F">
              <w:rPr>
                <w:sz w:val="20"/>
                <w:szCs w:val="20"/>
                <w:lang w:val="en-US"/>
                <w:rPrChange w:id="7996" w:author="Peter Blackhurst" w:date="2012-03-28T14:31:00Z">
                  <w:rPr>
                    <w:rFonts w:eastAsia="Times"/>
                    <w:sz w:val="20"/>
                    <w:szCs w:val="20"/>
                    <w:vertAlign w:val="superscript"/>
                    <w:lang w:eastAsia="en-GB"/>
                  </w:rPr>
                </w:rPrChange>
              </w:rPr>
              <w:t>bps</w:t>
            </w:r>
          </w:p>
          <w:p w:rsidR="00EA5685" w:rsidRPr="00D864E5" w:rsidRDefault="00CB542F" w:rsidP="00EA5685">
            <w:pPr>
              <w:numPr>
                <w:ilvl w:val="0"/>
                <w:numId w:val="2"/>
              </w:numPr>
              <w:tabs>
                <w:tab w:val="left" w:pos="1985"/>
              </w:tabs>
              <w:spacing w:after="240"/>
              <w:rPr>
                <w:sz w:val="20"/>
                <w:szCs w:val="20"/>
                <w:lang w:val="en-US"/>
                <w:rPrChange w:id="7997" w:author="Peter Blackhurst" w:date="2012-03-28T14:31:00Z">
                  <w:rPr>
                    <w:b/>
                    <w:sz w:val="20"/>
                    <w:szCs w:val="20"/>
                  </w:rPr>
                </w:rPrChange>
              </w:rPr>
            </w:pPr>
            <w:r w:rsidRPr="00CB542F">
              <w:rPr>
                <w:sz w:val="20"/>
                <w:szCs w:val="20"/>
                <w:lang w:val="en-US"/>
                <w:rPrChange w:id="7998" w:author="Peter Blackhurst" w:date="2012-03-28T14:31:00Z">
                  <w:rPr>
                    <w:rFonts w:eastAsia="Times"/>
                    <w:sz w:val="20"/>
                    <w:szCs w:val="20"/>
                    <w:vertAlign w:val="superscript"/>
                    <w:lang w:eastAsia="en-GB"/>
                  </w:rPr>
                </w:rPrChange>
              </w:rPr>
              <w:t>TDMA</w:t>
            </w:r>
          </w:p>
        </w:tc>
        <w:tc>
          <w:tcPr>
            <w:tcW w:w="900" w:type="dxa"/>
          </w:tcPr>
          <w:p w:rsidR="00EA5685" w:rsidRPr="00D864E5" w:rsidRDefault="00CB542F" w:rsidP="00EA5685">
            <w:pPr>
              <w:numPr>
                <w:ilvl w:val="0"/>
                <w:numId w:val="2"/>
              </w:numPr>
              <w:tabs>
                <w:tab w:val="left" w:pos="1985"/>
              </w:tabs>
              <w:spacing w:after="240"/>
              <w:rPr>
                <w:sz w:val="20"/>
                <w:szCs w:val="20"/>
                <w:lang w:val="en-US"/>
                <w:rPrChange w:id="7999" w:author="Peter Blackhurst" w:date="2012-03-28T14:31:00Z">
                  <w:rPr>
                    <w:b/>
                    <w:sz w:val="20"/>
                    <w:szCs w:val="20"/>
                  </w:rPr>
                </w:rPrChange>
              </w:rPr>
            </w:pPr>
            <w:r w:rsidRPr="00CB542F">
              <w:rPr>
                <w:sz w:val="20"/>
                <w:szCs w:val="20"/>
                <w:lang w:val="en-US"/>
                <w:rPrChange w:id="8000" w:author="Peter Blackhurst" w:date="2012-03-28T14:31:00Z">
                  <w:rPr>
                    <w:rFonts w:eastAsia="Times"/>
                    <w:sz w:val="20"/>
                    <w:szCs w:val="20"/>
                    <w:vertAlign w:val="superscript"/>
                    <w:lang w:eastAsia="en-GB"/>
                  </w:rPr>
                </w:rPrChange>
              </w:rPr>
              <w:t>Near Future</w:t>
            </w:r>
          </w:p>
        </w:tc>
        <w:tc>
          <w:tcPr>
            <w:tcW w:w="1080" w:type="dxa"/>
          </w:tcPr>
          <w:p w:rsidR="00EA5685" w:rsidRPr="00D864E5" w:rsidRDefault="00CB542F" w:rsidP="00EA5685">
            <w:pPr>
              <w:numPr>
                <w:ilvl w:val="0"/>
                <w:numId w:val="2"/>
              </w:numPr>
              <w:tabs>
                <w:tab w:val="left" w:pos="1985"/>
              </w:tabs>
              <w:spacing w:after="240"/>
              <w:rPr>
                <w:sz w:val="20"/>
                <w:szCs w:val="20"/>
                <w:lang w:val="en-US"/>
                <w:rPrChange w:id="8001" w:author="Peter Blackhurst" w:date="2012-03-28T14:31:00Z">
                  <w:rPr>
                    <w:b/>
                    <w:sz w:val="20"/>
                    <w:szCs w:val="20"/>
                  </w:rPr>
                </w:rPrChange>
              </w:rPr>
            </w:pPr>
            <w:r w:rsidRPr="00CB542F">
              <w:rPr>
                <w:sz w:val="20"/>
                <w:szCs w:val="20"/>
                <w:lang w:val="en-US"/>
                <w:rPrChange w:id="8002" w:author="Peter Blackhurst" w:date="2012-03-28T14:31:00Z">
                  <w:rPr>
                    <w:rFonts w:eastAsia="Times"/>
                    <w:sz w:val="20"/>
                    <w:szCs w:val="20"/>
                    <w:vertAlign w:val="superscript"/>
                    <w:lang w:eastAsia="en-GB"/>
                  </w:rPr>
                </w:rPrChange>
              </w:rPr>
              <w:t>Long term</w:t>
            </w:r>
          </w:p>
        </w:tc>
        <w:tc>
          <w:tcPr>
            <w:tcW w:w="1440" w:type="dxa"/>
          </w:tcPr>
          <w:p w:rsidR="00EA5685" w:rsidRPr="00D864E5" w:rsidRDefault="00CB542F" w:rsidP="00EA5685">
            <w:pPr>
              <w:numPr>
                <w:ilvl w:val="0"/>
                <w:numId w:val="2"/>
              </w:numPr>
              <w:tabs>
                <w:tab w:val="left" w:pos="1985"/>
              </w:tabs>
              <w:spacing w:after="240"/>
              <w:rPr>
                <w:sz w:val="20"/>
                <w:szCs w:val="20"/>
                <w:lang w:val="en-US"/>
                <w:rPrChange w:id="8003" w:author="Peter Blackhurst" w:date="2012-03-28T14:31:00Z">
                  <w:rPr>
                    <w:b/>
                    <w:sz w:val="20"/>
                    <w:szCs w:val="20"/>
                  </w:rPr>
                </w:rPrChange>
              </w:rPr>
            </w:pPr>
            <w:r w:rsidRPr="00CB542F">
              <w:rPr>
                <w:sz w:val="20"/>
                <w:szCs w:val="20"/>
                <w:lang w:val="en-US"/>
                <w:rPrChange w:id="8004" w:author="Peter Blackhurst" w:date="2012-03-28T14:31:00Z">
                  <w:rPr>
                    <w:rFonts w:eastAsia="Times"/>
                    <w:sz w:val="20"/>
                    <w:szCs w:val="20"/>
                    <w:vertAlign w:val="superscript"/>
                    <w:lang w:eastAsia="en-GB"/>
                  </w:rPr>
                </w:rPrChange>
              </w:rPr>
              <w:t>International</w:t>
            </w:r>
          </w:p>
        </w:tc>
        <w:tc>
          <w:tcPr>
            <w:tcW w:w="1260" w:type="dxa"/>
          </w:tcPr>
          <w:p w:rsidR="00EA5685" w:rsidRPr="00D864E5" w:rsidRDefault="00CB542F" w:rsidP="00EA5685">
            <w:pPr>
              <w:numPr>
                <w:ilvl w:val="0"/>
                <w:numId w:val="2"/>
              </w:numPr>
              <w:tabs>
                <w:tab w:val="left" w:pos="1985"/>
              </w:tabs>
              <w:spacing w:after="240"/>
              <w:rPr>
                <w:sz w:val="20"/>
                <w:szCs w:val="20"/>
                <w:lang w:val="en-US"/>
                <w:rPrChange w:id="8005" w:author="Peter Blackhurst" w:date="2012-03-28T14:31:00Z">
                  <w:rPr>
                    <w:b/>
                    <w:sz w:val="20"/>
                    <w:szCs w:val="20"/>
                  </w:rPr>
                </w:rPrChange>
              </w:rPr>
            </w:pPr>
            <w:r w:rsidRPr="00CB542F">
              <w:rPr>
                <w:sz w:val="20"/>
                <w:szCs w:val="20"/>
                <w:lang w:val="en-US"/>
                <w:rPrChange w:id="8006" w:author="Peter Blackhurst" w:date="2012-03-28T14:31:00Z">
                  <w:rPr>
                    <w:rFonts w:eastAsia="Times"/>
                    <w:sz w:val="20"/>
                    <w:szCs w:val="20"/>
                    <w:vertAlign w:val="superscript"/>
                    <w:lang w:eastAsia="en-GB"/>
                  </w:rPr>
                </w:rPrChange>
              </w:rPr>
              <w:t xml:space="preserve">Data </w:t>
            </w:r>
          </w:p>
          <w:p w:rsidR="00EA5685" w:rsidRPr="00D864E5" w:rsidRDefault="00CB542F" w:rsidP="00EA5685">
            <w:pPr>
              <w:numPr>
                <w:ilvl w:val="0"/>
                <w:numId w:val="2"/>
              </w:numPr>
              <w:tabs>
                <w:tab w:val="left" w:pos="1985"/>
              </w:tabs>
              <w:spacing w:after="240"/>
              <w:rPr>
                <w:sz w:val="20"/>
                <w:szCs w:val="20"/>
                <w:lang w:val="en-US"/>
                <w:rPrChange w:id="8007" w:author="Peter Blackhurst" w:date="2012-03-28T14:31:00Z">
                  <w:rPr>
                    <w:b/>
                    <w:sz w:val="20"/>
                    <w:szCs w:val="20"/>
                  </w:rPr>
                </w:rPrChange>
              </w:rPr>
            </w:pPr>
            <w:r w:rsidRPr="00CB542F">
              <w:rPr>
                <w:sz w:val="20"/>
                <w:szCs w:val="20"/>
                <w:lang w:val="en-US"/>
                <w:rPrChange w:id="8008" w:author="Peter Blackhurst" w:date="2012-03-28T14:31:00Z">
                  <w:rPr>
                    <w:rFonts w:eastAsia="Times"/>
                    <w:sz w:val="20"/>
                    <w:szCs w:val="20"/>
                    <w:vertAlign w:val="superscript"/>
                    <w:lang w:eastAsia="en-GB"/>
                  </w:rPr>
                </w:rPrChange>
              </w:rPr>
              <w:t>(Digital)</w:t>
            </w:r>
          </w:p>
        </w:tc>
        <w:tc>
          <w:tcPr>
            <w:tcW w:w="1800" w:type="dxa"/>
          </w:tcPr>
          <w:p w:rsidR="00EA5685" w:rsidRPr="00D864E5" w:rsidRDefault="00CB542F" w:rsidP="00EA5685">
            <w:pPr>
              <w:numPr>
                <w:ilvl w:val="0"/>
                <w:numId w:val="2"/>
              </w:numPr>
              <w:tabs>
                <w:tab w:val="left" w:pos="1985"/>
              </w:tabs>
              <w:spacing w:after="240"/>
              <w:rPr>
                <w:sz w:val="20"/>
                <w:szCs w:val="20"/>
                <w:lang w:val="en-US"/>
                <w:rPrChange w:id="8009" w:author="Peter Blackhurst" w:date="2012-03-28T14:31:00Z">
                  <w:rPr>
                    <w:b/>
                    <w:sz w:val="20"/>
                    <w:szCs w:val="20"/>
                  </w:rPr>
                </w:rPrChange>
              </w:rPr>
            </w:pPr>
            <w:r w:rsidRPr="00CB542F">
              <w:rPr>
                <w:sz w:val="20"/>
                <w:szCs w:val="20"/>
                <w:lang w:val="en-US"/>
                <w:rPrChange w:id="8010" w:author="Peter Blackhurst" w:date="2012-03-28T14:31:00Z">
                  <w:rPr>
                    <w:rFonts w:eastAsia="Times"/>
                    <w:sz w:val="20"/>
                    <w:szCs w:val="20"/>
                    <w:vertAlign w:val="superscript"/>
                    <w:lang w:eastAsia="en-GB"/>
                  </w:rPr>
                </w:rPrChange>
              </w:rPr>
              <w:t>Mobile to mobile.</w:t>
            </w:r>
          </w:p>
          <w:p w:rsidR="00EA5685" w:rsidRPr="00D864E5" w:rsidRDefault="00CB542F" w:rsidP="00EA5685">
            <w:pPr>
              <w:numPr>
                <w:ilvl w:val="0"/>
                <w:numId w:val="2"/>
              </w:numPr>
              <w:tabs>
                <w:tab w:val="left" w:pos="1985"/>
              </w:tabs>
              <w:spacing w:after="240"/>
              <w:rPr>
                <w:sz w:val="20"/>
                <w:szCs w:val="20"/>
                <w:lang w:val="en-US"/>
                <w:rPrChange w:id="8011" w:author="Peter Blackhurst" w:date="2012-03-28T14:31:00Z">
                  <w:rPr>
                    <w:b/>
                    <w:sz w:val="20"/>
                    <w:szCs w:val="20"/>
                  </w:rPr>
                </w:rPrChange>
              </w:rPr>
            </w:pPr>
            <w:r w:rsidRPr="00CB542F">
              <w:rPr>
                <w:sz w:val="20"/>
                <w:szCs w:val="20"/>
                <w:lang w:val="en-US"/>
                <w:rPrChange w:id="8012" w:author="Peter Blackhurst" w:date="2012-03-28T14:31:00Z">
                  <w:rPr>
                    <w:rFonts w:eastAsia="Times"/>
                    <w:sz w:val="20"/>
                    <w:szCs w:val="20"/>
                    <w:vertAlign w:val="superscript"/>
                    <w:lang w:eastAsia="en-GB"/>
                  </w:rPr>
                </w:rPrChange>
              </w:rPr>
              <w:t>Fixed to mobile. Mobile to fixed.</w:t>
            </w:r>
          </w:p>
        </w:tc>
        <w:tc>
          <w:tcPr>
            <w:tcW w:w="1620" w:type="dxa"/>
          </w:tcPr>
          <w:p w:rsidR="00EA5685" w:rsidRPr="00D864E5" w:rsidRDefault="00CB542F" w:rsidP="00EA5685">
            <w:pPr>
              <w:numPr>
                <w:ilvl w:val="0"/>
                <w:numId w:val="2"/>
              </w:numPr>
              <w:tabs>
                <w:tab w:val="left" w:pos="1985"/>
              </w:tabs>
              <w:spacing w:after="240"/>
              <w:rPr>
                <w:sz w:val="20"/>
                <w:szCs w:val="20"/>
                <w:lang w:val="en-US"/>
                <w:rPrChange w:id="8013" w:author="Peter Blackhurst" w:date="2012-03-28T14:31:00Z">
                  <w:rPr>
                    <w:b/>
                    <w:sz w:val="20"/>
                    <w:szCs w:val="20"/>
                  </w:rPr>
                </w:rPrChange>
              </w:rPr>
            </w:pPr>
            <w:r w:rsidRPr="00CB542F">
              <w:rPr>
                <w:sz w:val="20"/>
                <w:szCs w:val="20"/>
                <w:lang w:val="en-US"/>
                <w:rPrChange w:id="8014" w:author="Peter Blackhurst" w:date="2012-03-28T14:31:00Z">
                  <w:rPr>
                    <w:rFonts w:eastAsia="Times"/>
                    <w:sz w:val="20"/>
                    <w:szCs w:val="20"/>
                    <w:vertAlign w:val="superscript"/>
                    <w:lang w:eastAsia="en-GB"/>
                  </w:rPr>
                </w:rPrChange>
              </w:rPr>
              <w:t>To manage data transfer over channels in the MM</w:t>
            </w:r>
            <w:ins w:id="8015" w:author="Pokorny, Peter" w:date="2012-03-04T19:24:00Z">
              <w:r w:rsidRPr="00CB542F">
                <w:rPr>
                  <w:sz w:val="20"/>
                  <w:szCs w:val="20"/>
                  <w:lang w:val="en-US"/>
                  <w:rPrChange w:id="8016" w:author="Peter Blackhurst" w:date="2012-03-28T14:31:00Z">
                    <w:rPr>
                      <w:rFonts w:eastAsia="Times"/>
                      <w:sz w:val="20"/>
                      <w:szCs w:val="20"/>
                      <w:vertAlign w:val="superscript"/>
                      <w:lang w:eastAsia="en-GB"/>
                    </w:rPr>
                  </w:rPrChange>
                </w:rPr>
                <w:t>S</w:t>
              </w:r>
            </w:ins>
            <w:del w:id="8017" w:author="Pokorny, Peter" w:date="2012-03-04T19:24:00Z">
              <w:r w:rsidRPr="00CB542F">
                <w:rPr>
                  <w:sz w:val="20"/>
                  <w:szCs w:val="20"/>
                  <w:lang w:val="en-US"/>
                  <w:rPrChange w:id="8018" w:author="Peter Blackhurst" w:date="2012-03-28T14:31:00Z">
                    <w:rPr>
                      <w:rFonts w:eastAsia="Times"/>
                      <w:sz w:val="20"/>
                      <w:szCs w:val="20"/>
                      <w:vertAlign w:val="superscript"/>
                      <w:lang w:eastAsia="en-GB"/>
                    </w:rPr>
                  </w:rPrChange>
                </w:rPr>
                <w:delText>B</w:delText>
              </w:r>
            </w:del>
            <w:r w:rsidRPr="00CB542F">
              <w:rPr>
                <w:sz w:val="20"/>
                <w:szCs w:val="20"/>
                <w:lang w:val="en-US"/>
                <w:rPrChange w:id="8019" w:author="Peter Blackhurst" w:date="2012-03-28T14:31:00Z">
                  <w:rPr>
                    <w:rFonts w:eastAsia="Times"/>
                    <w:sz w:val="20"/>
                    <w:szCs w:val="20"/>
                    <w:vertAlign w:val="superscript"/>
                    <w:lang w:eastAsia="en-GB"/>
                  </w:rPr>
                </w:rPrChange>
              </w:rPr>
              <w:t>.</w:t>
            </w:r>
          </w:p>
        </w:tc>
        <w:tc>
          <w:tcPr>
            <w:tcW w:w="1260" w:type="dxa"/>
          </w:tcPr>
          <w:p w:rsidR="00EA5685" w:rsidRPr="00D864E5" w:rsidRDefault="00CB542F" w:rsidP="00EA5685">
            <w:pPr>
              <w:numPr>
                <w:ilvl w:val="0"/>
                <w:numId w:val="2"/>
              </w:numPr>
              <w:tabs>
                <w:tab w:val="left" w:pos="1985"/>
              </w:tabs>
              <w:spacing w:after="240"/>
              <w:rPr>
                <w:sz w:val="20"/>
                <w:szCs w:val="20"/>
                <w:lang w:val="en-US"/>
                <w:rPrChange w:id="8020" w:author="Peter Blackhurst" w:date="2012-03-28T14:31:00Z">
                  <w:rPr>
                    <w:b/>
                    <w:sz w:val="20"/>
                    <w:szCs w:val="20"/>
                  </w:rPr>
                </w:rPrChange>
              </w:rPr>
            </w:pPr>
            <w:r w:rsidRPr="00CB542F">
              <w:rPr>
                <w:sz w:val="20"/>
                <w:szCs w:val="20"/>
                <w:lang w:val="en-US"/>
                <w:rPrChange w:id="8021" w:author="Peter Blackhurst" w:date="2012-03-28T14:31:00Z">
                  <w:rPr>
                    <w:rFonts w:eastAsia="Times"/>
                    <w:sz w:val="20"/>
                    <w:szCs w:val="20"/>
                    <w:vertAlign w:val="superscript"/>
                    <w:lang w:eastAsia="en-GB"/>
                  </w:rPr>
                </w:rPrChange>
              </w:rPr>
              <w:t>E</w:t>
            </w:r>
            <w:ins w:id="8022" w:author="Pokorny, Peter" w:date="2012-03-04T19:25:00Z">
              <w:r w:rsidRPr="00CB542F">
                <w:rPr>
                  <w:sz w:val="20"/>
                  <w:szCs w:val="20"/>
                  <w:lang w:val="en-US"/>
                  <w:rPrChange w:id="8023" w:author="Peter Blackhurst" w:date="2012-03-28T14:31:00Z">
                    <w:rPr>
                      <w:rFonts w:eastAsia="Times"/>
                      <w:sz w:val="20"/>
                      <w:szCs w:val="20"/>
                      <w:vertAlign w:val="superscript"/>
                      <w:lang w:eastAsia="en-GB"/>
                    </w:rPr>
                  </w:rPrChange>
                </w:rPr>
                <w:t>.</w:t>
              </w:r>
            </w:ins>
            <w:r w:rsidRPr="00CB542F">
              <w:rPr>
                <w:sz w:val="20"/>
                <w:szCs w:val="20"/>
                <w:lang w:val="en-US"/>
                <w:rPrChange w:id="8024" w:author="Peter Blackhurst" w:date="2012-03-28T14:31:00Z">
                  <w:rPr>
                    <w:rFonts w:eastAsia="Times"/>
                    <w:sz w:val="20"/>
                    <w:szCs w:val="20"/>
                    <w:vertAlign w:val="superscript"/>
                    <w:lang w:eastAsia="en-GB"/>
                  </w:rPr>
                </w:rPrChange>
              </w:rPr>
              <w:t>g. “go to channel XX to get chart update for Tokyo Bay.</w:t>
            </w:r>
          </w:p>
        </w:tc>
      </w:tr>
      <w:tr w:rsidR="00EA5685" w:rsidRPr="00D864E5">
        <w:trPr>
          <w:cantSplit/>
        </w:trPr>
        <w:tc>
          <w:tcPr>
            <w:tcW w:w="1384" w:type="dxa"/>
            <w:gridSpan w:val="3"/>
          </w:tcPr>
          <w:p w:rsidR="00EA5685" w:rsidRPr="00D864E5" w:rsidRDefault="00CB542F" w:rsidP="00EA5685">
            <w:pPr>
              <w:numPr>
                <w:ilvl w:val="0"/>
                <w:numId w:val="2"/>
              </w:numPr>
              <w:tabs>
                <w:tab w:val="left" w:pos="1985"/>
              </w:tabs>
              <w:spacing w:after="240"/>
              <w:rPr>
                <w:sz w:val="20"/>
                <w:szCs w:val="20"/>
                <w:lang w:val="en-US"/>
                <w:rPrChange w:id="8025" w:author="Peter Blackhurst" w:date="2012-03-28T14:31:00Z">
                  <w:rPr>
                    <w:b/>
                    <w:sz w:val="20"/>
                    <w:szCs w:val="20"/>
                  </w:rPr>
                </w:rPrChange>
              </w:rPr>
            </w:pPr>
            <w:r w:rsidRPr="00CB542F">
              <w:rPr>
                <w:sz w:val="20"/>
                <w:szCs w:val="20"/>
                <w:lang w:val="en-US"/>
                <w:rPrChange w:id="8026" w:author="Peter Blackhurst" w:date="2012-03-28T14:31:00Z">
                  <w:rPr>
                    <w:rFonts w:eastAsia="Times"/>
                    <w:sz w:val="20"/>
                    <w:szCs w:val="20"/>
                    <w:vertAlign w:val="superscript"/>
                    <w:lang w:eastAsia="en-GB"/>
                  </w:rPr>
                </w:rPrChange>
              </w:rPr>
              <w:t>VHF Digital data.</w:t>
            </w:r>
          </w:p>
          <w:p w:rsidR="00EA5685" w:rsidRPr="00D864E5" w:rsidRDefault="00EA5685" w:rsidP="00EA5685">
            <w:pPr>
              <w:rPr>
                <w:sz w:val="20"/>
                <w:szCs w:val="20"/>
                <w:lang w:val="en-US"/>
                <w:rPrChange w:id="8027" w:author="Peter Blackhurst" w:date="2012-03-28T14:31:00Z">
                  <w:rPr>
                    <w:sz w:val="20"/>
                    <w:szCs w:val="20"/>
                  </w:rPr>
                </w:rPrChange>
              </w:rPr>
            </w:pPr>
          </w:p>
          <w:p w:rsidR="00000000" w:rsidRDefault="00CB542F">
            <w:pPr>
              <w:numPr>
                <w:ilvl w:val="0"/>
                <w:numId w:val="8"/>
              </w:numPr>
              <w:tabs>
                <w:tab w:val="clear" w:pos="720"/>
                <w:tab w:val="num" w:pos="180"/>
              </w:tabs>
              <w:ind w:left="180" w:hanging="180"/>
              <w:rPr>
                <w:b/>
                <w:sz w:val="20"/>
                <w:szCs w:val="20"/>
                <w:lang w:val="en-US"/>
                <w:rPrChange w:id="8028" w:author="Peter Blackhurst" w:date="2012-03-28T14:31:00Z">
                  <w:rPr>
                    <w:b/>
                    <w:sz w:val="20"/>
                    <w:szCs w:val="20"/>
                  </w:rPr>
                </w:rPrChange>
              </w:rPr>
              <w:pPrChange w:id="8029" w:author="Bill Kautz" w:date="2012-03-27T04:20:00Z">
                <w:pPr>
                  <w:numPr>
                    <w:numId w:val="20"/>
                  </w:numPr>
                  <w:tabs>
                    <w:tab w:val="num" w:pos="180"/>
                    <w:tab w:val="left" w:pos="1985"/>
                  </w:tabs>
                  <w:spacing w:after="240"/>
                  <w:ind w:left="180" w:hanging="180"/>
                </w:pPr>
              </w:pPrChange>
            </w:pPr>
            <w:r w:rsidRPr="00CB542F">
              <w:rPr>
                <w:sz w:val="20"/>
                <w:szCs w:val="20"/>
                <w:lang w:val="en-US"/>
                <w:rPrChange w:id="8030" w:author="Peter Blackhurst" w:date="2012-03-28T14:31:00Z">
                  <w:rPr>
                    <w:sz w:val="20"/>
                    <w:szCs w:val="20"/>
                    <w:vertAlign w:val="superscript"/>
                  </w:rPr>
                </w:rPrChange>
              </w:rPr>
              <w:t>ECDIS chart data</w:t>
            </w:r>
          </w:p>
          <w:p w:rsidR="00000000" w:rsidRDefault="00CB542F">
            <w:pPr>
              <w:numPr>
                <w:ilvl w:val="0"/>
                <w:numId w:val="8"/>
              </w:numPr>
              <w:tabs>
                <w:tab w:val="clear" w:pos="720"/>
                <w:tab w:val="num" w:pos="180"/>
              </w:tabs>
              <w:ind w:left="180" w:hanging="180"/>
              <w:rPr>
                <w:b/>
                <w:sz w:val="20"/>
                <w:szCs w:val="20"/>
                <w:lang w:val="en-US"/>
                <w:rPrChange w:id="8031" w:author="Peter Blackhurst" w:date="2012-03-28T14:31:00Z">
                  <w:rPr>
                    <w:b/>
                    <w:sz w:val="20"/>
                    <w:szCs w:val="20"/>
                  </w:rPr>
                </w:rPrChange>
              </w:rPr>
              <w:pPrChange w:id="8032" w:author="Bill Kautz" w:date="2012-03-27T04:20:00Z">
                <w:pPr>
                  <w:numPr>
                    <w:numId w:val="20"/>
                  </w:numPr>
                  <w:tabs>
                    <w:tab w:val="num" w:pos="180"/>
                    <w:tab w:val="left" w:pos="1985"/>
                  </w:tabs>
                  <w:spacing w:after="240"/>
                  <w:ind w:left="180" w:hanging="180"/>
                </w:pPr>
              </w:pPrChange>
            </w:pPr>
            <w:r w:rsidRPr="00CB542F">
              <w:rPr>
                <w:sz w:val="20"/>
                <w:szCs w:val="20"/>
                <w:lang w:val="en-US"/>
                <w:rPrChange w:id="8033" w:author="Peter Blackhurst" w:date="2012-03-28T14:31:00Z">
                  <w:rPr>
                    <w:sz w:val="20"/>
                    <w:szCs w:val="20"/>
                    <w:vertAlign w:val="superscript"/>
                  </w:rPr>
                </w:rPrChange>
              </w:rPr>
              <w:t xml:space="preserve">Digital voice </w:t>
            </w:r>
          </w:p>
          <w:p w:rsidR="00000000" w:rsidRDefault="00CB542F">
            <w:pPr>
              <w:numPr>
                <w:ilvl w:val="0"/>
                <w:numId w:val="8"/>
              </w:numPr>
              <w:tabs>
                <w:tab w:val="clear" w:pos="720"/>
                <w:tab w:val="num" w:pos="180"/>
              </w:tabs>
              <w:ind w:left="180" w:hanging="180"/>
              <w:rPr>
                <w:b/>
                <w:sz w:val="20"/>
                <w:szCs w:val="20"/>
                <w:lang w:val="en-US"/>
                <w:rPrChange w:id="8034" w:author="Peter Blackhurst" w:date="2012-03-28T14:31:00Z">
                  <w:rPr>
                    <w:b/>
                    <w:sz w:val="20"/>
                    <w:szCs w:val="20"/>
                  </w:rPr>
                </w:rPrChange>
              </w:rPr>
              <w:pPrChange w:id="8035" w:author="Bill Kautz" w:date="2012-03-27T04:20:00Z">
                <w:pPr>
                  <w:numPr>
                    <w:numId w:val="20"/>
                  </w:numPr>
                  <w:tabs>
                    <w:tab w:val="num" w:pos="180"/>
                    <w:tab w:val="left" w:pos="1985"/>
                  </w:tabs>
                  <w:spacing w:after="240"/>
                  <w:ind w:left="180" w:hanging="180"/>
                </w:pPr>
              </w:pPrChange>
            </w:pPr>
            <w:r w:rsidRPr="00CB542F">
              <w:rPr>
                <w:sz w:val="20"/>
                <w:szCs w:val="20"/>
                <w:lang w:val="en-US"/>
                <w:rPrChange w:id="8036" w:author="Peter Blackhurst" w:date="2012-03-28T14:31:00Z">
                  <w:rPr>
                    <w:sz w:val="20"/>
                    <w:szCs w:val="20"/>
                    <w:vertAlign w:val="superscript"/>
                  </w:rPr>
                </w:rPrChange>
              </w:rPr>
              <w:t>Virtual channels</w:t>
            </w:r>
          </w:p>
          <w:p w:rsidR="00000000" w:rsidRDefault="00CB542F">
            <w:pPr>
              <w:numPr>
                <w:ilvl w:val="0"/>
                <w:numId w:val="8"/>
              </w:numPr>
              <w:tabs>
                <w:tab w:val="clear" w:pos="720"/>
                <w:tab w:val="num" w:pos="180"/>
              </w:tabs>
              <w:ind w:left="180" w:hanging="180"/>
              <w:rPr>
                <w:b/>
                <w:sz w:val="20"/>
                <w:szCs w:val="20"/>
                <w:lang w:val="en-US"/>
                <w:rPrChange w:id="8037" w:author="Peter Blackhurst" w:date="2012-03-28T14:31:00Z">
                  <w:rPr>
                    <w:b/>
                    <w:sz w:val="20"/>
                    <w:szCs w:val="20"/>
                  </w:rPr>
                </w:rPrChange>
              </w:rPr>
              <w:pPrChange w:id="8038" w:author="Bill Kautz" w:date="2012-03-27T04:20:00Z">
                <w:pPr>
                  <w:numPr>
                    <w:numId w:val="20"/>
                  </w:numPr>
                  <w:tabs>
                    <w:tab w:val="num" w:pos="180"/>
                    <w:tab w:val="left" w:pos="1985"/>
                  </w:tabs>
                  <w:spacing w:after="240"/>
                  <w:ind w:left="180" w:hanging="180"/>
                </w:pPr>
              </w:pPrChange>
            </w:pPr>
            <w:r w:rsidRPr="00CB542F">
              <w:rPr>
                <w:sz w:val="20"/>
                <w:szCs w:val="20"/>
                <w:lang w:val="en-US"/>
                <w:rPrChange w:id="8039" w:author="Peter Blackhurst" w:date="2012-03-28T14:31:00Z">
                  <w:rPr>
                    <w:sz w:val="20"/>
                    <w:szCs w:val="20"/>
                    <w:vertAlign w:val="superscript"/>
                  </w:rPr>
                </w:rPrChange>
              </w:rPr>
              <w:t>UMDM support</w:t>
            </w:r>
          </w:p>
          <w:p w:rsidR="00000000" w:rsidRDefault="00CB542F">
            <w:pPr>
              <w:numPr>
                <w:ilvl w:val="0"/>
                <w:numId w:val="8"/>
              </w:numPr>
              <w:tabs>
                <w:tab w:val="clear" w:pos="720"/>
                <w:tab w:val="num" w:pos="180"/>
              </w:tabs>
              <w:ind w:left="180" w:hanging="180"/>
              <w:rPr>
                <w:b/>
                <w:sz w:val="20"/>
                <w:szCs w:val="20"/>
                <w:lang w:val="en-US"/>
                <w:rPrChange w:id="8040" w:author="Peter Blackhurst" w:date="2012-03-28T14:31:00Z">
                  <w:rPr>
                    <w:b/>
                    <w:sz w:val="20"/>
                    <w:szCs w:val="20"/>
                  </w:rPr>
                </w:rPrChange>
              </w:rPr>
              <w:pPrChange w:id="8041" w:author="Bill Kautz" w:date="2012-03-27T04:20:00Z">
                <w:pPr>
                  <w:numPr>
                    <w:numId w:val="20"/>
                  </w:numPr>
                  <w:tabs>
                    <w:tab w:val="num" w:pos="180"/>
                    <w:tab w:val="left" w:pos="1985"/>
                  </w:tabs>
                  <w:spacing w:after="240"/>
                  <w:ind w:left="180" w:hanging="180"/>
                </w:pPr>
              </w:pPrChange>
            </w:pPr>
            <w:r w:rsidRPr="00CB542F">
              <w:rPr>
                <w:sz w:val="20"/>
                <w:szCs w:val="20"/>
                <w:lang w:val="en-US"/>
                <w:rPrChange w:id="8042" w:author="Peter Blackhurst" w:date="2012-03-28T14:31:00Z">
                  <w:rPr>
                    <w:sz w:val="20"/>
                    <w:szCs w:val="20"/>
                    <w:vertAlign w:val="superscript"/>
                  </w:rPr>
                </w:rPrChange>
              </w:rPr>
              <w:t>Internet access</w:t>
            </w:r>
          </w:p>
        </w:tc>
        <w:tc>
          <w:tcPr>
            <w:tcW w:w="884" w:type="dxa"/>
          </w:tcPr>
          <w:p w:rsidR="00EA5685" w:rsidRPr="00D864E5" w:rsidRDefault="00CB542F" w:rsidP="00EA5685">
            <w:pPr>
              <w:rPr>
                <w:sz w:val="20"/>
                <w:szCs w:val="20"/>
                <w:lang w:val="en-US"/>
                <w:rPrChange w:id="8043" w:author="Peter Blackhurst" w:date="2012-03-28T14:31:00Z">
                  <w:rPr>
                    <w:sz w:val="20"/>
                    <w:szCs w:val="20"/>
                  </w:rPr>
                </w:rPrChange>
              </w:rPr>
            </w:pPr>
            <w:r w:rsidRPr="00CB542F">
              <w:rPr>
                <w:sz w:val="20"/>
                <w:szCs w:val="20"/>
                <w:lang w:val="en-US"/>
                <w:rPrChange w:id="8044" w:author="Peter Blackhurst" w:date="2012-03-28T14:31:00Z">
                  <w:rPr>
                    <w:sz w:val="20"/>
                    <w:szCs w:val="20"/>
                    <w:vertAlign w:val="superscript"/>
                  </w:rPr>
                </w:rPrChange>
              </w:rPr>
              <w:t>VHF</w:t>
            </w:r>
          </w:p>
          <w:p w:rsidR="00EA5685" w:rsidRPr="00D864E5" w:rsidRDefault="00CB542F" w:rsidP="00EA5685">
            <w:pPr>
              <w:rPr>
                <w:sz w:val="20"/>
                <w:szCs w:val="20"/>
                <w:lang w:val="en-US"/>
                <w:rPrChange w:id="8045" w:author="Peter Blackhurst" w:date="2012-03-28T14:31:00Z">
                  <w:rPr>
                    <w:sz w:val="20"/>
                    <w:szCs w:val="20"/>
                  </w:rPr>
                </w:rPrChange>
              </w:rPr>
            </w:pPr>
            <w:r w:rsidRPr="00CB542F">
              <w:rPr>
                <w:sz w:val="20"/>
                <w:szCs w:val="20"/>
                <w:lang w:val="en-US"/>
                <w:rPrChange w:id="8046" w:author="Peter Blackhurst" w:date="2012-03-28T14:31:00Z">
                  <w:rPr>
                    <w:sz w:val="20"/>
                    <w:szCs w:val="20"/>
                    <w:vertAlign w:val="superscript"/>
                  </w:rPr>
                </w:rPrChange>
              </w:rPr>
              <w:t>Mobile</w:t>
            </w:r>
          </w:p>
        </w:tc>
        <w:tc>
          <w:tcPr>
            <w:tcW w:w="1620" w:type="dxa"/>
          </w:tcPr>
          <w:p w:rsidR="00EA5685" w:rsidRPr="00D864E5" w:rsidRDefault="00CB542F" w:rsidP="00EA5685">
            <w:pPr>
              <w:rPr>
                <w:sz w:val="20"/>
                <w:szCs w:val="20"/>
                <w:lang w:val="en-US"/>
                <w:rPrChange w:id="8047" w:author="Peter Blackhurst" w:date="2012-03-28T14:31:00Z">
                  <w:rPr>
                    <w:sz w:val="20"/>
                    <w:szCs w:val="20"/>
                  </w:rPr>
                </w:rPrChange>
              </w:rPr>
            </w:pPr>
            <w:r w:rsidRPr="00CB542F">
              <w:rPr>
                <w:sz w:val="20"/>
                <w:szCs w:val="20"/>
                <w:lang w:val="en-US"/>
                <w:rPrChange w:id="8048" w:author="Peter Blackhurst" w:date="2012-03-28T14:31:00Z">
                  <w:rPr>
                    <w:sz w:val="20"/>
                    <w:szCs w:val="20"/>
                    <w:vertAlign w:val="superscript"/>
                  </w:rPr>
                </w:rPrChange>
              </w:rPr>
              <w:t xml:space="preserve">156.025 to </w:t>
            </w:r>
          </w:p>
          <w:p w:rsidR="00EA5685" w:rsidRPr="00D864E5" w:rsidRDefault="00CB542F" w:rsidP="00EA5685">
            <w:pPr>
              <w:rPr>
                <w:sz w:val="20"/>
                <w:szCs w:val="20"/>
                <w:lang w:val="en-US"/>
                <w:rPrChange w:id="8049" w:author="Peter Blackhurst" w:date="2012-03-28T14:31:00Z">
                  <w:rPr>
                    <w:sz w:val="20"/>
                    <w:szCs w:val="20"/>
                  </w:rPr>
                </w:rPrChange>
              </w:rPr>
            </w:pPr>
            <w:r w:rsidRPr="00CB542F">
              <w:rPr>
                <w:sz w:val="20"/>
                <w:szCs w:val="20"/>
                <w:lang w:val="en-US"/>
                <w:rPrChange w:id="8050" w:author="Peter Blackhurst" w:date="2012-03-28T14:31:00Z">
                  <w:rPr>
                    <w:sz w:val="20"/>
                    <w:szCs w:val="20"/>
                    <w:vertAlign w:val="superscript"/>
                  </w:rPr>
                </w:rPrChange>
              </w:rPr>
              <w:t>161.950 MHz.</w:t>
            </w:r>
          </w:p>
        </w:tc>
        <w:tc>
          <w:tcPr>
            <w:tcW w:w="1440" w:type="dxa"/>
          </w:tcPr>
          <w:p w:rsidR="00EA5685" w:rsidRPr="00D864E5" w:rsidRDefault="00CB542F" w:rsidP="00EA5685">
            <w:pPr>
              <w:rPr>
                <w:sz w:val="20"/>
                <w:szCs w:val="20"/>
                <w:lang w:val="en-US"/>
                <w:rPrChange w:id="8051" w:author="Peter Blackhurst" w:date="2012-03-28T14:31:00Z">
                  <w:rPr>
                    <w:sz w:val="20"/>
                    <w:szCs w:val="20"/>
                  </w:rPr>
                </w:rPrChange>
              </w:rPr>
            </w:pPr>
            <w:r w:rsidRPr="00CB542F">
              <w:rPr>
                <w:sz w:val="20"/>
                <w:szCs w:val="20"/>
                <w:lang w:val="en-US"/>
                <w:rPrChange w:id="8052" w:author="Peter Blackhurst" w:date="2012-03-28T14:31:00Z">
                  <w:rPr>
                    <w:sz w:val="20"/>
                    <w:szCs w:val="20"/>
                    <w:vertAlign w:val="superscript"/>
                  </w:rPr>
                </w:rPrChange>
              </w:rPr>
              <w:t>25 to 100 kHz.</w:t>
            </w:r>
          </w:p>
          <w:p w:rsidR="00EA5685" w:rsidRPr="00D864E5" w:rsidRDefault="00CB542F" w:rsidP="00EA5685">
            <w:pPr>
              <w:rPr>
                <w:sz w:val="20"/>
                <w:szCs w:val="20"/>
                <w:lang w:val="en-US"/>
                <w:rPrChange w:id="8053" w:author="Peter Blackhurst" w:date="2012-03-28T14:31:00Z">
                  <w:rPr>
                    <w:sz w:val="20"/>
                    <w:szCs w:val="20"/>
                  </w:rPr>
                </w:rPrChange>
              </w:rPr>
            </w:pPr>
            <w:r w:rsidRPr="00CB542F">
              <w:rPr>
                <w:sz w:val="20"/>
                <w:szCs w:val="20"/>
                <w:lang w:val="en-US"/>
                <w:rPrChange w:id="8054" w:author="Peter Blackhurst" w:date="2012-03-28T14:31:00Z">
                  <w:rPr>
                    <w:sz w:val="20"/>
                    <w:szCs w:val="20"/>
                    <w:vertAlign w:val="superscript"/>
                  </w:rPr>
                </w:rPrChange>
              </w:rPr>
              <w:t>See note 3.</w:t>
            </w:r>
          </w:p>
        </w:tc>
        <w:tc>
          <w:tcPr>
            <w:tcW w:w="900" w:type="dxa"/>
          </w:tcPr>
          <w:p w:rsidR="00EA5685" w:rsidRPr="00D864E5" w:rsidRDefault="00CB542F" w:rsidP="00EA5685">
            <w:pPr>
              <w:rPr>
                <w:sz w:val="20"/>
                <w:szCs w:val="20"/>
                <w:lang w:val="en-US"/>
                <w:rPrChange w:id="8055" w:author="Peter Blackhurst" w:date="2012-03-28T14:31:00Z">
                  <w:rPr>
                    <w:sz w:val="20"/>
                    <w:szCs w:val="20"/>
                  </w:rPr>
                </w:rPrChange>
              </w:rPr>
            </w:pPr>
            <w:r w:rsidRPr="00CB542F">
              <w:rPr>
                <w:sz w:val="20"/>
                <w:szCs w:val="20"/>
                <w:lang w:val="en-US"/>
                <w:rPrChange w:id="8056" w:author="Peter Blackhurst" w:date="2012-03-28T14:31:00Z">
                  <w:rPr>
                    <w:sz w:val="20"/>
                    <w:szCs w:val="20"/>
                    <w:vertAlign w:val="superscript"/>
                  </w:rPr>
                </w:rPrChange>
              </w:rPr>
              <w:t>Near Future</w:t>
            </w:r>
          </w:p>
        </w:tc>
        <w:tc>
          <w:tcPr>
            <w:tcW w:w="1080" w:type="dxa"/>
          </w:tcPr>
          <w:p w:rsidR="00EA5685" w:rsidRPr="00D864E5" w:rsidRDefault="00CB542F" w:rsidP="00EA5685">
            <w:pPr>
              <w:rPr>
                <w:sz w:val="20"/>
                <w:szCs w:val="20"/>
                <w:lang w:val="en-US"/>
                <w:rPrChange w:id="8057" w:author="Peter Blackhurst" w:date="2012-03-28T14:31:00Z">
                  <w:rPr>
                    <w:sz w:val="20"/>
                    <w:szCs w:val="20"/>
                  </w:rPr>
                </w:rPrChange>
              </w:rPr>
            </w:pPr>
            <w:r w:rsidRPr="00CB542F">
              <w:rPr>
                <w:sz w:val="20"/>
                <w:szCs w:val="20"/>
                <w:lang w:val="en-US"/>
                <w:rPrChange w:id="8058" w:author="Peter Blackhurst" w:date="2012-03-28T14:31:00Z">
                  <w:rPr>
                    <w:sz w:val="20"/>
                    <w:szCs w:val="20"/>
                    <w:vertAlign w:val="superscript"/>
                  </w:rPr>
                </w:rPrChange>
              </w:rPr>
              <w:t>Long term</w:t>
            </w:r>
          </w:p>
        </w:tc>
        <w:tc>
          <w:tcPr>
            <w:tcW w:w="1440" w:type="dxa"/>
          </w:tcPr>
          <w:p w:rsidR="00EA5685" w:rsidRPr="00D864E5" w:rsidRDefault="00CB542F" w:rsidP="00EA5685">
            <w:pPr>
              <w:rPr>
                <w:sz w:val="20"/>
                <w:szCs w:val="20"/>
                <w:lang w:val="en-US"/>
                <w:rPrChange w:id="8059" w:author="Peter Blackhurst" w:date="2012-03-28T14:31:00Z">
                  <w:rPr>
                    <w:sz w:val="20"/>
                    <w:szCs w:val="20"/>
                  </w:rPr>
                </w:rPrChange>
              </w:rPr>
            </w:pPr>
            <w:r w:rsidRPr="00CB542F">
              <w:rPr>
                <w:sz w:val="20"/>
                <w:szCs w:val="20"/>
                <w:lang w:val="en-US"/>
                <w:rPrChange w:id="8060" w:author="Peter Blackhurst" w:date="2012-03-28T14:31:00Z">
                  <w:rPr>
                    <w:sz w:val="20"/>
                    <w:szCs w:val="20"/>
                    <w:vertAlign w:val="superscript"/>
                  </w:rPr>
                </w:rPrChange>
              </w:rPr>
              <w:t>International</w:t>
            </w:r>
          </w:p>
        </w:tc>
        <w:tc>
          <w:tcPr>
            <w:tcW w:w="1260" w:type="dxa"/>
          </w:tcPr>
          <w:p w:rsidR="00EA5685" w:rsidRPr="00D864E5" w:rsidRDefault="00CB542F" w:rsidP="00EA5685">
            <w:pPr>
              <w:rPr>
                <w:sz w:val="20"/>
                <w:szCs w:val="20"/>
                <w:lang w:val="en-US"/>
                <w:rPrChange w:id="8061" w:author="Peter Blackhurst" w:date="2012-03-28T14:31:00Z">
                  <w:rPr>
                    <w:sz w:val="20"/>
                    <w:szCs w:val="20"/>
                  </w:rPr>
                </w:rPrChange>
              </w:rPr>
            </w:pPr>
            <w:r w:rsidRPr="00CB542F">
              <w:rPr>
                <w:sz w:val="20"/>
                <w:szCs w:val="20"/>
                <w:lang w:val="en-US"/>
                <w:rPrChange w:id="8062" w:author="Peter Blackhurst" w:date="2012-03-28T14:31:00Z">
                  <w:rPr>
                    <w:sz w:val="20"/>
                    <w:szCs w:val="20"/>
                    <w:vertAlign w:val="superscript"/>
                  </w:rPr>
                </w:rPrChange>
              </w:rPr>
              <w:t xml:space="preserve">Data </w:t>
            </w:r>
          </w:p>
          <w:p w:rsidR="00EA5685" w:rsidRPr="00D864E5" w:rsidRDefault="00CB542F" w:rsidP="00EA5685">
            <w:pPr>
              <w:rPr>
                <w:sz w:val="20"/>
                <w:szCs w:val="20"/>
                <w:lang w:val="en-US"/>
                <w:rPrChange w:id="8063" w:author="Peter Blackhurst" w:date="2012-03-28T14:31:00Z">
                  <w:rPr>
                    <w:sz w:val="20"/>
                    <w:szCs w:val="20"/>
                  </w:rPr>
                </w:rPrChange>
              </w:rPr>
            </w:pPr>
            <w:r w:rsidRPr="00CB542F">
              <w:rPr>
                <w:sz w:val="20"/>
                <w:szCs w:val="20"/>
                <w:lang w:val="en-US"/>
                <w:rPrChange w:id="8064" w:author="Peter Blackhurst" w:date="2012-03-28T14:31:00Z">
                  <w:rPr>
                    <w:sz w:val="20"/>
                    <w:szCs w:val="20"/>
                    <w:vertAlign w:val="superscript"/>
                  </w:rPr>
                </w:rPrChange>
              </w:rPr>
              <w:t>(Digital)</w:t>
            </w:r>
          </w:p>
        </w:tc>
        <w:tc>
          <w:tcPr>
            <w:tcW w:w="1800" w:type="dxa"/>
          </w:tcPr>
          <w:p w:rsidR="00EA5685" w:rsidRPr="00D864E5" w:rsidRDefault="00CB542F" w:rsidP="00EA5685">
            <w:pPr>
              <w:rPr>
                <w:sz w:val="20"/>
                <w:szCs w:val="20"/>
                <w:lang w:val="en-US"/>
                <w:rPrChange w:id="8065" w:author="Peter Blackhurst" w:date="2012-03-28T14:31:00Z">
                  <w:rPr>
                    <w:sz w:val="20"/>
                    <w:szCs w:val="20"/>
                  </w:rPr>
                </w:rPrChange>
              </w:rPr>
            </w:pPr>
            <w:r w:rsidRPr="00CB542F">
              <w:rPr>
                <w:sz w:val="20"/>
                <w:szCs w:val="20"/>
                <w:lang w:val="en-US"/>
                <w:rPrChange w:id="8066" w:author="Peter Blackhurst" w:date="2012-03-28T14:31:00Z">
                  <w:rPr>
                    <w:sz w:val="20"/>
                    <w:szCs w:val="20"/>
                    <w:vertAlign w:val="superscript"/>
                  </w:rPr>
                </w:rPrChange>
              </w:rPr>
              <w:t>Mobile to mobile.</w:t>
            </w:r>
          </w:p>
          <w:p w:rsidR="00EA5685" w:rsidRPr="00D864E5" w:rsidRDefault="00CB542F" w:rsidP="00EA5685">
            <w:pPr>
              <w:rPr>
                <w:sz w:val="20"/>
                <w:szCs w:val="20"/>
                <w:lang w:val="en-US"/>
                <w:rPrChange w:id="8067" w:author="Peter Blackhurst" w:date="2012-03-28T14:31:00Z">
                  <w:rPr>
                    <w:sz w:val="20"/>
                    <w:szCs w:val="20"/>
                  </w:rPr>
                </w:rPrChange>
              </w:rPr>
            </w:pPr>
            <w:r w:rsidRPr="00CB542F">
              <w:rPr>
                <w:sz w:val="20"/>
                <w:szCs w:val="20"/>
                <w:lang w:val="en-US"/>
                <w:rPrChange w:id="8068" w:author="Peter Blackhurst" w:date="2012-03-28T14:31:00Z">
                  <w:rPr>
                    <w:sz w:val="20"/>
                    <w:szCs w:val="20"/>
                    <w:vertAlign w:val="superscript"/>
                  </w:rPr>
                </w:rPrChange>
              </w:rPr>
              <w:t>Fixed to mobile. Mobile to fixed.</w:t>
            </w:r>
          </w:p>
        </w:tc>
        <w:tc>
          <w:tcPr>
            <w:tcW w:w="1620" w:type="dxa"/>
          </w:tcPr>
          <w:p w:rsidR="00EA5685" w:rsidRPr="00D864E5" w:rsidRDefault="00CB542F" w:rsidP="00EA5685">
            <w:pPr>
              <w:spacing w:before="60" w:after="60"/>
              <w:ind w:left="567" w:right="935"/>
              <w:jc w:val="both"/>
              <w:rPr>
                <w:sz w:val="20"/>
                <w:szCs w:val="20"/>
                <w:lang w:val="en-US"/>
                <w:rPrChange w:id="8069" w:author="Peter Blackhurst" w:date="2012-03-28T14:31:00Z">
                  <w:rPr>
                    <w:i/>
                    <w:sz w:val="20"/>
                    <w:szCs w:val="20"/>
                  </w:rPr>
                </w:rPrChange>
              </w:rPr>
            </w:pPr>
            <w:r w:rsidRPr="00CB542F">
              <w:rPr>
                <w:sz w:val="20"/>
                <w:szCs w:val="20"/>
                <w:lang w:val="en-US"/>
                <w:rPrChange w:id="8070" w:author="Peter Blackhurst" w:date="2012-03-28T14:31:00Z">
                  <w:rPr>
                    <w:sz w:val="20"/>
                    <w:szCs w:val="20"/>
                    <w:vertAlign w:val="superscript"/>
                  </w:rPr>
                </w:rPrChange>
              </w:rPr>
              <w:t>Binary data communication for navigational and safety related purposes.</w:t>
            </w:r>
          </w:p>
          <w:p w:rsidR="00EA5685" w:rsidRPr="00D864E5" w:rsidRDefault="00EA5685" w:rsidP="00EA5685">
            <w:pPr>
              <w:rPr>
                <w:sz w:val="20"/>
                <w:szCs w:val="20"/>
                <w:lang w:val="en-US"/>
                <w:rPrChange w:id="8071" w:author="Peter Blackhurst" w:date="2012-03-28T14:31:00Z">
                  <w:rPr>
                    <w:sz w:val="20"/>
                    <w:szCs w:val="20"/>
                  </w:rPr>
                </w:rPrChange>
              </w:rPr>
            </w:pPr>
          </w:p>
        </w:tc>
        <w:tc>
          <w:tcPr>
            <w:tcW w:w="1260" w:type="dxa"/>
          </w:tcPr>
          <w:p w:rsidR="00EA5685" w:rsidRPr="00D864E5" w:rsidRDefault="00CB542F" w:rsidP="00EA5685">
            <w:pPr>
              <w:rPr>
                <w:sz w:val="20"/>
                <w:szCs w:val="20"/>
                <w:lang w:val="en-US"/>
                <w:rPrChange w:id="8072" w:author="Peter Blackhurst" w:date="2012-03-28T14:31:00Z">
                  <w:rPr>
                    <w:sz w:val="20"/>
                    <w:szCs w:val="20"/>
                  </w:rPr>
                </w:rPrChange>
              </w:rPr>
            </w:pPr>
            <w:ins w:id="8073" w:author="Pokorny, Peter" w:date="2012-03-04T19:25:00Z">
              <w:r w:rsidRPr="00CB542F">
                <w:rPr>
                  <w:sz w:val="20"/>
                  <w:szCs w:val="20"/>
                  <w:lang w:val="en-US"/>
                  <w:rPrChange w:id="8074" w:author="Peter Blackhurst" w:date="2012-03-28T14:31:00Z">
                    <w:rPr>
                      <w:sz w:val="20"/>
                      <w:szCs w:val="20"/>
                      <w:vertAlign w:val="superscript"/>
                    </w:rPr>
                  </w:rPrChange>
                </w:rPr>
                <w:t>Rec.</w:t>
              </w:r>
            </w:ins>
            <w:r w:rsidRPr="00CB542F">
              <w:rPr>
                <w:sz w:val="20"/>
                <w:szCs w:val="20"/>
                <w:lang w:val="en-US"/>
                <w:rPrChange w:id="8075" w:author="Peter Blackhurst" w:date="2012-03-28T14:31:00Z">
                  <w:rPr>
                    <w:sz w:val="20"/>
                    <w:szCs w:val="20"/>
                    <w:vertAlign w:val="superscript"/>
                  </w:rPr>
                </w:rPrChange>
              </w:rPr>
              <w:t>ITU</w:t>
            </w:r>
            <w:ins w:id="8076" w:author="Pokorny, Peter" w:date="2012-03-04T19:25:00Z">
              <w:r w:rsidRPr="00CB542F">
                <w:rPr>
                  <w:sz w:val="20"/>
                  <w:szCs w:val="20"/>
                  <w:lang w:val="en-US"/>
                  <w:rPrChange w:id="8077" w:author="Peter Blackhurst" w:date="2012-03-28T14:31:00Z">
                    <w:rPr>
                      <w:sz w:val="20"/>
                      <w:szCs w:val="20"/>
                      <w:vertAlign w:val="superscript"/>
                    </w:rPr>
                  </w:rPrChange>
                </w:rPr>
                <w:t>-R</w:t>
              </w:r>
            </w:ins>
            <w:r w:rsidRPr="00CB542F">
              <w:rPr>
                <w:sz w:val="20"/>
                <w:szCs w:val="20"/>
                <w:lang w:val="en-US"/>
                <w:rPrChange w:id="8078" w:author="Peter Blackhurst" w:date="2012-03-28T14:31:00Z">
                  <w:rPr>
                    <w:sz w:val="20"/>
                    <w:szCs w:val="20"/>
                    <w:vertAlign w:val="superscript"/>
                  </w:rPr>
                </w:rPrChange>
              </w:rPr>
              <w:t xml:space="preserve"> </w:t>
            </w:r>
            <w:ins w:id="8079" w:author="Pokorny, Peter" w:date="2012-03-04T19:25:00Z">
              <w:r w:rsidRPr="00CB542F">
                <w:rPr>
                  <w:sz w:val="20"/>
                  <w:szCs w:val="20"/>
                  <w:lang w:val="en-US"/>
                  <w:rPrChange w:id="8080" w:author="Peter Blackhurst" w:date="2012-03-28T14:31:00Z">
                    <w:rPr>
                      <w:sz w:val="20"/>
                      <w:szCs w:val="20"/>
                      <w:vertAlign w:val="superscript"/>
                    </w:rPr>
                  </w:rPrChange>
                </w:rPr>
                <w:t xml:space="preserve">M. </w:t>
              </w:r>
            </w:ins>
            <w:r w:rsidRPr="00CB542F">
              <w:rPr>
                <w:sz w:val="20"/>
                <w:szCs w:val="20"/>
                <w:lang w:val="en-US"/>
                <w:rPrChange w:id="8081" w:author="Peter Blackhurst" w:date="2012-03-28T14:31:00Z">
                  <w:rPr>
                    <w:sz w:val="20"/>
                    <w:szCs w:val="20"/>
                    <w:vertAlign w:val="superscript"/>
                  </w:rPr>
                </w:rPrChange>
              </w:rPr>
              <w:t>1842</w:t>
            </w:r>
          </w:p>
          <w:p w:rsidR="00EA5685" w:rsidRPr="00D864E5" w:rsidRDefault="00CB542F" w:rsidP="00EA5685">
            <w:pPr>
              <w:rPr>
                <w:sz w:val="20"/>
                <w:szCs w:val="20"/>
                <w:lang w:val="en-US"/>
                <w:rPrChange w:id="8082" w:author="Peter Blackhurst" w:date="2012-03-28T14:31:00Z">
                  <w:rPr>
                    <w:sz w:val="20"/>
                    <w:szCs w:val="20"/>
                  </w:rPr>
                </w:rPrChange>
              </w:rPr>
            </w:pPr>
            <w:r w:rsidRPr="00CB542F">
              <w:rPr>
                <w:sz w:val="20"/>
                <w:szCs w:val="20"/>
                <w:lang w:val="en-US"/>
                <w:rPrChange w:id="8083" w:author="Peter Blackhurst" w:date="2012-03-28T14:31:00Z">
                  <w:rPr>
                    <w:sz w:val="20"/>
                    <w:szCs w:val="20"/>
                    <w:vertAlign w:val="superscript"/>
                  </w:rPr>
                </w:rPrChange>
              </w:rPr>
              <w:t>SC 123</w:t>
            </w:r>
          </w:p>
          <w:p w:rsidR="00EA5685" w:rsidRPr="00D864E5" w:rsidRDefault="00CB542F" w:rsidP="00EA5685">
            <w:pPr>
              <w:rPr>
                <w:sz w:val="20"/>
                <w:szCs w:val="20"/>
                <w:lang w:val="en-US"/>
                <w:rPrChange w:id="8084" w:author="Peter Blackhurst" w:date="2012-03-28T14:31:00Z">
                  <w:rPr>
                    <w:sz w:val="20"/>
                    <w:szCs w:val="20"/>
                  </w:rPr>
                </w:rPrChange>
              </w:rPr>
            </w:pPr>
            <w:r w:rsidRPr="00CB542F">
              <w:rPr>
                <w:sz w:val="20"/>
                <w:szCs w:val="20"/>
                <w:lang w:val="en-US"/>
                <w:rPrChange w:id="8085" w:author="Peter Blackhurst" w:date="2012-03-28T14:31:00Z">
                  <w:rPr>
                    <w:sz w:val="20"/>
                    <w:szCs w:val="20"/>
                    <w:vertAlign w:val="superscript"/>
                  </w:rPr>
                </w:rPrChange>
              </w:rPr>
              <w:t xml:space="preserve">Managed or autonomous systems. </w:t>
            </w:r>
          </w:p>
        </w:tc>
      </w:tr>
    </w:tbl>
    <w:p w:rsidR="00EA5685" w:rsidRPr="00D864E5" w:rsidRDefault="00EA5685" w:rsidP="00EA5685">
      <w:pPr>
        <w:rPr>
          <w:lang w:val="en-US"/>
          <w:rPrChange w:id="8086" w:author="Peter Blackhurst" w:date="2012-03-28T14:31:00Z">
            <w:rPr/>
          </w:rPrChange>
        </w:rPr>
      </w:pPr>
    </w:p>
    <w:p w:rsidR="00EA5685" w:rsidRPr="00D864E5" w:rsidRDefault="00EA5685" w:rsidP="00EA5685">
      <w:pPr>
        <w:rPr>
          <w:lang w:val="en-US"/>
          <w:rPrChange w:id="8087" w:author="Peter Blackhurst" w:date="2012-03-28T14:31:00Z">
            <w:rPr/>
          </w:rPrChange>
        </w:rPr>
      </w:pPr>
    </w:p>
    <w:p w:rsidR="00EA5685" w:rsidRPr="00D864E5" w:rsidRDefault="00EA5685" w:rsidP="00EA5685">
      <w:pPr>
        <w:rPr>
          <w:lang w:val="en-US"/>
          <w:rPrChange w:id="8088" w:author="Pokorny, Peter" w:date="1951-14-07T09:32:00Z">
            <w:rPr/>
          </w:rPrChange>
        </w:rPr>
        <w:sectPr w:rsidR="00EA5685" w:rsidRPr="00D864E5">
          <w:headerReference w:type="default" r:id="rId36"/>
          <w:footerReference w:type="default" r:id="rId37"/>
          <w:pgSz w:w="16838" w:h="11906" w:orient="landscape" w:code="9"/>
          <w:pgMar w:top="1134" w:right="1134" w:bottom="1134" w:left="1134" w:header="709" w:footer="709" w:gutter="0"/>
          <w:cols w:space="708"/>
          <w:docGrid w:linePitch="360"/>
        </w:sectPr>
      </w:pPr>
    </w:p>
    <w:p w:rsidR="00EA5685" w:rsidRPr="00D864E5" w:rsidRDefault="00CB542F" w:rsidP="00EA5685">
      <w:pPr>
        <w:pStyle w:val="Annex"/>
        <w:rPr>
          <w:rPrChange w:id="8097" w:author="Peter Blackhurst" w:date="2012-03-28T14:31:00Z">
            <w:rPr>
              <w:lang w:val="en-GB"/>
            </w:rPr>
          </w:rPrChange>
        </w:rPr>
      </w:pPr>
      <w:bookmarkStart w:id="8098" w:name="_Toc320783583"/>
      <w:r w:rsidRPr="00CB542F">
        <w:rPr>
          <w:rPrChange w:id="8099" w:author="Peter Blackhurst" w:date="2012-03-28T14:31:00Z">
            <w:rPr>
              <w:b w:val="0"/>
              <w:caps w:val="0"/>
              <w:snapToGrid/>
              <w:sz w:val="22"/>
              <w:vertAlign w:val="superscript"/>
              <w:lang w:val="en-GB" w:eastAsia="en-US"/>
            </w:rPr>
          </w:rPrChange>
        </w:rPr>
        <w:t>Maritime Frequency Allocations</w:t>
      </w:r>
      <w:bookmarkEnd w:id="8098"/>
    </w:p>
    <w:p w:rsidR="00EA5685" w:rsidRPr="00D864E5" w:rsidRDefault="00CB542F" w:rsidP="00EA5685">
      <w:pPr>
        <w:pStyle w:val="BodyText"/>
        <w:rPr>
          <w:lang w:val="en-US" w:eastAsia="de-DE"/>
          <w:rPrChange w:id="8100" w:author="Peter Blackhurst" w:date="2012-03-28T14:31:00Z">
            <w:rPr>
              <w:lang w:eastAsia="de-DE"/>
            </w:rPr>
          </w:rPrChange>
        </w:rPr>
      </w:pPr>
      <w:r w:rsidRPr="00CB542F">
        <w:rPr>
          <w:lang w:val="en-US" w:eastAsia="de-DE"/>
          <w:rPrChange w:id="8101" w:author="Peter Blackhurst" w:date="2012-03-28T14:31:00Z">
            <w:rPr>
              <w:vertAlign w:val="superscript"/>
              <w:lang w:eastAsia="de-DE"/>
            </w:rPr>
          </w:rPrChange>
        </w:rPr>
        <w:t>The table below sets out the various current maritime frequency allocations as allocated by ITU Radio Regulation.  Due to the size, footnotes to the allocation in the ITU Radio Regulation are not included.  Please refer to Article 5 in the ITU Radio Regulation, Edition of 2008.</w:t>
      </w:r>
    </w:p>
    <w:p w:rsidR="00EA5685" w:rsidRPr="00D864E5" w:rsidRDefault="00CB542F" w:rsidP="00EA5685">
      <w:pPr>
        <w:pStyle w:val="Table"/>
        <w:rPr>
          <w:lang w:val="en-US"/>
          <w:rPrChange w:id="8102" w:author="Peter Blackhurst" w:date="2012-03-28T14:31:00Z">
            <w:rPr/>
          </w:rPrChange>
        </w:rPr>
      </w:pPr>
      <w:bookmarkStart w:id="8103" w:name="_Toc320708080"/>
      <w:r w:rsidRPr="00CB542F">
        <w:rPr>
          <w:lang w:val="en-US"/>
          <w:rPrChange w:id="8104" w:author="Peter Blackhurst" w:date="2012-03-28T14:31:00Z">
            <w:rPr>
              <w:i w:val="0"/>
              <w:szCs w:val="24"/>
              <w:vertAlign w:val="superscript"/>
              <w:lang w:eastAsia="en-US"/>
            </w:rPr>
          </w:rPrChange>
        </w:rPr>
        <w:t>Maritime Frequency Allocations</w:t>
      </w:r>
      <w:bookmarkEnd w:id="8103"/>
    </w:p>
    <w:tbl>
      <w:tblPr>
        <w:tblW w:w="8387" w:type="dxa"/>
        <w:jc w:val="center"/>
        <w:tblLayout w:type="fixed"/>
        <w:tblLook w:val="01E0"/>
      </w:tblPr>
      <w:tblGrid>
        <w:gridCol w:w="1508"/>
        <w:gridCol w:w="1883"/>
        <w:gridCol w:w="1883"/>
        <w:gridCol w:w="1883"/>
        <w:gridCol w:w="1230"/>
      </w:tblGrid>
      <w:tr w:rsidR="00EA5685" w:rsidRPr="00D864E5">
        <w:trPr>
          <w:tblHeader/>
          <w:jc w:val="center"/>
        </w:trPr>
        <w:tc>
          <w:tcPr>
            <w:tcW w:w="1508" w:type="dxa"/>
            <w:shd w:val="clear" w:color="auto" w:fill="auto"/>
          </w:tcPr>
          <w:p w:rsidR="00EA5685" w:rsidRPr="00D864E5" w:rsidRDefault="00CB542F" w:rsidP="00EA5685">
            <w:pPr>
              <w:pStyle w:val="Table0"/>
              <w:keepNext w:val="0"/>
              <w:numPr>
                <w:ilvl w:val="0"/>
                <w:numId w:val="12"/>
              </w:numPr>
              <w:tabs>
                <w:tab w:val="left" w:pos="540"/>
                <w:tab w:val="left" w:pos="1260"/>
                <w:tab w:val="left" w:pos="1800"/>
              </w:tabs>
              <w:spacing w:line="240" w:lineRule="exact"/>
              <w:jc w:val="center"/>
              <w:outlineLvl w:val="0"/>
              <w:rPr>
                <w:b/>
                <w:lang w:val="en-US"/>
                <w:rPrChange w:id="8105" w:author="Peter Blackhurst" w:date="2012-03-28T14:31:00Z">
                  <w:rPr>
                    <w:b/>
                    <w:caps/>
                    <w:kern w:val="28"/>
                  </w:rPr>
                </w:rPrChange>
              </w:rPr>
            </w:pPr>
            <w:r w:rsidRPr="00CB542F">
              <w:rPr>
                <w:b/>
                <w:lang w:val="en-US"/>
                <w:rPrChange w:id="8106" w:author="Peter Blackhurst" w:date="2012-03-28T14:31:00Z">
                  <w:rPr>
                    <w:b/>
                    <w:sz w:val="22"/>
                    <w:szCs w:val="24"/>
                    <w:vertAlign w:val="superscript"/>
                  </w:rPr>
                </w:rPrChange>
              </w:rPr>
              <w:t>Frequency</w:t>
            </w:r>
          </w:p>
        </w:tc>
        <w:tc>
          <w:tcPr>
            <w:tcW w:w="1883" w:type="dxa"/>
            <w:shd w:val="clear" w:color="auto" w:fill="auto"/>
          </w:tcPr>
          <w:p w:rsidR="00EA5685" w:rsidRPr="00D864E5" w:rsidRDefault="00CB542F" w:rsidP="00EA5685">
            <w:pPr>
              <w:pStyle w:val="Table0"/>
              <w:keepNext w:val="0"/>
              <w:numPr>
                <w:ilvl w:val="0"/>
                <w:numId w:val="12"/>
              </w:numPr>
              <w:tabs>
                <w:tab w:val="left" w:pos="540"/>
                <w:tab w:val="left" w:pos="1260"/>
                <w:tab w:val="left" w:pos="1800"/>
              </w:tabs>
              <w:spacing w:line="240" w:lineRule="exact"/>
              <w:jc w:val="center"/>
              <w:outlineLvl w:val="0"/>
              <w:rPr>
                <w:b/>
                <w:lang w:val="en-US"/>
                <w:rPrChange w:id="8107" w:author="Peter Blackhurst" w:date="2012-03-28T14:31:00Z">
                  <w:rPr>
                    <w:b/>
                    <w:caps/>
                    <w:kern w:val="28"/>
                  </w:rPr>
                </w:rPrChange>
              </w:rPr>
            </w:pPr>
            <w:r w:rsidRPr="00CB542F">
              <w:rPr>
                <w:b/>
                <w:lang w:val="en-US"/>
                <w:rPrChange w:id="8108" w:author="Peter Blackhurst" w:date="2012-03-28T14:31:00Z">
                  <w:rPr>
                    <w:b/>
                    <w:sz w:val="22"/>
                    <w:szCs w:val="24"/>
                    <w:vertAlign w:val="superscript"/>
                  </w:rPr>
                </w:rPrChange>
              </w:rPr>
              <w:t>Region 1 Allocation</w:t>
            </w:r>
          </w:p>
        </w:tc>
        <w:tc>
          <w:tcPr>
            <w:tcW w:w="1883" w:type="dxa"/>
            <w:shd w:val="clear" w:color="auto" w:fill="auto"/>
          </w:tcPr>
          <w:p w:rsidR="00EA5685" w:rsidRPr="00D864E5" w:rsidRDefault="00CB542F" w:rsidP="00EA5685">
            <w:pPr>
              <w:pStyle w:val="Table0"/>
              <w:keepNext w:val="0"/>
              <w:numPr>
                <w:ilvl w:val="0"/>
                <w:numId w:val="12"/>
              </w:numPr>
              <w:tabs>
                <w:tab w:val="left" w:pos="540"/>
                <w:tab w:val="left" w:pos="1260"/>
                <w:tab w:val="left" w:pos="1800"/>
              </w:tabs>
              <w:spacing w:line="240" w:lineRule="exact"/>
              <w:jc w:val="center"/>
              <w:outlineLvl w:val="0"/>
              <w:rPr>
                <w:b/>
                <w:lang w:val="en-US"/>
                <w:rPrChange w:id="8109" w:author="Peter Blackhurst" w:date="2012-03-28T14:31:00Z">
                  <w:rPr>
                    <w:b/>
                    <w:caps/>
                    <w:kern w:val="28"/>
                  </w:rPr>
                </w:rPrChange>
              </w:rPr>
            </w:pPr>
            <w:r w:rsidRPr="00CB542F">
              <w:rPr>
                <w:b/>
                <w:lang w:val="en-US"/>
                <w:rPrChange w:id="8110" w:author="Peter Blackhurst" w:date="2012-03-28T14:31:00Z">
                  <w:rPr>
                    <w:b/>
                    <w:sz w:val="22"/>
                    <w:szCs w:val="24"/>
                    <w:vertAlign w:val="superscript"/>
                  </w:rPr>
                </w:rPrChange>
              </w:rPr>
              <w:t>Region 2 Allocation</w:t>
            </w:r>
          </w:p>
        </w:tc>
        <w:tc>
          <w:tcPr>
            <w:tcW w:w="1883" w:type="dxa"/>
            <w:shd w:val="clear" w:color="auto" w:fill="auto"/>
          </w:tcPr>
          <w:p w:rsidR="00EA5685" w:rsidRPr="00D864E5" w:rsidRDefault="00CB542F" w:rsidP="00EA5685">
            <w:pPr>
              <w:pStyle w:val="Table0"/>
              <w:keepNext w:val="0"/>
              <w:numPr>
                <w:ilvl w:val="0"/>
                <w:numId w:val="12"/>
              </w:numPr>
              <w:tabs>
                <w:tab w:val="left" w:pos="540"/>
                <w:tab w:val="left" w:pos="1260"/>
                <w:tab w:val="left" w:pos="1800"/>
              </w:tabs>
              <w:spacing w:line="240" w:lineRule="exact"/>
              <w:jc w:val="center"/>
              <w:outlineLvl w:val="0"/>
              <w:rPr>
                <w:b/>
                <w:lang w:val="en-US"/>
                <w:rPrChange w:id="8111" w:author="Peter Blackhurst" w:date="2012-03-28T14:31:00Z">
                  <w:rPr>
                    <w:b/>
                    <w:caps/>
                    <w:kern w:val="28"/>
                  </w:rPr>
                </w:rPrChange>
              </w:rPr>
            </w:pPr>
            <w:r w:rsidRPr="00CB542F">
              <w:rPr>
                <w:b/>
                <w:lang w:val="en-US"/>
                <w:rPrChange w:id="8112" w:author="Peter Blackhurst" w:date="2012-03-28T14:31:00Z">
                  <w:rPr>
                    <w:b/>
                    <w:sz w:val="22"/>
                    <w:szCs w:val="24"/>
                    <w:vertAlign w:val="superscript"/>
                  </w:rPr>
                </w:rPrChange>
              </w:rPr>
              <w:t>Region 3 Allocation</w:t>
            </w:r>
          </w:p>
        </w:tc>
        <w:tc>
          <w:tcPr>
            <w:tcW w:w="1230" w:type="dxa"/>
            <w:shd w:val="clear" w:color="auto" w:fill="auto"/>
          </w:tcPr>
          <w:p w:rsidR="00EA5685" w:rsidRPr="00D864E5" w:rsidRDefault="00CB542F" w:rsidP="00EA5685">
            <w:pPr>
              <w:pStyle w:val="Table0"/>
              <w:keepNext w:val="0"/>
              <w:numPr>
                <w:ilvl w:val="0"/>
                <w:numId w:val="12"/>
              </w:numPr>
              <w:tabs>
                <w:tab w:val="left" w:pos="540"/>
                <w:tab w:val="left" w:pos="1260"/>
                <w:tab w:val="left" w:pos="1800"/>
              </w:tabs>
              <w:spacing w:line="240" w:lineRule="exact"/>
              <w:jc w:val="center"/>
              <w:outlineLvl w:val="0"/>
              <w:rPr>
                <w:b/>
                <w:lang w:val="en-US"/>
                <w:rPrChange w:id="8113" w:author="Peter Blackhurst" w:date="2012-03-28T14:31:00Z">
                  <w:rPr>
                    <w:b/>
                    <w:caps/>
                    <w:kern w:val="28"/>
                  </w:rPr>
                </w:rPrChange>
              </w:rPr>
            </w:pPr>
            <w:r w:rsidRPr="00CB542F">
              <w:rPr>
                <w:b/>
                <w:lang w:val="en-US"/>
                <w:rPrChange w:id="8114" w:author="Peter Blackhurst" w:date="2012-03-28T14:31:00Z">
                  <w:rPr>
                    <w:b/>
                    <w:sz w:val="22"/>
                    <w:szCs w:val="24"/>
                    <w:vertAlign w:val="superscript"/>
                  </w:rPr>
                </w:rPrChange>
              </w:rPr>
              <w:t>Status of Maritime Use</w:t>
            </w:r>
          </w:p>
        </w:tc>
      </w:tr>
      <w:tr w:rsidR="00EA5685" w:rsidRPr="00D864E5">
        <w:trPr>
          <w:jc w:val="center"/>
        </w:trPr>
        <w:tc>
          <w:tcPr>
            <w:tcW w:w="1508" w:type="dxa"/>
          </w:tcPr>
          <w:p w:rsidR="00EA5685" w:rsidRPr="00D864E5" w:rsidRDefault="00CB542F" w:rsidP="00EA5685">
            <w:pPr>
              <w:pStyle w:val="Table0"/>
              <w:keepNext w:val="0"/>
              <w:numPr>
                <w:ilvl w:val="0"/>
                <w:numId w:val="12"/>
              </w:numPr>
              <w:tabs>
                <w:tab w:val="left" w:pos="540"/>
                <w:tab w:val="left" w:pos="1260"/>
                <w:tab w:val="left" w:pos="1800"/>
              </w:tabs>
              <w:spacing w:line="240" w:lineRule="exact"/>
              <w:jc w:val="both"/>
              <w:outlineLvl w:val="0"/>
              <w:rPr>
                <w:lang w:val="en-US"/>
                <w:rPrChange w:id="8115" w:author="Peter Blackhurst" w:date="2012-03-28T14:31:00Z">
                  <w:rPr>
                    <w:b/>
                    <w:caps/>
                    <w:kern w:val="28"/>
                  </w:rPr>
                </w:rPrChange>
              </w:rPr>
            </w:pPr>
            <w:r w:rsidRPr="00CB542F">
              <w:rPr>
                <w:lang w:val="en-US"/>
                <w:rPrChange w:id="8116" w:author="Peter Blackhurst" w:date="2012-03-28T14:31:00Z">
                  <w:rPr>
                    <w:sz w:val="22"/>
                    <w:szCs w:val="24"/>
                    <w:vertAlign w:val="superscript"/>
                  </w:rPr>
                </w:rPrChange>
              </w:rPr>
              <w:t>90 – 110 kHz</w:t>
            </w:r>
          </w:p>
        </w:tc>
        <w:tc>
          <w:tcPr>
            <w:tcW w:w="5649" w:type="dxa"/>
            <w:gridSpan w:val="3"/>
          </w:tcPr>
          <w:p w:rsidR="00EA5685" w:rsidRPr="00D864E5" w:rsidRDefault="00CB542F" w:rsidP="00EA5685">
            <w:pPr>
              <w:pStyle w:val="Table0"/>
              <w:keepNext w:val="0"/>
              <w:numPr>
                <w:ilvl w:val="0"/>
                <w:numId w:val="12"/>
              </w:numPr>
              <w:tabs>
                <w:tab w:val="left" w:pos="540"/>
                <w:tab w:val="left" w:pos="1260"/>
                <w:tab w:val="left" w:pos="1800"/>
              </w:tabs>
              <w:spacing w:line="240" w:lineRule="exact"/>
              <w:jc w:val="both"/>
              <w:outlineLvl w:val="0"/>
              <w:rPr>
                <w:lang w:val="en-US"/>
                <w:rPrChange w:id="8117" w:author="Peter Blackhurst" w:date="2012-03-28T14:31:00Z">
                  <w:rPr>
                    <w:b/>
                    <w:caps/>
                    <w:kern w:val="28"/>
                  </w:rPr>
                </w:rPrChange>
              </w:rPr>
            </w:pPr>
            <w:r w:rsidRPr="00CB542F">
              <w:rPr>
                <w:lang w:val="en-US"/>
                <w:rPrChange w:id="8118" w:author="Peter Blackhurst" w:date="2012-03-28T14:31:00Z">
                  <w:rPr>
                    <w:sz w:val="22"/>
                    <w:szCs w:val="24"/>
                    <w:vertAlign w:val="superscript"/>
                  </w:rPr>
                </w:rPrChange>
              </w:rPr>
              <w:t>RADIONAVIGATION 5.62</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19" w:author="Peter Blackhurst" w:date="2012-03-28T14:31:00Z">
                  <w:rPr/>
                </w:rPrChange>
              </w:rPr>
            </w:pPr>
            <w:r w:rsidRPr="00CB542F">
              <w:rPr>
                <w:lang w:val="en-US"/>
                <w:rPrChange w:id="8120"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21" w:author="Peter Blackhurst" w:date="2012-03-28T14:31:00Z">
                  <w:rPr/>
                </w:rPrChange>
              </w:rPr>
            </w:pPr>
            <w:r w:rsidRPr="00CB542F">
              <w:rPr>
                <w:lang w:val="en-US"/>
                <w:rPrChange w:id="8122" w:author="Peter Blackhurst" w:date="2012-03-28T14:31:00Z">
                  <w:rPr>
                    <w:sz w:val="22"/>
                    <w:szCs w:val="24"/>
                    <w:vertAlign w:val="superscript"/>
                  </w:rPr>
                </w:rPrChange>
              </w:rPr>
              <w:t>5.64</w:t>
            </w:r>
          </w:p>
        </w:tc>
        <w:tc>
          <w:tcPr>
            <w:tcW w:w="1230" w:type="dxa"/>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23" w:author="Peter Blackhurst" w:date="2012-03-28T14:31:00Z">
                  <w:rPr/>
                </w:rPrChange>
              </w:rPr>
            </w:pPr>
            <w:r w:rsidRPr="00CB542F">
              <w:rPr>
                <w:lang w:val="en-US"/>
                <w:rPrChange w:id="8124"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25" w:author="Peter Blackhurst" w:date="2012-03-28T14:31:00Z">
                  <w:rPr/>
                </w:rPrChange>
              </w:rPr>
            </w:pPr>
            <w:r w:rsidRPr="00CB542F">
              <w:rPr>
                <w:lang w:val="en-US"/>
                <w:rPrChange w:id="8126" w:author="Peter Blackhurst" w:date="2012-03-28T14:31:00Z">
                  <w:rPr>
                    <w:sz w:val="22"/>
                    <w:szCs w:val="24"/>
                    <w:vertAlign w:val="superscript"/>
                  </w:rPr>
                </w:rPrChange>
              </w:rPr>
              <w:t>285 – 315 kHz</w:t>
            </w:r>
          </w:p>
        </w:tc>
        <w:tc>
          <w:tcPr>
            <w:tcW w:w="1883" w:type="dxa"/>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27" w:author="Peter Blackhurst" w:date="2012-03-28T14:31:00Z">
                  <w:rPr/>
                </w:rPrChange>
              </w:rPr>
            </w:pPr>
            <w:r w:rsidRPr="00CB542F">
              <w:rPr>
                <w:lang w:val="en-US"/>
                <w:rPrChange w:id="8128"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29" w:author="Peter Blackhurst" w:date="2012-03-28T14:31:00Z">
                  <w:rPr/>
                </w:rPrChange>
              </w:rPr>
            </w:pPr>
            <w:r w:rsidRPr="00CB542F">
              <w:rPr>
                <w:lang w:val="en-US"/>
                <w:rPrChange w:id="8130" w:author="Peter Blackhurst" w:date="2012-03-28T14:31:00Z">
                  <w:rPr>
                    <w:sz w:val="22"/>
                    <w:szCs w:val="24"/>
                    <w:vertAlign w:val="superscript"/>
                  </w:rPr>
                </w:rPrChange>
              </w:rPr>
              <w:t>MARITIME RADIONAVIGATION (radiobeacons)  5.73</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31" w:author="Peter Blackhurst" w:date="2012-03-28T14:31:00Z">
                  <w:rPr/>
                </w:rPrChange>
              </w:rPr>
            </w:pPr>
            <w:r w:rsidRPr="00CB542F">
              <w:rPr>
                <w:lang w:val="en-US"/>
                <w:rPrChange w:id="8132" w:author="Peter Blackhurst" w:date="2012-03-28T14:31:00Z">
                  <w:rPr>
                    <w:sz w:val="22"/>
                    <w:szCs w:val="24"/>
                    <w:vertAlign w:val="superscript"/>
                  </w:rPr>
                </w:rPrChange>
              </w:rPr>
              <w:t>5.72  5.74</w:t>
            </w:r>
          </w:p>
        </w:tc>
        <w:tc>
          <w:tcPr>
            <w:tcW w:w="3766" w:type="dxa"/>
            <w:gridSpan w:val="2"/>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33" w:author="Peter Blackhurst" w:date="2012-03-28T14:31:00Z">
                  <w:rPr/>
                </w:rPrChange>
              </w:rPr>
            </w:pPr>
            <w:r w:rsidRPr="00CB542F">
              <w:rPr>
                <w:lang w:val="en-US"/>
                <w:rPrChange w:id="8134"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35" w:author="Peter Blackhurst" w:date="2012-03-28T14:31:00Z">
                  <w:rPr/>
                </w:rPrChange>
              </w:rPr>
            </w:pPr>
            <w:r w:rsidRPr="00CB542F">
              <w:rPr>
                <w:lang w:val="en-US"/>
                <w:rPrChange w:id="8136" w:author="Peter Blackhurst" w:date="2012-03-28T14:31:00Z">
                  <w:rPr>
                    <w:sz w:val="22"/>
                    <w:szCs w:val="24"/>
                    <w:vertAlign w:val="superscript"/>
                  </w:rPr>
                </w:rPrChange>
              </w:rPr>
              <w:t>MARITIME RADIONAVIGATION (radiobeacons)  5.73</w:t>
            </w:r>
          </w:p>
        </w:tc>
        <w:tc>
          <w:tcPr>
            <w:tcW w:w="1230" w:type="dxa"/>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37" w:author="Peter Blackhurst" w:date="2012-03-28T14:31:00Z">
                  <w:rPr/>
                </w:rPrChange>
              </w:rPr>
            </w:pPr>
            <w:r w:rsidRPr="00CB542F">
              <w:rPr>
                <w:lang w:val="en-US"/>
                <w:rPrChange w:id="8138"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39" w:author="Peter Blackhurst" w:date="2012-03-28T14:31:00Z">
                  <w:rPr/>
                </w:rPrChange>
              </w:rPr>
            </w:pPr>
            <w:r w:rsidRPr="00CB542F">
              <w:rPr>
                <w:lang w:val="en-US"/>
                <w:rPrChange w:id="8140" w:author="Peter Blackhurst" w:date="2012-03-28T14:31:00Z">
                  <w:rPr>
                    <w:sz w:val="22"/>
                    <w:szCs w:val="24"/>
                    <w:vertAlign w:val="superscript"/>
                  </w:rPr>
                </w:rPrChange>
              </w:rPr>
              <w:t>315 – 325 kHz</w:t>
            </w:r>
          </w:p>
        </w:tc>
        <w:tc>
          <w:tcPr>
            <w:tcW w:w="1883" w:type="dxa"/>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41" w:author="Peter Blackhurst" w:date="2012-03-28T14:31:00Z">
                  <w:rPr/>
                </w:rPrChange>
              </w:rPr>
            </w:pPr>
            <w:r w:rsidRPr="00CB542F">
              <w:rPr>
                <w:lang w:val="en-US"/>
                <w:rPrChange w:id="8142"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43" w:author="Peter Blackhurst" w:date="2012-03-28T14:31:00Z">
                  <w:rPr/>
                </w:rPrChange>
              </w:rPr>
            </w:pPr>
            <w:r w:rsidRPr="00CB542F">
              <w:rPr>
                <w:lang w:val="en-US"/>
                <w:rPrChange w:id="8144" w:author="Peter Blackhurst" w:date="2012-03-28T14:31:00Z">
                  <w:rPr>
                    <w:sz w:val="22"/>
                    <w:szCs w:val="24"/>
                    <w:vertAlign w:val="superscript"/>
                  </w:rPr>
                </w:rPrChange>
              </w:rPr>
              <w:t>Maritime radionavigation (radiobeacons)  5.73</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45" w:author="Peter Blackhurst" w:date="2012-03-28T14:31:00Z">
                  <w:rPr/>
                </w:rPrChange>
              </w:rPr>
            </w:pPr>
            <w:r w:rsidRPr="00CB542F">
              <w:rPr>
                <w:lang w:val="en-US"/>
                <w:rPrChange w:id="8146" w:author="Peter Blackhurst" w:date="2012-03-28T14:31:00Z">
                  <w:rPr>
                    <w:sz w:val="22"/>
                    <w:szCs w:val="24"/>
                    <w:vertAlign w:val="superscript"/>
                  </w:rPr>
                </w:rPrChange>
              </w:rPr>
              <w:t>5.72  5.75</w:t>
            </w:r>
          </w:p>
        </w:tc>
        <w:tc>
          <w:tcPr>
            <w:tcW w:w="1883" w:type="dxa"/>
          </w:tcPr>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47" w:author="Peter Blackhurst" w:date="2012-03-28T14:31:00Z">
                  <w:rPr/>
                </w:rPrChange>
              </w:rPr>
            </w:pPr>
            <w:r w:rsidRPr="00CB542F">
              <w:rPr>
                <w:lang w:val="en-US"/>
                <w:rPrChange w:id="8148" w:author="Peter Blackhurst" w:date="2012-03-28T14:31:00Z">
                  <w:rPr>
                    <w:sz w:val="22"/>
                    <w:szCs w:val="24"/>
                    <w:vertAlign w:val="superscript"/>
                  </w:rPr>
                </w:rPrChange>
              </w:rPr>
              <w:t>MARITIME RADIONAVIGATION (radiobeacons)  5.73</w:t>
            </w:r>
          </w:p>
          <w:p w:rsidR="00EA5685" w:rsidRPr="00D864E5" w:rsidRDefault="00CB542F" w:rsidP="00EA5685">
            <w:pPr>
              <w:pStyle w:val="Table0"/>
              <w:keepNext w:val="0"/>
              <w:tabs>
                <w:tab w:val="left" w:pos="540"/>
                <w:tab w:val="left" w:pos="1260"/>
                <w:tab w:val="left" w:pos="1800"/>
              </w:tabs>
              <w:suppressAutoHyphens/>
              <w:spacing w:line="240" w:lineRule="exact"/>
              <w:ind w:left="1843"/>
              <w:jc w:val="both"/>
              <w:rPr>
                <w:lang w:val="en-US"/>
                <w:rPrChange w:id="8149" w:author="Peter Blackhurst" w:date="2012-03-28T14:31:00Z">
                  <w:rPr/>
                </w:rPrChange>
              </w:rPr>
            </w:pPr>
            <w:r w:rsidRPr="00CB542F">
              <w:rPr>
                <w:lang w:val="en-US"/>
                <w:rPrChange w:id="8150" w:author="Peter Blackhurst" w:date="2012-03-28T14:31:00Z">
                  <w:rPr>
                    <w:sz w:val="22"/>
                    <w:szCs w:val="24"/>
                    <w:vertAlign w:val="superscript"/>
                  </w:rPr>
                </w:rPrChange>
              </w:rPr>
              <w:t>Aeronautical radionavigation</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151" w:author="Peter Blackhurst" w:date="2012-03-28T14:31:00Z">
                  <w:rPr>
                    <w:b/>
                    <w:bCs/>
                  </w:rPr>
                </w:rPrChange>
              </w:rPr>
            </w:pPr>
            <w:r w:rsidRPr="00CB542F">
              <w:rPr>
                <w:lang w:val="en-US"/>
                <w:rPrChange w:id="8152"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153" w:author="Peter Blackhurst" w:date="2012-03-28T14:31:00Z">
                  <w:rPr>
                    <w:b/>
                    <w:bCs/>
                  </w:rPr>
                </w:rPrChange>
              </w:rPr>
            </w:pPr>
            <w:r w:rsidRPr="00CB542F">
              <w:rPr>
                <w:lang w:val="en-US"/>
                <w:rPrChange w:id="8154" w:author="Peter Blackhurst" w:date="2012-03-28T14:31:00Z">
                  <w:rPr>
                    <w:sz w:val="22"/>
                    <w:szCs w:val="24"/>
                    <w:vertAlign w:val="superscript"/>
                  </w:rPr>
                </w:rPrChange>
              </w:rPr>
              <w:t>MARITIME RADIONAVIGATION (radiobeacons)  5.73</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155" w:author="Peter Blackhurst" w:date="2012-03-28T14:31:00Z">
                  <w:rPr>
                    <w:b/>
                    <w:bCs/>
                  </w:rPr>
                </w:rPrChange>
              </w:rPr>
            </w:pPr>
            <w:r w:rsidRPr="00CB542F">
              <w:rPr>
                <w:lang w:val="en-US"/>
                <w:rPrChange w:id="8156" w:author="Peter Blackhurst" w:date="2012-03-28T14:31:00Z">
                  <w:rPr>
                    <w:sz w:val="22"/>
                    <w:szCs w:val="24"/>
                    <w:vertAlign w:val="superscript"/>
                  </w:rPr>
                </w:rPrChange>
              </w:rPr>
              <w:t>Secondary in Region 1</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157" w:author="Peter Blackhurst" w:date="2012-03-28T14:31:00Z">
                  <w:rPr>
                    <w:b/>
                    <w:bCs/>
                  </w:rPr>
                </w:rPrChange>
              </w:rPr>
            </w:pPr>
            <w:r w:rsidRPr="00CB542F">
              <w:rPr>
                <w:lang w:val="en-US"/>
                <w:rPrChange w:id="8158" w:author="Peter Blackhurst" w:date="2012-03-28T14:31:00Z">
                  <w:rPr>
                    <w:sz w:val="22"/>
                    <w:szCs w:val="24"/>
                    <w:vertAlign w:val="superscript"/>
                  </w:rPr>
                </w:rPrChange>
              </w:rPr>
              <w:t>415 – 435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159" w:author="Peter Blackhurst" w:date="2012-03-28T14:31:00Z">
                  <w:rPr>
                    <w:b/>
                    <w:bCs/>
                  </w:rPr>
                </w:rPrChange>
              </w:rPr>
            </w:pPr>
            <w:r w:rsidRPr="00CB542F">
              <w:rPr>
                <w:lang w:val="en-US"/>
                <w:rPrChange w:id="8160" w:author="Peter Blackhurst" w:date="2012-03-28T14:31:00Z">
                  <w:rPr>
                    <w:sz w:val="22"/>
                    <w:szCs w:val="24"/>
                    <w:vertAlign w:val="superscript"/>
                  </w:rPr>
                </w:rPrChange>
              </w:rPr>
              <w:t>MARITIME MOBILE 5.79</w:t>
            </w:r>
          </w:p>
          <w:p w:rsidR="00EA5685" w:rsidRPr="00D864E5" w:rsidRDefault="00CB542F" w:rsidP="00EA5685">
            <w:pPr>
              <w:pStyle w:val="Table0"/>
              <w:keepNext w:val="0"/>
              <w:tabs>
                <w:tab w:val="left" w:pos="540"/>
                <w:tab w:val="left" w:pos="1260"/>
                <w:tab w:val="left" w:pos="1800"/>
              </w:tabs>
              <w:spacing w:line="240" w:lineRule="exact"/>
              <w:rPr>
                <w:lang w:val="en-US"/>
                <w:rPrChange w:id="8161" w:author="Peter Blackhurst" w:date="2012-03-28T14:31:00Z">
                  <w:rPr>
                    <w:b/>
                    <w:bCs/>
                  </w:rPr>
                </w:rPrChange>
              </w:rPr>
            </w:pPr>
            <w:r w:rsidRPr="00CB542F">
              <w:rPr>
                <w:lang w:val="en-US"/>
                <w:rPrChange w:id="8162"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163" w:author="Peter Blackhurst" w:date="2012-03-28T14:31:00Z">
                  <w:rPr>
                    <w:b/>
                    <w:bCs/>
                  </w:rPr>
                </w:rPrChange>
              </w:rPr>
            </w:pPr>
            <w:r w:rsidRPr="00CB542F">
              <w:rPr>
                <w:lang w:val="en-US"/>
                <w:rPrChange w:id="8164" w:author="Peter Blackhurst" w:date="2012-03-28T14:31:00Z">
                  <w:rPr>
                    <w:sz w:val="22"/>
                    <w:szCs w:val="24"/>
                    <w:vertAlign w:val="superscript"/>
                  </w:rPr>
                </w:rPrChange>
              </w:rPr>
              <w:t>5.72</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165" w:author="Peter Blackhurst" w:date="2012-03-28T14:31:00Z">
                  <w:rPr/>
                </w:rPrChange>
              </w:rPr>
            </w:pPr>
            <w:r w:rsidRPr="00CB542F">
              <w:rPr>
                <w:lang w:val="en-US"/>
                <w:rPrChange w:id="8166" w:author="Peter Blackhurst" w:date="2012-03-28T14:31:00Z">
                  <w:rPr>
                    <w:sz w:val="22"/>
                    <w:szCs w:val="24"/>
                    <w:vertAlign w:val="superscript"/>
                  </w:rPr>
                </w:rPrChange>
              </w:rPr>
              <w:t>MARITIME MOBILE  5.79  5.79A</w:t>
            </w:r>
          </w:p>
          <w:p w:rsidR="00EA5685" w:rsidRPr="00D864E5" w:rsidRDefault="00CB542F" w:rsidP="00EA5685">
            <w:pPr>
              <w:pStyle w:val="Table0"/>
              <w:keepNext w:val="0"/>
              <w:tabs>
                <w:tab w:val="left" w:pos="540"/>
                <w:tab w:val="left" w:pos="1260"/>
                <w:tab w:val="left" w:pos="1800"/>
              </w:tabs>
              <w:spacing w:line="240" w:lineRule="exact"/>
              <w:rPr>
                <w:lang w:val="en-US"/>
                <w:rPrChange w:id="8167" w:author="Peter Blackhurst" w:date="2012-03-28T14:31:00Z">
                  <w:rPr/>
                </w:rPrChange>
              </w:rPr>
            </w:pPr>
            <w:r w:rsidRPr="00CB542F">
              <w:rPr>
                <w:lang w:val="en-US"/>
                <w:rPrChange w:id="8168" w:author="Peter Blackhurst" w:date="2012-03-28T14:31:00Z">
                  <w:rPr>
                    <w:sz w:val="22"/>
                    <w:szCs w:val="24"/>
                    <w:vertAlign w:val="superscript"/>
                  </w:rPr>
                </w:rPrChange>
              </w:rPr>
              <w:t>Aeronautical radionavigation  5.80</w:t>
            </w:r>
          </w:p>
          <w:p w:rsidR="00EA5685" w:rsidRPr="00D864E5" w:rsidRDefault="00CB542F" w:rsidP="00EA5685">
            <w:pPr>
              <w:pStyle w:val="Table0"/>
              <w:keepNext w:val="0"/>
              <w:tabs>
                <w:tab w:val="left" w:pos="540"/>
                <w:tab w:val="left" w:pos="1260"/>
                <w:tab w:val="left" w:pos="1800"/>
              </w:tabs>
              <w:spacing w:line="240" w:lineRule="exact"/>
              <w:rPr>
                <w:lang w:val="en-US"/>
                <w:rPrChange w:id="8169" w:author="Peter Blackhurst" w:date="2012-03-28T14:31:00Z">
                  <w:rPr/>
                </w:rPrChange>
              </w:rPr>
            </w:pPr>
            <w:r w:rsidRPr="00CB542F">
              <w:rPr>
                <w:lang w:val="en-US"/>
                <w:rPrChange w:id="8170" w:author="Peter Blackhurst" w:date="2012-03-28T14:31:00Z">
                  <w:rPr>
                    <w:sz w:val="22"/>
                    <w:szCs w:val="24"/>
                    <w:vertAlign w:val="superscript"/>
                  </w:rPr>
                </w:rPrChange>
              </w:rPr>
              <w:t>5.77  5.78  5.82</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171" w:author="Peter Blackhurst" w:date="2012-03-28T14:31:00Z">
                  <w:rPr/>
                </w:rPrChange>
              </w:rPr>
            </w:pPr>
            <w:r w:rsidRPr="00CB542F">
              <w:rPr>
                <w:lang w:val="en-US"/>
                <w:rPrChange w:id="8172"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173" w:author="Peter Blackhurst" w:date="2012-03-28T14:31:00Z">
                  <w:rPr/>
                </w:rPrChange>
              </w:rPr>
            </w:pPr>
            <w:r w:rsidRPr="00CB542F">
              <w:rPr>
                <w:lang w:val="en-US"/>
                <w:rPrChange w:id="8174" w:author="Peter Blackhurst" w:date="2012-03-28T14:31:00Z">
                  <w:rPr>
                    <w:sz w:val="22"/>
                    <w:szCs w:val="24"/>
                    <w:vertAlign w:val="superscript"/>
                  </w:rPr>
                </w:rPrChange>
              </w:rPr>
              <w:t>435 – 495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175" w:author="Peter Blackhurst" w:date="2012-03-28T14:31:00Z">
                  <w:rPr/>
                </w:rPrChange>
              </w:rPr>
            </w:pPr>
            <w:r w:rsidRPr="00CB542F">
              <w:rPr>
                <w:lang w:val="en-US"/>
                <w:rPrChange w:id="8176" w:author="Peter Blackhurst" w:date="2012-03-28T14:31:00Z">
                  <w:rPr>
                    <w:sz w:val="22"/>
                    <w:szCs w:val="24"/>
                    <w:vertAlign w:val="superscript"/>
                  </w:rPr>
                </w:rPrChange>
              </w:rPr>
              <w:t>MARITIME MOBILE 5.79  5.79A</w:t>
            </w:r>
          </w:p>
          <w:p w:rsidR="00EA5685" w:rsidRPr="00D864E5" w:rsidRDefault="00CB542F" w:rsidP="00EA5685">
            <w:pPr>
              <w:pStyle w:val="Table0"/>
              <w:keepNext w:val="0"/>
              <w:tabs>
                <w:tab w:val="left" w:pos="540"/>
                <w:tab w:val="left" w:pos="1260"/>
                <w:tab w:val="left" w:pos="1800"/>
              </w:tabs>
              <w:spacing w:line="240" w:lineRule="exact"/>
              <w:rPr>
                <w:lang w:val="en-US"/>
                <w:rPrChange w:id="8177" w:author="Peter Blackhurst" w:date="2012-03-28T14:31:00Z">
                  <w:rPr/>
                </w:rPrChange>
              </w:rPr>
            </w:pPr>
            <w:r w:rsidRPr="00CB542F">
              <w:rPr>
                <w:lang w:val="en-US"/>
                <w:rPrChange w:id="8178"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179" w:author="Peter Blackhurst" w:date="2012-03-28T14:31:00Z">
                  <w:rPr/>
                </w:rPrChange>
              </w:rPr>
            </w:pPr>
            <w:r w:rsidRPr="00CB542F">
              <w:rPr>
                <w:lang w:val="en-US"/>
                <w:rPrChange w:id="8180" w:author="Peter Blackhurst" w:date="2012-03-28T14:31:00Z">
                  <w:rPr>
                    <w:sz w:val="22"/>
                    <w:szCs w:val="24"/>
                    <w:vertAlign w:val="superscript"/>
                  </w:rPr>
                </w:rPrChange>
              </w:rPr>
              <w:t>5.72  5.82</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181" w:author="Peter Blackhurst" w:date="2012-03-28T14:31:00Z">
                  <w:rPr/>
                </w:rPrChange>
              </w:rPr>
            </w:pPr>
            <w:r w:rsidRPr="00CB542F">
              <w:rPr>
                <w:lang w:val="en-US"/>
                <w:rPrChange w:id="8182" w:author="Peter Blackhurst" w:date="2012-03-28T14:31:00Z">
                  <w:rPr>
                    <w:sz w:val="22"/>
                    <w:szCs w:val="24"/>
                    <w:vertAlign w:val="superscript"/>
                  </w:rPr>
                </w:rPrChange>
              </w:rPr>
              <w:t>MARITIME MOBILE  5.79  5.79A</w:t>
            </w:r>
          </w:p>
          <w:p w:rsidR="00EA5685" w:rsidRPr="00D864E5" w:rsidRDefault="00CB542F" w:rsidP="00EA5685">
            <w:pPr>
              <w:pStyle w:val="Table0"/>
              <w:keepNext w:val="0"/>
              <w:tabs>
                <w:tab w:val="left" w:pos="540"/>
                <w:tab w:val="left" w:pos="1260"/>
                <w:tab w:val="left" w:pos="1800"/>
              </w:tabs>
              <w:spacing w:line="240" w:lineRule="exact"/>
              <w:rPr>
                <w:lang w:val="en-US"/>
                <w:rPrChange w:id="8183" w:author="Peter Blackhurst" w:date="2012-03-28T14:31:00Z">
                  <w:rPr/>
                </w:rPrChange>
              </w:rPr>
            </w:pPr>
            <w:r w:rsidRPr="00CB542F">
              <w:rPr>
                <w:lang w:val="en-US"/>
                <w:rPrChange w:id="8184" w:author="Peter Blackhurst" w:date="2012-03-28T14:31:00Z">
                  <w:rPr>
                    <w:sz w:val="22"/>
                    <w:szCs w:val="24"/>
                    <w:vertAlign w:val="superscript"/>
                  </w:rPr>
                </w:rPrChange>
              </w:rPr>
              <w:t>Aeronautical radionavigation  5.80</w:t>
            </w:r>
          </w:p>
          <w:p w:rsidR="00EA5685" w:rsidRPr="00D864E5" w:rsidRDefault="00CB542F" w:rsidP="00EA5685">
            <w:pPr>
              <w:pStyle w:val="Table0"/>
              <w:keepNext w:val="0"/>
              <w:tabs>
                <w:tab w:val="left" w:pos="540"/>
                <w:tab w:val="left" w:pos="1260"/>
                <w:tab w:val="left" w:pos="1800"/>
              </w:tabs>
              <w:spacing w:line="240" w:lineRule="exact"/>
              <w:rPr>
                <w:lang w:val="en-US"/>
                <w:rPrChange w:id="8185" w:author="Peter Blackhurst" w:date="2012-03-28T14:31:00Z">
                  <w:rPr/>
                </w:rPrChange>
              </w:rPr>
            </w:pPr>
            <w:r w:rsidRPr="00CB542F">
              <w:rPr>
                <w:lang w:val="en-US"/>
                <w:rPrChange w:id="8186" w:author="Peter Blackhurst" w:date="2012-03-28T14:31:00Z">
                  <w:rPr>
                    <w:sz w:val="22"/>
                    <w:szCs w:val="24"/>
                    <w:vertAlign w:val="superscript"/>
                  </w:rPr>
                </w:rPrChange>
              </w:rPr>
              <w:t>5.77  5.78  5.82</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187" w:author="Peter Blackhurst" w:date="2012-03-28T14:31:00Z">
                  <w:rPr/>
                </w:rPrChange>
              </w:rPr>
            </w:pPr>
            <w:r w:rsidRPr="00CB542F">
              <w:rPr>
                <w:lang w:val="en-US"/>
                <w:rPrChange w:id="8188"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189" w:author="Peter Blackhurst" w:date="2012-03-28T14:31:00Z">
                  <w:rPr/>
                </w:rPrChange>
              </w:rPr>
            </w:pPr>
            <w:r w:rsidRPr="00CB542F">
              <w:rPr>
                <w:lang w:val="en-US"/>
                <w:rPrChange w:id="8190" w:author="Peter Blackhurst" w:date="2012-03-28T14:31:00Z">
                  <w:rPr>
                    <w:sz w:val="22"/>
                    <w:szCs w:val="24"/>
                    <w:vertAlign w:val="superscript"/>
                  </w:rPr>
                </w:rPrChange>
              </w:rPr>
              <w:t>495 – 505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191" w:author="Peter Blackhurst" w:date="2012-03-28T14:31:00Z">
                  <w:rPr/>
                </w:rPrChange>
              </w:rPr>
            </w:pPr>
            <w:r w:rsidRPr="00CB542F">
              <w:rPr>
                <w:lang w:val="en-US"/>
                <w:rPrChange w:id="8192" w:author="Peter Blackhurst" w:date="2012-03-28T14:31:00Z">
                  <w:rPr>
                    <w:sz w:val="22"/>
                    <w:szCs w:val="24"/>
                    <w:vertAlign w:val="superscript"/>
                  </w:rPr>
                </w:rPrChange>
              </w:rPr>
              <w:t>MOBILE  5.82A</w:t>
            </w:r>
          </w:p>
          <w:p w:rsidR="00EA5685" w:rsidRPr="00D864E5" w:rsidRDefault="00CB542F" w:rsidP="00EA5685">
            <w:pPr>
              <w:pStyle w:val="Table0"/>
              <w:keepNext w:val="0"/>
              <w:tabs>
                <w:tab w:val="left" w:pos="540"/>
                <w:tab w:val="left" w:pos="1260"/>
                <w:tab w:val="left" w:pos="1800"/>
              </w:tabs>
              <w:spacing w:line="240" w:lineRule="exact"/>
              <w:rPr>
                <w:lang w:val="en-US"/>
                <w:rPrChange w:id="8193" w:author="Peter Blackhurst" w:date="2012-03-28T14:31:00Z">
                  <w:rPr/>
                </w:rPrChange>
              </w:rPr>
            </w:pPr>
            <w:r w:rsidRPr="00CB542F">
              <w:rPr>
                <w:lang w:val="en-US"/>
                <w:rPrChange w:id="8194" w:author="Peter Blackhurst" w:date="2012-03-28T14:31:00Z">
                  <w:rPr>
                    <w:sz w:val="22"/>
                    <w:szCs w:val="24"/>
                    <w:vertAlign w:val="superscript"/>
                  </w:rPr>
                </w:rPrChange>
              </w:rPr>
              <w:t>5.82B</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195" w:author="Peter Blackhurst" w:date="2012-03-28T14:31:00Z">
                  <w:rPr/>
                </w:rPrChange>
              </w:rPr>
            </w:pPr>
            <w:r w:rsidRPr="00CB542F">
              <w:rPr>
                <w:lang w:val="en-US"/>
                <w:rPrChange w:id="8196"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197" w:author="Peter Blackhurst" w:date="2012-03-28T14:31:00Z">
                  <w:rPr/>
                </w:rPrChange>
              </w:rPr>
            </w:pPr>
            <w:r w:rsidRPr="00CB542F">
              <w:rPr>
                <w:lang w:val="en-US"/>
                <w:rPrChange w:id="8198" w:author="Peter Blackhurst" w:date="2012-03-28T14:31:00Z">
                  <w:rPr>
                    <w:sz w:val="22"/>
                    <w:szCs w:val="24"/>
                    <w:vertAlign w:val="superscript"/>
                  </w:rPr>
                </w:rPrChange>
              </w:rPr>
              <w:t>505 – 510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199" w:author="Peter Blackhurst" w:date="2012-03-28T14:31:00Z">
                  <w:rPr/>
                </w:rPrChange>
              </w:rPr>
            </w:pPr>
            <w:r w:rsidRPr="00CB542F">
              <w:rPr>
                <w:lang w:val="en-US"/>
                <w:rPrChange w:id="8200" w:author="Peter Blackhurst" w:date="2012-03-28T14:31:00Z">
                  <w:rPr>
                    <w:sz w:val="22"/>
                    <w:szCs w:val="24"/>
                    <w:vertAlign w:val="superscript"/>
                  </w:rPr>
                </w:rPrChange>
              </w:rPr>
              <w:t>MARITIME MOBILE  5.79 5.79A  5.84</w:t>
            </w:r>
          </w:p>
          <w:p w:rsidR="00EA5685" w:rsidRPr="00D864E5" w:rsidRDefault="00CB542F" w:rsidP="00EA5685">
            <w:pPr>
              <w:pStyle w:val="Table0"/>
              <w:keepNext w:val="0"/>
              <w:tabs>
                <w:tab w:val="left" w:pos="540"/>
                <w:tab w:val="left" w:pos="1260"/>
                <w:tab w:val="left" w:pos="1800"/>
              </w:tabs>
              <w:spacing w:line="240" w:lineRule="exact"/>
              <w:rPr>
                <w:lang w:val="en-US"/>
                <w:rPrChange w:id="8201" w:author="Peter Blackhurst" w:date="2012-03-28T14:31:00Z">
                  <w:rPr/>
                </w:rPrChange>
              </w:rPr>
            </w:pPr>
            <w:r w:rsidRPr="00CB542F">
              <w:rPr>
                <w:lang w:val="en-US"/>
                <w:rPrChange w:id="8202"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203" w:author="Peter Blackhurst" w:date="2012-03-28T14:31:00Z">
                  <w:rPr/>
                </w:rPrChange>
              </w:rPr>
            </w:pPr>
            <w:r w:rsidRPr="00CB542F">
              <w:rPr>
                <w:lang w:val="en-US"/>
                <w:rPrChange w:id="8204" w:author="Peter Blackhurst" w:date="2012-03-28T14:31:00Z">
                  <w:rPr>
                    <w:sz w:val="22"/>
                    <w:szCs w:val="24"/>
                    <w:vertAlign w:val="superscript"/>
                  </w:rPr>
                </w:rPrChange>
              </w:rPr>
              <w:t>5.72</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05" w:author="Peter Blackhurst" w:date="2012-03-28T14:31:00Z">
                  <w:rPr/>
                </w:rPrChange>
              </w:rPr>
            </w:pPr>
            <w:r w:rsidRPr="00CB542F">
              <w:rPr>
                <w:lang w:val="en-US"/>
                <w:rPrChange w:id="8206" w:author="Peter Blackhurst" w:date="2012-03-28T14:31:00Z">
                  <w:rPr>
                    <w:sz w:val="22"/>
                    <w:szCs w:val="24"/>
                    <w:vertAlign w:val="superscript"/>
                  </w:rPr>
                </w:rPrChange>
              </w:rPr>
              <w:t>MARITIME MOBILE 5.79</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07" w:author="Peter Blackhurst" w:date="2012-03-28T14:31:00Z">
                  <w:rPr/>
                </w:rPrChange>
              </w:rPr>
            </w:pPr>
            <w:r w:rsidRPr="00CB542F">
              <w:rPr>
                <w:lang w:val="en-US"/>
                <w:rPrChange w:id="8208" w:author="Peter Blackhurst" w:date="2012-03-28T14:31:00Z">
                  <w:rPr>
                    <w:sz w:val="22"/>
                    <w:szCs w:val="24"/>
                    <w:vertAlign w:val="superscript"/>
                  </w:rPr>
                </w:rPrChange>
              </w:rPr>
              <w:t>MARITIME MOBILE 5.79 5.79A  5.84</w:t>
            </w:r>
          </w:p>
          <w:p w:rsidR="00EA5685" w:rsidRPr="00D864E5" w:rsidRDefault="00CB542F" w:rsidP="00EA5685">
            <w:pPr>
              <w:pStyle w:val="Table0"/>
              <w:keepNext w:val="0"/>
              <w:tabs>
                <w:tab w:val="left" w:pos="540"/>
                <w:tab w:val="left" w:pos="1260"/>
                <w:tab w:val="left" w:pos="1800"/>
              </w:tabs>
              <w:spacing w:line="240" w:lineRule="exact"/>
              <w:rPr>
                <w:lang w:val="en-US"/>
                <w:rPrChange w:id="8209" w:author="Peter Blackhurst" w:date="2012-03-28T14:31:00Z">
                  <w:rPr/>
                </w:rPrChange>
              </w:rPr>
            </w:pPr>
            <w:r w:rsidRPr="00CB542F">
              <w:rPr>
                <w:lang w:val="en-US"/>
                <w:rPrChange w:id="8210"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211" w:author="Peter Blackhurst" w:date="2012-03-28T14:31:00Z">
                  <w:rPr/>
                </w:rPrChange>
              </w:rPr>
            </w:pPr>
            <w:r w:rsidRPr="00CB542F">
              <w:rPr>
                <w:lang w:val="en-US"/>
                <w:rPrChange w:id="8212" w:author="Peter Blackhurst" w:date="2012-03-28T14:31:00Z">
                  <w:rPr>
                    <w:sz w:val="22"/>
                    <w:szCs w:val="24"/>
                    <w:vertAlign w:val="superscript"/>
                  </w:rPr>
                </w:rPrChange>
              </w:rPr>
              <w:t>Aeronautical mobile</w:t>
            </w:r>
          </w:p>
          <w:p w:rsidR="00EA5685" w:rsidRPr="00D864E5" w:rsidRDefault="00CB542F" w:rsidP="00EA5685">
            <w:pPr>
              <w:pStyle w:val="Table0"/>
              <w:keepNext w:val="0"/>
              <w:tabs>
                <w:tab w:val="left" w:pos="540"/>
                <w:tab w:val="left" w:pos="1260"/>
                <w:tab w:val="left" w:pos="1800"/>
              </w:tabs>
              <w:spacing w:line="240" w:lineRule="exact"/>
              <w:rPr>
                <w:lang w:val="en-US"/>
                <w:rPrChange w:id="8213" w:author="Peter Blackhurst" w:date="2012-03-28T14:31:00Z">
                  <w:rPr/>
                </w:rPrChange>
              </w:rPr>
            </w:pPr>
            <w:r w:rsidRPr="00CB542F">
              <w:rPr>
                <w:lang w:val="en-US"/>
                <w:rPrChange w:id="8214" w:author="Peter Blackhurst" w:date="2012-03-28T14:31:00Z">
                  <w:rPr>
                    <w:sz w:val="22"/>
                    <w:szCs w:val="24"/>
                    <w:vertAlign w:val="superscript"/>
                  </w:rPr>
                </w:rPrChange>
              </w:rPr>
              <w:t>Land 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215" w:author="Peter Blackhurst" w:date="2012-03-28T14:31:00Z">
                  <w:rPr/>
                </w:rPrChange>
              </w:rPr>
            </w:pPr>
            <w:r w:rsidRPr="00CB542F">
              <w:rPr>
                <w:lang w:val="en-US"/>
                <w:rPrChange w:id="8216"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217" w:author="Peter Blackhurst" w:date="2012-03-28T14:31:00Z">
                  <w:rPr/>
                </w:rPrChange>
              </w:rPr>
            </w:pPr>
            <w:r w:rsidRPr="00CB542F">
              <w:rPr>
                <w:lang w:val="en-US"/>
                <w:rPrChange w:id="8218" w:author="Peter Blackhurst" w:date="2012-03-28T14:31:00Z">
                  <w:rPr>
                    <w:sz w:val="22"/>
                    <w:szCs w:val="24"/>
                    <w:vertAlign w:val="superscript"/>
                  </w:rPr>
                </w:rPrChange>
              </w:rPr>
              <w:t>510 – 525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19" w:author="Peter Blackhurst" w:date="2012-03-28T14:31:00Z">
                  <w:rPr/>
                </w:rPrChange>
              </w:rPr>
            </w:pPr>
            <w:r w:rsidRPr="00CB542F">
              <w:rPr>
                <w:lang w:val="en-US"/>
                <w:rPrChange w:id="8220" w:author="Peter Blackhurst" w:date="2012-03-28T14:31:00Z">
                  <w:rPr>
                    <w:sz w:val="22"/>
                    <w:szCs w:val="24"/>
                    <w:vertAlign w:val="superscript"/>
                  </w:rPr>
                </w:rPrChange>
              </w:rPr>
              <w:t>MARITIME MOBILE  5.79 5.79A  5.84</w:t>
            </w:r>
          </w:p>
          <w:p w:rsidR="00EA5685" w:rsidRPr="00D864E5" w:rsidRDefault="00CB542F" w:rsidP="00EA5685">
            <w:pPr>
              <w:pStyle w:val="Table0"/>
              <w:keepNext w:val="0"/>
              <w:tabs>
                <w:tab w:val="left" w:pos="540"/>
                <w:tab w:val="left" w:pos="1260"/>
                <w:tab w:val="left" w:pos="1800"/>
              </w:tabs>
              <w:spacing w:line="240" w:lineRule="exact"/>
              <w:rPr>
                <w:lang w:val="en-US"/>
                <w:rPrChange w:id="8221" w:author="Peter Blackhurst" w:date="2012-03-28T14:31:00Z">
                  <w:rPr/>
                </w:rPrChange>
              </w:rPr>
            </w:pPr>
            <w:r w:rsidRPr="00CB542F">
              <w:rPr>
                <w:lang w:val="en-US"/>
                <w:rPrChange w:id="8222"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223" w:author="Peter Blackhurst" w:date="2012-03-28T14:31:00Z">
                  <w:rPr/>
                </w:rPrChange>
              </w:rPr>
            </w:pPr>
            <w:r w:rsidRPr="00CB542F">
              <w:rPr>
                <w:lang w:val="en-US"/>
                <w:rPrChange w:id="8224" w:author="Peter Blackhurst" w:date="2012-03-28T14:31:00Z">
                  <w:rPr>
                    <w:sz w:val="22"/>
                    <w:szCs w:val="24"/>
                    <w:vertAlign w:val="superscript"/>
                  </w:rPr>
                </w:rPrChange>
              </w:rPr>
              <w:t>5.72</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25" w:author="Peter Blackhurst" w:date="2012-03-28T14:31:00Z">
                  <w:rPr/>
                </w:rPrChange>
              </w:rPr>
            </w:pPr>
            <w:r w:rsidRPr="00CB542F">
              <w:rPr>
                <w:lang w:val="en-US"/>
                <w:rPrChange w:id="8226" w:author="Peter Blackhurst" w:date="2012-03-28T14:31:00Z">
                  <w:rPr>
                    <w:sz w:val="22"/>
                    <w:szCs w:val="24"/>
                    <w:vertAlign w:val="superscript"/>
                  </w:rPr>
                </w:rPrChange>
              </w:rPr>
              <w:t>MOBILE  5.79A  5.84</w:t>
            </w:r>
          </w:p>
          <w:p w:rsidR="00EA5685" w:rsidRPr="00D864E5" w:rsidRDefault="00CB542F" w:rsidP="00EA5685">
            <w:pPr>
              <w:pStyle w:val="Table0"/>
              <w:keepNext w:val="0"/>
              <w:tabs>
                <w:tab w:val="left" w:pos="540"/>
                <w:tab w:val="left" w:pos="1260"/>
                <w:tab w:val="left" w:pos="1800"/>
              </w:tabs>
              <w:spacing w:line="240" w:lineRule="exact"/>
              <w:rPr>
                <w:lang w:val="en-US"/>
                <w:rPrChange w:id="8227" w:author="Peter Blackhurst" w:date="2012-03-28T14:31:00Z">
                  <w:rPr/>
                </w:rPrChange>
              </w:rPr>
            </w:pPr>
            <w:r w:rsidRPr="00CB542F">
              <w:rPr>
                <w:lang w:val="en-US"/>
                <w:rPrChange w:id="8228" w:author="Peter Blackhurst" w:date="2012-03-28T14:31:00Z">
                  <w:rPr>
                    <w:sz w:val="22"/>
                    <w:szCs w:val="24"/>
                    <w:vertAlign w:val="superscript"/>
                  </w:rPr>
                </w:rPrChange>
              </w:rPr>
              <w:t>AERONAUTICAL RADIONAVIGATION</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29" w:author="Peter Blackhurst" w:date="2012-03-28T14:31:00Z">
                  <w:rPr/>
                </w:rPrChange>
              </w:rPr>
            </w:pPr>
            <w:r w:rsidRPr="00CB542F">
              <w:rPr>
                <w:lang w:val="en-US"/>
                <w:rPrChange w:id="8230" w:author="Peter Blackhurst" w:date="2012-03-28T14:31:00Z">
                  <w:rPr>
                    <w:sz w:val="22"/>
                    <w:szCs w:val="24"/>
                    <w:vertAlign w:val="superscript"/>
                  </w:rPr>
                </w:rPrChange>
              </w:rPr>
              <w:t>MARITIME MOBILE 5.79 5.79A  5.84</w:t>
            </w:r>
          </w:p>
          <w:p w:rsidR="00EA5685" w:rsidRPr="00D864E5" w:rsidRDefault="00CB542F" w:rsidP="00EA5685">
            <w:pPr>
              <w:pStyle w:val="Table0"/>
              <w:keepNext w:val="0"/>
              <w:tabs>
                <w:tab w:val="left" w:pos="540"/>
                <w:tab w:val="left" w:pos="1260"/>
                <w:tab w:val="left" w:pos="1800"/>
              </w:tabs>
              <w:spacing w:line="240" w:lineRule="exact"/>
              <w:rPr>
                <w:lang w:val="en-US"/>
                <w:rPrChange w:id="8231" w:author="Peter Blackhurst" w:date="2012-03-28T14:31:00Z">
                  <w:rPr/>
                </w:rPrChange>
              </w:rPr>
            </w:pPr>
            <w:r w:rsidRPr="00CB542F">
              <w:rPr>
                <w:lang w:val="en-US"/>
                <w:rPrChange w:id="8232" w:author="Peter Blackhurst" w:date="2012-03-28T14:31:00Z">
                  <w:rPr>
                    <w:sz w:val="22"/>
                    <w:szCs w:val="24"/>
                    <w:vertAlign w:val="superscript"/>
                  </w:rPr>
                </w:rPrChange>
              </w:rPr>
              <w:t>AERONAUTICAL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233" w:author="Peter Blackhurst" w:date="2012-03-28T14:31:00Z">
                  <w:rPr/>
                </w:rPrChange>
              </w:rPr>
            </w:pPr>
            <w:r w:rsidRPr="00CB542F">
              <w:rPr>
                <w:lang w:val="en-US"/>
                <w:rPrChange w:id="8234" w:author="Peter Blackhurst" w:date="2012-03-28T14:31:00Z">
                  <w:rPr>
                    <w:sz w:val="22"/>
                    <w:szCs w:val="24"/>
                    <w:vertAlign w:val="superscript"/>
                  </w:rPr>
                </w:rPrChange>
              </w:rPr>
              <w:t>Aeronautical mobile</w:t>
            </w:r>
          </w:p>
          <w:p w:rsidR="00EA5685" w:rsidRPr="00D864E5" w:rsidRDefault="00CB542F" w:rsidP="00EA5685">
            <w:pPr>
              <w:pStyle w:val="Table0"/>
              <w:keepNext w:val="0"/>
              <w:tabs>
                <w:tab w:val="left" w:pos="540"/>
                <w:tab w:val="left" w:pos="1260"/>
                <w:tab w:val="left" w:pos="1800"/>
              </w:tabs>
              <w:spacing w:line="240" w:lineRule="exact"/>
              <w:rPr>
                <w:lang w:val="en-US"/>
                <w:rPrChange w:id="8235" w:author="Peter Blackhurst" w:date="2012-03-28T14:31:00Z">
                  <w:rPr/>
                </w:rPrChange>
              </w:rPr>
            </w:pPr>
            <w:r w:rsidRPr="00CB542F">
              <w:rPr>
                <w:lang w:val="en-US"/>
                <w:rPrChange w:id="8236" w:author="Peter Blackhurst" w:date="2012-03-28T14:31:00Z">
                  <w:rPr>
                    <w:sz w:val="22"/>
                    <w:szCs w:val="24"/>
                    <w:vertAlign w:val="superscript"/>
                  </w:rPr>
                </w:rPrChange>
              </w:rPr>
              <w:t>Land 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237" w:author="Peter Blackhurst" w:date="2012-03-28T14:31:00Z">
                  <w:rPr/>
                </w:rPrChange>
              </w:rPr>
            </w:pPr>
            <w:r w:rsidRPr="00CB542F">
              <w:rPr>
                <w:lang w:val="en-US"/>
                <w:rPrChange w:id="8238"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239" w:author="Peter Blackhurst" w:date="2012-03-28T14:31:00Z">
                  <w:rPr/>
                </w:rPrChange>
              </w:rPr>
            </w:pPr>
            <w:r w:rsidRPr="00CB542F">
              <w:rPr>
                <w:lang w:val="en-US"/>
                <w:rPrChange w:id="8240" w:author="Peter Blackhurst" w:date="2012-03-28T14:31:00Z">
                  <w:rPr>
                    <w:sz w:val="22"/>
                    <w:szCs w:val="24"/>
                    <w:vertAlign w:val="superscript"/>
                  </w:rPr>
                </w:rPrChange>
              </w:rPr>
              <w:t>1606.5 – 1625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41" w:author="Peter Blackhurst" w:date="2012-03-28T14:31:00Z">
                  <w:rPr/>
                </w:rPrChange>
              </w:rPr>
            </w:pPr>
            <w:r w:rsidRPr="00CB542F">
              <w:rPr>
                <w:lang w:val="en-US"/>
                <w:rPrChange w:id="8242"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243" w:author="Peter Blackhurst" w:date="2012-03-28T14:31:00Z">
                  <w:rPr/>
                </w:rPrChange>
              </w:rPr>
            </w:pPr>
            <w:r w:rsidRPr="00CB542F">
              <w:rPr>
                <w:lang w:val="en-US"/>
                <w:rPrChange w:id="8244" w:author="Peter Blackhurst" w:date="2012-03-28T14:31:00Z">
                  <w:rPr>
                    <w:sz w:val="22"/>
                    <w:szCs w:val="24"/>
                    <w:vertAlign w:val="superscript"/>
                  </w:rPr>
                </w:rPrChange>
              </w:rPr>
              <w:t>MARITIME MOBILE  5.90</w:t>
            </w:r>
          </w:p>
          <w:p w:rsidR="00EA5685" w:rsidRPr="00D864E5" w:rsidRDefault="00CB542F" w:rsidP="00EA5685">
            <w:pPr>
              <w:pStyle w:val="Table0"/>
              <w:keepNext w:val="0"/>
              <w:tabs>
                <w:tab w:val="left" w:pos="540"/>
                <w:tab w:val="left" w:pos="1260"/>
                <w:tab w:val="left" w:pos="1800"/>
              </w:tabs>
              <w:spacing w:line="240" w:lineRule="exact"/>
              <w:rPr>
                <w:lang w:val="en-US"/>
                <w:rPrChange w:id="8245" w:author="Peter Blackhurst" w:date="2012-03-28T14:31:00Z">
                  <w:rPr/>
                </w:rPrChange>
              </w:rPr>
            </w:pPr>
            <w:r w:rsidRPr="00CB542F">
              <w:rPr>
                <w:lang w:val="en-US"/>
                <w:rPrChange w:id="8246" w:author="Peter Blackhurst" w:date="2012-03-28T14:31:00Z">
                  <w:rPr>
                    <w:sz w:val="22"/>
                    <w:szCs w:val="24"/>
                    <w:vertAlign w:val="superscript"/>
                  </w:rPr>
                </w:rPrChange>
              </w:rPr>
              <w:t>LAND MOBILE</w:t>
            </w:r>
          </w:p>
          <w:p w:rsidR="00EA5685" w:rsidRPr="00D864E5" w:rsidRDefault="00CB542F" w:rsidP="00EA5685">
            <w:pPr>
              <w:pStyle w:val="Table0"/>
              <w:keepNext w:val="0"/>
              <w:numPr>
                <w:ilvl w:val="1"/>
                <w:numId w:val="12"/>
              </w:numPr>
              <w:tabs>
                <w:tab w:val="left" w:pos="540"/>
                <w:tab w:val="left" w:pos="1260"/>
                <w:tab w:val="left" w:pos="1800"/>
              </w:tabs>
              <w:spacing w:line="240" w:lineRule="exact"/>
              <w:jc w:val="both"/>
              <w:outlineLvl w:val="1"/>
              <w:rPr>
                <w:lang w:val="en-US"/>
                <w:rPrChange w:id="8247" w:author="Peter Blackhurst" w:date="2012-03-28T14:31:00Z">
                  <w:rPr>
                    <w:b/>
                  </w:rPr>
                </w:rPrChange>
              </w:rPr>
            </w:pPr>
            <w:r w:rsidRPr="00CB542F">
              <w:rPr>
                <w:lang w:val="en-US"/>
                <w:rPrChange w:id="8248" w:author="Peter Blackhurst" w:date="2012-03-28T14:31:00Z">
                  <w:rPr>
                    <w:sz w:val="22"/>
                    <w:szCs w:val="24"/>
                    <w:vertAlign w:val="superscript"/>
                  </w:rPr>
                </w:rPrChange>
              </w:rPr>
              <w:t>5.92</w:t>
            </w:r>
          </w:p>
        </w:tc>
        <w:tc>
          <w:tcPr>
            <w:tcW w:w="1883" w:type="dxa"/>
          </w:tcPr>
          <w:p w:rsidR="00EA5685" w:rsidRPr="00D864E5" w:rsidRDefault="00CB542F" w:rsidP="00EA5685">
            <w:pPr>
              <w:pStyle w:val="Table0"/>
              <w:keepNext w:val="0"/>
              <w:numPr>
                <w:ilvl w:val="1"/>
                <w:numId w:val="12"/>
              </w:numPr>
              <w:tabs>
                <w:tab w:val="left" w:pos="540"/>
                <w:tab w:val="left" w:pos="1260"/>
                <w:tab w:val="left" w:pos="1800"/>
              </w:tabs>
              <w:spacing w:line="240" w:lineRule="exact"/>
              <w:jc w:val="both"/>
              <w:outlineLvl w:val="1"/>
              <w:rPr>
                <w:lang w:val="en-US"/>
                <w:rPrChange w:id="8249" w:author="Peter Blackhurst" w:date="2012-03-28T14:31:00Z">
                  <w:rPr>
                    <w:b/>
                  </w:rPr>
                </w:rPrChange>
              </w:rPr>
            </w:pPr>
            <w:r w:rsidRPr="00CB542F">
              <w:rPr>
                <w:lang w:val="en-US"/>
                <w:rPrChange w:id="8250" w:author="Peter Blackhurst" w:date="2012-03-28T14:31:00Z">
                  <w:rPr>
                    <w:sz w:val="22"/>
                    <w:szCs w:val="24"/>
                    <w:vertAlign w:val="superscript"/>
                  </w:rPr>
                </w:rPrChange>
              </w:rPr>
              <w:t>BROADCASTING  5.89</w:t>
            </w:r>
          </w:p>
          <w:p w:rsidR="00EA5685" w:rsidRPr="00D864E5" w:rsidRDefault="00CB542F" w:rsidP="00EA5685">
            <w:pPr>
              <w:pStyle w:val="Table0"/>
              <w:keepNext w:val="0"/>
              <w:numPr>
                <w:ilvl w:val="1"/>
                <w:numId w:val="12"/>
              </w:numPr>
              <w:tabs>
                <w:tab w:val="left" w:pos="540"/>
                <w:tab w:val="left" w:pos="1260"/>
                <w:tab w:val="left" w:pos="1800"/>
              </w:tabs>
              <w:spacing w:line="240" w:lineRule="exact"/>
              <w:jc w:val="both"/>
              <w:outlineLvl w:val="1"/>
              <w:rPr>
                <w:lang w:val="en-US"/>
                <w:rPrChange w:id="8251" w:author="Peter Blackhurst" w:date="2012-03-28T14:31:00Z">
                  <w:rPr>
                    <w:b/>
                  </w:rPr>
                </w:rPrChange>
              </w:rPr>
            </w:pPr>
            <w:r w:rsidRPr="00CB542F">
              <w:rPr>
                <w:lang w:val="en-US"/>
                <w:rPrChange w:id="8252" w:author="Peter Blackhurst" w:date="2012-03-28T14:31:00Z">
                  <w:rPr>
                    <w:sz w:val="22"/>
                    <w:szCs w:val="24"/>
                    <w:vertAlign w:val="superscript"/>
                  </w:rPr>
                </w:rPrChange>
              </w:rPr>
              <w:t>5.90</w:t>
            </w:r>
          </w:p>
        </w:tc>
        <w:tc>
          <w:tcPr>
            <w:tcW w:w="1883" w:type="dxa"/>
          </w:tcPr>
          <w:p w:rsidR="00EA5685" w:rsidRPr="00D864E5" w:rsidRDefault="00CB542F" w:rsidP="00EA5685">
            <w:pPr>
              <w:pStyle w:val="Table0"/>
              <w:keepNext w:val="0"/>
              <w:numPr>
                <w:ilvl w:val="1"/>
                <w:numId w:val="12"/>
              </w:numPr>
              <w:tabs>
                <w:tab w:val="left" w:pos="540"/>
                <w:tab w:val="left" w:pos="1260"/>
                <w:tab w:val="left" w:pos="1800"/>
              </w:tabs>
              <w:spacing w:line="240" w:lineRule="exact"/>
              <w:jc w:val="both"/>
              <w:outlineLvl w:val="1"/>
              <w:rPr>
                <w:lang w:val="en-US"/>
                <w:rPrChange w:id="8253" w:author="Peter Blackhurst" w:date="2012-03-28T14:31:00Z">
                  <w:rPr>
                    <w:b/>
                  </w:rPr>
                </w:rPrChange>
              </w:rPr>
            </w:pPr>
            <w:r w:rsidRPr="00CB542F">
              <w:rPr>
                <w:lang w:val="en-US"/>
                <w:rPrChange w:id="8254" w:author="Peter Blackhurst" w:date="2012-03-28T14:31:00Z">
                  <w:rPr>
                    <w:sz w:val="22"/>
                    <w:szCs w:val="24"/>
                    <w:vertAlign w:val="superscript"/>
                  </w:rPr>
                </w:rPrChange>
              </w:rPr>
              <w:t>FIXED</w:t>
            </w:r>
          </w:p>
          <w:p w:rsidR="00EA5685" w:rsidRPr="00D864E5" w:rsidRDefault="00CB542F" w:rsidP="00EA5685">
            <w:pPr>
              <w:pStyle w:val="Table0"/>
              <w:keepNext w:val="0"/>
              <w:numPr>
                <w:ilvl w:val="1"/>
                <w:numId w:val="12"/>
              </w:numPr>
              <w:tabs>
                <w:tab w:val="left" w:pos="540"/>
                <w:tab w:val="left" w:pos="1260"/>
                <w:tab w:val="left" w:pos="1800"/>
              </w:tabs>
              <w:spacing w:line="240" w:lineRule="exact"/>
              <w:jc w:val="both"/>
              <w:outlineLvl w:val="1"/>
              <w:rPr>
                <w:lang w:val="en-US"/>
                <w:rPrChange w:id="8255" w:author="Peter Blackhurst" w:date="2012-03-28T14:31:00Z">
                  <w:rPr>
                    <w:b/>
                  </w:rPr>
                </w:rPrChange>
              </w:rPr>
            </w:pPr>
            <w:r w:rsidRPr="00CB542F">
              <w:rPr>
                <w:lang w:val="en-US"/>
                <w:rPrChange w:id="8256" w:author="Peter Blackhurst" w:date="2012-03-28T14:31:00Z">
                  <w:rPr>
                    <w:sz w:val="22"/>
                    <w:szCs w:val="24"/>
                    <w:vertAlign w:val="superscript"/>
                  </w:rPr>
                </w:rPrChange>
              </w:rPr>
              <w:t>MOBILE</w:t>
            </w:r>
          </w:p>
          <w:p w:rsidR="00EA5685" w:rsidRPr="00D864E5" w:rsidRDefault="00CB542F" w:rsidP="00EA5685">
            <w:pPr>
              <w:pStyle w:val="Table0"/>
              <w:keepNext w:val="0"/>
              <w:tabs>
                <w:tab w:val="left" w:pos="540"/>
                <w:tab w:val="left" w:pos="1260"/>
                <w:tab w:val="left" w:pos="1800"/>
              </w:tabs>
              <w:spacing w:line="240" w:lineRule="exact"/>
              <w:rPr>
                <w:lang w:val="en-US"/>
                <w:rPrChange w:id="8257" w:author="Peter Blackhurst" w:date="2012-03-28T14:31:00Z">
                  <w:rPr/>
                </w:rPrChange>
              </w:rPr>
            </w:pPr>
            <w:r w:rsidRPr="00CB542F">
              <w:rPr>
                <w:lang w:val="en-US"/>
                <w:rPrChange w:id="8258" w:author="Peter Blackhurst" w:date="2012-03-28T14:31:00Z">
                  <w:rPr>
                    <w:sz w:val="22"/>
                    <w:szCs w:val="24"/>
                    <w:vertAlign w:val="superscript"/>
                  </w:rPr>
                </w:rPrChange>
              </w:rPr>
              <w:t>RADIOLOCATION</w:t>
            </w:r>
          </w:p>
          <w:p w:rsidR="00EA5685" w:rsidRPr="00D864E5" w:rsidRDefault="00CB542F" w:rsidP="00EA5685">
            <w:pPr>
              <w:pStyle w:val="Table0"/>
              <w:keepNext w:val="0"/>
              <w:tabs>
                <w:tab w:val="left" w:pos="540"/>
                <w:tab w:val="left" w:pos="1260"/>
                <w:tab w:val="left" w:pos="1800"/>
              </w:tabs>
              <w:spacing w:line="240" w:lineRule="exact"/>
              <w:rPr>
                <w:lang w:val="en-US"/>
                <w:rPrChange w:id="8259" w:author="Peter Blackhurst" w:date="2012-03-28T14:31:00Z">
                  <w:rPr/>
                </w:rPrChange>
              </w:rPr>
            </w:pPr>
            <w:r w:rsidRPr="00CB542F">
              <w:rPr>
                <w:lang w:val="en-US"/>
                <w:rPrChange w:id="8260" w:author="Peter Blackhurst" w:date="2012-03-28T14:31:00Z">
                  <w:rPr>
                    <w:sz w:val="22"/>
                    <w:szCs w:val="24"/>
                    <w:vertAlign w:val="superscript"/>
                  </w:rPr>
                </w:rPrChange>
              </w:rPr>
              <w:t>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261" w:author="Peter Blackhurst" w:date="2012-03-28T14:31:00Z">
                  <w:rPr/>
                </w:rPrChange>
              </w:rPr>
            </w:pPr>
            <w:r w:rsidRPr="00CB542F">
              <w:rPr>
                <w:lang w:val="en-US"/>
                <w:rPrChange w:id="8262" w:author="Peter Blackhurst" w:date="2012-03-28T14:31:00Z">
                  <w:rPr>
                    <w:sz w:val="22"/>
                    <w:szCs w:val="24"/>
                    <w:vertAlign w:val="superscript"/>
                  </w:rPr>
                </w:rPrChange>
              </w:rPr>
              <w:t>5.91</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263" w:author="Peter Blackhurst" w:date="2012-03-28T14:31:00Z">
                  <w:rPr/>
                </w:rPrChange>
              </w:rPr>
            </w:pPr>
            <w:r w:rsidRPr="00CB542F">
              <w:rPr>
                <w:lang w:val="en-US"/>
                <w:rPrChange w:id="8264" w:author="Peter Blackhurst" w:date="2012-03-28T14:31:00Z">
                  <w:rPr>
                    <w:sz w:val="22"/>
                    <w:szCs w:val="24"/>
                    <w:vertAlign w:val="superscript"/>
                  </w:rPr>
                </w:rPrChange>
              </w:rPr>
              <w:t>Region 1 only and subject to restrictions on permitted coverage area</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265" w:author="Peter Blackhurst" w:date="2012-03-28T14:31:00Z">
                  <w:rPr/>
                </w:rPrChange>
              </w:rPr>
            </w:pPr>
            <w:r w:rsidRPr="00CB542F">
              <w:rPr>
                <w:lang w:val="en-US"/>
                <w:rPrChange w:id="8266" w:author="Peter Blackhurst" w:date="2012-03-28T14:31:00Z">
                  <w:rPr>
                    <w:sz w:val="22"/>
                    <w:szCs w:val="24"/>
                    <w:vertAlign w:val="superscript"/>
                  </w:rPr>
                </w:rPrChange>
              </w:rPr>
              <w:t>1635 – 1705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67" w:author="Peter Blackhurst" w:date="2012-03-28T14:31:00Z">
                  <w:rPr/>
                </w:rPrChange>
              </w:rPr>
            </w:pPr>
            <w:r w:rsidRPr="00CB542F">
              <w:rPr>
                <w:lang w:val="en-US"/>
                <w:rPrChange w:id="8268"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269" w:author="Peter Blackhurst" w:date="2012-03-28T14:31:00Z">
                  <w:rPr/>
                </w:rPrChange>
              </w:rPr>
            </w:pPr>
            <w:r w:rsidRPr="00CB542F">
              <w:rPr>
                <w:lang w:val="en-US"/>
                <w:rPrChange w:id="8270" w:author="Peter Blackhurst" w:date="2012-03-28T14:31:00Z">
                  <w:rPr>
                    <w:sz w:val="22"/>
                    <w:szCs w:val="24"/>
                    <w:vertAlign w:val="superscript"/>
                  </w:rPr>
                </w:rPrChange>
              </w:rPr>
              <w:t>MARITIME MOBILE  5.90</w:t>
            </w:r>
          </w:p>
          <w:p w:rsidR="00EA5685" w:rsidRPr="00D864E5" w:rsidRDefault="00CB542F" w:rsidP="00EA5685">
            <w:pPr>
              <w:pStyle w:val="Table0"/>
              <w:keepNext w:val="0"/>
              <w:tabs>
                <w:tab w:val="left" w:pos="540"/>
                <w:tab w:val="left" w:pos="1260"/>
                <w:tab w:val="left" w:pos="1800"/>
              </w:tabs>
              <w:spacing w:line="240" w:lineRule="exact"/>
              <w:rPr>
                <w:lang w:val="en-US"/>
                <w:rPrChange w:id="8271" w:author="Peter Blackhurst" w:date="2012-03-28T14:31:00Z">
                  <w:rPr/>
                </w:rPrChange>
              </w:rPr>
            </w:pPr>
            <w:r w:rsidRPr="00CB542F">
              <w:rPr>
                <w:lang w:val="en-US"/>
                <w:rPrChange w:id="8272" w:author="Peter Blackhurst" w:date="2012-03-28T14:31:00Z">
                  <w:rPr>
                    <w:sz w:val="22"/>
                    <w:szCs w:val="24"/>
                    <w:vertAlign w:val="superscript"/>
                  </w:rPr>
                </w:rPrChange>
              </w:rPr>
              <w:t>LAND MOBILE</w:t>
            </w:r>
          </w:p>
          <w:p w:rsidR="00EA5685" w:rsidRPr="00D864E5" w:rsidRDefault="00CB542F" w:rsidP="00EA5685">
            <w:pPr>
              <w:pStyle w:val="Table0"/>
              <w:keepNext w:val="0"/>
              <w:tabs>
                <w:tab w:val="left" w:pos="540"/>
                <w:tab w:val="left" w:pos="1260"/>
                <w:tab w:val="left" w:pos="1800"/>
              </w:tabs>
              <w:spacing w:line="240" w:lineRule="exact"/>
              <w:rPr>
                <w:lang w:val="en-US"/>
                <w:rPrChange w:id="8273" w:author="Peter Blackhurst" w:date="2012-03-28T14:31:00Z">
                  <w:rPr/>
                </w:rPrChange>
              </w:rPr>
            </w:pPr>
            <w:r w:rsidRPr="00CB542F">
              <w:rPr>
                <w:lang w:val="en-US"/>
                <w:rPrChange w:id="8274" w:author="Peter Blackhurst" w:date="2012-03-28T14:31:00Z">
                  <w:rPr>
                    <w:sz w:val="22"/>
                    <w:szCs w:val="24"/>
                    <w:vertAlign w:val="superscript"/>
                  </w:rPr>
                </w:rPrChange>
              </w:rPr>
              <w:t>5.92  5.96</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75" w:author="Peter Blackhurst" w:date="2012-03-28T14:31:00Z">
                  <w:rPr/>
                </w:rPrChange>
              </w:rPr>
            </w:pPr>
            <w:r w:rsidRPr="00CB542F">
              <w:rPr>
                <w:lang w:val="en-US"/>
                <w:rPrChange w:id="8276"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277" w:author="Peter Blackhurst" w:date="2012-03-28T14:31:00Z">
                  <w:rPr/>
                </w:rPrChange>
              </w:rPr>
            </w:pPr>
            <w:r w:rsidRPr="00CB542F">
              <w:rPr>
                <w:lang w:val="en-US"/>
                <w:rPrChange w:id="8278" w:author="Peter Blackhurst" w:date="2012-03-28T14:31:00Z">
                  <w:rPr>
                    <w:sz w:val="22"/>
                    <w:szCs w:val="24"/>
                    <w:vertAlign w:val="superscript"/>
                  </w:rPr>
                </w:rPrChange>
              </w:rPr>
              <w:t>MOBILE</w:t>
            </w:r>
          </w:p>
          <w:p w:rsidR="00EA5685" w:rsidRPr="00D864E5" w:rsidRDefault="00CB542F" w:rsidP="00EA5685">
            <w:pPr>
              <w:pStyle w:val="Table0"/>
              <w:keepNext w:val="0"/>
              <w:tabs>
                <w:tab w:val="left" w:pos="540"/>
                <w:tab w:val="left" w:pos="1260"/>
                <w:tab w:val="left" w:pos="1800"/>
              </w:tabs>
              <w:spacing w:line="240" w:lineRule="exact"/>
              <w:rPr>
                <w:lang w:val="en-US"/>
                <w:rPrChange w:id="8279" w:author="Peter Blackhurst" w:date="2012-03-28T14:31:00Z">
                  <w:rPr/>
                </w:rPrChange>
              </w:rPr>
            </w:pPr>
            <w:r w:rsidRPr="00CB542F">
              <w:rPr>
                <w:lang w:val="en-US"/>
                <w:rPrChange w:id="8280" w:author="Peter Blackhurst" w:date="2012-03-28T14:31:00Z">
                  <w:rPr>
                    <w:sz w:val="22"/>
                    <w:szCs w:val="24"/>
                    <w:vertAlign w:val="superscript"/>
                  </w:rPr>
                </w:rPrChange>
              </w:rPr>
              <w:t>BROADCASTING  5.89</w:t>
            </w:r>
          </w:p>
          <w:p w:rsidR="00EA5685" w:rsidRPr="00D864E5" w:rsidRDefault="00CB542F" w:rsidP="00EA5685">
            <w:pPr>
              <w:pStyle w:val="Table0"/>
              <w:keepNext w:val="0"/>
              <w:tabs>
                <w:tab w:val="left" w:pos="540"/>
                <w:tab w:val="left" w:pos="1260"/>
                <w:tab w:val="left" w:pos="1800"/>
              </w:tabs>
              <w:spacing w:line="240" w:lineRule="exact"/>
              <w:rPr>
                <w:lang w:val="en-US"/>
                <w:rPrChange w:id="8281" w:author="Peter Blackhurst" w:date="2012-03-28T14:31:00Z">
                  <w:rPr/>
                </w:rPrChange>
              </w:rPr>
            </w:pPr>
            <w:r w:rsidRPr="00CB542F">
              <w:rPr>
                <w:lang w:val="en-US"/>
                <w:rPrChange w:id="8282" w:author="Peter Blackhurst" w:date="2012-03-28T14:31:00Z">
                  <w:rPr>
                    <w:sz w:val="22"/>
                    <w:szCs w:val="24"/>
                    <w:vertAlign w:val="superscript"/>
                  </w:rPr>
                </w:rPrChange>
              </w:rPr>
              <w:t>Radiolocation</w:t>
            </w:r>
          </w:p>
          <w:p w:rsidR="00EA5685" w:rsidRPr="00D864E5" w:rsidRDefault="00CB542F" w:rsidP="00EA5685">
            <w:pPr>
              <w:pStyle w:val="Table0"/>
              <w:keepNext w:val="0"/>
              <w:tabs>
                <w:tab w:val="left" w:pos="540"/>
                <w:tab w:val="left" w:pos="1260"/>
                <w:tab w:val="left" w:pos="1800"/>
              </w:tabs>
              <w:spacing w:line="240" w:lineRule="exact"/>
              <w:rPr>
                <w:lang w:val="en-US"/>
                <w:rPrChange w:id="8283" w:author="Peter Blackhurst" w:date="2012-03-28T14:31:00Z">
                  <w:rPr/>
                </w:rPrChange>
              </w:rPr>
            </w:pPr>
            <w:r w:rsidRPr="00CB542F">
              <w:rPr>
                <w:lang w:val="en-US"/>
                <w:rPrChange w:id="8284" w:author="Peter Blackhurst" w:date="2012-03-28T14:31:00Z">
                  <w:rPr>
                    <w:sz w:val="22"/>
                    <w:szCs w:val="24"/>
                    <w:vertAlign w:val="superscript"/>
                  </w:rPr>
                </w:rPrChange>
              </w:rPr>
              <w:t>5.90</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85" w:author="Peter Blackhurst" w:date="2012-03-28T14:31:00Z">
                  <w:rPr/>
                </w:rPrChange>
              </w:rPr>
            </w:pPr>
            <w:r w:rsidRPr="00CB542F">
              <w:rPr>
                <w:lang w:val="en-US"/>
                <w:rPrChange w:id="8286"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287" w:author="Peter Blackhurst" w:date="2012-03-28T14:31:00Z">
                  <w:rPr/>
                </w:rPrChange>
              </w:rPr>
            </w:pPr>
            <w:r w:rsidRPr="00CB542F">
              <w:rPr>
                <w:lang w:val="en-US"/>
                <w:rPrChange w:id="8288" w:author="Peter Blackhurst" w:date="2012-03-28T14:31:00Z">
                  <w:rPr>
                    <w:sz w:val="22"/>
                    <w:szCs w:val="24"/>
                    <w:vertAlign w:val="superscript"/>
                  </w:rPr>
                </w:rPrChange>
              </w:rPr>
              <w:t>MOBILE</w:t>
            </w:r>
          </w:p>
          <w:p w:rsidR="00EA5685" w:rsidRPr="00D864E5" w:rsidRDefault="00CB542F" w:rsidP="00EA5685">
            <w:pPr>
              <w:pStyle w:val="Table0"/>
              <w:keepNext w:val="0"/>
              <w:tabs>
                <w:tab w:val="left" w:pos="540"/>
                <w:tab w:val="left" w:pos="1260"/>
                <w:tab w:val="left" w:pos="1800"/>
              </w:tabs>
              <w:spacing w:line="240" w:lineRule="exact"/>
              <w:rPr>
                <w:lang w:val="en-US"/>
                <w:rPrChange w:id="8289" w:author="Peter Blackhurst" w:date="2012-03-28T14:31:00Z">
                  <w:rPr/>
                </w:rPrChange>
              </w:rPr>
            </w:pPr>
            <w:r w:rsidRPr="00CB542F">
              <w:rPr>
                <w:lang w:val="en-US"/>
                <w:rPrChange w:id="8290" w:author="Peter Blackhurst" w:date="2012-03-28T14:31:00Z">
                  <w:rPr>
                    <w:sz w:val="22"/>
                    <w:szCs w:val="24"/>
                    <w:vertAlign w:val="superscript"/>
                  </w:rPr>
                </w:rPrChange>
              </w:rPr>
              <w:t>RADIOLOCATION</w:t>
            </w:r>
          </w:p>
          <w:p w:rsidR="00EA5685" w:rsidRPr="00D864E5" w:rsidRDefault="00CB542F" w:rsidP="00EA5685">
            <w:pPr>
              <w:pStyle w:val="Table0"/>
              <w:keepNext w:val="0"/>
              <w:tabs>
                <w:tab w:val="left" w:pos="540"/>
                <w:tab w:val="left" w:pos="1260"/>
                <w:tab w:val="left" w:pos="1800"/>
              </w:tabs>
              <w:spacing w:line="240" w:lineRule="exact"/>
              <w:rPr>
                <w:lang w:val="en-US"/>
                <w:rPrChange w:id="8291" w:author="Peter Blackhurst" w:date="2012-03-28T14:31:00Z">
                  <w:rPr/>
                </w:rPrChange>
              </w:rPr>
            </w:pPr>
            <w:r w:rsidRPr="00CB542F">
              <w:rPr>
                <w:lang w:val="en-US"/>
                <w:rPrChange w:id="8292" w:author="Peter Blackhurst" w:date="2012-03-28T14:31:00Z">
                  <w:rPr>
                    <w:sz w:val="22"/>
                    <w:szCs w:val="24"/>
                    <w:vertAlign w:val="superscript"/>
                  </w:rPr>
                </w:rPrChange>
              </w:rPr>
              <w:t>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293" w:author="Peter Blackhurst" w:date="2012-03-28T14:31:00Z">
                  <w:rPr/>
                </w:rPrChange>
              </w:rPr>
            </w:pPr>
            <w:r w:rsidRPr="00CB542F">
              <w:rPr>
                <w:lang w:val="en-US"/>
                <w:rPrChange w:id="8294" w:author="Peter Blackhurst" w:date="2012-03-28T14:31:00Z">
                  <w:rPr>
                    <w:sz w:val="22"/>
                    <w:szCs w:val="24"/>
                    <w:vertAlign w:val="superscript"/>
                  </w:rPr>
                </w:rPrChange>
              </w:rPr>
              <w:t>5.91</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295" w:author="Peter Blackhurst" w:date="2012-03-28T14:31:00Z">
                  <w:rPr/>
                </w:rPrChange>
              </w:rPr>
            </w:pPr>
            <w:r w:rsidRPr="00CB542F">
              <w:rPr>
                <w:lang w:val="en-US"/>
                <w:rPrChange w:id="8296" w:author="Peter Blackhurst" w:date="2012-03-28T14:31:00Z">
                  <w:rPr>
                    <w:sz w:val="22"/>
                    <w:szCs w:val="24"/>
                    <w:vertAlign w:val="superscript"/>
                  </w:rPr>
                </w:rPrChange>
              </w:rPr>
              <w:t>Region 1 only and subject to restrictions on permitted coverage area</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297" w:author="Peter Blackhurst" w:date="2012-03-28T14:31:00Z">
                  <w:rPr/>
                </w:rPrChange>
              </w:rPr>
            </w:pPr>
            <w:r w:rsidRPr="00CB542F">
              <w:rPr>
                <w:lang w:val="en-US"/>
                <w:rPrChange w:id="8298" w:author="Peter Blackhurst" w:date="2012-03-28T14:31:00Z">
                  <w:rPr>
                    <w:sz w:val="22"/>
                    <w:szCs w:val="24"/>
                    <w:vertAlign w:val="superscript"/>
                  </w:rPr>
                </w:rPrChange>
              </w:rPr>
              <w:t>1705 – 1800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299" w:author="Peter Blackhurst" w:date="2012-03-28T14:31:00Z">
                  <w:rPr/>
                </w:rPrChange>
              </w:rPr>
            </w:pPr>
            <w:r w:rsidRPr="00CB542F">
              <w:rPr>
                <w:lang w:val="en-US"/>
                <w:rPrChange w:id="8300"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01" w:author="Peter Blackhurst" w:date="2012-03-28T14:31:00Z">
                  <w:rPr/>
                </w:rPrChange>
              </w:rPr>
            </w:pPr>
            <w:r w:rsidRPr="00CB542F">
              <w:rPr>
                <w:lang w:val="en-US"/>
                <w:rPrChange w:id="8302" w:author="Peter Blackhurst" w:date="2012-03-28T14:31:00Z">
                  <w:rPr>
                    <w:sz w:val="22"/>
                    <w:szCs w:val="24"/>
                    <w:vertAlign w:val="superscript"/>
                  </w:rPr>
                </w:rPrChange>
              </w:rPr>
              <w:t>MARITIME MOBILE  5.90</w:t>
            </w:r>
          </w:p>
          <w:p w:rsidR="00EA5685" w:rsidRPr="00D864E5" w:rsidRDefault="00CB542F" w:rsidP="00EA5685">
            <w:pPr>
              <w:pStyle w:val="Table0"/>
              <w:keepNext w:val="0"/>
              <w:tabs>
                <w:tab w:val="left" w:pos="540"/>
                <w:tab w:val="left" w:pos="1260"/>
                <w:tab w:val="left" w:pos="1800"/>
              </w:tabs>
              <w:spacing w:line="240" w:lineRule="exact"/>
              <w:rPr>
                <w:lang w:val="en-US"/>
                <w:rPrChange w:id="8303" w:author="Peter Blackhurst" w:date="2012-03-28T14:31:00Z">
                  <w:rPr/>
                </w:rPrChange>
              </w:rPr>
            </w:pPr>
            <w:r w:rsidRPr="00CB542F">
              <w:rPr>
                <w:lang w:val="en-US"/>
                <w:rPrChange w:id="8304" w:author="Peter Blackhurst" w:date="2012-03-28T14:31:00Z">
                  <w:rPr>
                    <w:sz w:val="22"/>
                    <w:szCs w:val="24"/>
                    <w:vertAlign w:val="superscript"/>
                  </w:rPr>
                </w:rPrChange>
              </w:rPr>
              <w:t>LAND MOBILE</w:t>
            </w:r>
          </w:p>
          <w:p w:rsidR="00EA5685" w:rsidRPr="00D864E5" w:rsidRDefault="00CB542F" w:rsidP="00EA5685">
            <w:pPr>
              <w:pStyle w:val="Table0"/>
              <w:keepNext w:val="0"/>
              <w:tabs>
                <w:tab w:val="left" w:pos="540"/>
                <w:tab w:val="left" w:pos="1260"/>
                <w:tab w:val="left" w:pos="1800"/>
              </w:tabs>
              <w:spacing w:line="240" w:lineRule="exact"/>
              <w:rPr>
                <w:lang w:val="en-US"/>
                <w:rPrChange w:id="8305" w:author="Peter Blackhurst" w:date="2012-03-28T14:31:00Z">
                  <w:rPr/>
                </w:rPrChange>
              </w:rPr>
            </w:pPr>
            <w:r w:rsidRPr="00CB542F">
              <w:rPr>
                <w:lang w:val="en-US"/>
                <w:rPrChange w:id="8306" w:author="Peter Blackhurst" w:date="2012-03-28T14:31:00Z">
                  <w:rPr>
                    <w:sz w:val="22"/>
                    <w:szCs w:val="24"/>
                    <w:vertAlign w:val="superscript"/>
                  </w:rPr>
                </w:rPrChange>
              </w:rPr>
              <w:t>5.92  5.96</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307" w:author="Peter Blackhurst" w:date="2012-03-28T14:31:00Z">
                  <w:rPr/>
                </w:rPrChange>
              </w:rPr>
            </w:pPr>
            <w:r w:rsidRPr="00CB542F">
              <w:rPr>
                <w:lang w:val="en-US"/>
                <w:rPrChange w:id="8308"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09" w:author="Peter Blackhurst" w:date="2012-03-28T14:31:00Z">
                  <w:rPr/>
                </w:rPrChange>
              </w:rPr>
            </w:pPr>
            <w:r w:rsidRPr="00CB542F">
              <w:rPr>
                <w:lang w:val="en-US"/>
                <w:rPrChange w:id="8310" w:author="Peter Blackhurst" w:date="2012-03-28T14:31:00Z">
                  <w:rPr>
                    <w:sz w:val="22"/>
                    <w:szCs w:val="24"/>
                    <w:vertAlign w:val="superscript"/>
                  </w:rPr>
                </w:rPrChange>
              </w:rPr>
              <w:t>MOBILE</w:t>
            </w:r>
          </w:p>
          <w:p w:rsidR="00EA5685" w:rsidRPr="00D864E5" w:rsidRDefault="00CB542F" w:rsidP="00EA5685">
            <w:pPr>
              <w:pStyle w:val="Table0"/>
              <w:keepNext w:val="0"/>
              <w:tabs>
                <w:tab w:val="left" w:pos="540"/>
                <w:tab w:val="left" w:pos="1260"/>
                <w:tab w:val="left" w:pos="1800"/>
              </w:tabs>
              <w:spacing w:line="240" w:lineRule="exact"/>
              <w:rPr>
                <w:lang w:val="en-US"/>
                <w:rPrChange w:id="8311" w:author="Peter Blackhurst" w:date="2012-03-28T14:31:00Z">
                  <w:rPr/>
                </w:rPrChange>
              </w:rPr>
            </w:pPr>
            <w:r w:rsidRPr="00CB542F">
              <w:rPr>
                <w:lang w:val="en-US"/>
                <w:rPrChange w:id="8312" w:author="Peter Blackhurst" w:date="2012-03-28T14:31:00Z">
                  <w:rPr>
                    <w:sz w:val="22"/>
                    <w:szCs w:val="24"/>
                    <w:vertAlign w:val="superscript"/>
                  </w:rPr>
                </w:rPrChange>
              </w:rPr>
              <w:t>RADIOLOCATION</w:t>
            </w:r>
          </w:p>
          <w:p w:rsidR="00EA5685" w:rsidRPr="00D864E5" w:rsidRDefault="00CB542F" w:rsidP="00EA5685">
            <w:pPr>
              <w:pStyle w:val="Table0"/>
              <w:keepNext w:val="0"/>
              <w:tabs>
                <w:tab w:val="left" w:pos="540"/>
                <w:tab w:val="left" w:pos="1260"/>
                <w:tab w:val="left" w:pos="1800"/>
              </w:tabs>
              <w:spacing w:line="240" w:lineRule="exact"/>
              <w:rPr>
                <w:lang w:val="en-US"/>
                <w:rPrChange w:id="8313" w:author="Peter Blackhurst" w:date="2012-03-28T14:31:00Z">
                  <w:rPr/>
                </w:rPrChange>
              </w:rPr>
            </w:pPr>
            <w:r w:rsidRPr="00CB542F">
              <w:rPr>
                <w:lang w:val="en-US"/>
                <w:rPrChange w:id="8314" w:author="Peter Blackhurst" w:date="2012-03-28T14:31:00Z">
                  <w:rPr>
                    <w:sz w:val="22"/>
                    <w:szCs w:val="24"/>
                    <w:vertAlign w:val="superscript"/>
                  </w:rPr>
                </w:rPrChange>
              </w:rPr>
              <w:t>AERONAUTICAL RADIONAVIGATION</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315" w:author="Peter Blackhurst" w:date="2012-03-28T14:31:00Z">
                  <w:rPr/>
                </w:rPrChange>
              </w:rPr>
            </w:pPr>
            <w:r w:rsidRPr="00CB542F">
              <w:rPr>
                <w:lang w:val="en-US"/>
                <w:rPrChange w:id="8316"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17" w:author="Peter Blackhurst" w:date="2012-03-28T14:31:00Z">
                  <w:rPr/>
                </w:rPrChange>
              </w:rPr>
            </w:pPr>
            <w:r w:rsidRPr="00CB542F">
              <w:rPr>
                <w:lang w:val="en-US"/>
                <w:rPrChange w:id="8318" w:author="Peter Blackhurst" w:date="2012-03-28T14:31:00Z">
                  <w:rPr>
                    <w:sz w:val="22"/>
                    <w:szCs w:val="24"/>
                    <w:vertAlign w:val="superscript"/>
                  </w:rPr>
                </w:rPrChange>
              </w:rPr>
              <w:t>MOBILE</w:t>
            </w:r>
          </w:p>
          <w:p w:rsidR="00EA5685" w:rsidRPr="00D864E5" w:rsidRDefault="00CB542F" w:rsidP="00EA5685">
            <w:pPr>
              <w:pStyle w:val="Table0"/>
              <w:keepNext w:val="0"/>
              <w:tabs>
                <w:tab w:val="left" w:pos="540"/>
                <w:tab w:val="left" w:pos="1260"/>
                <w:tab w:val="left" w:pos="1800"/>
              </w:tabs>
              <w:spacing w:line="240" w:lineRule="exact"/>
              <w:rPr>
                <w:lang w:val="en-US"/>
                <w:rPrChange w:id="8319" w:author="Peter Blackhurst" w:date="2012-03-28T14:31:00Z">
                  <w:rPr/>
                </w:rPrChange>
              </w:rPr>
            </w:pPr>
            <w:r w:rsidRPr="00CB542F">
              <w:rPr>
                <w:lang w:val="en-US"/>
                <w:rPrChange w:id="8320" w:author="Peter Blackhurst" w:date="2012-03-28T14:31:00Z">
                  <w:rPr>
                    <w:sz w:val="22"/>
                    <w:szCs w:val="24"/>
                    <w:vertAlign w:val="superscript"/>
                  </w:rPr>
                </w:rPrChange>
              </w:rPr>
              <w:t>RADIOLOCATION</w:t>
            </w:r>
          </w:p>
          <w:p w:rsidR="00EA5685" w:rsidRPr="00D864E5" w:rsidRDefault="00CB542F" w:rsidP="00EA5685">
            <w:pPr>
              <w:pStyle w:val="Table0"/>
              <w:keepNext w:val="0"/>
              <w:tabs>
                <w:tab w:val="left" w:pos="540"/>
                <w:tab w:val="left" w:pos="1260"/>
                <w:tab w:val="left" w:pos="1800"/>
              </w:tabs>
              <w:spacing w:line="240" w:lineRule="exact"/>
              <w:rPr>
                <w:lang w:val="en-US"/>
                <w:rPrChange w:id="8321" w:author="Peter Blackhurst" w:date="2012-03-28T14:31:00Z">
                  <w:rPr/>
                </w:rPrChange>
              </w:rPr>
            </w:pPr>
            <w:r w:rsidRPr="00CB542F">
              <w:rPr>
                <w:lang w:val="en-US"/>
                <w:rPrChange w:id="8322" w:author="Peter Blackhurst" w:date="2012-03-28T14:31:00Z">
                  <w:rPr>
                    <w:sz w:val="22"/>
                    <w:szCs w:val="24"/>
                    <w:vertAlign w:val="superscript"/>
                  </w:rPr>
                </w:rPrChange>
              </w:rPr>
              <w:t>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323" w:author="Peter Blackhurst" w:date="2012-03-28T14:31:00Z">
                  <w:rPr/>
                </w:rPrChange>
              </w:rPr>
            </w:pPr>
            <w:r w:rsidRPr="00CB542F">
              <w:rPr>
                <w:lang w:val="en-US"/>
                <w:rPrChange w:id="8324" w:author="Peter Blackhurst" w:date="2012-03-28T14:31:00Z">
                  <w:rPr>
                    <w:sz w:val="22"/>
                    <w:szCs w:val="24"/>
                    <w:vertAlign w:val="superscript"/>
                  </w:rPr>
                </w:rPrChange>
              </w:rPr>
              <w:t>5.91</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325" w:author="Peter Blackhurst" w:date="2012-03-28T14:31:00Z">
                  <w:rPr/>
                </w:rPrChange>
              </w:rPr>
            </w:pPr>
            <w:r w:rsidRPr="00CB542F">
              <w:rPr>
                <w:lang w:val="en-US"/>
                <w:rPrChange w:id="8326" w:author="Peter Blackhurst" w:date="2012-03-28T14:31:00Z">
                  <w:rPr>
                    <w:sz w:val="22"/>
                    <w:szCs w:val="24"/>
                    <w:vertAlign w:val="superscript"/>
                  </w:rPr>
                </w:rPrChange>
              </w:rPr>
              <w:t>Region 1 only and subject to restrictions on permitted coverage area</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327" w:author="Peter Blackhurst" w:date="2012-03-28T14:31:00Z">
                  <w:rPr/>
                </w:rPrChange>
              </w:rPr>
            </w:pPr>
            <w:r w:rsidRPr="00CB542F">
              <w:rPr>
                <w:lang w:val="en-US"/>
                <w:rPrChange w:id="8328" w:author="Peter Blackhurst" w:date="2012-03-28T14:31:00Z">
                  <w:rPr>
                    <w:sz w:val="22"/>
                    <w:szCs w:val="24"/>
                    <w:vertAlign w:val="superscript"/>
                  </w:rPr>
                </w:rPrChange>
              </w:rPr>
              <w:t>2045 – 2065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329" w:author="Peter Blackhurst" w:date="2012-03-28T14:31:00Z">
                  <w:rPr/>
                </w:rPrChange>
              </w:rPr>
            </w:pPr>
            <w:r w:rsidRPr="00CB542F">
              <w:rPr>
                <w:lang w:val="en-US"/>
                <w:rPrChange w:id="8330"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31" w:author="Peter Blackhurst" w:date="2012-03-28T14:31:00Z">
                  <w:rPr/>
                </w:rPrChange>
              </w:rPr>
            </w:pPr>
            <w:r w:rsidRPr="00CB542F">
              <w:rPr>
                <w:lang w:val="en-US"/>
                <w:rPrChange w:id="8332" w:author="Peter Blackhurst" w:date="2012-03-28T14:31:00Z">
                  <w:rPr>
                    <w:sz w:val="22"/>
                    <w:szCs w:val="24"/>
                    <w:vertAlign w:val="superscript"/>
                  </w:rPr>
                </w:rPrChange>
              </w:rPr>
              <w:t>MARITIME MOBILE</w:t>
            </w:r>
          </w:p>
          <w:p w:rsidR="00EA5685" w:rsidRPr="00D864E5" w:rsidRDefault="00CB542F" w:rsidP="00EA5685">
            <w:pPr>
              <w:pStyle w:val="Table0"/>
              <w:keepNext w:val="0"/>
              <w:tabs>
                <w:tab w:val="left" w:pos="540"/>
                <w:tab w:val="left" w:pos="1260"/>
                <w:tab w:val="left" w:pos="1800"/>
              </w:tabs>
              <w:spacing w:line="240" w:lineRule="exact"/>
              <w:rPr>
                <w:lang w:val="en-US"/>
                <w:rPrChange w:id="8333" w:author="Peter Blackhurst" w:date="2012-03-28T14:31:00Z">
                  <w:rPr/>
                </w:rPrChange>
              </w:rPr>
            </w:pPr>
            <w:r w:rsidRPr="00CB542F">
              <w:rPr>
                <w:lang w:val="en-US"/>
                <w:rPrChange w:id="8334" w:author="Peter Blackhurst" w:date="2012-03-28T14:31:00Z">
                  <w:rPr>
                    <w:sz w:val="22"/>
                    <w:szCs w:val="24"/>
                    <w:vertAlign w:val="superscript"/>
                  </w:rPr>
                </w:rPrChange>
              </w:rPr>
              <w:t>LAND MOBILE</w:t>
            </w:r>
          </w:p>
          <w:p w:rsidR="00EA5685" w:rsidRPr="00D864E5" w:rsidRDefault="00CB542F" w:rsidP="00EA5685">
            <w:pPr>
              <w:pStyle w:val="Table0"/>
              <w:keepNext w:val="0"/>
              <w:tabs>
                <w:tab w:val="left" w:pos="540"/>
                <w:tab w:val="left" w:pos="1260"/>
                <w:tab w:val="left" w:pos="1800"/>
              </w:tabs>
              <w:spacing w:line="240" w:lineRule="exact"/>
              <w:rPr>
                <w:lang w:val="en-US"/>
                <w:rPrChange w:id="8335" w:author="Peter Blackhurst" w:date="2012-03-28T14:31:00Z">
                  <w:rPr/>
                </w:rPrChange>
              </w:rPr>
            </w:pPr>
            <w:r w:rsidRPr="00CB542F">
              <w:rPr>
                <w:lang w:val="en-US"/>
                <w:rPrChange w:id="8336" w:author="Peter Blackhurst" w:date="2012-03-28T14:31:00Z">
                  <w:rPr>
                    <w:sz w:val="22"/>
                    <w:szCs w:val="24"/>
                    <w:vertAlign w:val="superscript"/>
                  </w:rPr>
                </w:rPrChange>
              </w:rPr>
              <w:t>5.92</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337" w:author="Peter Blackhurst" w:date="2012-03-28T14:31:00Z">
                  <w:rPr/>
                </w:rPrChange>
              </w:rPr>
            </w:pPr>
            <w:r w:rsidRPr="00CB542F">
              <w:rPr>
                <w:lang w:val="en-US"/>
                <w:rPrChange w:id="8338"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39" w:author="Peter Blackhurst" w:date="2012-03-28T14:31:00Z">
                  <w:rPr/>
                </w:rPrChange>
              </w:rPr>
            </w:pPr>
            <w:r w:rsidRPr="00CB542F">
              <w:rPr>
                <w:lang w:val="en-US"/>
                <w:rPrChange w:id="8340" w:author="Peter Blackhurst" w:date="2012-03-28T14:31:00Z">
                  <w:rPr>
                    <w:sz w:val="22"/>
                    <w:szCs w:val="24"/>
                    <w:vertAlign w:val="superscript"/>
                  </w:rPr>
                </w:rPrChange>
              </w:rPr>
              <w:t>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341" w:author="Peter Blackhurst" w:date="2012-03-28T14:31:00Z">
                  <w:rPr/>
                </w:rPrChange>
              </w:rPr>
            </w:pPr>
            <w:r w:rsidRPr="00CB542F">
              <w:rPr>
                <w:lang w:val="en-US"/>
                <w:rPrChange w:id="8342" w:author="Peter Blackhurst" w:date="2012-03-28T14:31:00Z">
                  <w:rPr>
                    <w:sz w:val="22"/>
                    <w:szCs w:val="24"/>
                    <w:vertAlign w:val="superscript"/>
                  </w:rPr>
                </w:rPrChange>
              </w:rPr>
              <w:t>Region 1 only</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343" w:author="Peter Blackhurst" w:date="2012-03-28T14:31:00Z">
                  <w:rPr/>
                </w:rPrChange>
              </w:rPr>
            </w:pPr>
            <w:r w:rsidRPr="00CB542F">
              <w:rPr>
                <w:lang w:val="en-US"/>
                <w:rPrChange w:id="8344" w:author="Peter Blackhurst" w:date="2012-03-28T14:31:00Z">
                  <w:rPr>
                    <w:sz w:val="22"/>
                    <w:szCs w:val="24"/>
                    <w:vertAlign w:val="superscript"/>
                  </w:rPr>
                </w:rPrChange>
              </w:rPr>
              <w:t>2065 – 2107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345" w:author="Peter Blackhurst" w:date="2012-03-28T14:31:00Z">
                  <w:rPr/>
                </w:rPrChange>
              </w:rPr>
            </w:pPr>
            <w:r w:rsidRPr="00CB542F">
              <w:rPr>
                <w:lang w:val="en-US"/>
                <w:rPrChange w:id="8346"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47" w:author="Peter Blackhurst" w:date="2012-03-28T14:31:00Z">
                  <w:rPr/>
                </w:rPrChange>
              </w:rPr>
            </w:pPr>
            <w:r w:rsidRPr="00CB542F">
              <w:rPr>
                <w:lang w:val="en-US"/>
                <w:rPrChange w:id="8348" w:author="Peter Blackhurst" w:date="2012-03-28T14:31:00Z">
                  <w:rPr>
                    <w:sz w:val="22"/>
                    <w:szCs w:val="24"/>
                    <w:vertAlign w:val="superscript"/>
                  </w:rPr>
                </w:rPrChange>
              </w:rPr>
              <w:t>MARITIME MOBILE</w:t>
            </w:r>
          </w:p>
          <w:p w:rsidR="00EA5685" w:rsidRPr="00D864E5" w:rsidRDefault="00CB542F" w:rsidP="00EA5685">
            <w:pPr>
              <w:pStyle w:val="Table0"/>
              <w:keepNext w:val="0"/>
              <w:tabs>
                <w:tab w:val="left" w:pos="540"/>
                <w:tab w:val="left" w:pos="1260"/>
                <w:tab w:val="left" w:pos="1800"/>
              </w:tabs>
              <w:spacing w:line="240" w:lineRule="exact"/>
              <w:rPr>
                <w:lang w:val="en-US"/>
                <w:rPrChange w:id="8349" w:author="Peter Blackhurst" w:date="2012-03-28T14:31:00Z">
                  <w:rPr/>
                </w:rPrChange>
              </w:rPr>
            </w:pPr>
            <w:r w:rsidRPr="00CB542F">
              <w:rPr>
                <w:lang w:val="en-US"/>
                <w:rPrChange w:id="8350" w:author="Peter Blackhurst" w:date="2012-03-28T14:31:00Z">
                  <w:rPr>
                    <w:sz w:val="22"/>
                    <w:szCs w:val="24"/>
                    <w:vertAlign w:val="superscript"/>
                  </w:rPr>
                </w:rPrChange>
              </w:rPr>
              <w:t>LAND MOBILE</w:t>
            </w:r>
          </w:p>
          <w:p w:rsidR="00EA5685" w:rsidRPr="00D864E5" w:rsidRDefault="00CB542F" w:rsidP="00EA5685">
            <w:pPr>
              <w:pStyle w:val="Table0"/>
              <w:keepNext w:val="0"/>
              <w:tabs>
                <w:tab w:val="left" w:pos="540"/>
                <w:tab w:val="left" w:pos="1260"/>
                <w:tab w:val="left" w:pos="1800"/>
              </w:tabs>
              <w:spacing w:line="240" w:lineRule="exact"/>
              <w:rPr>
                <w:lang w:val="en-US"/>
                <w:rPrChange w:id="8351" w:author="Peter Blackhurst" w:date="2012-03-28T14:31:00Z">
                  <w:rPr/>
                </w:rPrChange>
              </w:rPr>
            </w:pPr>
            <w:r w:rsidRPr="00CB542F">
              <w:rPr>
                <w:lang w:val="en-US"/>
                <w:rPrChange w:id="8352" w:author="Peter Blackhurst" w:date="2012-03-28T14:31:00Z">
                  <w:rPr>
                    <w:sz w:val="22"/>
                    <w:szCs w:val="24"/>
                    <w:vertAlign w:val="superscript"/>
                  </w:rPr>
                </w:rPrChange>
              </w:rPr>
              <w:t>5.92</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353" w:author="Peter Blackhurst" w:date="2012-03-28T14:31:00Z">
                  <w:rPr>
                    <w:b/>
                    <w:bCs/>
                  </w:rPr>
                </w:rPrChange>
              </w:rPr>
            </w:pPr>
            <w:r w:rsidRPr="00CB542F">
              <w:rPr>
                <w:lang w:val="en-US"/>
                <w:rPrChange w:id="8354" w:author="Peter Blackhurst" w:date="2012-03-28T14:31:00Z">
                  <w:rPr>
                    <w:sz w:val="22"/>
                    <w:szCs w:val="24"/>
                    <w:vertAlign w:val="superscript"/>
                  </w:rPr>
                </w:rPrChange>
              </w:rPr>
              <w:t>MARITIME MOBILE  5.105</w:t>
            </w:r>
          </w:p>
          <w:p w:rsidR="00EA5685" w:rsidRPr="00D864E5" w:rsidRDefault="00CB542F" w:rsidP="00EA5685">
            <w:pPr>
              <w:pStyle w:val="Table0"/>
              <w:keepNext w:val="0"/>
              <w:tabs>
                <w:tab w:val="left" w:pos="540"/>
                <w:tab w:val="left" w:pos="1260"/>
                <w:tab w:val="left" w:pos="1800"/>
              </w:tabs>
              <w:spacing w:line="240" w:lineRule="exact"/>
              <w:rPr>
                <w:lang w:val="en-US"/>
                <w:rPrChange w:id="8355" w:author="Peter Blackhurst" w:date="2012-03-28T14:31:00Z">
                  <w:rPr>
                    <w:b/>
                    <w:bCs/>
                  </w:rPr>
                </w:rPrChange>
              </w:rPr>
            </w:pPr>
            <w:r w:rsidRPr="00CB542F">
              <w:rPr>
                <w:lang w:val="en-US"/>
                <w:rPrChange w:id="8356" w:author="Peter Blackhurst" w:date="2012-03-28T14:31:00Z">
                  <w:rPr>
                    <w:sz w:val="22"/>
                    <w:szCs w:val="24"/>
                    <w:vertAlign w:val="superscript"/>
                  </w:rPr>
                </w:rPrChange>
              </w:rPr>
              <w:t>5.106</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357" w:author="Peter Blackhurst" w:date="2012-03-28T14:31:00Z">
                  <w:rPr/>
                </w:rPrChange>
              </w:rPr>
            </w:pPr>
            <w:r w:rsidRPr="00CB542F">
              <w:rPr>
                <w:lang w:val="en-US"/>
                <w:rPrChange w:id="8358"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359" w:author="Peter Blackhurst" w:date="2012-03-28T14:31:00Z">
                  <w:rPr/>
                </w:rPrChange>
              </w:rPr>
            </w:pPr>
            <w:r w:rsidRPr="00CB542F">
              <w:rPr>
                <w:lang w:val="en-US"/>
                <w:rPrChange w:id="8360" w:author="Peter Blackhurst" w:date="2012-03-28T14:31:00Z">
                  <w:rPr>
                    <w:sz w:val="22"/>
                    <w:szCs w:val="24"/>
                    <w:vertAlign w:val="superscript"/>
                  </w:rPr>
                </w:rPrChange>
              </w:rPr>
              <w:t>2107 – 2160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361" w:author="Peter Blackhurst" w:date="2012-03-28T14:31:00Z">
                  <w:rPr/>
                </w:rPrChange>
              </w:rPr>
            </w:pPr>
            <w:r w:rsidRPr="00CB542F">
              <w:rPr>
                <w:lang w:val="en-US"/>
                <w:rPrChange w:id="8362"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63" w:author="Peter Blackhurst" w:date="2012-03-28T14:31:00Z">
                  <w:rPr/>
                </w:rPrChange>
              </w:rPr>
            </w:pPr>
            <w:r w:rsidRPr="00CB542F">
              <w:rPr>
                <w:lang w:val="en-US"/>
                <w:rPrChange w:id="8364" w:author="Peter Blackhurst" w:date="2012-03-28T14:31:00Z">
                  <w:rPr>
                    <w:sz w:val="22"/>
                    <w:szCs w:val="24"/>
                    <w:vertAlign w:val="superscript"/>
                  </w:rPr>
                </w:rPrChange>
              </w:rPr>
              <w:t>MARITIME MOBILE</w:t>
            </w:r>
          </w:p>
          <w:p w:rsidR="00EA5685" w:rsidRPr="00D864E5" w:rsidRDefault="00CB542F" w:rsidP="00EA5685">
            <w:pPr>
              <w:pStyle w:val="Table0"/>
              <w:keepNext w:val="0"/>
              <w:tabs>
                <w:tab w:val="left" w:pos="540"/>
                <w:tab w:val="left" w:pos="1260"/>
                <w:tab w:val="left" w:pos="1800"/>
              </w:tabs>
              <w:spacing w:line="240" w:lineRule="exact"/>
              <w:rPr>
                <w:lang w:val="en-US"/>
                <w:rPrChange w:id="8365" w:author="Peter Blackhurst" w:date="2012-03-28T14:31:00Z">
                  <w:rPr/>
                </w:rPrChange>
              </w:rPr>
            </w:pPr>
            <w:r w:rsidRPr="00CB542F">
              <w:rPr>
                <w:lang w:val="en-US"/>
                <w:rPrChange w:id="8366" w:author="Peter Blackhurst" w:date="2012-03-28T14:31:00Z">
                  <w:rPr>
                    <w:sz w:val="22"/>
                    <w:szCs w:val="24"/>
                    <w:vertAlign w:val="superscript"/>
                  </w:rPr>
                </w:rPrChange>
              </w:rPr>
              <w:t>LAND MOBILE</w:t>
            </w:r>
          </w:p>
          <w:p w:rsidR="00EA5685" w:rsidRPr="00D864E5" w:rsidRDefault="00CB542F" w:rsidP="00EA5685">
            <w:pPr>
              <w:pStyle w:val="Table0"/>
              <w:keepNext w:val="0"/>
              <w:tabs>
                <w:tab w:val="left" w:pos="540"/>
                <w:tab w:val="left" w:pos="1260"/>
                <w:tab w:val="left" w:pos="1800"/>
              </w:tabs>
              <w:spacing w:line="240" w:lineRule="exact"/>
              <w:rPr>
                <w:lang w:val="en-US"/>
                <w:rPrChange w:id="8367" w:author="Peter Blackhurst" w:date="2012-03-28T14:31:00Z">
                  <w:rPr/>
                </w:rPrChange>
              </w:rPr>
            </w:pPr>
            <w:r w:rsidRPr="00CB542F">
              <w:rPr>
                <w:lang w:val="en-US"/>
                <w:rPrChange w:id="8368" w:author="Peter Blackhurst" w:date="2012-03-28T14:31:00Z">
                  <w:rPr>
                    <w:sz w:val="22"/>
                    <w:szCs w:val="24"/>
                    <w:vertAlign w:val="superscript"/>
                  </w:rPr>
                </w:rPrChange>
              </w:rPr>
              <w:t>5.92</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369" w:author="Peter Blackhurst" w:date="2012-03-28T14:31:00Z">
                  <w:rPr/>
                </w:rPrChange>
              </w:rPr>
            </w:pPr>
            <w:r w:rsidRPr="00CB542F">
              <w:rPr>
                <w:lang w:val="en-US"/>
                <w:rPrChange w:id="8370"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71" w:author="Peter Blackhurst" w:date="2012-03-28T14:31:00Z">
                  <w:rPr/>
                </w:rPrChange>
              </w:rPr>
            </w:pPr>
            <w:r w:rsidRPr="00CB542F">
              <w:rPr>
                <w:lang w:val="en-US"/>
                <w:rPrChange w:id="8372" w:author="Peter Blackhurst" w:date="2012-03-28T14:31:00Z">
                  <w:rPr>
                    <w:sz w:val="22"/>
                    <w:szCs w:val="24"/>
                    <w:vertAlign w:val="superscript"/>
                  </w:rPr>
                </w:rPrChange>
              </w:rPr>
              <w:t>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373" w:author="Peter Blackhurst" w:date="2012-03-28T14:31:00Z">
                  <w:rPr/>
                </w:rPrChange>
              </w:rPr>
            </w:pPr>
            <w:r w:rsidRPr="00CB542F">
              <w:rPr>
                <w:lang w:val="en-US"/>
                <w:rPrChange w:id="8374" w:author="Peter Blackhurst" w:date="2012-03-28T14:31:00Z">
                  <w:rPr>
                    <w:sz w:val="22"/>
                    <w:szCs w:val="24"/>
                    <w:vertAlign w:val="superscript"/>
                  </w:rPr>
                </w:rPrChange>
              </w:rPr>
              <w:t>Region 1 only</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375" w:author="Peter Blackhurst" w:date="2012-03-28T14:31:00Z">
                  <w:rPr/>
                </w:rPrChange>
              </w:rPr>
            </w:pPr>
            <w:r w:rsidRPr="00CB542F">
              <w:rPr>
                <w:lang w:val="en-US"/>
                <w:rPrChange w:id="8376" w:author="Peter Blackhurst" w:date="2012-03-28T14:31:00Z">
                  <w:rPr>
                    <w:sz w:val="22"/>
                    <w:szCs w:val="24"/>
                    <w:vertAlign w:val="superscript"/>
                  </w:rPr>
                </w:rPrChange>
              </w:rPr>
              <w:t>2170 – 2173.5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377" w:author="Peter Blackhurst" w:date="2012-03-28T14:31:00Z">
                  <w:rPr/>
                </w:rPrChange>
              </w:rPr>
            </w:pPr>
            <w:r w:rsidRPr="00CB542F">
              <w:rPr>
                <w:lang w:val="en-US"/>
                <w:rPrChange w:id="8378" w:author="Peter Blackhurst" w:date="2012-03-28T14:31:00Z">
                  <w:rPr>
                    <w:sz w:val="22"/>
                    <w:szCs w:val="24"/>
                    <w:vertAlign w:val="superscript"/>
                  </w:rPr>
                </w:rPrChange>
              </w:rPr>
              <w:t>MARITIME 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379" w:author="Peter Blackhurst" w:date="2012-03-28T14:31:00Z">
                  <w:rPr/>
                </w:rPrChange>
              </w:rPr>
            </w:pPr>
            <w:r w:rsidRPr="00CB542F">
              <w:rPr>
                <w:lang w:val="en-US"/>
                <w:rPrChange w:id="8380"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381" w:author="Peter Blackhurst" w:date="2012-03-28T14:31:00Z">
                  <w:rPr/>
                </w:rPrChange>
              </w:rPr>
            </w:pPr>
            <w:r w:rsidRPr="00CB542F">
              <w:rPr>
                <w:lang w:val="en-US"/>
                <w:rPrChange w:id="8382" w:author="Peter Blackhurst" w:date="2012-03-28T14:31:00Z">
                  <w:rPr>
                    <w:sz w:val="22"/>
                    <w:szCs w:val="24"/>
                    <w:vertAlign w:val="superscript"/>
                  </w:rPr>
                </w:rPrChange>
              </w:rPr>
              <w:t>2190.5 – 2194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383" w:author="Peter Blackhurst" w:date="2012-03-28T14:31:00Z">
                  <w:rPr/>
                </w:rPrChange>
              </w:rPr>
            </w:pPr>
            <w:r w:rsidRPr="00CB542F">
              <w:rPr>
                <w:lang w:val="en-US"/>
                <w:rPrChange w:id="8384" w:author="Peter Blackhurst" w:date="2012-03-28T14:31:00Z">
                  <w:rPr>
                    <w:sz w:val="22"/>
                    <w:szCs w:val="24"/>
                    <w:vertAlign w:val="superscript"/>
                  </w:rPr>
                </w:rPrChange>
              </w:rPr>
              <w:t>MARITIME 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385" w:author="Peter Blackhurst" w:date="2012-03-28T14:31:00Z">
                  <w:rPr/>
                </w:rPrChange>
              </w:rPr>
            </w:pPr>
            <w:r w:rsidRPr="00CB542F">
              <w:rPr>
                <w:lang w:val="en-US"/>
                <w:rPrChange w:id="8386"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387" w:author="Peter Blackhurst" w:date="2012-03-28T14:31:00Z">
                  <w:rPr/>
                </w:rPrChange>
              </w:rPr>
            </w:pPr>
            <w:r w:rsidRPr="00CB542F">
              <w:rPr>
                <w:lang w:val="en-US"/>
                <w:rPrChange w:id="8388" w:author="Peter Blackhurst" w:date="2012-03-28T14:31:00Z">
                  <w:rPr>
                    <w:sz w:val="22"/>
                    <w:szCs w:val="24"/>
                    <w:vertAlign w:val="superscript"/>
                  </w:rPr>
                </w:rPrChange>
              </w:rPr>
              <w:t>2625 – 2650 kHz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389" w:author="Peter Blackhurst" w:date="2012-03-28T14:31:00Z">
                  <w:rPr/>
                </w:rPrChange>
              </w:rPr>
            </w:pPr>
            <w:r w:rsidRPr="00CB542F">
              <w:rPr>
                <w:lang w:val="en-US"/>
                <w:rPrChange w:id="8390" w:author="Peter Blackhurst" w:date="2012-03-28T14:31:00Z">
                  <w:rPr>
                    <w:sz w:val="22"/>
                    <w:szCs w:val="24"/>
                    <w:vertAlign w:val="superscript"/>
                  </w:rPr>
                </w:rPrChange>
              </w:rPr>
              <w:t>MARITIME MOBILE</w:t>
            </w:r>
          </w:p>
          <w:p w:rsidR="00EA5685" w:rsidRPr="00D864E5" w:rsidRDefault="00CB542F" w:rsidP="00EA5685">
            <w:pPr>
              <w:pStyle w:val="Table0"/>
              <w:keepNext w:val="0"/>
              <w:tabs>
                <w:tab w:val="left" w:pos="540"/>
                <w:tab w:val="left" w:pos="1260"/>
                <w:tab w:val="left" w:pos="1800"/>
              </w:tabs>
              <w:spacing w:line="240" w:lineRule="exact"/>
              <w:rPr>
                <w:lang w:val="en-US"/>
                <w:rPrChange w:id="8391" w:author="Peter Blackhurst" w:date="2012-03-28T14:31:00Z">
                  <w:rPr/>
                </w:rPrChange>
              </w:rPr>
            </w:pPr>
            <w:r w:rsidRPr="00CB542F">
              <w:rPr>
                <w:lang w:val="en-US"/>
                <w:rPrChange w:id="8392" w:author="Peter Blackhurst" w:date="2012-03-28T14:31:00Z">
                  <w:rPr>
                    <w:sz w:val="22"/>
                    <w:szCs w:val="24"/>
                    <w:vertAlign w:val="superscript"/>
                  </w:rPr>
                </w:rPrChange>
              </w:rPr>
              <w:t>MARITIME RADIONAVIGATION</w:t>
            </w:r>
          </w:p>
          <w:p w:rsidR="00EA5685" w:rsidRPr="00D864E5" w:rsidRDefault="00CB542F" w:rsidP="00EA5685">
            <w:pPr>
              <w:pStyle w:val="Table0"/>
              <w:keepNext w:val="0"/>
              <w:tabs>
                <w:tab w:val="left" w:pos="540"/>
                <w:tab w:val="left" w:pos="1260"/>
                <w:tab w:val="left" w:pos="1800"/>
              </w:tabs>
              <w:spacing w:line="240" w:lineRule="exact"/>
              <w:rPr>
                <w:lang w:val="en-US"/>
                <w:rPrChange w:id="8393" w:author="Peter Blackhurst" w:date="2012-03-28T14:31:00Z">
                  <w:rPr/>
                </w:rPrChange>
              </w:rPr>
            </w:pPr>
            <w:r w:rsidRPr="00CB542F">
              <w:rPr>
                <w:lang w:val="en-US"/>
                <w:rPrChange w:id="8394" w:author="Peter Blackhurst" w:date="2012-03-28T14:31:00Z">
                  <w:rPr>
                    <w:sz w:val="22"/>
                    <w:szCs w:val="24"/>
                    <w:vertAlign w:val="superscript"/>
                  </w:rPr>
                </w:rPrChange>
              </w:rPr>
              <w:t>5.92</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395" w:author="Peter Blackhurst" w:date="2012-03-28T14:31:00Z">
                  <w:rPr/>
                </w:rPrChange>
              </w:rPr>
            </w:pPr>
            <w:r w:rsidRPr="00CB542F">
              <w:rPr>
                <w:lang w:val="en-US"/>
                <w:rPrChange w:id="8396"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397" w:author="Peter Blackhurst" w:date="2012-03-28T14:31:00Z">
                  <w:rPr/>
                </w:rPrChange>
              </w:rPr>
            </w:pPr>
            <w:r w:rsidRPr="00CB542F">
              <w:rPr>
                <w:lang w:val="en-US"/>
                <w:rPrChange w:id="8398" w:author="Peter Blackhurst" w:date="2012-03-28T14:31:00Z">
                  <w:rPr>
                    <w:sz w:val="22"/>
                    <w:szCs w:val="24"/>
                    <w:vertAlign w:val="superscript"/>
                  </w:rPr>
                </w:rPrChange>
              </w:rPr>
              <w:t>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399" w:author="Peter Blackhurst" w:date="2012-03-28T14:31:00Z">
                  <w:rPr/>
                </w:rPrChange>
              </w:rPr>
            </w:pPr>
            <w:r w:rsidRPr="00CB542F">
              <w:rPr>
                <w:lang w:val="en-US"/>
                <w:rPrChange w:id="8400" w:author="Peter Blackhurst" w:date="2012-03-28T14:31:00Z">
                  <w:rPr>
                    <w:sz w:val="22"/>
                    <w:szCs w:val="24"/>
                    <w:vertAlign w:val="superscript"/>
                  </w:rPr>
                </w:rPrChange>
              </w:rPr>
              <w:t>Region 1 only</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01" w:author="Peter Blackhurst" w:date="2012-03-28T14:31:00Z">
                  <w:rPr/>
                </w:rPrChange>
              </w:rPr>
            </w:pPr>
            <w:r w:rsidRPr="00CB542F">
              <w:rPr>
                <w:lang w:val="en-US"/>
                <w:rPrChange w:id="8402" w:author="Peter Blackhurst" w:date="2012-03-28T14:31:00Z">
                  <w:rPr>
                    <w:sz w:val="22"/>
                    <w:szCs w:val="24"/>
                    <w:vertAlign w:val="superscript"/>
                  </w:rPr>
                </w:rPrChange>
              </w:rPr>
              <w:t>4000 – 4063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03" w:author="Peter Blackhurst" w:date="2012-03-28T14:31:00Z">
                  <w:rPr/>
                </w:rPrChange>
              </w:rPr>
            </w:pPr>
            <w:r w:rsidRPr="00CB542F">
              <w:rPr>
                <w:lang w:val="en-US"/>
                <w:rPrChange w:id="8404"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405" w:author="Peter Blackhurst" w:date="2012-03-28T14:31:00Z">
                  <w:rPr/>
                </w:rPrChange>
              </w:rPr>
            </w:pPr>
            <w:r w:rsidRPr="00CB542F">
              <w:rPr>
                <w:lang w:val="en-US"/>
                <w:rPrChange w:id="8406" w:author="Peter Blackhurst" w:date="2012-03-28T14:31:00Z">
                  <w:rPr>
                    <w:sz w:val="22"/>
                    <w:szCs w:val="24"/>
                    <w:vertAlign w:val="superscript"/>
                  </w:rPr>
                </w:rPrChange>
              </w:rPr>
              <w:t>MARITIME MOBILE  5.127</w:t>
            </w:r>
          </w:p>
          <w:p w:rsidR="00EA5685" w:rsidRPr="00D864E5" w:rsidRDefault="00CB542F" w:rsidP="00EA5685">
            <w:pPr>
              <w:pStyle w:val="Table0"/>
              <w:keepNext w:val="0"/>
              <w:tabs>
                <w:tab w:val="left" w:pos="540"/>
                <w:tab w:val="left" w:pos="1260"/>
                <w:tab w:val="left" w:pos="1800"/>
              </w:tabs>
              <w:spacing w:line="240" w:lineRule="exact"/>
              <w:rPr>
                <w:lang w:val="en-US"/>
                <w:rPrChange w:id="8407" w:author="Peter Blackhurst" w:date="2012-03-28T14:31:00Z">
                  <w:rPr/>
                </w:rPrChange>
              </w:rPr>
            </w:pPr>
            <w:r w:rsidRPr="00CB542F">
              <w:rPr>
                <w:lang w:val="en-US"/>
                <w:rPrChange w:id="8408" w:author="Peter Blackhurst" w:date="2012-03-28T14:31:00Z">
                  <w:rPr>
                    <w:sz w:val="22"/>
                    <w:szCs w:val="24"/>
                    <w:vertAlign w:val="superscript"/>
                  </w:rPr>
                </w:rPrChange>
              </w:rPr>
              <w:t>5.126</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09" w:author="Peter Blackhurst" w:date="2012-03-28T14:31:00Z">
                  <w:rPr/>
                </w:rPrChange>
              </w:rPr>
            </w:pPr>
            <w:r w:rsidRPr="00CB542F">
              <w:rPr>
                <w:lang w:val="en-US"/>
                <w:rPrChange w:id="8410"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11" w:author="Peter Blackhurst" w:date="2012-03-28T14:31:00Z">
                  <w:rPr/>
                </w:rPrChange>
              </w:rPr>
            </w:pPr>
            <w:r w:rsidRPr="00CB542F">
              <w:rPr>
                <w:lang w:val="en-US"/>
                <w:rPrChange w:id="8412" w:author="Peter Blackhurst" w:date="2012-03-28T14:31:00Z">
                  <w:rPr>
                    <w:sz w:val="22"/>
                    <w:szCs w:val="24"/>
                    <w:vertAlign w:val="superscript"/>
                  </w:rPr>
                </w:rPrChange>
              </w:rPr>
              <w:t>4063 – 4438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13" w:author="Peter Blackhurst" w:date="2012-03-28T14:31:00Z">
                  <w:rPr/>
                </w:rPrChange>
              </w:rPr>
            </w:pPr>
            <w:r w:rsidRPr="00CB542F">
              <w:rPr>
                <w:lang w:val="en-US"/>
                <w:rPrChange w:id="8414" w:author="Peter Blackhurst" w:date="2012-03-28T14:31:00Z">
                  <w:rPr>
                    <w:sz w:val="22"/>
                    <w:szCs w:val="24"/>
                    <w:vertAlign w:val="superscript"/>
                  </w:rPr>
                </w:rPrChange>
              </w:rPr>
              <w:t>MARITIME MOBILE  5.79A  5.109  5.110  5.130  5.131  5.132</w:t>
            </w:r>
          </w:p>
          <w:p w:rsidR="00EA5685" w:rsidRPr="00D864E5" w:rsidRDefault="00CB542F" w:rsidP="00EA5685">
            <w:pPr>
              <w:pStyle w:val="Table0"/>
              <w:keepNext w:val="0"/>
              <w:tabs>
                <w:tab w:val="left" w:pos="540"/>
                <w:tab w:val="left" w:pos="1260"/>
                <w:tab w:val="left" w:pos="1800"/>
              </w:tabs>
              <w:spacing w:line="240" w:lineRule="exact"/>
              <w:rPr>
                <w:lang w:val="en-US"/>
                <w:rPrChange w:id="8415" w:author="Peter Blackhurst" w:date="2012-03-28T14:31:00Z">
                  <w:rPr/>
                </w:rPrChange>
              </w:rPr>
            </w:pPr>
            <w:r w:rsidRPr="00CB542F">
              <w:rPr>
                <w:lang w:val="en-US"/>
                <w:rPrChange w:id="8416" w:author="Peter Blackhurst" w:date="2012-03-28T14:31:00Z">
                  <w:rPr>
                    <w:sz w:val="22"/>
                    <w:szCs w:val="24"/>
                    <w:vertAlign w:val="superscript"/>
                  </w:rPr>
                </w:rPrChange>
              </w:rPr>
              <w:t>5.128</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17" w:author="Peter Blackhurst" w:date="2012-03-28T14:31:00Z">
                  <w:rPr/>
                </w:rPrChange>
              </w:rPr>
            </w:pPr>
            <w:r w:rsidRPr="00CB542F">
              <w:rPr>
                <w:lang w:val="en-US"/>
                <w:rPrChange w:id="8418"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19" w:author="Peter Blackhurst" w:date="2012-03-28T14:31:00Z">
                  <w:rPr/>
                </w:rPrChange>
              </w:rPr>
            </w:pPr>
            <w:r w:rsidRPr="00CB542F">
              <w:rPr>
                <w:lang w:val="en-US"/>
                <w:rPrChange w:id="8420" w:author="Peter Blackhurst" w:date="2012-03-28T14:31:00Z">
                  <w:rPr>
                    <w:sz w:val="22"/>
                    <w:szCs w:val="24"/>
                    <w:vertAlign w:val="superscript"/>
                  </w:rPr>
                </w:rPrChange>
              </w:rPr>
              <w:t>6200 – 6525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21" w:author="Peter Blackhurst" w:date="2012-03-28T14:31:00Z">
                  <w:rPr/>
                </w:rPrChange>
              </w:rPr>
            </w:pPr>
            <w:r w:rsidRPr="00CB542F">
              <w:rPr>
                <w:lang w:val="en-US"/>
                <w:rPrChange w:id="8422" w:author="Peter Blackhurst" w:date="2012-03-28T14:31:00Z">
                  <w:rPr>
                    <w:sz w:val="22"/>
                    <w:szCs w:val="24"/>
                    <w:vertAlign w:val="superscript"/>
                  </w:rPr>
                </w:rPrChange>
              </w:rPr>
              <w:t>MARITIME MOBILE  5.109  5.110  5.130  5.132</w:t>
            </w:r>
          </w:p>
          <w:p w:rsidR="00EA5685" w:rsidRPr="00D864E5" w:rsidRDefault="00CB542F" w:rsidP="00EA5685">
            <w:pPr>
              <w:pStyle w:val="Table0"/>
              <w:keepNext w:val="0"/>
              <w:tabs>
                <w:tab w:val="left" w:pos="540"/>
                <w:tab w:val="left" w:pos="1260"/>
                <w:tab w:val="left" w:pos="1800"/>
              </w:tabs>
              <w:spacing w:line="240" w:lineRule="exact"/>
              <w:rPr>
                <w:lang w:val="en-US"/>
                <w:rPrChange w:id="8423" w:author="Peter Blackhurst" w:date="2012-03-28T14:31:00Z">
                  <w:rPr/>
                </w:rPrChange>
              </w:rPr>
            </w:pPr>
            <w:r w:rsidRPr="00CB542F">
              <w:rPr>
                <w:lang w:val="en-US"/>
                <w:rPrChange w:id="8424" w:author="Peter Blackhurst" w:date="2012-03-28T14:31:00Z">
                  <w:rPr>
                    <w:sz w:val="22"/>
                    <w:szCs w:val="24"/>
                    <w:vertAlign w:val="superscript"/>
                  </w:rPr>
                </w:rPrChange>
              </w:rPr>
              <w:t>5.137</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25" w:author="Peter Blackhurst" w:date="2012-03-28T14:31:00Z">
                  <w:rPr/>
                </w:rPrChange>
              </w:rPr>
            </w:pPr>
            <w:r w:rsidRPr="00CB542F">
              <w:rPr>
                <w:lang w:val="en-US"/>
                <w:rPrChange w:id="8426"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27" w:author="Peter Blackhurst" w:date="2012-03-28T14:31:00Z">
                  <w:rPr/>
                </w:rPrChange>
              </w:rPr>
            </w:pPr>
            <w:r w:rsidRPr="00CB542F">
              <w:rPr>
                <w:lang w:val="en-US"/>
                <w:rPrChange w:id="8428" w:author="Peter Blackhurst" w:date="2012-03-28T14:31:00Z">
                  <w:rPr>
                    <w:sz w:val="22"/>
                    <w:szCs w:val="24"/>
                    <w:vertAlign w:val="superscript"/>
                  </w:rPr>
                </w:rPrChange>
              </w:rPr>
              <w:t>8100 – 8195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29" w:author="Peter Blackhurst" w:date="2012-03-28T14:31:00Z">
                  <w:rPr/>
                </w:rPrChange>
              </w:rPr>
            </w:pPr>
            <w:r w:rsidRPr="00CB542F">
              <w:rPr>
                <w:lang w:val="en-US"/>
                <w:rPrChange w:id="8430"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431" w:author="Peter Blackhurst" w:date="2012-03-28T14:31:00Z">
                  <w:rPr/>
                </w:rPrChange>
              </w:rPr>
            </w:pPr>
            <w:r w:rsidRPr="00CB542F">
              <w:rPr>
                <w:lang w:val="en-US"/>
                <w:rPrChange w:id="8432" w:author="Peter Blackhurst" w:date="2012-03-28T14:31:00Z">
                  <w:rPr>
                    <w:sz w:val="22"/>
                    <w:szCs w:val="24"/>
                    <w:vertAlign w:val="superscript"/>
                  </w:rPr>
                </w:rPrChange>
              </w:rPr>
              <w:t>MARITIME 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33" w:author="Peter Blackhurst" w:date="2012-03-28T14:31:00Z">
                  <w:rPr/>
                </w:rPrChange>
              </w:rPr>
            </w:pPr>
            <w:r w:rsidRPr="00CB542F">
              <w:rPr>
                <w:lang w:val="en-US"/>
                <w:rPrChange w:id="8434"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35" w:author="Peter Blackhurst" w:date="2012-03-28T14:31:00Z">
                  <w:rPr/>
                </w:rPrChange>
              </w:rPr>
            </w:pPr>
            <w:r w:rsidRPr="00CB542F">
              <w:rPr>
                <w:lang w:val="en-US"/>
                <w:rPrChange w:id="8436" w:author="Peter Blackhurst" w:date="2012-03-28T14:31:00Z">
                  <w:rPr>
                    <w:sz w:val="22"/>
                    <w:szCs w:val="24"/>
                    <w:vertAlign w:val="superscript"/>
                  </w:rPr>
                </w:rPrChange>
              </w:rPr>
              <w:t>8195 – 8815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37" w:author="Peter Blackhurst" w:date="2012-03-28T14:31:00Z">
                  <w:rPr/>
                </w:rPrChange>
              </w:rPr>
            </w:pPr>
            <w:r w:rsidRPr="00CB542F">
              <w:rPr>
                <w:lang w:val="en-US"/>
                <w:rPrChange w:id="8438" w:author="Peter Blackhurst" w:date="2012-03-28T14:31:00Z">
                  <w:rPr>
                    <w:sz w:val="22"/>
                    <w:szCs w:val="24"/>
                    <w:vertAlign w:val="superscript"/>
                  </w:rPr>
                </w:rPrChange>
              </w:rPr>
              <w:t>MARITIME MOBILE  5.109  5.110  5.132  5.145</w:t>
            </w:r>
          </w:p>
          <w:p w:rsidR="00EA5685" w:rsidRPr="00D864E5" w:rsidRDefault="00CB542F" w:rsidP="00EA5685">
            <w:pPr>
              <w:pStyle w:val="Table0"/>
              <w:keepNext w:val="0"/>
              <w:tabs>
                <w:tab w:val="left" w:pos="540"/>
                <w:tab w:val="left" w:pos="1260"/>
                <w:tab w:val="left" w:pos="1800"/>
              </w:tabs>
              <w:spacing w:line="240" w:lineRule="exact"/>
              <w:rPr>
                <w:lang w:val="en-US"/>
                <w:rPrChange w:id="8439" w:author="Peter Blackhurst" w:date="2012-03-28T14:31:00Z">
                  <w:rPr/>
                </w:rPrChange>
              </w:rPr>
            </w:pPr>
            <w:r w:rsidRPr="00CB542F">
              <w:rPr>
                <w:lang w:val="en-US"/>
                <w:rPrChange w:id="8440" w:author="Peter Blackhurst" w:date="2012-03-28T14:31:00Z">
                  <w:rPr>
                    <w:sz w:val="22"/>
                    <w:szCs w:val="24"/>
                    <w:vertAlign w:val="superscript"/>
                  </w:rPr>
                </w:rPrChange>
              </w:rPr>
              <w:t>5.111</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41" w:author="Peter Blackhurst" w:date="2012-03-28T14:31:00Z">
                  <w:rPr/>
                </w:rPrChange>
              </w:rPr>
            </w:pPr>
            <w:r w:rsidRPr="00CB542F">
              <w:rPr>
                <w:lang w:val="en-US"/>
                <w:rPrChange w:id="8442"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43" w:author="Peter Blackhurst" w:date="2012-03-28T14:31:00Z">
                  <w:rPr/>
                </w:rPrChange>
              </w:rPr>
            </w:pPr>
            <w:r w:rsidRPr="00CB542F">
              <w:rPr>
                <w:lang w:val="en-US"/>
                <w:rPrChange w:id="8444" w:author="Peter Blackhurst" w:date="2012-03-28T14:31:00Z">
                  <w:rPr>
                    <w:sz w:val="22"/>
                    <w:szCs w:val="24"/>
                    <w:vertAlign w:val="superscript"/>
                  </w:rPr>
                </w:rPrChange>
              </w:rPr>
              <w:t>12230 – 13200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45" w:author="Peter Blackhurst" w:date="2012-03-28T14:31:00Z">
                  <w:rPr/>
                </w:rPrChange>
              </w:rPr>
            </w:pPr>
            <w:r w:rsidRPr="00CB542F">
              <w:rPr>
                <w:lang w:val="en-US"/>
                <w:rPrChange w:id="8446" w:author="Peter Blackhurst" w:date="2012-03-28T14:31:00Z">
                  <w:rPr>
                    <w:sz w:val="22"/>
                    <w:szCs w:val="24"/>
                    <w:vertAlign w:val="superscript"/>
                  </w:rPr>
                </w:rPrChange>
              </w:rPr>
              <w:t>MARITIME MOBILE  5.109  5.110  5.132  5.145</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47" w:author="Peter Blackhurst" w:date="2012-03-28T14:31:00Z">
                  <w:rPr/>
                </w:rPrChange>
              </w:rPr>
            </w:pPr>
            <w:r w:rsidRPr="00CB542F">
              <w:rPr>
                <w:lang w:val="en-US"/>
                <w:rPrChange w:id="8448"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49" w:author="Peter Blackhurst" w:date="2012-03-28T14:31:00Z">
                  <w:rPr/>
                </w:rPrChange>
              </w:rPr>
            </w:pPr>
            <w:r w:rsidRPr="00CB542F">
              <w:rPr>
                <w:lang w:val="en-US"/>
                <w:rPrChange w:id="8450" w:author="Peter Blackhurst" w:date="2012-03-28T14:31:00Z">
                  <w:rPr>
                    <w:sz w:val="22"/>
                    <w:szCs w:val="24"/>
                    <w:vertAlign w:val="superscript"/>
                  </w:rPr>
                </w:rPrChange>
              </w:rPr>
              <w:t>16360 – 17410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51" w:author="Peter Blackhurst" w:date="2012-03-28T14:31:00Z">
                  <w:rPr/>
                </w:rPrChange>
              </w:rPr>
            </w:pPr>
            <w:r w:rsidRPr="00CB542F">
              <w:rPr>
                <w:lang w:val="en-US"/>
                <w:rPrChange w:id="8452" w:author="Peter Blackhurst" w:date="2012-03-28T14:31:00Z">
                  <w:rPr>
                    <w:sz w:val="22"/>
                    <w:szCs w:val="24"/>
                    <w:vertAlign w:val="superscript"/>
                  </w:rPr>
                </w:rPrChange>
              </w:rPr>
              <w:t>MARITIME MOBILE  5.109  5.110  5.132  5.145</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53" w:author="Peter Blackhurst" w:date="2012-03-28T14:31:00Z">
                  <w:rPr/>
                </w:rPrChange>
              </w:rPr>
            </w:pPr>
            <w:r w:rsidRPr="00CB542F">
              <w:rPr>
                <w:lang w:val="en-US"/>
                <w:rPrChange w:id="8454"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55" w:author="Peter Blackhurst" w:date="2012-03-28T14:31:00Z">
                  <w:rPr/>
                </w:rPrChange>
              </w:rPr>
            </w:pPr>
            <w:r w:rsidRPr="00CB542F">
              <w:rPr>
                <w:lang w:val="en-US"/>
                <w:rPrChange w:id="8456" w:author="Peter Blackhurst" w:date="2012-03-28T14:31:00Z">
                  <w:rPr>
                    <w:sz w:val="22"/>
                    <w:szCs w:val="24"/>
                    <w:vertAlign w:val="superscript"/>
                  </w:rPr>
                </w:rPrChange>
              </w:rPr>
              <w:t>18780 – 18900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57" w:author="Peter Blackhurst" w:date="2012-03-28T14:31:00Z">
                  <w:rPr/>
                </w:rPrChange>
              </w:rPr>
            </w:pPr>
            <w:r w:rsidRPr="00CB542F">
              <w:rPr>
                <w:lang w:val="en-US"/>
                <w:rPrChange w:id="8458" w:author="Peter Blackhurst" w:date="2012-03-28T14:31:00Z">
                  <w:rPr>
                    <w:sz w:val="22"/>
                    <w:szCs w:val="24"/>
                    <w:vertAlign w:val="superscript"/>
                  </w:rPr>
                </w:rPrChange>
              </w:rPr>
              <w:t>MARITIME 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59" w:author="Peter Blackhurst" w:date="2012-03-28T14:31:00Z">
                  <w:rPr/>
                </w:rPrChange>
              </w:rPr>
            </w:pPr>
            <w:r w:rsidRPr="00CB542F">
              <w:rPr>
                <w:lang w:val="en-US"/>
                <w:rPrChange w:id="8460"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61" w:author="Peter Blackhurst" w:date="2012-03-28T14:31:00Z">
                  <w:rPr/>
                </w:rPrChange>
              </w:rPr>
            </w:pPr>
            <w:r w:rsidRPr="00CB542F">
              <w:rPr>
                <w:lang w:val="en-US"/>
                <w:rPrChange w:id="8462" w:author="Peter Blackhurst" w:date="2012-03-28T14:31:00Z">
                  <w:rPr>
                    <w:sz w:val="22"/>
                    <w:szCs w:val="24"/>
                    <w:vertAlign w:val="superscript"/>
                  </w:rPr>
                </w:rPrChange>
              </w:rPr>
              <w:t>19680 – 19800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63" w:author="Peter Blackhurst" w:date="2012-03-28T14:31:00Z">
                  <w:rPr/>
                </w:rPrChange>
              </w:rPr>
            </w:pPr>
            <w:r w:rsidRPr="00CB542F">
              <w:rPr>
                <w:lang w:val="en-US"/>
                <w:rPrChange w:id="8464" w:author="Peter Blackhurst" w:date="2012-03-28T14:31:00Z">
                  <w:rPr>
                    <w:sz w:val="22"/>
                    <w:szCs w:val="24"/>
                    <w:vertAlign w:val="superscript"/>
                  </w:rPr>
                </w:rPrChange>
              </w:rPr>
              <w:t>MARITIME MOBILE  5.132</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65" w:author="Peter Blackhurst" w:date="2012-03-28T14:31:00Z">
                  <w:rPr/>
                </w:rPrChange>
              </w:rPr>
            </w:pPr>
            <w:r w:rsidRPr="00CB542F">
              <w:rPr>
                <w:lang w:val="en-US"/>
                <w:rPrChange w:id="8466"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67" w:author="Peter Blackhurst" w:date="2012-03-28T14:31:00Z">
                  <w:rPr/>
                </w:rPrChange>
              </w:rPr>
            </w:pPr>
            <w:r w:rsidRPr="00CB542F">
              <w:rPr>
                <w:lang w:val="en-US"/>
                <w:rPrChange w:id="8468" w:author="Peter Blackhurst" w:date="2012-03-28T14:31:00Z">
                  <w:rPr>
                    <w:sz w:val="22"/>
                    <w:szCs w:val="24"/>
                    <w:vertAlign w:val="superscript"/>
                  </w:rPr>
                </w:rPrChange>
              </w:rPr>
              <w:t>22000 – 22855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69" w:author="Peter Blackhurst" w:date="2012-03-28T14:31:00Z">
                  <w:rPr/>
                </w:rPrChange>
              </w:rPr>
            </w:pPr>
            <w:r w:rsidRPr="00CB542F">
              <w:rPr>
                <w:lang w:val="en-US"/>
                <w:rPrChange w:id="8470" w:author="Peter Blackhurst" w:date="2012-03-28T14:31:00Z">
                  <w:rPr>
                    <w:sz w:val="22"/>
                    <w:szCs w:val="24"/>
                    <w:vertAlign w:val="superscript"/>
                  </w:rPr>
                </w:rPrChange>
              </w:rPr>
              <w:t>MARITIME MOBILE  5.132</w:t>
            </w:r>
          </w:p>
          <w:p w:rsidR="00EA5685" w:rsidRPr="00D864E5" w:rsidRDefault="00CB542F" w:rsidP="00EA5685">
            <w:pPr>
              <w:pStyle w:val="Table0"/>
              <w:keepNext w:val="0"/>
              <w:tabs>
                <w:tab w:val="left" w:pos="540"/>
                <w:tab w:val="left" w:pos="1260"/>
                <w:tab w:val="left" w:pos="1800"/>
              </w:tabs>
              <w:spacing w:line="240" w:lineRule="exact"/>
              <w:rPr>
                <w:lang w:val="en-US"/>
                <w:rPrChange w:id="8471" w:author="Peter Blackhurst" w:date="2012-03-28T14:31:00Z">
                  <w:rPr/>
                </w:rPrChange>
              </w:rPr>
            </w:pPr>
            <w:r w:rsidRPr="00CB542F">
              <w:rPr>
                <w:lang w:val="en-US"/>
                <w:rPrChange w:id="8472" w:author="Peter Blackhurst" w:date="2012-03-28T14:31:00Z">
                  <w:rPr>
                    <w:sz w:val="22"/>
                    <w:szCs w:val="24"/>
                    <w:vertAlign w:val="superscript"/>
                  </w:rPr>
                </w:rPrChange>
              </w:rPr>
              <w:t>5.156</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73" w:author="Peter Blackhurst" w:date="2012-03-28T14:31:00Z">
                  <w:rPr/>
                </w:rPrChange>
              </w:rPr>
            </w:pPr>
            <w:r w:rsidRPr="00CB542F">
              <w:rPr>
                <w:lang w:val="en-US"/>
                <w:rPrChange w:id="8474"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75" w:author="Peter Blackhurst" w:date="2012-03-28T14:31:00Z">
                  <w:rPr/>
                </w:rPrChange>
              </w:rPr>
            </w:pPr>
            <w:r w:rsidRPr="00CB542F">
              <w:rPr>
                <w:lang w:val="en-US"/>
                <w:rPrChange w:id="8476" w:author="Peter Blackhurst" w:date="2012-03-28T14:31:00Z">
                  <w:rPr>
                    <w:sz w:val="22"/>
                    <w:szCs w:val="24"/>
                    <w:vertAlign w:val="superscript"/>
                  </w:rPr>
                </w:rPrChange>
              </w:rPr>
              <w:t>25070 – 25210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77" w:author="Peter Blackhurst" w:date="2012-03-28T14:31:00Z">
                  <w:rPr/>
                </w:rPrChange>
              </w:rPr>
            </w:pPr>
            <w:r w:rsidRPr="00CB542F">
              <w:rPr>
                <w:lang w:val="en-US"/>
                <w:rPrChange w:id="8478" w:author="Peter Blackhurst" w:date="2012-03-28T14:31:00Z">
                  <w:rPr>
                    <w:sz w:val="22"/>
                    <w:szCs w:val="24"/>
                    <w:vertAlign w:val="superscript"/>
                  </w:rPr>
                </w:rPrChange>
              </w:rPr>
              <w:t>MARITIME MOBILE</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79" w:author="Peter Blackhurst" w:date="2012-03-28T14:31:00Z">
                  <w:rPr/>
                </w:rPrChange>
              </w:rPr>
            </w:pPr>
            <w:r w:rsidRPr="00CB542F">
              <w:rPr>
                <w:lang w:val="en-US"/>
                <w:rPrChange w:id="8480"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81" w:author="Peter Blackhurst" w:date="2012-03-28T14:31:00Z">
                  <w:rPr/>
                </w:rPrChange>
              </w:rPr>
            </w:pPr>
            <w:r w:rsidRPr="00CB542F">
              <w:rPr>
                <w:lang w:val="en-US"/>
                <w:rPrChange w:id="8482" w:author="Peter Blackhurst" w:date="2012-03-28T14:31:00Z">
                  <w:rPr>
                    <w:sz w:val="22"/>
                    <w:szCs w:val="24"/>
                    <w:vertAlign w:val="superscript"/>
                  </w:rPr>
                </w:rPrChange>
              </w:rPr>
              <w:t>26100 – 26175 kHz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483" w:author="Peter Blackhurst" w:date="2012-03-28T14:31:00Z">
                  <w:rPr/>
                </w:rPrChange>
              </w:rPr>
            </w:pPr>
            <w:r w:rsidRPr="00CB542F">
              <w:rPr>
                <w:lang w:val="en-US"/>
                <w:rPrChange w:id="8484" w:author="Peter Blackhurst" w:date="2012-03-28T14:31:00Z">
                  <w:rPr>
                    <w:sz w:val="22"/>
                    <w:szCs w:val="24"/>
                    <w:vertAlign w:val="superscript"/>
                  </w:rPr>
                </w:rPrChange>
              </w:rPr>
              <w:t>MARITIME MOBILE  5.132</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485" w:author="Peter Blackhurst" w:date="2012-03-28T14:31:00Z">
                  <w:rPr/>
                </w:rPrChange>
              </w:rPr>
            </w:pPr>
            <w:r w:rsidRPr="00CB542F">
              <w:rPr>
                <w:lang w:val="en-US"/>
                <w:rPrChange w:id="8486"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487" w:author="Peter Blackhurst" w:date="2012-03-28T14:31:00Z">
                  <w:rPr/>
                </w:rPrChange>
              </w:rPr>
            </w:pPr>
            <w:r w:rsidRPr="00CB542F">
              <w:rPr>
                <w:lang w:val="en-US"/>
                <w:rPrChange w:id="8488" w:author="Peter Blackhurst" w:date="2012-03-28T14:31:00Z">
                  <w:rPr>
                    <w:sz w:val="22"/>
                    <w:szCs w:val="24"/>
                    <w:vertAlign w:val="superscript"/>
                  </w:rPr>
                </w:rPrChange>
              </w:rPr>
              <w:t>156 – 156.4875 MHz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489" w:author="Peter Blackhurst" w:date="2012-03-28T14:31:00Z">
                  <w:rPr/>
                </w:rPrChange>
              </w:rPr>
            </w:pPr>
            <w:r w:rsidRPr="00CB542F">
              <w:rPr>
                <w:lang w:val="en-US"/>
                <w:rPrChange w:id="8490"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491" w:author="Peter Blackhurst" w:date="2012-03-28T14:31:00Z">
                  <w:rPr/>
                </w:rPrChange>
              </w:rPr>
            </w:pPr>
            <w:r w:rsidRPr="00CB542F">
              <w:rPr>
                <w:lang w:val="en-US"/>
                <w:rPrChange w:id="8492" w:author="Peter Blackhurst" w:date="2012-03-28T14:31:00Z">
                  <w:rPr>
                    <w:sz w:val="22"/>
                    <w:szCs w:val="24"/>
                    <w:vertAlign w:val="superscript"/>
                  </w:rPr>
                </w:rPrChange>
              </w:rPr>
              <w:t>MOBILE except aeronautical mobile (R)</w:t>
            </w:r>
          </w:p>
          <w:p w:rsidR="00EA5685" w:rsidRPr="00D864E5" w:rsidRDefault="00CB542F" w:rsidP="00EA5685">
            <w:pPr>
              <w:pStyle w:val="Table0"/>
              <w:keepNext w:val="0"/>
              <w:tabs>
                <w:tab w:val="left" w:pos="540"/>
                <w:tab w:val="left" w:pos="1260"/>
                <w:tab w:val="left" w:pos="1800"/>
              </w:tabs>
              <w:spacing w:line="240" w:lineRule="exact"/>
              <w:rPr>
                <w:lang w:val="en-US"/>
                <w:rPrChange w:id="8493" w:author="Peter Blackhurst" w:date="2012-03-28T14:31:00Z">
                  <w:rPr/>
                </w:rPrChange>
              </w:rPr>
            </w:pPr>
            <w:r w:rsidRPr="00CB542F">
              <w:rPr>
                <w:lang w:val="en-US"/>
                <w:rPrChange w:id="8494" w:author="Peter Blackhurst" w:date="2012-03-28T14:31:00Z">
                  <w:rPr>
                    <w:sz w:val="22"/>
                    <w:szCs w:val="24"/>
                    <w:vertAlign w:val="superscript"/>
                  </w:rPr>
                </w:rPrChange>
              </w:rPr>
              <w:t>5.226</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495" w:author="Peter Blackhurst" w:date="2012-03-28T14:31:00Z">
                  <w:rPr/>
                </w:rPrChange>
              </w:rPr>
            </w:pPr>
            <w:r w:rsidRPr="00CB542F">
              <w:rPr>
                <w:lang w:val="en-US"/>
                <w:rPrChange w:id="8496"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497" w:author="Peter Blackhurst" w:date="2012-03-28T14:31:00Z">
                  <w:rPr/>
                </w:rPrChange>
              </w:rPr>
            </w:pPr>
            <w:r w:rsidRPr="00CB542F">
              <w:rPr>
                <w:lang w:val="en-US"/>
                <w:rPrChange w:id="8498" w:author="Peter Blackhurst" w:date="2012-03-28T14:31:00Z">
                  <w:rPr>
                    <w:sz w:val="22"/>
                    <w:szCs w:val="24"/>
                    <w:vertAlign w:val="superscript"/>
                  </w:rPr>
                </w:rPrChange>
              </w:rPr>
              <w:t>MOBILE</w:t>
            </w:r>
          </w:p>
          <w:p w:rsidR="00EA5685" w:rsidRPr="00D864E5" w:rsidRDefault="00CB542F" w:rsidP="00EA5685">
            <w:pPr>
              <w:pStyle w:val="Table0"/>
              <w:keepNext w:val="0"/>
              <w:tabs>
                <w:tab w:val="left" w:pos="540"/>
                <w:tab w:val="left" w:pos="1260"/>
                <w:tab w:val="left" w:pos="1800"/>
              </w:tabs>
              <w:spacing w:line="240" w:lineRule="exact"/>
              <w:rPr>
                <w:lang w:val="en-US"/>
                <w:rPrChange w:id="8499" w:author="Peter Blackhurst" w:date="2012-03-28T14:31:00Z">
                  <w:rPr/>
                </w:rPrChange>
              </w:rPr>
            </w:pPr>
            <w:r w:rsidRPr="00CB542F">
              <w:rPr>
                <w:lang w:val="en-US"/>
                <w:rPrChange w:id="8500" w:author="Peter Blackhurst" w:date="2012-03-28T14:31:00Z">
                  <w:rPr>
                    <w:sz w:val="22"/>
                    <w:szCs w:val="24"/>
                    <w:vertAlign w:val="superscript"/>
                  </w:rPr>
                </w:rPrChange>
              </w:rPr>
              <w:t>5.225  5.226</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501" w:author="Peter Blackhurst" w:date="2012-03-28T14:31:00Z">
                  <w:rPr/>
                </w:rPrChange>
              </w:rPr>
            </w:pPr>
            <w:r w:rsidRPr="00CB542F">
              <w:rPr>
                <w:lang w:val="en-US"/>
                <w:rPrChange w:id="8502" w:author="Peter Blackhurst" w:date="2012-03-28T14:31:00Z">
                  <w:rPr>
                    <w:sz w:val="22"/>
                    <w:szCs w:val="24"/>
                    <w:vertAlign w:val="superscript"/>
                  </w:rPr>
                </w:rPrChange>
              </w:rPr>
              <w:t>Operation protected by footnote 5.226</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503" w:author="Peter Blackhurst" w:date="2012-03-28T14:31:00Z">
                  <w:rPr/>
                </w:rPrChange>
              </w:rPr>
            </w:pPr>
            <w:r w:rsidRPr="00CB542F">
              <w:rPr>
                <w:lang w:val="en-US"/>
                <w:rPrChange w:id="8504" w:author="Peter Blackhurst" w:date="2012-03-28T14:31:00Z">
                  <w:rPr>
                    <w:sz w:val="22"/>
                    <w:szCs w:val="24"/>
                    <w:vertAlign w:val="superscript"/>
                  </w:rPr>
                </w:rPrChange>
              </w:rPr>
              <w:t>156.4875 MHz – 156.5625 MHz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505" w:author="Peter Blackhurst" w:date="2012-03-28T14:31:00Z">
                  <w:rPr/>
                </w:rPrChange>
              </w:rPr>
            </w:pPr>
            <w:r w:rsidRPr="00CB542F">
              <w:rPr>
                <w:lang w:val="en-US"/>
                <w:rPrChange w:id="8506" w:author="Peter Blackhurst" w:date="2012-03-28T14:31:00Z">
                  <w:rPr>
                    <w:sz w:val="22"/>
                    <w:szCs w:val="24"/>
                    <w:vertAlign w:val="superscript"/>
                  </w:rPr>
                </w:rPrChange>
              </w:rPr>
              <w:t>MARITIME MOBILE (distress and calling via DSC)</w:t>
            </w:r>
          </w:p>
          <w:p w:rsidR="00EA5685" w:rsidRPr="00D864E5" w:rsidRDefault="00CB542F" w:rsidP="00EA5685">
            <w:pPr>
              <w:pStyle w:val="Table0"/>
              <w:keepNext w:val="0"/>
              <w:tabs>
                <w:tab w:val="left" w:pos="540"/>
                <w:tab w:val="left" w:pos="1260"/>
                <w:tab w:val="left" w:pos="1800"/>
              </w:tabs>
              <w:spacing w:line="240" w:lineRule="exact"/>
              <w:rPr>
                <w:lang w:val="en-US"/>
                <w:rPrChange w:id="8507" w:author="Peter Blackhurst" w:date="2012-03-28T14:31:00Z">
                  <w:rPr/>
                </w:rPrChange>
              </w:rPr>
            </w:pPr>
            <w:r w:rsidRPr="00CB542F">
              <w:rPr>
                <w:lang w:val="en-US"/>
                <w:rPrChange w:id="8508" w:author="Peter Blackhurst" w:date="2012-03-28T14:31:00Z">
                  <w:rPr>
                    <w:sz w:val="22"/>
                    <w:szCs w:val="24"/>
                    <w:vertAlign w:val="superscript"/>
                  </w:rPr>
                </w:rPrChange>
              </w:rPr>
              <w:t>5.111  5.226  5.227</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509" w:author="Peter Blackhurst" w:date="2012-03-28T14:31:00Z">
                  <w:rPr/>
                </w:rPrChange>
              </w:rPr>
            </w:pPr>
            <w:r w:rsidRPr="00CB542F">
              <w:rPr>
                <w:lang w:val="en-US"/>
                <w:rPrChange w:id="8510"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511" w:author="Peter Blackhurst" w:date="2012-03-28T14:31:00Z">
                  <w:rPr/>
                </w:rPrChange>
              </w:rPr>
            </w:pPr>
            <w:r w:rsidRPr="00CB542F">
              <w:rPr>
                <w:lang w:val="en-US"/>
                <w:rPrChange w:id="8512" w:author="Peter Blackhurst" w:date="2012-03-28T14:31:00Z">
                  <w:rPr>
                    <w:sz w:val="22"/>
                    <w:szCs w:val="24"/>
                    <w:vertAlign w:val="superscript"/>
                  </w:rPr>
                </w:rPrChange>
              </w:rPr>
              <w:t>156.5625 – 156.7625 MHz</w:t>
            </w:r>
          </w:p>
        </w:tc>
        <w:tc>
          <w:tcPr>
            <w:tcW w:w="1883" w:type="dxa"/>
          </w:tcPr>
          <w:p w:rsidR="00EA5685" w:rsidRPr="00D864E5" w:rsidRDefault="00CB542F" w:rsidP="00EA5685">
            <w:pPr>
              <w:pStyle w:val="Table0"/>
              <w:keepNext w:val="0"/>
              <w:tabs>
                <w:tab w:val="left" w:pos="540"/>
                <w:tab w:val="left" w:pos="1260"/>
                <w:tab w:val="left" w:pos="1800"/>
              </w:tabs>
              <w:spacing w:line="240" w:lineRule="exact"/>
              <w:rPr>
                <w:lang w:val="en-US"/>
                <w:rPrChange w:id="8513" w:author="Peter Blackhurst" w:date="2012-03-28T14:31:00Z">
                  <w:rPr/>
                </w:rPrChange>
              </w:rPr>
            </w:pPr>
            <w:r w:rsidRPr="00CB542F">
              <w:rPr>
                <w:lang w:val="en-US"/>
                <w:rPrChange w:id="8514"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515" w:author="Peter Blackhurst" w:date="2012-03-28T14:31:00Z">
                  <w:rPr/>
                </w:rPrChange>
              </w:rPr>
            </w:pPr>
            <w:r w:rsidRPr="00CB542F">
              <w:rPr>
                <w:lang w:val="en-US"/>
                <w:rPrChange w:id="8516" w:author="Peter Blackhurst" w:date="2012-03-28T14:31:00Z">
                  <w:rPr>
                    <w:sz w:val="22"/>
                    <w:szCs w:val="24"/>
                    <w:vertAlign w:val="superscript"/>
                  </w:rPr>
                </w:rPrChange>
              </w:rPr>
              <w:t>MOBILE except aeronautical mobile (R)</w:t>
            </w:r>
          </w:p>
          <w:p w:rsidR="00EA5685" w:rsidRPr="00D864E5" w:rsidRDefault="00CB542F" w:rsidP="00EA5685">
            <w:pPr>
              <w:pStyle w:val="Table0"/>
              <w:keepNext w:val="0"/>
              <w:tabs>
                <w:tab w:val="left" w:pos="540"/>
                <w:tab w:val="left" w:pos="1260"/>
                <w:tab w:val="left" w:pos="1800"/>
              </w:tabs>
              <w:spacing w:line="240" w:lineRule="exact"/>
              <w:rPr>
                <w:lang w:val="en-US"/>
                <w:rPrChange w:id="8517" w:author="Peter Blackhurst" w:date="2012-03-28T14:31:00Z">
                  <w:rPr/>
                </w:rPrChange>
              </w:rPr>
            </w:pPr>
            <w:r w:rsidRPr="00CB542F">
              <w:rPr>
                <w:lang w:val="en-US"/>
                <w:rPrChange w:id="8518" w:author="Peter Blackhurst" w:date="2012-03-28T14:31:00Z">
                  <w:rPr>
                    <w:sz w:val="22"/>
                    <w:szCs w:val="24"/>
                    <w:vertAlign w:val="superscript"/>
                  </w:rPr>
                </w:rPrChange>
              </w:rPr>
              <w:t>5.226</w:t>
            </w:r>
          </w:p>
        </w:tc>
        <w:tc>
          <w:tcPr>
            <w:tcW w:w="3766" w:type="dxa"/>
            <w:gridSpan w:val="2"/>
          </w:tcPr>
          <w:p w:rsidR="00EA5685" w:rsidRPr="00D864E5" w:rsidRDefault="00CB542F" w:rsidP="00EA5685">
            <w:pPr>
              <w:pStyle w:val="Table0"/>
              <w:keepNext w:val="0"/>
              <w:tabs>
                <w:tab w:val="left" w:pos="540"/>
                <w:tab w:val="left" w:pos="1260"/>
                <w:tab w:val="left" w:pos="1800"/>
              </w:tabs>
              <w:spacing w:line="240" w:lineRule="exact"/>
              <w:rPr>
                <w:lang w:val="en-US"/>
                <w:rPrChange w:id="8519" w:author="Peter Blackhurst" w:date="2012-03-28T14:31:00Z">
                  <w:rPr/>
                </w:rPrChange>
              </w:rPr>
            </w:pPr>
            <w:r w:rsidRPr="00CB542F">
              <w:rPr>
                <w:lang w:val="en-US"/>
                <w:rPrChange w:id="8520" w:author="Peter Blackhurst" w:date="2012-03-28T14:31:00Z">
                  <w:rPr>
                    <w:sz w:val="22"/>
                    <w:szCs w:val="24"/>
                    <w:vertAlign w:val="superscript"/>
                  </w:rPr>
                </w:rPrChange>
              </w:rPr>
              <w:t>FIXED</w:t>
            </w:r>
          </w:p>
          <w:p w:rsidR="00EA5685" w:rsidRPr="00D864E5" w:rsidRDefault="00CB542F" w:rsidP="00EA5685">
            <w:pPr>
              <w:pStyle w:val="Table0"/>
              <w:keepNext w:val="0"/>
              <w:tabs>
                <w:tab w:val="left" w:pos="540"/>
                <w:tab w:val="left" w:pos="1260"/>
                <w:tab w:val="left" w:pos="1800"/>
              </w:tabs>
              <w:spacing w:line="240" w:lineRule="exact"/>
              <w:rPr>
                <w:lang w:val="en-US"/>
                <w:rPrChange w:id="8521" w:author="Peter Blackhurst" w:date="2012-03-28T14:31:00Z">
                  <w:rPr/>
                </w:rPrChange>
              </w:rPr>
            </w:pPr>
            <w:r w:rsidRPr="00CB542F">
              <w:rPr>
                <w:lang w:val="en-US"/>
                <w:rPrChange w:id="8522" w:author="Peter Blackhurst" w:date="2012-03-28T14:31:00Z">
                  <w:rPr>
                    <w:sz w:val="22"/>
                    <w:szCs w:val="24"/>
                    <w:vertAlign w:val="superscript"/>
                  </w:rPr>
                </w:rPrChange>
              </w:rPr>
              <w:t>MOBILE</w:t>
            </w:r>
          </w:p>
          <w:p w:rsidR="00EA5685" w:rsidRPr="00D864E5" w:rsidRDefault="00CB542F" w:rsidP="00EA5685">
            <w:pPr>
              <w:pStyle w:val="Table0"/>
              <w:keepNext w:val="0"/>
              <w:tabs>
                <w:tab w:val="left" w:pos="540"/>
                <w:tab w:val="left" w:pos="1260"/>
                <w:tab w:val="left" w:pos="1800"/>
              </w:tabs>
              <w:spacing w:line="240" w:lineRule="exact"/>
              <w:rPr>
                <w:lang w:val="en-US"/>
                <w:rPrChange w:id="8523" w:author="Peter Blackhurst" w:date="2012-03-28T14:31:00Z">
                  <w:rPr/>
                </w:rPrChange>
              </w:rPr>
            </w:pPr>
            <w:r w:rsidRPr="00CB542F">
              <w:rPr>
                <w:lang w:val="en-US"/>
                <w:rPrChange w:id="8524" w:author="Peter Blackhurst" w:date="2012-03-28T14:31:00Z">
                  <w:rPr>
                    <w:sz w:val="22"/>
                    <w:szCs w:val="24"/>
                    <w:vertAlign w:val="superscript"/>
                  </w:rPr>
                </w:rPrChange>
              </w:rPr>
              <w:t>5.225  5.226</w:t>
            </w:r>
          </w:p>
        </w:tc>
        <w:tc>
          <w:tcPr>
            <w:tcW w:w="1230" w:type="dxa"/>
          </w:tcPr>
          <w:p w:rsidR="00EA5685" w:rsidRPr="00D864E5" w:rsidRDefault="00CB542F" w:rsidP="00EA5685">
            <w:pPr>
              <w:pStyle w:val="Table0"/>
              <w:keepNext w:val="0"/>
              <w:tabs>
                <w:tab w:val="left" w:pos="540"/>
                <w:tab w:val="left" w:pos="1260"/>
                <w:tab w:val="left" w:pos="1800"/>
              </w:tabs>
              <w:spacing w:line="240" w:lineRule="exact"/>
              <w:rPr>
                <w:lang w:val="en-US"/>
                <w:rPrChange w:id="8525" w:author="Peter Blackhurst" w:date="2012-03-28T14:31:00Z">
                  <w:rPr/>
                </w:rPrChange>
              </w:rPr>
            </w:pPr>
            <w:r w:rsidRPr="00CB542F">
              <w:rPr>
                <w:lang w:val="en-US"/>
                <w:rPrChange w:id="8526" w:author="Peter Blackhurst" w:date="2012-03-28T14:31:00Z">
                  <w:rPr>
                    <w:sz w:val="22"/>
                    <w:szCs w:val="24"/>
                    <w:vertAlign w:val="superscript"/>
                  </w:rPr>
                </w:rPrChange>
              </w:rPr>
              <w:t>Operation protected by footnote 5.226</w:t>
            </w:r>
          </w:p>
        </w:tc>
      </w:tr>
      <w:tr w:rsidR="00EA5685" w:rsidRPr="00D864E5">
        <w:trPr>
          <w:jc w:val="center"/>
        </w:trPr>
        <w:tc>
          <w:tcPr>
            <w:tcW w:w="1508" w:type="dxa"/>
          </w:tcPr>
          <w:p w:rsidR="00EA5685" w:rsidRPr="00D864E5" w:rsidRDefault="00CB542F" w:rsidP="00EA5685">
            <w:pPr>
              <w:pStyle w:val="Table0"/>
              <w:keepNext w:val="0"/>
              <w:tabs>
                <w:tab w:val="left" w:pos="540"/>
                <w:tab w:val="left" w:pos="1260"/>
                <w:tab w:val="left" w:pos="1800"/>
              </w:tabs>
              <w:spacing w:line="240" w:lineRule="exact"/>
              <w:rPr>
                <w:lang w:val="en-US"/>
                <w:rPrChange w:id="8527" w:author="Peter Blackhurst" w:date="2012-03-28T14:31:00Z">
                  <w:rPr/>
                </w:rPrChange>
              </w:rPr>
            </w:pPr>
            <w:r w:rsidRPr="00CB542F">
              <w:rPr>
                <w:lang w:val="en-US"/>
                <w:rPrChange w:id="8528" w:author="Peter Blackhurst" w:date="2012-03-28T14:31:00Z">
                  <w:rPr>
                    <w:sz w:val="22"/>
                    <w:szCs w:val="24"/>
                    <w:vertAlign w:val="superscript"/>
                  </w:rPr>
                </w:rPrChange>
              </w:rPr>
              <w:t>156.7625 MHz – 156.8375 MHz</w:t>
            </w:r>
          </w:p>
        </w:tc>
        <w:tc>
          <w:tcPr>
            <w:tcW w:w="5649" w:type="dxa"/>
            <w:gridSpan w:val="3"/>
          </w:tcPr>
          <w:p w:rsidR="00EA5685" w:rsidRPr="00D864E5" w:rsidRDefault="00CB542F" w:rsidP="00EA5685">
            <w:pPr>
              <w:pStyle w:val="Table0"/>
              <w:keepNext w:val="0"/>
              <w:tabs>
                <w:tab w:val="left" w:pos="540"/>
                <w:tab w:val="left" w:pos="1260"/>
                <w:tab w:val="left" w:pos="1800"/>
              </w:tabs>
              <w:spacing w:line="240" w:lineRule="exact"/>
              <w:rPr>
                <w:lang w:val="en-US"/>
                <w:rPrChange w:id="8529" w:author="Peter Blackhurst" w:date="2012-03-28T14:31:00Z">
                  <w:rPr/>
                </w:rPrChange>
              </w:rPr>
            </w:pPr>
            <w:r w:rsidRPr="00CB542F">
              <w:rPr>
                <w:lang w:val="en-US"/>
                <w:rPrChange w:id="8530" w:author="Peter Blackhurst" w:date="2012-03-28T14:31:00Z">
                  <w:rPr>
                    <w:sz w:val="22"/>
                    <w:szCs w:val="24"/>
                    <w:vertAlign w:val="superscript"/>
                  </w:rPr>
                </w:rPrChange>
              </w:rPr>
              <w:t>MARITIME MOBILE (distress and calling)</w:t>
            </w:r>
          </w:p>
          <w:p w:rsidR="00EA5685" w:rsidRPr="00D864E5" w:rsidRDefault="00CB542F" w:rsidP="00EA5685">
            <w:pPr>
              <w:pStyle w:val="Table0"/>
              <w:keepNext w:val="0"/>
              <w:tabs>
                <w:tab w:val="left" w:pos="540"/>
                <w:tab w:val="left" w:pos="1260"/>
                <w:tab w:val="left" w:pos="1800"/>
              </w:tabs>
              <w:spacing w:line="240" w:lineRule="exact"/>
              <w:rPr>
                <w:lang w:val="en-US"/>
                <w:rPrChange w:id="8531" w:author="Peter Blackhurst" w:date="2012-03-28T14:31:00Z">
                  <w:rPr/>
                </w:rPrChange>
              </w:rPr>
            </w:pPr>
            <w:r w:rsidRPr="00CB542F">
              <w:rPr>
                <w:lang w:val="en-US"/>
                <w:rPrChange w:id="8532" w:author="Peter Blackhurst" w:date="2012-03-28T14:31:00Z">
                  <w:rPr>
                    <w:sz w:val="22"/>
                    <w:szCs w:val="24"/>
                    <w:vertAlign w:val="superscript"/>
                  </w:rPr>
                </w:rPrChange>
              </w:rPr>
              <w:t>5.111  5.226</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33" w:author="Peter Blackhurst" w:date="2012-03-28T14:31:00Z">
                  <w:rPr>
                    <w:b/>
                  </w:rPr>
                </w:rPrChange>
              </w:rPr>
            </w:pPr>
            <w:r w:rsidRPr="00CB542F">
              <w:rPr>
                <w:lang w:val="en-US"/>
                <w:rPrChange w:id="8534"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35" w:author="Peter Blackhurst" w:date="2012-03-28T14:31:00Z">
                  <w:rPr>
                    <w:b/>
                  </w:rPr>
                </w:rPrChange>
              </w:rPr>
            </w:pPr>
            <w:r w:rsidRPr="00CB542F">
              <w:rPr>
                <w:lang w:val="en-US"/>
                <w:rPrChange w:id="8536" w:author="Peter Blackhurst" w:date="2012-03-28T14:31:00Z">
                  <w:rPr>
                    <w:sz w:val="22"/>
                    <w:szCs w:val="24"/>
                    <w:vertAlign w:val="superscript"/>
                  </w:rPr>
                </w:rPrChange>
              </w:rPr>
              <w:t>156.8375 - 162.050 MHz</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37" w:author="Peter Blackhurst" w:date="2012-03-28T14:31:00Z">
                  <w:rPr>
                    <w:b/>
                  </w:rPr>
                </w:rPrChange>
              </w:rPr>
            </w:pPr>
            <w:r w:rsidRPr="00CB542F">
              <w:rPr>
                <w:lang w:val="en-US"/>
                <w:rPrChange w:id="8538"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39" w:author="Peter Blackhurst" w:date="2012-03-28T14:31:00Z">
                  <w:rPr>
                    <w:b/>
                  </w:rPr>
                </w:rPrChange>
              </w:rPr>
            </w:pPr>
            <w:r w:rsidRPr="00CB542F">
              <w:rPr>
                <w:lang w:val="en-US"/>
                <w:rPrChange w:id="8540" w:author="Peter Blackhurst" w:date="2012-03-28T14:31:00Z">
                  <w:rPr>
                    <w:sz w:val="22"/>
                    <w:szCs w:val="24"/>
                    <w:vertAlign w:val="superscript"/>
                  </w:rPr>
                </w:rPrChange>
              </w:rPr>
              <w:t>MOBILE except aeronautical mobile (R)</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41" w:author="Peter Blackhurst" w:date="2012-03-28T14:31:00Z">
                  <w:rPr>
                    <w:b/>
                  </w:rPr>
                </w:rPrChange>
              </w:rPr>
            </w:pPr>
            <w:r w:rsidRPr="00CB542F">
              <w:rPr>
                <w:lang w:val="en-US"/>
                <w:rPrChange w:id="8542" w:author="Peter Blackhurst" w:date="2012-03-28T14:31:00Z">
                  <w:rPr>
                    <w:sz w:val="22"/>
                    <w:szCs w:val="24"/>
                    <w:vertAlign w:val="superscript"/>
                  </w:rPr>
                </w:rPrChange>
              </w:rPr>
              <w:t>5.226  5.227A  5.229</w:t>
            </w:r>
          </w:p>
        </w:tc>
        <w:tc>
          <w:tcPr>
            <w:tcW w:w="3766" w:type="dxa"/>
            <w:gridSpan w:val="2"/>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43" w:author="Peter Blackhurst" w:date="2012-03-28T14:31:00Z">
                  <w:rPr>
                    <w:b/>
                  </w:rPr>
                </w:rPrChange>
              </w:rPr>
            </w:pPr>
            <w:r w:rsidRPr="00CB542F">
              <w:rPr>
                <w:lang w:val="en-US"/>
                <w:rPrChange w:id="8544"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45" w:author="Peter Blackhurst" w:date="2012-03-28T14:31:00Z">
                  <w:rPr>
                    <w:b/>
                  </w:rPr>
                </w:rPrChange>
              </w:rPr>
            </w:pPr>
            <w:r w:rsidRPr="00CB542F">
              <w:rPr>
                <w:lang w:val="en-US"/>
                <w:rPrChange w:id="8546" w:author="Peter Blackhurst" w:date="2012-03-28T14:31:00Z">
                  <w:rPr>
                    <w:sz w:val="22"/>
                    <w:szCs w:val="24"/>
                    <w:vertAlign w:val="superscript"/>
                  </w:rPr>
                </w:rPrChange>
              </w:rPr>
              <w:t>MOBILE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47" w:author="Peter Blackhurst" w:date="2012-03-28T14:31:00Z">
                  <w:rPr>
                    <w:b/>
                  </w:rPr>
                </w:rPrChange>
              </w:rPr>
            </w:pPr>
            <w:r w:rsidRPr="00CB542F">
              <w:rPr>
                <w:lang w:val="en-US"/>
                <w:rPrChange w:id="8548" w:author="Peter Blackhurst" w:date="2012-03-28T14:31:00Z">
                  <w:rPr>
                    <w:sz w:val="22"/>
                    <w:szCs w:val="24"/>
                    <w:vertAlign w:val="superscript"/>
                  </w:rPr>
                </w:rPrChange>
              </w:rPr>
              <w:t>5.226  5.227A  5.230  5.231  5.232</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49" w:author="Peter Blackhurst" w:date="2012-03-28T14:31:00Z">
                  <w:rPr>
                    <w:b/>
                  </w:rPr>
                </w:rPrChange>
              </w:rPr>
            </w:pPr>
            <w:r w:rsidRPr="00CB542F">
              <w:rPr>
                <w:lang w:val="en-US"/>
                <w:rPrChange w:id="8550" w:author="Peter Blackhurst" w:date="2012-03-28T14:31:00Z">
                  <w:rPr>
                    <w:sz w:val="22"/>
                    <w:szCs w:val="24"/>
                    <w:vertAlign w:val="superscript"/>
                  </w:rPr>
                </w:rPrChange>
              </w:rPr>
              <w:t>Operation protected by footnote 5.226</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51" w:author="Peter Blackhurst" w:date="2012-03-28T14:31:00Z">
                  <w:rPr>
                    <w:b/>
                  </w:rPr>
                </w:rPrChange>
              </w:rPr>
            </w:pPr>
            <w:r w:rsidRPr="00CB542F">
              <w:rPr>
                <w:lang w:val="en-US"/>
                <w:rPrChange w:id="8552" w:author="Peter Blackhurst" w:date="2012-03-28T14:31:00Z">
                  <w:rPr>
                    <w:sz w:val="22"/>
                    <w:szCs w:val="24"/>
                    <w:vertAlign w:val="superscript"/>
                  </w:rPr>
                </w:rPrChange>
              </w:rPr>
              <w:t>406 – 406.1 MHz</w:t>
            </w:r>
          </w:p>
        </w:tc>
        <w:tc>
          <w:tcPr>
            <w:tcW w:w="5649" w:type="dxa"/>
            <w:gridSpan w:val="3"/>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53" w:author="Peter Blackhurst" w:date="2012-03-28T14:31:00Z">
                  <w:rPr>
                    <w:b/>
                  </w:rPr>
                </w:rPrChange>
              </w:rPr>
            </w:pPr>
            <w:r w:rsidRPr="00CB542F">
              <w:rPr>
                <w:lang w:val="en-US"/>
                <w:rPrChange w:id="8554" w:author="Peter Blackhurst" w:date="2012-03-28T14:31:00Z">
                  <w:rPr>
                    <w:sz w:val="22"/>
                    <w:szCs w:val="24"/>
                    <w:vertAlign w:val="superscript"/>
                  </w:rPr>
                </w:rPrChange>
              </w:rPr>
              <w:t>MOBILE-SATELLITE (Earth-to-space)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55" w:author="Peter Blackhurst" w:date="2012-03-28T14:31:00Z">
                  <w:rPr>
                    <w:b/>
                  </w:rPr>
                </w:rPrChange>
              </w:rPr>
            </w:pPr>
            <w:r w:rsidRPr="00CB542F">
              <w:rPr>
                <w:lang w:val="en-US"/>
                <w:rPrChange w:id="8556" w:author="Peter Blackhurst" w:date="2012-03-28T14:31:00Z">
                  <w:rPr>
                    <w:sz w:val="22"/>
                    <w:szCs w:val="24"/>
                    <w:vertAlign w:val="superscript"/>
                  </w:rPr>
                </w:rPrChange>
              </w:rPr>
              <w:t>5.266  5.267</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57" w:author="Peter Blackhurst" w:date="2012-03-28T14:31:00Z">
                  <w:rPr>
                    <w:b/>
                  </w:rPr>
                </w:rPrChange>
              </w:rPr>
            </w:pPr>
            <w:r w:rsidRPr="00CB542F">
              <w:rPr>
                <w:lang w:val="en-US"/>
                <w:rPrChange w:id="8558"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59" w:author="Peter Blackhurst" w:date="2012-03-28T14:31:00Z">
                  <w:rPr>
                    <w:b/>
                  </w:rPr>
                </w:rPrChange>
              </w:rPr>
            </w:pPr>
            <w:r w:rsidRPr="00CB542F">
              <w:rPr>
                <w:lang w:val="en-US"/>
                <w:rPrChange w:id="8560" w:author="Peter Blackhurst" w:date="2012-03-28T14:31:00Z">
                  <w:rPr>
                    <w:sz w:val="22"/>
                    <w:szCs w:val="24"/>
                    <w:vertAlign w:val="superscript"/>
                  </w:rPr>
                </w:rPrChange>
              </w:rPr>
              <w:t>456 – 459 MHz</w:t>
            </w:r>
          </w:p>
        </w:tc>
        <w:tc>
          <w:tcPr>
            <w:tcW w:w="5649" w:type="dxa"/>
            <w:gridSpan w:val="3"/>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61" w:author="Peter Blackhurst" w:date="2012-03-28T14:31:00Z">
                  <w:rPr>
                    <w:b/>
                  </w:rPr>
                </w:rPrChange>
              </w:rPr>
            </w:pPr>
            <w:r w:rsidRPr="00CB542F">
              <w:rPr>
                <w:lang w:val="en-US"/>
                <w:rPrChange w:id="8562"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63" w:author="Peter Blackhurst" w:date="2012-03-28T14:31:00Z">
                  <w:rPr>
                    <w:b/>
                  </w:rPr>
                </w:rPrChange>
              </w:rPr>
            </w:pPr>
            <w:r w:rsidRPr="00CB542F">
              <w:rPr>
                <w:lang w:val="en-US"/>
                <w:rPrChange w:id="8564" w:author="Peter Blackhurst" w:date="2012-03-28T14:31:00Z">
                  <w:rPr>
                    <w:sz w:val="22"/>
                    <w:szCs w:val="24"/>
                    <w:vertAlign w:val="superscript"/>
                  </w:rPr>
                </w:rPrChange>
              </w:rPr>
              <w:t>MOBILE 5.286AA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65" w:author="Peter Blackhurst" w:date="2012-03-28T14:31:00Z">
                  <w:rPr>
                    <w:b/>
                  </w:rPr>
                </w:rPrChange>
              </w:rPr>
            </w:pPr>
            <w:r w:rsidRPr="00CB542F">
              <w:rPr>
                <w:lang w:val="en-US"/>
                <w:rPrChange w:id="8566" w:author="Peter Blackhurst" w:date="2012-03-28T14:31:00Z">
                  <w:rPr>
                    <w:sz w:val="22"/>
                    <w:szCs w:val="24"/>
                    <w:vertAlign w:val="superscript"/>
                  </w:rPr>
                </w:rPrChange>
              </w:rPr>
              <w:t>5.271 5.287 5.288</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67" w:author="Peter Blackhurst" w:date="2012-03-28T14:31:00Z">
                  <w:rPr>
                    <w:b/>
                  </w:rPr>
                </w:rPrChange>
              </w:rPr>
            </w:pPr>
            <w:r w:rsidRPr="00CB542F">
              <w:rPr>
                <w:lang w:val="en-US"/>
                <w:rPrChange w:id="8568" w:author="Peter Blackhurst" w:date="2012-03-28T14:31:00Z">
                  <w:rPr>
                    <w:sz w:val="22"/>
                    <w:szCs w:val="24"/>
                    <w:vertAlign w:val="superscript"/>
                  </w:rPr>
                </w:rPrChange>
              </w:rPr>
              <w:t>Footnote 5.287 specifies maritime mobile use</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69" w:author="Peter Blackhurst" w:date="2012-03-28T14:31:00Z">
                  <w:rPr>
                    <w:b/>
                  </w:rPr>
                </w:rPrChange>
              </w:rPr>
            </w:pPr>
            <w:r w:rsidRPr="00CB542F">
              <w:rPr>
                <w:lang w:val="en-US"/>
                <w:rPrChange w:id="8570" w:author="Peter Blackhurst" w:date="2012-03-28T14:31:00Z">
                  <w:rPr>
                    <w:sz w:val="22"/>
                    <w:szCs w:val="24"/>
                    <w:vertAlign w:val="superscript"/>
                  </w:rPr>
                </w:rPrChange>
              </w:rPr>
              <w:t>460 – 470 MHz</w:t>
            </w:r>
          </w:p>
        </w:tc>
        <w:tc>
          <w:tcPr>
            <w:tcW w:w="5649" w:type="dxa"/>
            <w:gridSpan w:val="3"/>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71" w:author="Peter Blackhurst" w:date="2012-03-28T14:31:00Z">
                  <w:rPr>
                    <w:b/>
                  </w:rPr>
                </w:rPrChange>
              </w:rPr>
            </w:pPr>
            <w:r w:rsidRPr="00CB542F">
              <w:rPr>
                <w:lang w:val="en-US"/>
                <w:rPrChange w:id="8572"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73" w:author="Peter Blackhurst" w:date="2012-03-28T14:31:00Z">
                  <w:rPr>
                    <w:b/>
                  </w:rPr>
                </w:rPrChange>
              </w:rPr>
            </w:pPr>
            <w:r w:rsidRPr="00CB542F">
              <w:rPr>
                <w:lang w:val="en-US"/>
                <w:rPrChange w:id="8574" w:author="Peter Blackhurst" w:date="2012-03-28T14:31:00Z">
                  <w:rPr>
                    <w:sz w:val="22"/>
                    <w:szCs w:val="24"/>
                    <w:vertAlign w:val="superscript"/>
                  </w:rPr>
                </w:rPrChange>
              </w:rPr>
              <w:t>MOBILE 5.286AA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75" w:author="Peter Blackhurst" w:date="2012-03-28T14:31:00Z">
                  <w:rPr>
                    <w:b/>
                  </w:rPr>
                </w:rPrChange>
              </w:rPr>
            </w:pPr>
            <w:r w:rsidRPr="00CB542F">
              <w:rPr>
                <w:lang w:val="en-US"/>
                <w:rPrChange w:id="8576" w:author="Peter Blackhurst" w:date="2012-03-28T14:31:00Z">
                  <w:rPr>
                    <w:sz w:val="22"/>
                    <w:szCs w:val="24"/>
                    <w:vertAlign w:val="superscript"/>
                  </w:rPr>
                </w:rPrChange>
              </w:rPr>
              <w:t>Meteorological-satellite (space-to-Earth)</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77" w:author="Peter Blackhurst" w:date="2012-03-28T14:31:00Z">
                  <w:rPr>
                    <w:b/>
                  </w:rPr>
                </w:rPrChange>
              </w:rPr>
            </w:pPr>
            <w:r w:rsidRPr="00CB542F">
              <w:rPr>
                <w:lang w:val="en-US"/>
                <w:rPrChange w:id="8578" w:author="Peter Blackhurst" w:date="2012-03-28T14:31:00Z">
                  <w:rPr>
                    <w:sz w:val="22"/>
                    <w:szCs w:val="24"/>
                    <w:vertAlign w:val="superscript"/>
                  </w:rPr>
                </w:rPrChange>
              </w:rPr>
              <w:t>5.287 5.288 5.289 5.290</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79" w:author="Peter Blackhurst" w:date="2012-03-28T14:31:00Z">
                  <w:rPr>
                    <w:b/>
                  </w:rPr>
                </w:rPrChange>
              </w:rPr>
            </w:pPr>
            <w:r w:rsidRPr="00CB542F">
              <w:rPr>
                <w:lang w:val="en-US"/>
                <w:rPrChange w:id="8580" w:author="Peter Blackhurst" w:date="2012-03-28T14:31:00Z">
                  <w:rPr>
                    <w:sz w:val="22"/>
                    <w:szCs w:val="24"/>
                    <w:vertAlign w:val="superscript"/>
                  </w:rPr>
                </w:rPrChange>
              </w:rPr>
              <w:t>Footnote 5.287 specifies maritime mobile use</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81" w:author="Peter Blackhurst" w:date="2012-03-28T14:31:00Z">
                  <w:rPr>
                    <w:b/>
                  </w:rPr>
                </w:rPrChange>
              </w:rPr>
            </w:pPr>
            <w:r w:rsidRPr="00CB542F">
              <w:rPr>
                <w:lang w:val="en-US"/>
                <w:rPrChange w:id="8582" w:author="Peter Blackhurst" w:date="2012-03-28T14:31:00Z">
                  <w:rPr>
                    <w:sz w:val="22"/>
                    <w:szCs w:val="24"/>
                    <w:vertAlign w:val="superscript"/>
                  </w:rPr>
                </w:rPrChange>
              </w:rPr>
              <w:t>1525 – 1530 MHz</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83" w:author="Peter Blackhurst" w:date="2012-03-28T14:31:00Z">
                  <w:rPr>
                    <w:b/>
                  </w:rPr>
                </w:rPrChange>
              </w:rPr>
            </w:pPr>
            <w:r w:rsidRPr="00CB542F">
              <w:rPr>
                <w:lang w:val="en-US"/>
                <w:rPrChange w:id="8584" w:author="Peter Blackhurst" w:date="2012-03-28T14:31:00Z">
                  <w:rPr>
                    <w:sz w:val="22"/>
                    <w:szCs w:val="24"/>
                    <w:vertAlign w:val="superscript"/>
                  </w:rPr>
                </w:rPrChange>
              </w:rPr>
              <w:t>SPACE OPERATION (space-to-Earth)</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85" w:author="Peter Blackhurst" w:date="2012-03-28T14:31:00Z">
                  <w:rPr>
                    <w:b/>
                  </w:rPr>
                </w:rPrChange>
              </w:rPr>
            </w:pPr>
            <w:r w:rsidRPr="00CB542F">
              <w:rPr>
                <w:lang w:val="en-US"/>
                <w:rPrChange w:id="8586"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87" w:author="Peter Blackhurst" w:date="2012-03-28T14:31:00Z">
                  <w:rPr>
                    <w:b/>
                  </w:rPr>
                </w:rPrChange>
              </w:rPr>
            </w:pPr>
            <w:r w:rsidRPr="00CB542F">
              <w:rPr>
                <w:lang w:val="en-US"/>
                <w:rPrChange w:id="8588" w:author="Peter Blackhurst" w:date="2012-03-28T14:31:00Z">
                  <w:rPr>
                    <w:sz w:val="22"/>
                    <w:szCs w:val="24"/>
                    <w:vertAlign w:val="superscript"/>
                  </w:rPr>
                </w:rPrChange>
              </w:rPr>
              <w:t>MOBILE-SATELLITE (space-to-Earth)  5.208B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89" w:author="Peter Blackhurst" w:date="2012-03-28T14:31:00Z">
                  <w:rPr>
                    <w:b/>
                  </w:rPr>
                </w:rPrChange>
              </w:rPr>
            </w:pPr>
            <w:r w:rsidRPr="00CB542F">
              <w:rPr>
                <w:lang w:val="en-US"/>
                <w:rPrChange w:id="8590" w:author="Peter Blackhurst" w:date="2012-03-28T14:31:00Z">
                  <w:rPr>
                    <w:sz w:val="22"/>
                    <w:szCs w:val="24"/>
                    <w:vertAlign w:val="superscript"/>
                  </w:rPr>
                </w:rPrChange>
              </w:rPr>
              <w:t>Earth exploration-satellite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91" w:author="Peter Blackhurst" w:date="2012-03-28T14:31:00Z">
                  <w:rPr>
                    <w:b/>
                  </w:rPr>
                </w:rPrChange>
              </w:rPr>
            </w:pPr>
            <w:r w:rsidRPr="00CB542F">
              <w:rPr>
                <w:lang w:val="en-US"/>
                <w:rPrChange w:id="8592" w:author="Peter Blackhurst" w:date="2012-03-28T14:31:00Z">
                  <w:rPr>
                    <w:sz w:val="22"/>
                    <w:szCs w:val="24"/>
                    <w:vertAlign w:val="superscript"/>
                  </w:rPr>
                </w:rPrChange>
              </w:rPr>
              <w:t>Mobile except aeronautical mobile  5.349</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93" w:author="Peter Blackhurst" w:date="2012-03-28T14:31:00Z">
                  <w:rPr>
                    <w:b/>
                  </w:rPr>
                </w:rPrChange>
              </w:rPr>
            </w:pPr>
            <w:r w:rsidRPr="00CB542F">
              <w:rPr>
                <w:lang w:val="en-US"/>
                <w:rPrChange w:id="8594" w:author="Peter Blackhurst" w:date="2012-03-28T14:31:00Z">
                  <w:rPr>
                    <w:sz w:val="22"/>
                    <w:szCs w:val="24"/>
                    <w:vertAlign w:val="superscript"/>
                  </w:rPr>
                </w:rPrChange>
              </w:rPr>
              <w:t>5.341  5.342  5.350  5.351  5.352A  5.354</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95" w:author="Peter Blackhurst" w:date="2012-03-28T14:31:00Z">
                  <w:rPr>
                    <w:b/>
                  </w:rPr>
                </w:rPrChange>
              </w:rPr>
            </w:pPr>
            <w:r w:rsidRPr="00CB542F">
              <w:rPr>
                <w:lang w:val="en-US"/>
                <w:rPrChange w:id="8596" w:author="Peter Blackhurst" w:date="2012-03-28T14:31:00Z">
                  <w:rPr>
                    <w:sz w:val="22"/>
                    <w:szCs w:val="24"/>
                    <w:vertAlign w:val="superscript"/>
                  </w:rPr>
                </w:rPrChange>
              </w:rPr>
              <w:t>SPACE OPERATION (space-to-Earth)</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97" w:author="Peter Blackhurst" w:date="2012-03-28T14:31:00Z">
                  <w:rPr>
                    <w:b/>
                  </w:rPr>
                </w:rPrChange>
              </w:rPr>
            </w:pPr>
            <w:r w:rsidRPr="00CB542F">
              <w:rPr>
                <w:lang w:val="en-US"/>
                <w:rPrChange w:id="8598" w:author="Peter Blackhurst" w:date="2012-03-28T14:31:00Z">
                  <w:rPr>
                    <w:sz w:val="22"/>
                    <w:szCs w:val="24"/>
                    <w:vertAlign w:val="superscript"/>
                  </w:rPr>
                </w:rPrChange>
              </w:rPr>
              <w:t>MOBILE-SATELLITE (space-to-Earth)  5.208B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599" w:author="Peter Blackhurst" w:date="2012-03-28T14:31:00Z">
                  <w:rPr>
                    <w:b/>
                  </w:rPr>
                </w:rPrChange>
              </w:rPr>
            </w:pPr>
            <w:r w:rsidRPr="00CB542F">
              <w:rPr>
                <w:lang w:val="en-US"/>
                <w:rPrChange w:id="8600" w:author="Peter Blackhurst" w:date="2012-03-28T14:31:00Z">
                  <w:rPr>
                    <w:sz w:val="22"/>
                    <w:szCs w:val="24"/>
                    <w:vertAlign w:val="superscript"/>
                  </w:rPr>
                </w:rPrChange>
              </w:rPr>
              <w:t>Earth exploration-satellite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01" w:author="Peter Blackhurst" w:date="2012-03-28T14:31:00Z">
                  <w:rPr>
                    <w:b/>
                  </w:rPr>
                </w:rPrChange>
              </w:rPr>
            </w:pPr>
            <w:r w:rsidRPr="00CB542F">
              <w:rPr>
                <w:lang w:val="en-US"/>
                <w:rPrChange w:id="8602"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03" w:author="Peter Blackhurst" w:date="2012-03-28T14:31:00Z">
                  <w:rPr>
                    <w:b/>
                  </w:rPr>
                </w:rPrChange>
              </w:rPr>
            </w:pPr>
            <w:r w:rsidRPr="00CB542F">
              <w:rPr>
                <w:lang w:val="en-US"/>
                <w:rPrChange w:id="8604" w:author="Peter Blackhurst" w:date="2012-03-28T14:31:00Z">
                  <w:rPr>
                    <w:sz w:val="22"/>
                    <w:szCs w:val="24"/>
                    <w:vertAlign w:val="superscript"/>
                  </w:rPr>
                </w:rPrChange>
              </w:rPr>
              <w:t>Mobile  5.343</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05" w:author="Peter Blackhurst" w:date="2012-03-28T14:31:00Z">
                  <w:rPr>
                    <w:b/>
                  </w:rPr>
                </w:rPrChange>
              </w:rPr>
            </w:pPr>
            <w:r w:rsidRPr="00CB542F">
              <w:rPr>
                <w:lang w:val="en-US"/>
                <w:rPrChange w:id="8606" w:author="Peter Blackhurst" w:date="2012-03-28T14:31:00Z">
                  <w:rPr>
                    <w:sz w:val="22"/>
                    <w:szCs w:val="24"/>
                    <w:vertAlign w:val="superscript"/>
                  </w:rPr>
                </w:rPrChange>
              </w:rPr>
              <w:t>5.341  5.351  5.354</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07" w:author="Peter Blackhurst" w:date="2012-03-28T14:31:00Z">
                  <w:rPr>
                    <w:b/>
                  </w:rPr>
                </w:rPrChange>
              </w:rPr>
            </w:pPr>
            <w:r w:rsidRPr="00CB542F">
              <w:rPr>
                <w:lang w:val="en-US"/>
                <w:rPrChange w:id="8608" w:author="Peter Blackhurst" w:date="2012-03-28T14:31:00Z">
                  <w:rPr>
                    <w:sz w:val="22"/>
                    <w:szCs w:val="24"/>
                    <w:vertAlign w:val="superscript"/>
                  </w:rPr>
                </w:rPrChange>
              </w:rPr>
              <w:t>SPACE OPERATION (space-to-Earth)</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09" w:author="Peter Blackhurst" w:date="2012-03-28T14:31:00Z">
                  <w:rPr>
                    <w:b/>
                  </w:rPr>
                </w:rPrChange>
              </w:rPr>
            </w:pPr>
            <w:r w:rsidRPr="00CB542F">
              <w:rPr>
                <w:lang w:val="en-US"/>
                <w:rPrChange w:id="8610"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11" w:author="Peter Blackhurst" w:date="2012-03-28T14:31:00Z">
                  <w:rPr>
                    <w:b/>
                  </w:rPr>
                </w:rPrChange>
              </w:rPr>
            </w:pPr>
            <w:r w:rsidRPr="00CB542F">
              <w:rPr>
                <w:lang w:val="en-US"/>
                <w:rPrChange w:id="8612" w:author="Peter Blackhurst" w:date="2012-03-28T14:31:00Z">
                  <w:rPr>
                    <w:sz w:val="22"/>
                    <w:szCs w:val="24"/>
                    <w:vertAlign w:val="superscript"/>
                  </w:rPr>
                </w:rPrChange>
              </w:rPr>
              <w:t>MOBILE-SATELLITE (space-to-Earth)  5.208B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13" w:author="Peter Blackhurst" w:date="2012-03-28T14:31:00Z">
                  <w:rPr>
                    <w:b/>
                  </w:rPr>
                </w:rPrChange>
              </w:rPr>
            </w:pPr>
            <w:r w:rsidRPr="00CB542F">
              <w:rPr>
                <w:lang w:val="en-US"/>
                <w:rPrChange w:id="8614" w:author="Peter Blackhurst" w:date="2012-03-28T14:31:00Z">
                  <w:rPr>
                    <w:sz w:val="22"/>
                    <w:szCs w:val="24"/>
                    <w:vertAlign w:val="superscript"/>
                  </w:rPr>
                </w:rPrChange>
              </w:rPr>
              <w:t>Earth exploration-satellite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15" w:author="Peter Blackhurst" w:date="2012-03-28T14:31:00Z">
                  <w:rPr>
                    <w:b/>
                  </w:rPr>
                </w:rPrChange>
              </w:rPr>
            </w:pPr>
            <w:r w:rsidRPr="00CB542F">
              <w:rPr>
                <w:lang w:val="en-US"/>
                <w:rPrChange w:id="8616" w:author="Peter Blackhurst" w:date="2012-03-28T14:31:00Z">
                  <w:rPr>
                    <w:sz w:val="22"/>
                    <w:szCs w:val="24"/>
                    <w:vertAlign w:val="superscript"/>
                  </w:rPr>
                </w:rPrChange>
              </w:rPr>
              <w:t>Mobile  5.349</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17" w:author="Peter Blackhurst" w:date="2012-03-28T14:31:00Z">
                  <w:rPr>
                    <w:b/>
                  </w:rPr>
                </w:rPrChange>
              </w:rPr>
            </w:pPr>
            <w:r w:rsidRPr="00CB542F">
              <w:rPr>
                <w:lang w:val="en-US"/>
                <w:rPrChange w:id="8618" w:author="Peter Blackhurst" w:date="2012-03-28T14:31:00Z">
                  <w:rPr>
                    <w:sz w:val="22"/>
                    <w:szCs w:val="24"/>
                    <w:vertAlign w:val="superscript"/>
                  </w:rPr>
                </w:rPrChange>
              </w:rPr>
              <w:t>5.341  5.351  5.352A  5.354</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19" w:author="Peter Blackhurst" w:date="2012-03-28T14:31:00Z">
                  <w:rPr>
                    <w:b/>
                  </w:rPr>
                </w:rPrChange>
              </w:rPr>
            </w:pPr>
            <w:r w:rsidRPr="00CB542F">
              <w:rPr>
                <w:lang w:val="en-US"/>
                <w:rPrChange w:id="8620" w:author="Peter Blackhurst" w:date="2012-03-28T14:31:00Z">
                  <w:rPr>
                    <w:sz w:val="22"/>
                    <w:szCs w:val="24"/>
                    <w:vertAlign w:val="superscript"/>
                  </w:rPr>
                </w:rPrChange>
              </w:rPr>
              <w:t>Complex</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21" w:author="Peter Blackhurst" w:date="2012-03-28T14:31:00Z">
                  <w:rPr>
                    <w:b/>
                  </w:rPr>
                </w:rPrChange>
              </w:rPr>
            </w:pPr>
            <w:r w:rsidRPr="00CB542F">
              <w:rPr>
                <w:lang w:val="en-US"/>
                <w:rPrChange w:id="8622" w:author="Peter Blackhurst" w:date="2012-03-28T14:31:00Z">
                  <w:rPr>
                    <w:sz w:val="22"/>
                    <w:szCs w:val="24"/>
                    <w:vertAlign w:val="superscript"/>
                  </w:rPr>
                </w:rPrChange>
              </w:rPr>
              <w:t>15</w:t>
            </w:r>
            <w:r w:rsidRPr="00CB542F">
              <w:rPr>
                <w:lang w:val="en-US" w:eastAsia="ja-JP"/>
                <w:rPrChange w:id="8623" w:author="Peter Blackhurst" w:date="2012-03-28T14:31:00Z">
                  <w:rPr>
                    <w:sz w:val="22"/>
                    <w:szCs w:val="24"/>
                    <w:vertAlign w:val="superscript"/>
                    <w:lang w:eastAsia="ja-JP"/>
                  </w:rPr>
                </w:rPrChange>
              </w:rPr>
              <w:t>30</w:t>
            </w:r>
            <w:r w:rsidRPr="00CB542F">
              <w:rPr>
                <w:lang w:val="en-US"/>
                <w:rPrChange w:id="8624" w:author="Peter Blackhurst" w:date="2012-03-28T14:31:00Z">
                  <w:rPr>
                    <w:sz w:val="22"/>
                    <w:szCs w:val="24"/>
                    <w:vertAlign w:val="superscript"/>
                  </w:rPr>
                </w:rPrChange>
              </w:rPr>
              <w:t xml:space="preserve"> – 1535 MHz</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25" w:author="Peter Blackhurst" w:date="2012-03-28T14:31:00Z">
                  <w:rPr>
                    <w:b/>
                  </w:rPr>
                </w:rPrChange>
              </w:rPr>
            </w:pPr>
            <w:r w:rsidRPr="00CB542F">
              <w:rPr>
                <w:lang w:val="en-US"/>
                <w:rPrChange w:id="8626" w:author="Peter Blackhurst" w:date="2012-03-28T14:31:00Z">
                  <w:rPr>
                    <w:sz w:val="22"/>
                    <w:szCs w:val="24"/>
                    <w:vertAlign w:val="superscript"/>
                  </w:rPr>
                </w:rPrChange>
              </w:rPr>
              <w:t>SPACE OPERATION (space-to-Earth)</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27" w:author="Peter Blackhurst" w:date="2012-03-28T14:31:00Z">
                  <w:rPr>
                    <w:b/>
                  </w:rPr>
                </w:rPrChange>
              </w:rPr>
            </w:pPr>
            <w:r w:rsidRPr="00CB542F">
              <w:rPr>
                <w:lang w:val="en-US"/>
                <w:rPrChange w:id="8628" w:author="Peter Blackhurst" w:date="2012-03-28T14:31:00Z">
                  <w:rPr>
                    <w:sz w:val="22"/>
                    <w:szCs w:val="24"/>
                    <w:vertAlign w:val="superscript"/>
                  </w:rPr>
                </w:rPrChange>
              </w:rPr>
              <w:t>MOBILE-SATELLITE (space-to-Earth)  5.208B  5.351A  5.353A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29" w:author="Peter Blackhurst" w:date="2012-03-28T14:31:00Z">
                  <w:rPr>
                    <w:b/>
                  </w:rPr>
                </w:rPrChange>
              </w:rPr>
            </w:pPr>
            <w:r w:rsidRPr="00CB542F">
              <w:rPr>
                <w:lang w:val="en-US"/>
                <w:rPrChange w:id="8630" w:author="Peter Blackhurst" w:date="2012-03-28T14:31:00Z">
                  <w:rPr>
                    <w:sz w:val="22"/>
                    <w:szCs w:val="24"/>
                    <w:vertAlign w:val="superscript"/>
                  </w:rPr>
                </w:rPrChange>
              </w:rPr>
              <w:t>Earth exploration-satellite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31" w:author="Peter Blackhurst" w:date="2012-03-28T14:31:00Z">
                  <w:rPr>
                    <w:b/>
                  </w:rPr>
                </w:rPrChange>
              </w:rPr>
            </w:pPr>
            <w:r w:rsidRPr="00CB542F">
              <w:rPr>
                <w:lang w:val="en-US"/>
                <w:rPrChange w:id="8632"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33" w:author="Peter Blackhurst" w:date="2012-03-28T14:31:00Z">
                  <w:rPr>
                    <w:b/>
                  </w:rPr>
                </w:rPrChange>
              </w:rPr>
            </w:pPr>
            <w:r w:rsidRPr="00CB542F">
              <w:rPr>
                <w:lang w:val="en-US"/>
                <w:rPrChange w:id="8634" w:author="Peter Blackhurst" w:date="2012-03-28T14:31:00Z">
                  <w:rPr>
                    <w:sz w:val="22"/>
                    <w:szCs w:val="24"/>
                    <w:vertAlign w:val="superscript"/>
                  </w:rPr>
                </w:rPrChange>
              </w:rPr>
              <w:t>Mobile except aeronautical mobile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35" w:author="Peter Blackhurst" w:date="2012-03-28T14:31:00Z">
                  <w:rPr>
                    <w:b/>
                  </w:rPr>
                </w:rPrChange>
              </w:rPr>
            </w:pPr>
            <w:r w:rsidRPr="00CB542F">
              <w:rPr>
                <w:lang w:val="en-US"/>
                <w:rPrChange w:id="8636" w:author="Peter Blackhurst" w:date="2012-03-28T14:31:00Z">
                  <w:rPr>
                    <w:sz w:val="22"/>
                    <w:szCs w:val="24"/>
                    <w:vertAlign w:val="superscript"/>
                  </w:rPr>
                </w:rPrChange>
              </w:rPr>
              <w:t>5.341  5.342  5.351  5.354</w:t>
            </w:r>
          </w:p>
        </w:tc>
        <w:tc>
          <w:tcPr>
            <w:tcW w:w="3766" w:type="dxa"/>
            <w:gridSpan w:val="2"/>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37" w:author="Peter Blackhurst" w:date="2012-03-28T14:31:00Z">
                  <w:rPr>
                    <w:b/>
                  </w:rPr>
                </w:rPrChange>
              </w:rPr>
            </w:pPr>
            <w:r w:rsidRPr="00CB542F">
              <w:rPr>
                <w:lang w:val="en-US"/>
                <w:rPrChange w:id="8638" w:author="Peter Blackhurst" w:date="2012-03-28T14:31:00Z">
                  <w:rPr>
                    <w:sz w:val="22"/>
                    <w:szCs w:val="24"/>
                    <w:vertAlign w:val="superscript"/>
                  </w:rPr>
                </w:rPrChange>
              </w:rPr>
              <w:t>SPACE OPERATION (space-to-Earth)</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39" w:author="Peter Blackhurst" w:date="2012-03-28T14:31:00Z">
                  <w:rPr>
                    <w:b/>
                  </w:rPr>
                </w:rPrChange>
              </w:rPr>
            </w:pPr>
            <w:r w:rsidRPr="00CB542F">
              <w:rPr>
                <w:lang w:val="en-US"/>
                <w:rPrChange w:id="8640" w:author="Peter Blackhurst" w:date="2012-03-28T14:31:00Z">
                  <w:rPr>
                    <w:sz w:val="22"/>
                    <w:szCs w:val="24"/>
                    <w:vertAlign w:val="superscript"/>
                  </w:rPr>
                </w:rPrChange>
              </w:rPr>
              <w:t>MOBILE-SATELLITE (space-to-Earth)  5.208B  5.351A  5.353A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41" w:author="Peter Blackhurst" w:date="2012-03-28T14:31:00Z">
                  <w:rPr>
                    <w:b/>
                  </w:rPr>
                </w:rPrChange>
              </w:rPr>
            </w:pPr>
            <w:r w:rsidRPr="00CB542F">
              <w:rPr>
                <w:lang w:val="en-US"/>
                <w:rPrChange w:id="8642" w:author="Peter Blackhurst" w:date="2012-03-28T14:31:00Z">
                  <w:rPr>
                    <w:sz w:val="22"/>
                    <w:szCs w:val="24"/>
                    <w:vertAlign w:val="superscript"/>
                  </w:rPr>
                </w:rPrChange>
              </w:rPr>
              <w:t>Earth exploration-satellite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43" w:author="Peter Blackhurst" w:date="2012-03-28T14:31:00Z">
                  <w:rPr>
                    <w:b/>
                  </w:rPr>
                </w:rPrChange>
              </w:rPr>
            </w:pPr>
            <w:r w:rsidRPr="00CB542F">
              <w:rPr>
                <w:lang w:val="en-US"/>
                <w:rPrChange w:id="8644" w:author="Peter Blackhurst" w:date="2012-03-28T14:31:00Z">
                  <w:rPr>
                    <w:sz w:val="22"/>
                    <w:szCs w:val="24"/>
                    <w:vertAlign w:val="superscript"/>
                  </w:rPr>
                </w:rPrChange>
              </w:rPr>
              <w:t>Fixed</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45" w:author="Peter Blackhurst" w:date="2012-03-28T14:31:00Z">
                  <w:rPr>
                    <w:b/>
                  </w:rPr>
                </w:rPrChange>
              </w:rPr>
            </w:pPr>
            <w:r w:rsidRPr="00CB542F">
              <w:rPr>
                <w:lang w:val="en-US"/>
                <w:rPrChange w:id="8646" w:author="Peter Blackhurst" w:date="2012-03-28T14:31:00Z">
                  <w:rPr>
                    <w:sz w:val="22"/>
                    <w:szCs w:val="24"/>
                    <w:vertAlign w:val="superscript"/>
                  </w:rPr>
                </w:rPrChange>
              </w:rPr>
              <w:t>Mobile 5.343</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47" w:author="Peter Blackhurst" w:date="2012-03-28T14:31:00Z">
                  <w:rPr>
                    <w:b/>
                  </w:rPr>
                </w:rPrChange>
              </w:rPr>
            </w:pPr>
            <w:r w:rsidRPr="00CB542F">
              <w:rPr>
                <w:lang w:val="en-US"/>
                <w:rPrChange w:id="8648" w:author="Peter Blackhurst" w:date="2012-03-28T14:31:00Z">
                  <w:rPr>
                    <w:sz w:val="22"/>
                    <w:szCs w:val="24"/>
                    <w:vertAlign w:val="superscript"/>
                  </w:rPr>
                </w:rPrChange>
              </w:rPr>
              <w:t>5.341  5.351  5.354</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49" w:author="Peter Blackhurst" w:date="2012-03-28T14:31:00Z">
                  <w:rPr>
                    <w:b/>
                  </w:rPr>
                </w:rPrChange>
              </w:rPr>
            </w:pPr>
            <w:r w:rsidRPr="00CB542F">
              <w:rPr>
                <w:lang w:val="en-US"/>
                <w:rPrChange w:id="8650" w:author="Peter Blackhurst" w:date="2012-03-28T14:31:00Z">
                  <w:rPr>
                    <w:sz w:val="22"/>
                    <w:szCs w:val="24"/>
                    <w:vertAlign w:val="superscript"/>
                  </w:rPr>
                </w:rPrChange>
              </w:rPr>
              <w:t>Complex</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51" w:author="Peter Blackhurst" w:date="2012-03-28T14:31:00Z">
                  <w:rPr>
                    <w:b/>
                  </w:rPr>
                </w:rPrChange>
              </w:rPr>
            </w:pPr>
            <w:r w:rsidRPr="00CB542F">
              <w:rPr>
                <w:lang w:val="en-US"/>
                <w:rPrChange w:id="8652" w:author="Peter Blackhurst" w:date="2012-03-28T14:31:00Z">
                  <w:rPr>
                    <w:sz w:val="22"/>
                    <w:szCs w:val="24"/>
                    <w:vertAlign w:val="superscript"/>
                  </w:rPr>
                </w:rPrChange>
              </w:rPr>
              <w:t>1535 – 15</w:t>
            </w:r>
            <w:r w:rsidRPr="00CB542F">
              <w:rPr>
                <w:lang w:val="en-US" w:eastAsia="ja-JP"/>
                <w:rPrChange w:id="8653" w:author="Peter Blackhurst" w:date="2012-03-28T14:31:00Z">
                  <w:rPr>
                    <w:sz w:val="22"/>
                    <w:szCs w:val="24"/>
                    <w:vertAlign w:val="superscript"/>
                    <w:lang w:eastAsia="ja-JP"/>
                  </w:rPr>
                </w:rPrChange>
              </w:rPr>
              <w:t>59</w:t>
            </w:r>
            <w:r w:rsidRPr="00CB542F">
              <w:rPr>
                <w:lang w:val="en-US"/>
                <w:rPrChange w:id="8654" w:author="Peter Blackhurst" w:date="2012-03-28T14:31:00Z">
                  <w:rPr>
                    <w:sz w:val="22"/>
                    <w:szCs w:val="24"/>
                    <w:vertAlign w:val="superscript"/>
                  </w:rPr>
                </w:rPrChange>
              </w:rPr>
              <w:t xml:space="preserve"> MHz</w:t>
            </w:r>
          </w:p>
        </w:tc>
        <w:tc>
          <w:tcPr>
            <w:tcW w:w="5649" w:type="dxa"/>
            <w:gridSpan w:val="3"/>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55" w:author="Peter Blackhurst" w:date="2012-03-28T14:31:00Z">
                  <w:rPr>
                    <w:b/>
                  </w:rPr>
                </w:rPrChange>
              </w:rPr>
            </w:pPr>
            <w:r w:rsidRPr="00CB542F">
              <w:rPr>
                <w:lang w:val="en-US"/>
                <w:rPrChange w:id="8656" w:author="Peter Blackhurst" w:date="2012-03-28T14:31:00Z">
                  <w:rPr>
                    <w:sz w:val="22"/>
                    <w:szCs w:val="24"/>
                    <w:vertAlign w:val="superscript"/>
                  </w:rPr>
                </w:rPrChange>
              </w:rPr>
              <w:t>MOBILE-SATELLITE (space-to-Earth)  5.208B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eastAsia="ja-JP"/>
                <w:rPrChange w:id="8657" w:author="Peter Blackhurst" w:date="2012-03-28T14:31:00Z">
                  <w:rPr>
                    <w:b/>
                    <w:lang w:eastAsia="ja-JP"/>
                  </w:rPr>
                </w:rPrChange>
              </w:rPr>
            </w:pPr>
            <w:r w:rsidRPr="00CB542F">
              <w:rPr>
                <w:lang w:val="en-US"/>
                <w:rPrChange w:id="8658" w:author="Peter Blackhurst" w:date="2012-03-28T14:31:00Z">
                  <w:rPr>
                    <w:sz w:val="22"/>
                    <w:szCs w:val="24"/>
                    <w:vertAlign w:val="superscript"/>
                  </w:rPr>
                </w:rPrChange>
              </w:rPr>
              <w:t>5.341  5.351  5.353A  5.354  5.355  5.356  5.357  5.357A  5.359  5.362A</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59" w:author="Peter Blackhurst" w:date="2012-03-28T14:31:00Z">
                  <w:rPr>
                    <w:b/>
                  </w:rPr>
                </w:rPrChange>
              </w:rPr>
            </w:pPr>
            <w:r w:rsidRPr="00CB542F">
              <w:rPr>
                <w:lang w:val="en-US"/>
                <w:rPrChange w:id="8660" w:author="Peter Blackhurst" w:date="2012-03-28T14:31:00Z">
                  <w:rPr>
                    <w:sz w:val="22"/>
                    <w:szCs w:val="24"/>
                    <w:vertAlign w:val="superscript"/>
                  </w:rPr>
                </w:rPrChange>
              </w:rPr>
              <w:t>Complex</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61" w:author="Peter Blackhurst" w:date="2012-03-28T14:31:00Z">
                  <w:rPr>
                    <w:b/>
                  </w:rPr>
                </w:rPrChange>
              </w:rPr>
            </w:pPr>
            <w:r w:rsidRPr="00CB542F">
              <w:rPr>
                <w:lang w:val="en-US"/>
                <w:rPrChange w:id="8662" w:author="Peter Blackhurst" w:date="2012-03-28T14:31:00Z">
                  <w:rPr>
                    <w:sz w:val="22"/>
                    <w:szCs w:val="24"/>
                    <w:vertAlign w:val="superscript"/>
                  </w:rPr>
                </w:rPrChange>
              </w:rPr>
              <w:t>1616 – 1626.5 MHz</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63" w:author="Peter Blackhurst" w:date="2012-03-28T14:31:00Z">
                  <w:rPr>
                    <w:b/>
                  </w:rPr>
                </w:rPrChange>
              </w:rPr>
            </w:pPr>
            <w:r w:rsidRPr="00CB542F">
              <w:rPr>
                <w:lang w:val="en-US"/>
                <w:rPrChange w:id="8664" w:author="Peter Blackhurst" w:date="2012-03-28T14:31:00Z">
                  <w:rPr>
                    <w:sz w:val="22"/>
                    <w:szCs w:val="24"/>
                    <w:vertAlign w:val="superscript"/>
                  </w:rPr>
                </w:rPrChange>
              </w:rPr>
              <w:t>MOBILE-SATELLITE (Earth-to-space)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65" w:author="Peter Blackhurst" w:date="2012-03-28T14:31:00Z">
                  <w:rPr>
                    <w:b/>
                  </w:rPr>
                </w:rPrChange>
              </w:rPr>
            </w:pPr>
            <w:r w:rsidRPr="00CB542F">
              <w:rPr>
                <w:lang w:val="en-US"/>
                <w:rPrChange w:id="8666" w:author="Peter Blackhurst" w:date="2012-03-28T14:31:00Z">
                  <w:rPr>
                    <w:sz w:val="22"/>
                    <w:szCs w:val="24"/>
                    <w:vertAlign w:val="superscript"/>
                  </w:rPr>
                </w:rPrChange>
              </w:rPr>
              <w:t>AERONAUTICAL RADIONAVIGATION</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67" w:author="Peter Blackhurst" w:date="2012-03-28T14:31:00Z">
                  <w:rPr>
                    <w:b/>
                  </w:rPr>
                </w:rPrChange>
              </w:rPr>
            </w:pPr>
            <w:r w:rsidRPr="00CB542F">
              <w:rPr>
                <w:lang w:val="en-US"/>
                <w:rPrChange w:id="8668" w:author="Peter Blackhurst" w:date="2012-03-28T14:31:00Z">
                  <w:rPr>
                    <w:sz w:val="22"/>
                    <w:szCs w:val="24"/>
                    <w:vertAlign w:val="superscript"/>
                  </w:rPr>
                </w:rPrChange>
              </w:rPr>
              <w:t>Mobile-satellite (space-to-Earth) 5.208B</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69" w:author="Peter Blackhurst" w:date="2012-03-28T14:31:00Z">
                  <w:rPr>
                    <w:b/>
                  </w:rPr>
                </w:rPrChange>
              </w:rPr>
            </w:pPr>
            <w:r w:rsidRPr="00CB542F">
              <w:rPr>
                <w:lang w:val="en-US"/>
                <w:rPrChange w:id="8670" w:author="Peter Blackhurst" w:date="2012-03-28T14:31:00Z">
                  <w:rPr>
                    <w:sz w:val="22"/>
                    <w:szCs w:val="24"/>
                    <w:vertAlign w:val="superscript"/>
                  </w:rPr>
                </w:rPrChange>
              </w:rPr>
              <w:t>5.341  5.355  5.359  5.364  5.365  5.366  5.367  5.368  5.369  5.371  5.372</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71" w:author="Peter Blackhurst" w:date="2012-03-28T14:31:00Z">
                  <w:rPr>
                    <w:b/>
                  </w:rPr>
                </w:rPrChange>
              </w:rPr>
            </w:pPr>
            <w:r w:rsidRPr="00CB542F">
              <w:rPr>
                <w:lang w:val="en-US"/>
                <w:rPrChange w:id="8672" w:author="Peter Blackhurst" w:date="2012-03-28T14:31:00Z">
                  <w:rPr>
                    <w:sz w:val="22"/>
                    <w:szCs w:val="24"/>
                    <w:vertAlign w:val="superscript"/>
                  </w:rPr>
                </w:rPrChange>
              </w:rPr>
              <w:t>MOBILE-SATELLITE (Earth-to-space)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73" w:author="Peter Blackhurst" w:date="2012-03-28T14:31:00Z">
                  <w:rPr>
                    <w:b/>
                  </w:rPr>
                </w:rPrChange>
              </w:rPr>
            </w:pPr>
            <w:r w:rsidRPr="00CB542F">
              <w:rPr>
                <w:lang w:val="en-US"/>
                <w:rPrChange w:id="8674" w:author="Peter Blackhurst" w:date="2012-03-28T14:31:00Z">
                  <w:rPr>
                    <w:sz w:val="22"/>
                    <w:szCs w:val="24"/>
                    <w:vertAlign w:val="superscript"/>
                  </w:rPr>
                </w:rPrChange>
              </w:rPr>
              <w:t>AERONAUTICAL RADIONAVIGATION</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75" w:author="Peter Blackhurst" w:date="2012-03-28T14:31:00Z">
                  <w:rPr>
                    <w:b/>
                  </w:rPr>
                </w:rPrChange>
              </w:rPr>
            </w:pPr>
            <w:r w:rsidRPr="00CB542F">
              <w:rPr>
                <w:lang w:val="en-US"/>
                <w:rPrChange w:id="8676" w:author="Peter Blackhurst" w:date="2012-03-28T14:31:00Z">
                  <w:rPr>
                    <w:sz w:val="22"/>
                    <w:szCs w:val="24"/>
                    <w:vertAlign w:val="superscript"/>
                  </w:rPr>
                </w:rPrChange>
              </w:rPr>
              <w:t>RADIODETERMINATION- SATELLITE (Earth-to-space)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77" w:author="Peter Blackhurst" w:date="2012-03-28T14:31:00Z">
                  <w:rPr>
                    <w:b/>
                  </w:rPr>
                </w:rPrChange>
              </w:rPr>
            </w:pPr>
            <w:r w:rsidRPr="00CB542F">
              <w:rPr>
                <w:lang w:val="en-US"/>
                <w:rPrChange w:id="8678" w:author="Peter Blackhurst" w:date="2012-03-28T14:31:00Z">
                  <w:rPr>
                    <w:sz w:val="22"/>
                    <w:szCs w:val="24"/>
                    <w:vertAlign w:val="superscript"/>
                  </w:rPr>
                </w:rPrChange>
              </w:rPr>
              <w:t>Mobile-satellite (space-to-Earth) 5.208B</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79" w:author="Peter Blackhurst" w:date="2012-03-28T14:31:00Z">
                  <w:rPr>
                    <w:b/>
                  </w:rPr>
                </w:rPrChange>
              </w:rPr>
            </w:pPr>
            <w:r w:rsidRPr="00CB542F">
              <w:rPr>
                <w:lang w:val="en-US"/>
                <w:rPrChange w:id="8680" w:author="Peter Blackhurst" w:date="2012-03-28T14:31:00Z">
                  <w:rPr>
                    <w:sz w:val="22"/>
                    <w:szCs w:val="24"/>
                    <w:vertAlign w:val="superscript"/>
                  </w:rPr>
                </w:rPrChange>
              </w:rPr>
              <w:t>5.341  5.364  5.365  5.366  5.367  5.368  5.370  5.372</w:t>
            </w:r>
          </w:p>
        </w:tc>
        <w:tc>
          <w:tcPr>
            <w:tcW w:w="1883"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81" w:author="Peter Blackhurst" w:date="2012-03-28T14:31:00Z">
                  <w:rPr>
                    <w:b/>
                  </w:rPr>
                </w:rPrChange>
              </w:rPr>
            </w:pPr>
            <w:r w:rsidRPr="00CB542F">
              <w:rPr>
                <w:lang w:val="en-US"/>
                <w:rPrChange w:id="8682" w:author="Peter Blackhurst" w:date="2012-03-28T14:31:00Z">
                  <w:rPr>
                    <w:sz w:val="22"/>
                    <w:szCs w:val="24"/>
                    <w:vertAlign w:val="superscript"/>
                  </w:rPr>
                </w:rPrChange>
              </w:rPr>
              <w:t>MOBILE-SATELLITE (Earth-to-space)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83" w:author="Peter Blackhurst" w:date="2012-03-28T14:31:00Z">
                  <w:rPr>
                    <w:b/>
                  </w:rPr>
                </w:rPrChange>
              </w:rPr>
            </w:pPr>
            <w:r w:rsidRPr="00CB542F">
              <w:rPr>
                <w:lang w:val="en-US"/>
                <w:rPrChange w:id="8684" w:author="Peter Blackhurst" w:date="2012-03-28T14:31:00Z">
                  <w:rPr>
                    <w:sz w:val="22"/>
                    <w:szCs w:val="24"/>
                    <w:vertAlign w:val="superscript"/>
                  </w:rPr>
                </w:rPrChange>
              </w:rPr>
              <w:t>AERONAUTICAL RADIONAVIGATION</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85" w:author="Peter Blackhurst" w:date="2012-03-28T14:31:00Z">
                  <w:rPr>
                    <w:b/>
                  </w:rPr>
                </w:rPrChange>
              </w:rPr>
            </w:pPr>
            <w:r w:rsidRPr="00CB542F">
              <w:rPr>
                <w:lang w:val="en-US"/>
                <w:rPrChange w:id="8686" w:author="Peter Blackhurst" w:date="2012-03-28T14:31:00Z">
                  <w:rPr>
                    <w:sz w:val="22"/>
                    <w:szCs w:val="24"/>
                    <w:vertAlign w:val="superscript"/>
                  </w:rPr>
                </w:rPrChange>
              </w:rPr>
              <w:t>Mobile-satellite (space-to-Earth) 5.208B</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87" w:author="Peter Blackhurst" w:date="2012-03-28T14:31:00Z">
                  <w:rPr>
                    <w:b/>
                  </w:rPr>
                </w:rPrChange>
              </w:rPr>
            </w:pPr>
            <w:r w:rsidRPr="00CB542F">
              <w:rPr>
                <w:lang w:val="en-US"/>
                <w:rPrChange w:id="8688" w:author="Peter Blackhurst" w:date="2012-03-28T14:31:00Z">
                  <w:rPr>
                    <w:sz w:val="22"/>
                    <w:szCs w:val="24"/>
                    <w:vertAlign w:val="superscript"/>
                  </w:rPr>
                </w:rPrChange>
              </w:rPr>
              <w:t>Radiodetermination-satellite (Earth-to-space)</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89" w:author="Peter Blackhurst" w:date="2012-03-28T14:31:00Z">
                  <w:rPr>
                    <w:b/>
                  </w:rPr>
                </w:rPrChange>
              </w:rPr>
            </w:pPr>
            <w:r w:rsidRPr="00CB542F">
              <w:rPr>
                <w:lang w:val="en-US"/>
                <w:rPrChange w:id="8690" w:author="Peter Blackhurst" w:date="2012-03-28T14:31:00Z">
                  <w:rPr>
                    <w:sz w:val="22"/>
                    <w:szCs w:val="24"/>
                    <w:vertAlign w:val="superscript"/>
                  </w:rPr>
                </w:rPrChange>
              </w:rPr>
              <w:t>5.341  5.355  5.359  5.364  5.365  5.366  5.367  5.368  5.369  5.372</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91" w:author="Peter Blackhurst" w:date="2012-03-28T14:31:00Z">
                  <w:rPr>
                    <w:b/>
                  </w:rPr>
                </w:rPrChange>
              </w:rPr>
            </w:pPr>
            <w:r w:rsidRPr="00CB542F">
              <w:rPr>
                <w:lang w:val="en-US"/>
                <w:rPrChange w:id="8692" w:author="Peter Blackhurst" w:date="2012-03-28T14:31:00Z">
                  <w:rPr>
                    <w:sz w:val="22"/>
                    <w:szCs w:val="24"/>
                    <w:vertAlign w:val="superscript"/>
                  </w:rPr>
                </w:rPrChange>
              </w:rPr>
              <w:t>Complex</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93" w:author="Peter Blackhurst" w:date="2012-03-28T14:31:00Z">
                  <w:rPr>
                    <w:b/>
                  </w:rPr>
                </w:rPrChange>
              </w:rPr>
            </w:pPr>
            <w:r w:rsidRPr="00CB542F">
              <w:rPr>
                <w:lang w:val="en-US"/>
                <w:rPrChange w:id="8694" w:author="Peter Blackhurst" w:date="2012-03-28T14:31:00Z">
                  <w:rPr>
                    <w:sz w:val="22"/>
                    <w:szCs w:val="24"/>
                    <w:vertAlign w:val="superscript"/>
                  </w:rPr>
                </w:rPrChange>
              </w:rPr>
              <w:t>1626.5 – 1646 MHz</w:t>
            </w:r>
          </w:p>
        </w:tc>
        <w:tc>
          <w:tcPr>
            <w:tcW w:w="5649" w:type="dxa"/>
            <w:gridSpan w:val="3"/>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95" w:author="Peter Blackhurst" w:date="2012-03-28T14:31:00Z">
                  <w:rPr>
                    <w:b/>
                  </w:rPr>
                </w:rPrChange>
              </w:rPr>
            </w:pPr>
            <w:r w:rsidRPr="00CB542F">
              <w:rPr>
                <w:lang w:val="en-US"/>
                <w:rPrChange w:id="8696" w:author="Peter Blackhurst" w:date="2012-03-28T14:31:00Z">
                  <w:rPr>
                    <w:sz w:val="22"/>
                    <w:szCs w:val="24"/>
                    <w:vertAlign w:val="superscript"/>
                  </w:rPr>
                </w:rPrChange>
              </w:rPr>
              <w:t>MOBILE-SATELLITE (Earth-to-space)  5.351A</w:t>
            </w:r>
          </w:p>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97" w:author="Peter Blackhurst" w:date="2012-03-28T14:31:00Z">
                  <w:rPr>
                    <w:b/>
                  </w:rPr>
                </w:rPrChange>
              </w:rPr>
            </w:pPr>
            <w:r w:rsidRPr="00CB542F">
              <w:rPr>
                <w:lang w:val="en-US"/>
                <w:rPrChange w:id="8698" w:author="Peter Blackhurst" w:date="2012-03-28T14:31:00Z">
                  <w:rPr>
                    <w:sz w:val="22"/>
                    <w:szCs w:val="24"/>
                    <w:vertAlign w:val="superscript"/>
                  </w:rPr>
                </w:rPrChange>
              </w:rPr>
              <w:t>5.341  5.351  5.353A  5.354  5.355  5.357A  5.359  5.362A  5.374  5.375  5.376</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699" w:author="Peter Blackhurst" w:date="2012-03-28T14:31:00Z">
                  <w:rPr>
                    <w:b/>
                  </w:rPr>
                </w:rPrChange>
              </w:rPr>
            </w:pPr>
            <w:r w:rsidRPr="00CB542F">
              <w:rPr>
                <w:lang w:val="en-US"/>
                <w:rPrChange w:id="8700" w:author="Peter Blackhurst" w:date="2012-03-28T14:31:00Z">
                  <w:rPr>
                    <w:sz w:val="22"/>
                    <w:szCs w:val="24"/>
                    <w:vertAlign w:val="superscript"/>
                  </w:rPr>
                </w:rPrChange>
              </w:rPr>
              <w:t>Complex</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701" w:author="Peter Blackhurst" w:date="2012-03-28T14:31:00Z">
                  <w:rPr>
                    <w:b/>
                  </w:rPr>
                </w:rPrChange>
              </w:rPr>
            </w:pPr>
            <w:r w:rsidRPr="00CB542F">
              <w:rPr>
                <w:lang w:val="en-US"/>
                <w:rPrChange w:id="8702" w:author="Peter Blackhurst" w:date="2012-03-28T14:31:00Z">
                  <w:rPr>
                    <w:sz w:val="22"/>
                    <w:szCs w:val="24"/>
                    <w:vertAlign w:val="superscript"/>
                  </w:rPr>
                </w:rPrChange>
              </w:rPr>
              <w:t>2900 – 3100 MHz</w:t>
            </w:r>
          </w:p>
        </w:tc>
        <w:tc>
          <w:tcPr>
            <w:tcW w:w="5649" w:type="dxa"/>
            <w:gridSpan w:val="3"/>
          </w:tcPr>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03" w:author="Peter Blackhurst" w:date="2012-03-28T14:31:00Z">
                  <w:rPr>
                    <w:b/>
                  </w:rPr>
                </w:rPrChange>
              </w:rPr>
            </w:pPr>
            <w:r w:rsidRPr="00CB542F">
              <w:rPr>
                <w:lang w:val="en-US"/>
                <w:rPrChange w:id="8704" w:author="Peter Blackhurst" w:date="2012-03-28T14:31:00Z">
                  <w:rPr>
                    <w:sz w:val="22"/>
                    <w:szCs w:val="24"/>
                    <w:vertAlign w:val="superscript"/>
                  </w:rPr>
                </w:rPrChange>
              </w:rPr>
              <w:t>RADIOLOCATION  5.424A</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05" w:author="Peter Blackhurst" w:date="2012-03-28T14:31:00Z">
                  <w:rPr>
                    <w:b/>
                  </w:rPr>
                </w:rPrChange>
              </w:rPr>
            </w:pPr>
            <w:r w:rsidRPr="00CB542F">
              <w:rPr>
                <w:lang w:val="en-US"/>
                <w:rPrChange w:id="8706" w:author="Peter Blackhurst" w:date="2012-03-28T14:31:00Z">
                  <w:rPr>
                    <w:sz w:val="22"/>
                    <w:szCs w:val="24"/>
                    <w:vertAlign w:val="superscript"/>
                  </w:rPr>
                </w:rPrChange>
              </w:rPr>
              <w:t>RADIONAVIGATION  5.426</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07" w:author="Peter Blackhurst" w:date="2012-03-28T14:31:00Z">
                  <w:rPr>
                    <w:b/>
                  </w:rPr>
                </w:rPrChange>
              </w:rPr>
            </w:pPr>
            <w:r w:rsidRPr="00CB542F">
              <w:rPr>
                <w:lang w:val="en-US"/>
                <w:rPrChange w:id="8708" w:author="Peter Blackhurst" w:date="2012-03-28T14:31:00Z">
                  <w:rPr>
                    <w:sz w:val="22"/>
                    <w:szCs w:val="24"/>
                    <w:vertAlign w:val="superscript"/>
                  </w:rPr>
                </w:rPrChange>
              </w:rPr>
              <w:t>5.425  5.427</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709" w:author="Peter Blackhurst" w:date="2012-03-28T14:31:00Z">
                  <w:rPr>
                    <w:b/>
                  </w:rPr>
                </w:rPrChange>
              </w:rPr>
            </w:pPr>
            <w:r w:rsidRPr="00CB542F">
              <w:rPr>
                <w:lang w:val="en-US"/>
                <w:rPrChange w:id="8710"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711" w:author="Peter Blackhurst" w:date="2012-03-28T14:31:00Z">
                  <w:rPr>
                    <w:b/>
                  </w:rPr>
                </w:rPrChange>
              </w:rPr>
            </w:pPr>
            <w:r w:rsidRPr="00CB542F">
              <w:rPr>
                <w:lang w:val="en-US"/>
                <w:rPrChange w:id="8712" w:author="Peter Blackhurst" w:date="2012-03-28T14:31:00Z">
                  <w:rPr>
                    <w:sz w:val="22"/>
                    <w:szCs w:val="24"/>
                    <w:vertAlign w:val="superscript"/>
                  </w:rPr>
                </w:rPrChange>
              </w:rPr>
              <w:t>9200 – 9300 MHz</w:t>
            </w:r>
          </w:p>
        </w:tc>
        <w:tc>
          <w:tcPr>
            <w:tcW w:w="5649" w:type="dxa"/>
            <w:gridSpan w:val="3"/>
          </w:tcPr>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13" w:author="Peter Blackhurst" w:date="2012-03-28T14:31:00Z">
                  <w:rPr>
                    <w:b/>
                  </w:rPr>
                </w:rPrChange>
              </w:rPr>
            </w:pPr>
            <w:r w:rsidRPr="00CB542F">
              <w:rPr>
                <w:lang w:val="en-US"/>
                <w:rPrChange w:id="8714" w:author="Peter Blackhurst" w:date="2012-03-28T14:31:00Z">
                  <w:rPr>
                    <w:sz w:val="22"/>
                    <w:szCs w:val="24"/>
                    <w:vertAlign w:val="superscript"/>
                  </w:rPr>
                </w:rPrChange>
              </w:rPr>
              <w:t>RADIOLOCATION</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15" w:author="Peter Blackhurst" w:date="2012-03-28T14:31:00Z">
                  <w:rPr>
                    <w:b/>
                  </w:rPr>
                </w:rPrChange>
              </w:rPr>
            </w:pPr>
            <w:r w:rsidRPr="00CB542F">
              <w:rPr>
                <w:lang w:val="en-US"/>
                <w:rPrChange w:id="8716" w:author="Peter Blackhurst" w:date="2012-03-28T14:31:00Z">
                  <w:rPr>
                    <w:sz w:val="22"/>
                    <w:szCs w:val="24"/>
                    <w:vertAlign w:val="superscript"/>
                  </w:rPr>
                </w:rPrChange>
              </w:rPr>
              <w:t>MARITIME RADIONAVIGATION  5.472</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17" w:author="Peter Blackhurst" w:date="2012-03-28T14:31:00Z">
                  <w:rPr>
                    <w:b/>
                  </w:rPr>
                </w:rPrChange>
              </w:rPr>
            </w:pPr>
            <w:r w:rsidRPr="00CB542F">
              <w:rPr>
                <w:lang w:val="en-US"/>
                <w:rPrChange w:id="8718" w:author="Peter Blackhurst" w:date="2012-03-28T14:31:00Z">
                  <w:rPr>
                    <w:sz w:val="22"/>
                    <w:szCs w:val="24"/>
                    <w:vertAlign w:val="superscript"/>
                  </w:rPr>
                </w:rPrChange>
              </w:rPr>
              <w:t>5.473  5.474</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719" w:author="Peter Blackhurst" w:date="2012-03-28T14:31:00Z">
                  <w:rPr>
                    <w:b/>
                  </w:rPr>
                </w:rPrChange>
              </w:rPr>
            </w:pPr>
            <w:r w:rsidRPr="00CB542F">
              <w:rPr>
                <w:lang w:val="en-US"/>
                <w:rPrChange w:id="8720" w:author="Peter Blackhurst" w:date="2012-03-28T14:31:00Z">
                  <w:rPr>
                    <w:sz w:val="22"/>
                    <w:szCs w:val="24"/>
                    <w:vertAlign w:val="superscript"/>
                  </w:rPr>
                </w:rPrChange>
              </w:rPr>
              <w:t>No constraints</w:t>
            </w:r>
          </w:p>
        </w:tc>
      </w:tr>
      <w:tr w:rsidR="00EA5685" w:rsidRPr="00D864E5">
        <w:trPr>
          <w:jc w:val="center"/>
        </w:trPr>
        <w:tc>
          <w:tcPr>
            <w:tcW w:w="1508"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721" w:author="Peter Blackhurst" w:date="2012-03-28T14:31:00Z">
                  <w:rPr>
                    <w:b/>
                  </w:rPr>
                </w:rPrChange>
              </w:rPr>
            </w:pPr>
            <w:r w:rsidRPr="00CB542F">
              <w:rPr>
                <w:lang w:val="en-US"/>
                <w:rPrChange w:id="8722" w:author="Peter Blackhurst" w:date="2012-03-28T14:31:00Z">
                  <w:rPr>
                    <w:sz w:val="22"/>
                    <w:szCs w:val="24"/>
                    <w:vertAlign w:val="superscript"/>
                  </w:rPr>
                </w:rPrChange>
              </w:rPr>
              <w:t>9300 – 9500 MHz</w:t>
            </w:r>
          </w:p>
        </w:tc>
        <w:tc>
          <w:tcPr>
            <w:tcW w:w="5649" w:type="dxa"/>
            <w:gridSpan w:val="3"/>
          </w:tcPr>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23" w:author="Peter Blackhurst" w:date="2012-03-28T14:31:00Z">
                  <w:rPr>
                    <w:b/>
                  </w:rPr>
                </w:rPrChange>
              </w:rPr>
            </w:pPr>
            <w:r w:rsidRPr="00CB542F">
              <w:rPr>
                <w:lang w:val="en-US"/>
                <w:rPrChange w:id="8724" w:author="Peter Blackhurst" w:date="2012-03-28T14:31:00Z">
                  <w:rPr>
                    <w:sz w:val="22"/>
                    <w:szCs w:val="24"/>
                    <w:vertAlign w:val="superscript"/>
                  </w:rPr>
                </w:rPrChange>
              </w:rPr>
              <w:t>RADIONAVIGATION</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25" w:author="Peter Blackhurst" w:date="2012-03-28T14:31:00Z">
                  <w:rPr>
                    <w:b/>
                  </w:rPr>
                </w:rPrChange>
              </w:rPr>
            </w:pPr>
            <w:r w:rsidRPr="00CB542F">
              <w:rPr>
                <w:lang w:val="en-US"/>
                <w:rPrChange w:id="8726" w:author="Peter Blackhurst" w:date="2012-03-28T14:31:00Z">
                  <w:rPr>
                    <w:sz w:val="22"/>
                    <w:szCs w:val="24"/>
                    <w:vertAlign w:val="superscript"/>
                  </w:rPr>
                </w:rPrChange>
              </w:rPr>
              <w:t>EARTH EXPLORATION-SATELLITE (active)</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27" w:author="Peter Blackhurst" w:date="2012-03-28T14:31:00Z">
                  <w:rPr>
                    <w:b/>
                  </w:rPr>
                </w:rPrChange>
              </w:rPr>
            </w:pPr>
            <w:r w:rsidRPr="00CB542F">
              <w:rPr>
                <w:lang w:val="en-US"/>
                <w:rPrChange w:id="8728" w:author="Peter Blackhurst" w:date="2012-03-28T14:31:00Z">
                  <w:rPr>
                    <w:sz w:val="22"/>
                    <w:szCs w:val="24"/>
                    <w:vertAlign w:val="superscript"/>
                  </w:rPr>
                </w:rPrChange>
              </w:rPr>
              <w:t>SPACE RESEARCH (active)</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29" w:author="Peter Blackhurst" w:date="2012-03-28T14:31:00Z">
                  <w:rPr>
                    <w:b/>
                  </w:rPr>
                </w:rPrChange>
              </w:rPr>
            </w:pPr>
            <w:r w:rsidRPr="00CB542F">
              <w:rPr>
                <w:lang w:val="en-US"/>
                <w:rPrChange w:id="8730" w:author="Peter Blackhurst" w:date="2012-03-28T14:31:00Z">
                  <w:rPr>
                    <w:sz w:val="22"/>
                    <w:szCs w:val="24"/>
                    <w:vertAlign w:val="superscript"/>
                  </w:rPr>
                </w:rPrChange>
              </w:rPr>
              <w:t>RADIOLOCATION</w:t>
            </w:r>
          </w:p>
          <w:p w:rsidR="00EA5685" w:rsidRPr="00D864E5" w:rsidRDefault="00CB542F" w:rsidP="00EA5685">
            <w:pPr>
              <w:pStyle w:val="Table0"/>
              <w:numPr>
                <w:ilvl w:val="0"/>
                <w:numId w:val="2"/>
              </w:numPr>
              <w:tabs>
                <w:tab w:val="left" w:pos="540"/>
                <w:tab w:val="left" w:pos="1260"/>
                <w:tab w:val="left" w:pos="1800"/>
                <w:tab w:val="left" w:pos="1985"/>
              </w:tabs>
              <w:spacing w:line="240" w:lineRule="exact"/>
              <w:rPr>
                <w:lang w:val="en-US"/>
                <w:rPrChange w:id="8731" w:author="Peter Blackhurst" w:date="2012-03-28T14:31:00Z">
                  <w:rPr>
                    <w:b/>
                  </w:rPr>
                </w:rPrChange>
              </w:rPr>
            </w:pPr>
            <w:r w:rsidRPr="00CB542F">
              <w:rPr>
                <w:lang w:val="en-US"/>
                <w:rPrChange w:id="8732" w:author="Peter Blackhurst" w:date="2012-03-28T14:31:00Z">
                  <w:rPr>
                    <w:sz w:val="22"/>
                    <w:szCs w:val="24"/>
                    <w:vertAlign w:val="superscript"/>
                  </w:rPr>
                </w:rPrChange>
              </w:rPr>
              <w:t>5.427  5.474  5.475  5.475A  5.475B  5.476A</w:t>
            </w:r>
          </w:p>
        </w:tc>
        <w:tc>
          <w:tcPr>
            <w:tcW w:w="1230" w:type="dxa"/>
          </w:tcPr>
          <w:p w:rsidR="00EA5685" w:rsidRPr="00D864E5" w:rsidRDefault="00CB542F" w:rsidP="00EA5685">
            <w:pPr>
              <w:pStyle w:val="Table0"/>
              <w:keepNext w:val="0"/>
              <w:numPr>
                <w:ilvl w:val="0"/>
                <w:numId w:val="2"/>
              </w:numPr>
              <w:tabs>
                <w:tab w:val="left" w:pos="540"/>
                <w:tab w:val="left" w:pos="1260"/>
                <w:tab w:val="left" w:pos="1800"/>
                <w:tab w:val="left" w:pos="1985"/>
              </w:tabs>
              <w:spacing w:line="240" w:lineRule="exact"/>
              <w:rPr>
                <w:lang w:val="en-US"/>
                <w:rPrChange w:id="8733" w:author="Peter Blackhurst" w:date="2012-03-28T14:31:00Z">
                  <w:rPr>
                    <w:b/>
                  </w:rPr>
                </w:rPrChange>
              </w:rPr>
            </w:pPr>
            <w:r w:rsidRPr="00CB542F">
              <w:rPr>
                <w:lang w:val="en-US"/>
                <w:rPrChange w:id="8734" w:author="Peter Blackhurst" w:date="2012-03-28T14:31:00Z">
                  <w:rPr>
                    <w:sz w:val="22"/>
                    <w:szCs w:val="24"/>
                    <w:vertAlign w:val="superscript"/>
                  </w:rPr>
                </w:rPrChange>
              </w:rPr>
              <w:t>No constraints</w:t>
            </w:r>
          </w:p>
        </w:tc>
      </w:tr>
    </w:tbl>
    <w:p w:rsidR="00EA5685" w:rsidRPr="00D864E5" w:rsidRDefault="00CB542F">
      <w:pPr>
        <w:rPr>
          <w:lang w:val="en-US" w:eastAsia="de-DE"/>
          <w:rPrChange w:id="8735" w:author="Peter Blackhurst" w:date="2012-03-28T14:31:00Z">
            <w:rPr>
              <w:lang w:eastAsia="de-DE"/>
            </w:rPr>
          </w:rPrChange>
        </w:rPr>
      </w:pPr>
      <w:r w:rsidRPr="00CB542F">
        <w:rPr>
          <w:lang w:val="en-US" w:eastAsia="de-DE"/>
          <w:rPrChange w:id="8736" w:author="Peter Blackhurst" w:date="2012-03-28T14:31:00Z">
            <w:rPr>
              <w:vertAlign w:val="superscript"/>
              <w:lang w:eastAsia="de-DE"/>
            </w:rPr>
          </w:rPrChange>
        </w:rPr>
        <w:br w:type="page"/>
      </w:r>
    </w:p>
    <w:p w:rsidR="00EA5685" w:rsidRPr="00D864E5" w:rsidRDefault="00CB542F" w:rsidP="00EA5685">
      <w:pPr>
        <w:pStyle w:val="Annex"/>
        <w:rPr>
          <w:rPrChange w:id="8737" w:author="Peter Blackhurst" w:date="2012-03-28T14:31:00Z">
            <w:rPr>
              <w:lang w:val="en-GB"/>
            </w:rPr>
          </w:rPrChange>
        </w:rPr>
      </w:pPr>
      <w:bookmarkStart w:id="8738" w:name="_Toc320783584"/>
      <w:r w:rsidRPr="00CB542F">
        <w:rPr>
          <w:rPrChange w:id="8739" w:author="Peter Blackhurst" w:date="2012-03-28T14:31:00Z">
            <w:rPr>
              <w:b w:val="0"/>
              <w:caps w:val="0"/>
              <w:snapToGrid/>
              <w:sz w:val="22"/>
              <w:vertAlign w:val="superscript"/>
              <w:lang w:val="en-GB" w:eastAsia="en-US"/>
            </w:rPr>
          </w:rPrChange>
        </w:rPr>
        <w:t>Current and evolving wireless telecommunications technologies in the Maritime environment</w:t>
      </w:r>
      <w:bookmarkEnd w:id="8738"/>
    </w:p>
    <w:p w:rsidR="00EA5685" w:rsidRPr="00D864E5" w:rsidRDefault="00CB542F" w:rsidP="00EA5685">
      <w:pPr>
        <w:pStyle w:val="BodyText"/>
        <w:rPr>
          <w:lang w:val="en-US" w:eastAsia="de-DE"/>
          <w:rPrChange w:id="8740" w:author="Peter Blackhurst" w:date="2012-03-28T14:31:00Z">
            <w:rPr>
              <w:lang w:eastAsia="de-DE"/>
            </w:rPr>
          </w:rPrChange>
        </w:rPr>
      </w:pPr>
      <w:r w:rsidRPr="00CB542F">
        <w:rPr>
          <w:lang w:val="en-US" w:eastAsia="de-DE"/>
          <w:rPrChange w:id="8741" w:author="Peter Blackhurst" w:date="2012-03-28T14:31:00Z">
            <w:rPr>
              <w:vertAlign w:val="superscript"/>
              <w:lang w:eastAsia="de-DE"/>
            </w:rPr>
          </w:rPrChange>
        </w:rPr>
        <w:t>There are an ever increasing number of wireless technologies which aim to deliver voice and data connectivity to mobile users and which may be of use in the maritime environment.  Aside from their technical capabilities, there may be regulatory issues and associated technical restrictions which prevent them being fully exploited.  Such issues may include:</w:t>
      </w:r>
    </w:p>
    <w:p w:rsidR="00EA5685" w:rsidRPr="00D864E5" w:rsidRDefault="00CB542F" w:rsidP="00EA5685">
      <w:pPr>
        <w:pStyle w:val="Bullet1"/>
        <w:rPr>
          <w:lang w:val="en-US"/>
          <w:rPrChange w:id="8742" w:author="Peter Blackhurst" w:date="2012-03-28T14:31:00Z">
            <w:rPr/>
          </w:rPrChange>
        </w:rPr>
      </w:pPr>
      <w:r w:rsidRPr="00CB542F">
        <w:rPr>
          <w:lang w:val="en-US"/>
          <w:rPrChange w:id="8743" w:author="Peter Blackhurst" w:date="2012-03-28T14:31:00Z">
            <w:rPr>
              <w:rFonts w:eastAsia="MS Mincho"/>
              <w:szCs w:val="24"/>
              <w:vertAlign w:val="superscript"/>
              <w:lang w:eastAsia="en-US"/>
            </w:rPr>
          </w:rPrChange>
        </w:rPr>
        <w:t>the ITU radio regulations do not permit maritime mobile operation in the frequency bands concerned;</w:t>
      </w:r>
    </w:p>
    <w:p w:rsidR="00EA5685" w:rsidRPr="00D864E5" w:rsidRDefault="00CB542F" w:rsidP="00EA5685">
      <w:pPr>
        <w:pStyle w:val="Bullet1"/>
        <w:rPr>
          <w:lang w:val="en-US"/>
          <w:rPrChange w:id="8744" w:author="Peter Blackhurst" w:date="2012-03-28T14:31:00Z">
            <w:rPr/>
          </w:rPrChange>
        </w:rPr>
      </w:pPr>
      <w:r w:rsidRPr="00CB542F">
        <w:rPr>
          <w:lang w:val="en-US"/>
          <w:rPrChange w:id="8745" w:author="Peter Blackhurst" w:date="2012-03-28T14:31:00Z">
            <w:rPr>
              <w:rFonts w:eastAsia="MS Mincho"/>
              <w:szCs w:val="24"/>
              <w:vertAlign w:val="superscript"/>
              <w:lang w:eastAsia="en-US"/>
            </w:rPr>
          </w:rPrChange>
        </w:rPr>
        <w:t>frequencies are licensed on a national basis, such that there is no continuity of operation from country to country (this may even require equipment to be switched off when entering certain jurisdictions);</w:t>
      </w:r>
    </w:p>
    <w:p w:rsidR="00EA5685" w:rsidRPr="00D864E5" w:rsidRDefault="00CB542F" w:rsidP="00EA5685">
      <w:pPr>
        <w:pStyle w:val="Bullet1"/>
        <w:rPr>
          <w:lang w:val="en-US"/>
          <w:rPrChange w:id="8746" w:author="Peter Blackhurst" w:date="2012-03-28T14:31:00Z">
            <w:rPr/>
          </w:rPrChange>
        </w:rPr>
      </w:pPr>
      <w:r w:rsidRPr="00CB542F">
        <w:rPr>
          <w:lang w:val="en-US"/>
          <w:rPrChange w:id="8747" w:author="Peter Blackhurst" w:date="2012-03-28T14:31:00Z">
            <w:rPr>
              <w:rFonts w:eastAsia="MS Mincho"/>
              <w:szCs w:val="24"/>
              <w:vertAlign w:val="superscript"/>
              <w:lang w:eastAsia="en-US"/>
            </w:rPr>
          </w:rPrChange>
        </w:rPr>
        <w:t>the system parameters may have the potential to cause interference to ship-borne equipment;</w:t>
      </w:r>
    </w:p>
    <w:p w:rsidR="00EA5685" w:rsidRPr="00D864E5" w:rsidRDefault="00CB542F" w:rsidP="00EA5685">
      <w:pPr>
        <w:pStyle w:val="Bullet1"/>
        <w:rPr>
          <w:lang w:val="en-US"/>
          <w:rPrChange w:id="8748" w:author="Peter Blackhurst" w:date="2012-03-28T14:31:00Z">
            <w:rPr/>
          </w:rPrChange>
        </w:rPr>
      </w:pPr>
      <w:r w:rsidRPr="00CB542F">
        <w:rPr>
          <w:lang w:val="en-US"/>
          <w:rPrChange w:id="8749" w:author="Peter Blackhurst" w:date="2012-03-28T14:31:00Z">
            <w:rPr>
              <w:rFonts w:eastAsia="MS Mincho"/>
              <w:szCs w:val="24"/>
              <w:vertAlign w:val="superscript"/>
              <w:lang w:eastAsia="en-US"/>
            </w:rPr>
          </w:rPrChange>
        </w:rPr>
        <w:t>planning parameters may make use at sea (or even in ports) complex or difficult.</w:t>
      </w:r>
    </w:p>
    <w:p w:rsidR="00EA5685" w:rsidRPr="00D864E5" w:rsidRDefault="00CB542F" w:rsidP="00EA5685">
      <w:pPr>
        <w:pStyle w:val="BodyText"/>
        <w:rPr>
          <w:lang w:val="en-US" w:eastAsia="de-DE"/>
          <w:rPrChange w:id="8750" w:author="Peter Blackhurst" w:date="2012-03-28T14:31:00Z">
            <w:rPr>
              <w:lang w:eastAsia="de-DE"/>
            </w:rPr>
          </w:rPrChange>
        </w:rPr>
      </w:pPr>
      <w:r w:rsidRPr="00CB542F">
        <w:rPr>
          <w:lang w:val="en-US" w:eastAsia="de-DE"/>
          <w:rPrChange w:id="8751" w:author="Peter Blackhurst" w:date="2012-03-28T14:31:00Z">
            <w:rPr>
              <w:vertAlign w:val="superscript"/>
              <w:lang w:eastAsia="de-DE"/>
            </w:rPr>
          </w:rPrChange>
        </w:rPr>
        <w:t xml:space="preserve">The following terrestrial technologies are currently in the process of either being rolled-out or </w:t>
      </w:r>
      <w:del w:id="8752" w:author="Peter Blackhurst" w:date="2012-03-28T14:36:00Z">
        <w:r w:rsidRPr="00CB542F">
          <w:rPr>
            <w:lang w:val="en-US" w:eastAsia="de-DE"/>
            <w:rPrChange w:id="8753" w:author="Peter Blackhurst" w:date="2012-03-28T14:31:00Z">
              <w:rPr>
                <w:vertAlign w:val="superscript"/>
                <w:lang w:eastAsia="de-DE"/>
              </w:rPr>
            </w:rPrChange>
          </w:rPr>
          <w:delText>standardised</w:delText>
        </w:r>
      </w:del>
      <w:ins w:id="8754" w:author="Peter Blackhurst" w:date="2012-03-28T14:36:00Z">
        <w:r w:rsidR="00D864E5" w:rsidRPr="00D864E5">
          <w:rPr>
            <w:lang w:val="en-US" w:eastAsia="de-DE"/>
          </w:rPr>
          <w:t>standardized</w:t>
        </w:r>
      </w:ins>
      <w:r w:rsidRPr="00CB542F">
        <w:rPr>
          <w:lang w:val="en-US" w:eastAsia="de-DE"/>
          <w:rPrChange w:id="8755" w:author="Peter Blackhurst" w:date="2012-03-28T14:31:00Z">
            <w:rPr>
              <w:vertAlign w:val="superscript"/>
              <w:lang w:eastAsia="de-DE"/>
            </w:rPr>
          </w:rPrChange>
        </w:rPr>
        <w:t xml:space="preserve"> on an international basis and thus may be candidates for use in the maritime environment, particularly for commercial port services:</w:t>
      </w:r>
    </w:p>
    <w:p w:rsidR="00EA5685" w:rsidRPr="00D864E5" w:rsidRDefault="00CB542F" w:rsidP="00EA5685">
      <w:pPr>
        <w:pStyle w:val="Bullet1"/>
        <w:rPr>
          <w:lang w:val="en-US"/>
          <w:rPrChange w:id="8756" w:author="Peter Blackhurst" w:date="2012-03-28T14:31:00Z">
            <w:rPr/>
          </w:rPrChange>
        </w:rPr>
      </w:pPr>
      <w:r w:rsidRPr="00CB542F">
        <w:rPr>
          <w:lang w:val="en-US"/>
          <w:rPrChange w:id="8757" w:author="Peter Blackhurst" w:date="2012-03-28T14:31:00Z">
            <w:rPr>
              <w:rFonts w:eastAsia="MS Mincho"/>
              <w:szCs w:val="24"/>
              <w:vertAlign w:val="superscript"/>
              <w:lang w:eastAsia="en-US"/>
            </w:rPr>
          </w:rPrChange>
        </w:rPr>
        <w:t>digital PMR (to replace analogue PMR for on-board communications): TETRA, TETRAPOL, P25, dPMR, DMR, TDMA;</w:t>
      </w:r>
    </w:p>
    <w:p w:rsidR="00EA5685" w:rsidRPr="00D864E5" w:rsidRDefault="00CB542F" w:rsidP="00EA5685">
      <w:pPr>
        <w:pStyle w:val="Bullet1"/>
        <w:rPr>
          <w:lang w:val="en-US"/>
          <w:rPrChange w:id="8758" w:author="Peter Blackhurst" w:date="2012-03-28T14:31:00Z">
            <w:rPr/>
          </w:rPrChange>
        </w:rPr>
      </w:pPr>
      <w:r w:rsidRPr="00CB542F">
        <w:rPr>
          <w:lang w:val="en-US"/>
          <w:rPrChange w:id="8759" w:author="Peter Blackhurst" w:date="2012-03-28T14:31:00Z">
            <w:rPr>
              <w:rFonts w:eastAsia="MS Mincho"/>
              <w:szCs w:val="24"/>
              <w:vertAlign w:val="superscript"/>
              <w:lang w:eastAsia="en-US"/>
            </w:rPr>
          </w:rPrChange>
        </w:rPr>
        <w:t>3G Mobile: UMTS (TDD &amp; FDD), cdma2000, TD-SCDMA, IEEE802.20 (including iBurst), HSDPA;</w:t>
      </w:r>
    </w:p>
    <w:p w:rsidR="00EA5685" w:rsidRPr="00D864E5" w:rsidRDefault="00CB542F" w:rsidP="00EA5685">
      <w:pPr>
        <w:pStyle w:val="Bullet1"/>
        <w:rPr>
          <w:lang w:val="en-US"/>
          <w:rPrChange w:id="8760" w:author="Peter Blackhurst" w:date="2012-03-28T14:31:00Z">
            <w:rPr/>
          </w:rPrChange>
        </w:rPr>
      </w:pPr>
      <w:r w:rsidRPr="00CB542F">
        <w:rPr>
          <w:lang w:val="en-US"/>
          <w:rPrChange w:id="8761" w:author="Peter Blackhurst" w:date="2012-03-28T14:31:00Z">
            <w:rPr>
              <w:rFonts w:eastAsia="MS Mincho"/>
              <w:szCs w:val="24"/>
              <w:vertAlign w:val="superscript"/>
              <w:lang w:eastAsia="en-US"/>
            </w:rPr>
          </w:rPrChange>
        </w:rPr>
        <w:t xml:space="preserve">3.5G Mobile: </w:t>
      </w:r>
      <w:del w:id="8762" w:author="Peter Blackhurst" w:date="2012-03-28T14:37:00Z">
        <w:r w:rsidRPr="00CB542F">
          <w:rPr>
            <w:lang w:val="en-US"/>
            <w:rPrChange w:id="8763" w:author="Peter Blackhurst" w:date="2012-03-28T14:31:00Z">
              <w:rPr>
                <w:rFonts w:eastAsia="MS Mincho"/>
                <w:szCs w:val="24"/>
                <w:vertAlign w:val="superscript"/>
                <w:lang w:eastAsia="en-US"/>
              </w:rPr>
            </w:rPrChange>
          </w:rPr>
          <w:delText>WiMAX</w:delText>
        </w:r>
      </w:del>
      <w:ins w:id="8764" w:author="Peter Blackhurst" w:date="2012-03-28T14:37:00Z">
        <w:r w:rsidR="00D864E5" w:rsidRPr="00D864E5">
          <w:rPr>
            <w:lang w:val="en-US"/>
          </w:rPr>
          <w:t>WiMax</w:t>
        </w:r>
      </w:ins>
      <w:r w:rsidRPr="00CB542F">
        <w:rPr>
          <w:lang w:val="en-US"/>
          <w:rPrChange w:id="8765" w:author="Peter Blackhurst" w:date="2012-03-28T14:31:00Z">
            <w:rPr>
              <w:rFonts w:eastAsia="MS Mincho"/>
              <w:szCs w:val="24"/>
              <w:vertAlign w:val="superscript"/>
              <w:lang w:eastAsia="en-US"/>
            </w:rPr>
          </w:rPrChange>
        </w:rPr>
        <w:t>;</w:t>
      </w:r>
    </w:p>
    <w:p w:rsidR="00EA5685" w:rsidRPr="00D864E5" w:rsidRDefault="00CB542F" w:rsidP="00EA5685">
      <w:pPr>
        <w:pStyle w:val="Bullet1"/>
        <w:rPr>
          <w:lang w:val="en-US"/>
          <w:rPrChange w:id="8766" w:author="Peter Blackhurst" w:date="2012-03-28T14:31:00Z">
            <w:rPr/>
          </w:rPrChange>
        </w:rPr>
      </w:pPr>
      <w:r w:rsidRPr="00CB542F">
        <w:rPr>
          <w:lang w:val="en-US"/>
          <w:rPrChange w:id="8767" w:author="Peter Blackhurst" w:date="2012-03-28T14:31:00Z">
            <w:rPr>
              <w:rFonts w:eastAsia="MS Mincho"/>
              <w:szCs w:val="24"/>
              <w:vertAlign w:val="superscript"/>
              <w:lang w:eastAsia="en-US"/>
            </w:rPr>
          </w:rPrChange>
        </w:rPr>
        <w:t>4G Mobile: LTE, UMB.</w:t>
      </w:r>
    </w:p>
    <w:p w:rsidR="00EA5685" w:rsidRPr="00D864E5" w:rsidRDefault="00CB542F" w:rsidP="00EA5685">
      <w:pPr>
        <w:pStyle w:val="BodyText"/>
        <w:rPr>
          <w:lang w:val="en-US" w:eastAsia="ja-JP"/>
          <w:rPrChange w:id="8768" w:author="Peter Blackhurst" w:date="2012-03-28T14:31:00Z">
            <w:rPr>
              <w:lang w:eastAsia="ja-JP"/>
            </w:rPr>
          </w:rPrChange>
        </w:rPr>
      </w:pPr>
      <w:r w:rsidRPr="00CB542F">
        <w:rPr>
          <w:lang w:val="en-US" w:eastAsia="de-DE"/>
          <w:rPrChange w:id="8769" w:author="Peter Blackhurst" w:date="2012-03-28T14:31:00Z">
            <w:rPr>
              <w:vertAlign w:val="superscript"/>
              <w:lang w:eastAsia="de-DE"/>
            </w:rPr>
          </w:rPrChange>
        </w:rPr>
        <w:t>In addition to these commercial service technologies, there are various technologies which may offer potential solutions under the banner of ‘</w:t>
      </w:r>
      <w:del w:id="8770" w:author="Peter Blackhurst" w:date="2012-03-28T14:37:00Z">
        <w:r w:rsidRPr="00CB542F">
          <w:rPr>
            <w:lang w:val="en-US" w:eastAsia="de-DE"/>
            <w:rPrChange w:id="8771" w:author="Peter Blackhurst" w:date="2012-03-28T14:31:00Z">
              <w:rPr>
                <w:vertAlign w:val="superscript"/>
                <w:lang w:eastAsia="de-DE"/>
              </w:rPr>
            </w:rPrChange>
          </w:rPr>
          <w:delText>licence</w:delText>
        </w:r>
      </w:del>
      <w:ins w:id="8772" w:author="Peter Blackhurst" w:date="2012-03-28T14:37:00Z">
        <w:r w:rsidR="00D864E5" w:rsidRPr="00D864E5">
          <w:rPr>
            <w:lang w:val="en-US" w:eastAsia="de-DE"/>
          </w:rPr>
          <w:t>license</w:t>
        </w:r>
      </w:ins>
      <w:r w:rsidRPr="00CB542F">
        <w:rPr>
          <w:lang w:val="en-US" w:eastAsia="de-DE"/>
          <w:rPrChange w:id="8773" w:author="Peter Blackhurst" w:date="2012-03-28T14:31:00Z">
            <w:rPr>
              <w:vertAlign w:val="superscript"/>
              <w:lang w:eastAsia="de-DE"/>
            </w:rPr>
          </w:rPrChange>
        </w:rPr>
        <w:t xml:space="preserve"> exempt’ or ‘low-power’ technologies such as </w:t>
      </w:r>
      <w:del w:id="8774" w:author="Peter Blackhurst" w:date="2012-03-28T14:36:00Z">
        <w:r w:rsidRPr="00CB542F">
          <w:rPr>
            <w:lang w:val="en-US" w:eastAsia="de-DE"/>
            <w:rPrChange w:id="8775" w:author="Peter Blackhurst" w:date="2012-03-28T14:31:00Z">
              <w:rPr>
                <w:vertAlign w:val="superscript"/>
                <w:lang w:eastAsia="de-DE"/>
              </w:rPr>
            </w:rPrChange>
          </w:rPr>
          <w:delText>WiFi</w:delText>
        </w:r>
      </w:del>
      <w:ins w:id="8776" w:author="Peter Blackhurst" w:date="2012-03-28T14:36:00Z">
        <w:r w:rsidR="00D864E5" w:rsidRPr="00D864E5">
          <w:rPr>
            <w:lang w:val="en-US" w:eastAsia="de-DE"/>
          </w:rPr>
          <w:t>Wi-Fi</w:t>
        </w:r>
      </w:ins>
      <w:r w:rsidRPr="00CB542F">
        <w:rPr>
          <w:lang w:val="en-US" w:eastAsia="de-DE"/>
          <w:rPrChange w:id="8777" w:author="Peter Blackhurst" w:date="2012-03-28T14:31:00Z">
            <w:rPr>
              <w:vertAlign w:val="superscript"/>
              <w:lang w:eastAsia="de-DE"/>
            </w:rPr>
          </w:rPrChange>
        </w:rPr>
        <w:t>, Bluetooth, ZigBee and UWB.  The range of such services, however, is exceptionally limited (normally to 100 metres or much less) and the frequencies employed are globally allocated for the purpose (e.g. the 2.4 GHz ISM</w:t>
      </w:r>
      <w:r w:rsidRPr="00CB542F">
        <w:rPr>
          <w:rStyle w:val="FootnoteReference"/>
          <w:lang w:val="en-US" w:eastAsia="de-DE"/>
          <w:rPrChange w:id="8778" w:author="Peter Blackhurst" w:date="2012-03-28T14:31:00Z">
            <w:rPr>
              <w:rStyle w:val="FootnoteReference"/>
              <w:lang w:eastAsia="de-DE"/>
            </w:rPr>
          </w:rPrChange>
        </w:rPr>
        <w:footnoteReference w:id="8"/>
      </w:r>
      <w:r w:rsidRPr="00CB542F">
        <w:rPr>
          <w:lang w:val="en-US" w:eastAsia="de-DE"/>
          <w:rPrChange w:id="8779" w:author="Peter Blackhurst" w:date="2012-03-28T14:31:00Z">
            <w:rPr>
              <w:vertAlign w:val="superscript"/>
              <w:lang w:eastAsia="de-DE"/>
            </w:rPr>
          </w:rPrChange>
        </w:rPr>
        <w:t xml:space="preserve"> band) such that there is no need for a specific consideration of the impact on spectrum of their usage in a maritime environment.</w:t>
      </w:r>
    </w:p>
    <w:p w:rsidR="00EA5685" w:rsidRPr="00D864E5" w:rsidRDefault="00CB542F" w:rsidP="00EA5685">
      <w:pPr>
        <w:pStyle w:val="BodyText"/>
        <w:rPr>
          <w:lang w:val="en-US" w:eastAsia="de-DE"/>
          <w:rPrChange w:id="8780" w:author="Peter Blackhurst" w:date="2012-03-28T14:31:00Z">
            <w:rPr>
              <w:lang w:eastAsia="de-DE"/>
            </w:rPr>
          </w:rPrChange>
        </w:rPr>
      </w:pPr>
      <w:ins w:id="8781" w:author="Kenji Furuyama" w:date="2011-09-04T14:53:00Z">
        <w:r w:rsidRPr="00CB542F">
          <w:rPr>
            <w:lang w:val="en-US" w:eastAsia="de-DE"/>
            <w:rPrChange w:id="8782" w:author="Peter Blackhurst" w:date="2012-03-28T14:31:00Z">
              <w:rPr>
                <w:vertAlign w:val="superscript"/>
                <w:lang w:eastAsia="de-DE"/>
              </w:rPr>
            </w:rPrChange>
          </w:rPr>
          <w:fldChar w:fldCharType="begin"/>
        </w:r>
        <w:r w:rsidRPr="00CB542F">
          <w:rPr>
            <w:lang w:val="en-US" w:eastAsia="de-DE"/>
            <w:rPrChange w:id="8783" w:author="Peter Blackhurst" w:date="2012-03-28T14:31:00Z">
              <w:rPr>
                <w:vertAlign w:val="superscript"/>
                <w:lang w:eastAsia="de-DE"/>
              </w:rPr>
            </w:rPrChange>
          </w:rPr>
          <w:instrText xml:space="preserve"> REF _Ref302911342 \n </w:instrText>
        </w:r>
      </w:ins>
      <w:r w:rsidRPr="00CB542F">
        <w:rPr>
          <w:lang w:val="en-US" w:eastAsia="de-DE"/>
          <w:rPrChange w:id="8784" w:author="Peter Blackhurst" w:date="2012-03-28T14:31:00Z">
            <w:rPr>
              <w:vertAlign w:val="superscript"/>
              <w:lang w:eastAsia="de-DE"/>
            </w:rPr>
          </w:rPrChange>
        </w:rPr>
        <w:fldChar w:fldCharType="separate"/>
      </w:r>
      <w:ins w:id="8785" w:author="Kenji Furuyama" w:date="2011-09-04T14:53:00Z">
        <w:r w:rsidRPr="00CB542F">
          <w:rPr>
            <w:lang w:val="en-US" w:eastAsia="de-DE"/>
            <w:rPrChange w:id="8786" w:author="Peter Blackhurst" w:date="2012-03-28T14:31:00Z">
              <w:rPr>
                <w:vertAlign w:val="superscript"/>
                <w:lang w:eastAsia="de-DE"/>
              </w:rPr>
            </w:rPrChange>
          </w:rPr>
          <w:t>Table 6</w:t>
        </w:r>
        <w:r w:rsidRPr="00CB542F">
          <w:rPr>
            <w:lang w:val="en-US" w:eastAsia="de-DE"/>
            <w:rPrChange w:id="8787" w:author="Peter Blackhurst" w:date="2012-03-28T14:31:00Z">
              <w:rPr>
                <w:vertAlign w:val="superscript"/>
                <w:lang w:eastAsia="de-DE"/>
              </w:rPr>
            </w:rPrChange>
          </w:rPr>
          <w:fldChar w:fldCharType="end"/>
        </w:r>
      </w:ins>
      <w:del w:id="8788" w:author="Kenji Furuyama" w:date="2011-09-04T14:48:00Z">
        <w:r w:rsidRPr="00CB542F">
          <w:rPr>
            <w:lang w:val="en-US" w:eastAsia="de-DE"/>
            <w:rPrChange w:id="8789" w:author="Peter Blackhurst" w:date="2012-03-28T14:31:00Z">
              <w:rPr>
                <w:vertAlign w:val="superscript"/>
                <w:lang w:eastAsia="de-DE"/>
              </w:rPr>
            </w:rPrChange>
          </w:rPr>
          <w:delText>Table 4</w:delText>
        </w:r>
      </w:del>
      <w:r w:rsidRPr="00CB542F">
        <w:rPr>
          <w:lang w:val="en-US" w:eastAsia="de-DE"/>
          <w:rPrChange w:id="8790" w:author="Peter Blackhurst" w:date="2012-03-28T14:31:00Z">
            <w:rPr>
              <w:vertAlign w:val="superscript"/>
              <w:lang w:eastAsia="de-DE"/>
            </w:rPr>
          </w:rPrChange>
        </w:rPr>
        <w:t xml:space="preserve"> below details, for each of the commercial technologies, the frequency band(s) in which they ‘prefer’ to operate, i.e. those for which there are known services, as well as the general range of frequencies over which they are specified to operate.</w:t>
      </w:r>
    </w:p>
    <w:p w:rsidR="00EA5685" w:rsidRPr="00D864E5" w:rsidRDefault="00CB542F" w:rsidP="00EA5685">
      <w:pPr>
        <w:pStyle w:val="Table"/>
        <w:rPr>
          <w:lang w:val="en-US"/>
          <w:rPrChange w:id="8791" w:author="Peter Blackhurst" w:date="2012-03-28T14:31:00Z">
            <w:rPr/>
          </w:rPrChange>
        </w:rPr>
      </w:pPr>
      <w:bookmarkStart w:id="8792" w:name="_Ref302911035"/>
      <w:bookmarkStart w:id="8793" w:name="_Ref302911342"/>
      <w:bookmarkStart w:id="8794" w:name="_Toc320708081"/>
      <w:r w:rsidRPr="00CB542F">
        <w:rPr>
          <w:lang w:val="en-US"/>
          <w:rPrChange w:id="8795" w:author="Peter Blackhurst" w:date="2012-03-28T14:31:00Z">
            <w:rPr>
              <w:i w:val="0"/>
              <w:szCs w:val="24"/>
              <w:vertAlign w:val="superscript"/>
              <w:lang w:eastAsia="en-US"/>
            </w:rPr>
          </w:rPrChange>
        </w:rPr>
        <w:t>Summary of spectrum requirements of new commercial data links</w:t>
      </w:r>
      <w:bookmarkEnd w:id="8792"/>
      <w:bookmarkEnd w:id="8793"/>
      <w:bookmarkEnd w:id="8794"/>
    </w:p>
    <w:tbl>
      <w:tblPr>
        <w:tblW w:w="0" w:type="auto"/>
        <w:tblInd w:w="1077" w:type="dxa"/>
        <w:tblLook w:val="01E0"/>
      </w:tblPr>
      <w:tblGrid>
        <w:gridCol w:w="2088"/>
        <w:gridCol w:w="2160"/>
        <w:gridCol w:w="3600"/>
      </w:tblGrid>
      <w:tr w:rsidR="00EA5685" w:rsidRPr="00D864E5">
        <w:trPr>
          <w:tblHeader/>
        </w:trPr>
        <w:tc>
          <w:tcPr>
            <w:tcW w:w="2088" w:type="dxa"/>
            <w:shd w:val="clear" w:color="auto" w:fill="auto"/>
          </w:tcPr>
          <w:p w:rsidR="00EA5685" w:rsidRPr="00D864E5" w:rsidRDefault="00CB542F" w:rsidP="00EA5685">
            <w:pPr>
              <w:pStyle w:val="Table0"/>
              <w:keepNext w:val="0"/>
              <w:tabs>
                <w:tab w:val="left" w:pos="540"/>
                <w:tab w:val="left" w:pos="1260"/>
                <w:tab w:val="left" w:pos="1800"/>
              </w:tabs>
              <w:spacing w:line="240" w:lineRule="exact"/>
              <w:rPr>
                <w:b/>
                <w:lang w:val="en-US"/>
                <w:rPrChange w:id="8796" w:author="Peter Blackhurst" w:date="2012-03-28T14:31:00Z">
                  <w:rPr>
                    <w:b/>
                  </w:rPr>
                </w:rPrChange>
              </w:rPr>
            </w:pPr>
            <w:r w:rsidRPr="00CB542F">
              <w:rPr>
                <w:b/>
                <w:lang w:val="en-US"/>
                <w:rPrChange w:id="8797" w:author="Peter Blackhurst" w:date="2012-03-28T14:31:00Z">
                  <w:rPr>
                    <w:b/>
                    <w:sz w:val="22"/>
                    <w:szCs w:val="24"/>
                    <w:vertAlign w:val="superscript"/>
                  </w:rPr>
                </w:rPrChange>
              </w:rPr>
              <w:t>Technology</w:t>
            </w:r>
          </w:p>
        </w:tc>
        <w:tc>
          <w:tcPr>
            <w:tcW w:w="2160" w:type="dxa"/>
            <w:shd w:val="clear" w:color="auto" w:fill="auto"/>
          </w:tcPr>
          <w:p w:rsidR="00EA5685" w:rsidRPr="00D864E5" w:rsidRDefault="00CB542F" w:rsidP="00EA5685">
            <w:pPr>
              <w:pStyle w:val="Table0"/>
              <w:keepNext w:val="0"/>
              <w:tabs>
                <w:tab w:val="left" w:pos="540"/>
                <w:tab w:val="left" w:pos="1260"/>
                <w:tab w:val="left" w:pos="1800"/>
              </w:tabs>
              <w:spacing w:line="240" w:lineRule="exact"/>
              <w:rPr>
                <w:b/>
                <w:lang w:val="en-US"/>
                <w:rPrChange w:id="8798" w:author="Peter Blackhurst" w:date="2012-03-28T14:31:00Z">
                  <w:rPr>
                    <w:b/>
                  </w:rPr>
                </w:rPrChange>
              </w:rPr>
            </w:pPr>
            <w:r w:rsidRPr="00CB542F">
              <w:rPr>
                <w:b/>
                <w:lang w:val="en-US"/>
                <w:rPrChange w:id="8799" w:author="Peter Blackhurst" w:date="2012-03-28T14:31:00Z">
                  <w:rPr>
                    <w:b/>
                    <w:sz w:val="22"/>
                    <w:szCs w:val="24"/>
                    <w:vertAlign w:val="superscript"/>
                  </w:rPr>
                </w:rPrChange>
              </w:rPr>
              <w:t>Frequency Range</w:t>
            </w:r>
          </w:p>
        </w:tc>
        <w:tc>
          <w:tcPr>
            <w:tcW w:w="3600" w:type="dxa"/>
            <w:shd w:val="clear" w:color="auto" w:fill="auto"/>
          </w:tcPr>
          <w:p w:rsidR="00EA5685" w:rsidRPr="00D864E5" w:rsidRDefault="00CB542F" w:rsidP="00EA5685">
            <w:pPr>
              <w:pStyle w:val="Table0"/>
              <w:keepNext w:val="0"/>
              <w:tabs>
                <w:tab w:val="left" w:pos="540"/>
                <w:tab w:val="left" w:pos="1260"/>
                <w:tab w:val="left" w:pos="1800"/>
              </w:tabs>
              <w:spacing w:line="240" w:lineRule="exact"/>
              <w:rPr>
                <w:b/>
                <w:lang w:val="en-US"/>
                <w:rPrChange w:id="8800" w:author="Peter Blackhurst" w:date="2012-03-28T14:31:00Z">
                  <w:rPr>
                    <w:b/>
                  </w:rPr>
                </w:rPrChange>
              </w:rPr>
            </w:pPr>
            <w:r w:rsidRPr="00CB542F">
              <w:rPr>
                <w:b/>
                <w:lang w:val="en-US"/>
                <w:rPrChange w:id="8801" w:author="Peter Blackhurst" w:date="2012-03-28T14:31:00Z">
                  <w:rPr>
                    <w:b/>
                    <w:sz w:val="22"/>
                    <w:szCs w:val="24"/>
                    <w:vertAlign w:val="superscript"/>
                  </w:rPr>
                </w:rPrChange>
              </w:rPr>
              <w:t>Notes</w:t>
            </w: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02" w:author="Peter Blackhurst" w:date="2012-03-28T14:31:00Z">
                  <w:rPr/>
                </w:rPrChange>
              </w:rPr>
            </w:pPr>
            <w:r w:rsidRPr="00CB542F">
              <w:rPr>
                <w:lang w:val="en-US"/>
                <w:rPrChange w:id="8803" w:author="Peter Blackhurst" w:date="2012-03-28T14:31:00Z">
                  <w:rPr>
                    <w:sz w:val="22"/>
                    <w:szCs w:val="24"/>
                    <w:vertAlign w:val="superscript"/>
                  </w:rPr>
                </w:rPrChange>
              </w:rPr>
              <w:t>TETRA</w:t>
            </w:r>
          </w:p>
        </w:tc>
        <w:tc>
          <w:tcPr>
            <w:tcW w:w="2160" w:type="dxa"/>
            <w:vMerge w:val="restart"/>
          </w:tcPr>
          <w:p w:rsidR="00EA5685" w:rsidRPr="00D864E5" w:rsidRDefault="00CB542F" w:rsidP="00EA5685">
            <w:pPr>
              <w:pStyle w:val="Table0"/>
              <w:keepNext w:val="0"/>
              <w:tabs>
                <w:tab w:val="left" w:pos="540"/>
                <w:tab w:val="left" w:pos="1260"/>
                <w:tab w:val="left" w:pos="1800"/>
              </w:tabs>
              <w:spacing w:line="240" w:lineRule="exact"/>
              <w:rPr>
                <w:lang w:val="en-US"/>
                <w:rPrChange w:id="8804" w:author="Peter Blackhurst" w:date="2012-03-28T14:31:00Z">
                  <w:rPr/>
                </w:rPrChange>
              </w:rPr>
            </w:pPr>
            <w:r w:rsidRPr="00CB542F">
              <w:rPr>
                <w:lang w:val="en-US"/>
                <w:rPrChange w:id="8805" w:author="Peter Blackhurst" w:date="2012-03-28T14:31:00Z">
                  <w:rPr>
                    <w:sz w:val="22"/>
                    <w:szCs w:val="24"/>
                    <w:vertAlign w:val="superscript"/>
                  </w:rPr>
                </w:rPrChange>
              </w:rPr>
              <w:t>380 – 400 MHz</w:t>
            </w:r>
          </w:p>
          <w:p w:rsidR="00EA5685" w:rsidRPr="00D864E5" w:rsidRDefault="00CB542F" w:rsidP="00EA5685">
            <w:pPr>
              <w:pStyle w:val="Table0"/>
              <w:keepNext w:val="0"/>
              <w:tabs>
                <w:tab w:val="left" w:pos="540"/>
                <w:tab w:val="left" w:pos="1260"/>
                <w:tab w:val="left" w:pos="1800"/>
              </w:tabs>
              <w:spacing w:line="240" w:lineRule="exact"/>
              <w:rPr>
                <w:lang w:val="en-US"/>
                <w:rPrChange w:id="8806" w:author="Peter Blackhurst" w:date="2012-03-28T14:31:00Z">
                  <w:rPr/>
                </w:rPrChange>
              </w:rPr>
            </w:pPr>
            <w:r w:rsidRPr="00CB542F">
              <w:rPr>
                <w:lang w:val="en-US"/>
                <w:rPrChange w:id="8807" w:author="Peter Blackhurst" w:date="2012-03-28T14:31:00Z">
                  <w:rPr>
                    <w:sz w:val="22"/>
                    <w:szCs w:val="24"/>
                    <w:vertAlign w:val="superscript"/>
                  </w:rPr>
                </w:rPrChange>
              </w:rPr>
              <w:t>410 – 430 MHz</w:t>
            </w:r>
          </w:p>
          <w:p w:rsidR="00EA5685" w:rsidRPr="00D864E5" w:rsidRDefault="00CB542F" w:rsidP="00EA5685">
            <w:pPr>
              <w:pStyle w:val="Table0"/>
              <w:keepNext w:val="0"/>
              <w:tabs>
                <w:tab w:val="left" w:pos="540"/>
                <w:tab w:val="left" w:pos="1260"/>
                <w:tab w:val="left" w:pos="1800"/>
              </w:tabs>
              <w:spacing w:line="240" w:lineRule="exact"/>
              <w:rPr>
                <w:lang w:val="en-US"/>
                <w:rPrChange w:id="8808" w:author="Peter Blackhurst" w:date="2012-03-28T14:31:00Z">
                  <w:rPr/>
                </w:rPrChange>
              </w:rPr>
            </w:pPr>
            <w:r w:rsidRPr="00CB542F">
              <w:rPr>
                <w:lang w:val="en-US"/>
                <w:rPrChange w:id="8809" w:author="Peter Blackhurst" w:date="2012-03-28T14:31:00Z">
                  <w:rPr>
                    <w:sz w:val="22"/>
                    <w:szCs w:val="24"/>
                    <w:vertAlign w:val="superscript"/>
                  </w:rPr>
                </w:rPrChange>
              </w:rPr>
              <w:t>450 – 470 MHz</w:t>
            </w:r>
          </w:p>
          <w:p w:rsidR="00EA5685" w:rsidRPr="00D864E5" w:rsidRDefault="00CB542F" w:rsidP="00EA5685">
            <w:pPr>
              <w:pStyle w:val="Table0"/>
              <w:keepNext w:val="0"/>
              <w:tabs>
                <w:tab w:val="left" w:pos="540"/>
                <w:tab w:val="left" w:pos="1260"/>
                <w:tab w:val="left" w:pos="1800"/>
              </w:tabs>
              <w:spacing w:line="240" w:lineRule="exact"/>
              <w:rPr>
                <w:lang w:val="en-US"/>
                <w:rPrChange w:id="8810" w:author="Peter Blackhurst" w:date="2012-03-28T14:31:00Z">
                  <w:rPr/>
                </w:rPrChange>
              </w:rPr>
            </w:pPr>
            <w:r w:rsidRPr="00CB542F">
              <w:rPr>
                <w:lang w:val="en-US"/>
                <w:rPrChange w:id="8811" w:author="Peter Blackhurst" w:date="2012-03-28T14:31:00Z">
                  <w:rPr>
                    <w:sz w:val="22"/>
                    <w:szCs w:val="24"/>
                    <w:vertAlign w:val="superscript"/>
                  </w:rPr>
                </w:rPrChange>
              </w:rPr>
              <w:t>806 – 821 // 851 – 866 MHz</w:t>
            </w:r>
          </w:p>
        </w:tc>
        <w:tc>
          <w:tcPr>
            <w:tcW w:w="3600" w:type="dxa"/>
          </w:tcPr>
          <w:p w:rsidR="00EA5685" w:rsidRPr="00D864E5" w:rsidRDefault="00CB542F" w:rsidP="00EA5685">
            <w:pPr>
              <w:pStyle w:val="Table0"/>
              <w:keepNext w:val="0"/>
              <w:tabs>
                <w:tab w:val="left" w:pos="540"/>
                <w:tab w:val="left" w:pos="1260"/>
                <w:tab w:val="left" w:pos="1800"/>
              </w:tabs>
              <w:spacing w:line="240" w:lineRule="exact"/>
              <w:rPr>
                <w:lang w:val="en-US"/>
                <w:rPrChange w:id="8812" w:author="Peter Blackhurst" w:date="2012-03-28T14:31:00Z">
                  <w:rPr/>
                </w:rPrChange>
              </w:rPr>
            </w:pPr>
            <w:r w:rsidRPr="00CB542F">
              <w:rPr>
                <w:lang w:val="en-US"/>
                <w:rPrChange w:id="8813" w:author="Peter Blackhurst" w:date="2012-03-28T14:31:00Z">
                  <w:rPr>
                    <w:sz w:val="22"/>
                    <w:szCs w:val="24"/>
                    <w:vertAlign w:val="superscript"/>
                  </w:rPr>
                </w:rPrChange>
              </w:rPr>
              <w:t>EN 300 392</w:t>
            </w: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14" w:author="Peter Blackhurst" w:date="2012-03-28T14:31:00Z">
                  <w:rPr/>
                </w:rPrChange>
              </w:rPr>
            </w:pPr>
            <w:r w:rsidRPr="00CB542F">
              <w:rPr>
                <w:lang w:val="en-US"/>
                <w:rPrChange w:id="8815" w:author="Peter Blackhurst" w:date="2012-03-28T14:31:00Z">
                  <w:rPr>
                    <w:sz w:val="22"/>
                    <w:szCs w:val="24"/>
                    <w:vertAlign w:val="superscript"/>
                  </w:rPr>
                </w:rPrChange>
              </w:rPr>
              <w:t>TETRA 2 (TEDS)</w:t>
            </w:r>
          </w:p>
        </w:tc>
        <w:tc>
          <w:tcPr>
            <w:tcW w:w="2160" w:type="dxa"/>
            <w:vMerge/>
          </w:tcPr>
          <w:p w:rsidR="00EA5685" w:rsidRPr="00D864E5" w:rsidRDefault="00EA5685" w:rsidP="00EA5685">
            <w:pPr>
              <w:pStyle w:val="Table0"/>
              <w:keepNext w:val="0"/>
              <w:tabs>
                <w:tab w:val="left" w:pos="540"/>
                <w:tab w:val="left" w:pos="1260"/>
                <w:tab w:val="left" w:pos="1800"/>
              </w:tabs>
              <w:spacing w:line="240" w:lineRule="exact"/>
              <w:rPr>
                <w:lang w:val="en-US"/>
                <w:rPrChange w:id="8816" w:author="Peter Blackhurst" w:date="2012-03-28T14:31:00Z">
                  <w:rPr/>
                </w:rPrChange>
              </w:rPr>
            </w:pPr>
          </w:p>
        </w:tc>
        <w:tc>
          <w:tcPr>
            <w:tcW w:w="3600" w:type="dxa"/>
          </w:tcPr>
          <w:p w:rsidR="00EA5685" w:rsidRPr="00D864E5" w:rsidRDefault="00CB542F" w:rsidP="00EA5685">
            <w:pPr>
              <w:pStyle w:val="Table0"/>
              <w:keepNext w:val="0"/>
              <w:tabs>
                <w:tab w:val="left" w:pos="540"/>
                <w:tab w:val="left" w:pos="1260"/>
                <w:tab w:val="left" w:pos="1800"/>
              </w:tabs>
              <w:spacing w:line="240" w:lineRule="exact"/>
              <w:rPr>
                <w:lang w:val="en-US"/>
                <w:rPrChange w:id="8817" w:author="Peter Blackhurst" w:date="2012-03-28T14:31:00Z">
                  <w:rPr/>
                </w:rPrChange>
              </w:rPr>
            </w:pPr>
            <w:r w:rsidRPr="00CB542F">
              <w:rPr>
                <w:lang w:val="en-US"/>
                <w:rPrChange w:id="8818" w:author="Peter Blackhurst" w:date="2012-03-28T14:31:00Z">
                  <w:rPr>
                    <w:sz w:val="22"/>
                    <w:szCs w:val="24"/>
                    <w:vertAlign w:val="superscript"/>
                  </w:rPr>
                </w:rPrChange>
              </w:rPr>
              <w:t>EN 302 561</w:t>
            </w: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19" w:author="Peter Blackhurst" w:date="2012-03-28T14:31:00Z">
                  <w:rPr/>
                </w:rPrChange>
              </w:rPr>
            </w:pPr>
            <w:r w:rsidRPr="00CB542F">
              <w:rPr>
                <w:lang w:val="en-US"/>
                <w:rPrChange w:id="8820" w:author="Peter Blackhurst" w:date="2012-03-28T14:31:00Z">
                  <w:rPr>
                    <w:sz w:val="22"/>
                    <w:szCs w:val="24"/>
                    <w:vertAlign w:val="superscript"/>
                  </w:rPr>
                </w:rPrChange>
              </w:rPr>
              <w:t>TETRAPOL</w:t>
            </w:r>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821" w:author="Peter Blackhurst" w:date="2012-03-28T14:31:00Z">
                  <w:rPr/>
                </w:rPrChange>
              </w:rPr>
            </w:pPr>
            <w:r w:rsidRPr="00CB542F">
              <w:rPr>
                <w:lang w:val="en-US"/>
                <w:rPrChange w:id="8822" w:author="Peter Blackhurst" w:date="2012-03-28T14:31:00Z">
                  <w:rPr>
                    <w:sz w:val="22"/>
                    <w:szCs w:val="24"/>
                    <w:vertAlign w:val="superscript"/>
                  </w:rPr>
                </w:rPrChange>
              </w:rPr>
              <w:t>70 – 933 MHz</w:t>
            </w:r>
          </w:p>
        </w:tc>
        <w:tc>
          <w:tcPr>
            <w:tcW w:w="3600" w:type="dxa"/>
          </w:tcPr>
          <w:p w:rsidR="00EA5685" w:rsidRPr="00D864E5" w:rsidRDefault="00EA5685" w:rsidP="00EA5685">
            <w:pPr>
              <w:pStyle w:val="Table0"/>
              <w:keepNext w:val="0"/>
              <w:tabs>
                <w:tab w:val="left" w:pos="540"/>
                <w:tab w:val="left" w:pos="1260"/>
                <w:tab w:val="left" w:pos="1800"/>
              </w:tabs>
              <w:spacing w:line="240" w:lineRule="exact"/>
              <w:rPr>
                <w:lang w:val="en-US"/>
                <w:rPrChange w:id="8823" w:author="Peter Blackhurst" w:date="2012-03-28T14:31:00Z">
                  <w:rPr/>
                </w:rPrChange>
              </w:rPr>
            </w:pP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24" w:author="Peter Blackhurst" w:date="2012-03-28T14:31:00Z">
                  <w:rPr/>
                </w:rPrChange>
              </w:rPr>
            </w:pPr>
            <w:r w:rsidRPr="00CB542F">
              <w:rPr>
                <w:lang w:val="en-US"/>
                <w:rPrChange w:id="8825" w:author="Peter Blackhurst" w:date="2012-03-28T14:31:00Z">
                  <w:rPr>
                    <w:sz w:val="22"/>
                    <w:szCs w:val="24"/>
                    <w:vertAlign w:val="superscript"/>
                  </w:rPr>
                </w:rPrChange>
              </w:rPr>
              <w:t>P25</w:t>
            </w:r>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826" w:author="Peter Blackhurst" w:date="2012-03-28T14:31:00Z">
                  <w:rPr/>
                </w:rPrChange>
              </w:rPr>
            </w:pPr>
            <w:r w:rsidRPr="00CB542F">
              <w:rPr>
                <w:lang w:val="en-US"/>
                <w:rPrChange w:id="8827" w:author="Peter Blackhurst" w:date="2012-03-28T14:31:00Z">
                  <w:rPr>
                    <w:sz w:val="22"/>
                    <w:szCs w:val="24"/>
                    <w:vertAlign w:val="superscript"/>
                  </w:rPr>
                </w:rPrChange>
              </w:rPr>
              <w:t>136 – 870 MHz</w:t>
            </w:r>
          </w:p>
        </w:tc>
        <w:tc>
          <w:tcPr>
            <w:tcW w:w="3600" w:type="dxa"/>
          </w:tcPr>
          <w:p w:rsidR="00EA5685" w:rsidRPr="00D864E5" w:rsidRDefault="00EA5685" w:rsidP="00EA5685">
            <w:pPr>
              <w:pStyle w:val="Table0"/>
              <w:keepNext w:val="0"/>
              <w:tabs>
                <w:tab w:val="left" w:pos="540"/>
                <w:tab w:val="left" w:pos="1260"/>
                <w:tab w:val="left" w:pos="1800"/>
              </w:tabs>
              <w:spacing w:line="240" w:lineRule="exact"/>
              <w:rPr>
                <w:lang w:val="en-US"/>
                <w:rPrChange w:id="8828" w:author="Peter Blackhurst" w:date="2012-03-28T14:31:00Z">
                  <w:rPr/>
                </w:rPrChange>
              </w:rPr>
            </w:pP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29" w:author="Peter Blackhurst" w:date="2012-03-28T14:31:00Z">
                  <w:rPr/>
                </w:rPrChange>
              </w:rPr>
            </w:pPr>
            <w:r w:rsidRPr="00CB542F">
              <w:rPr>
                <w:lang w:val="en-US"/>
                <w:rPrChange w:id="8830" w:author="Peter Blackhurst" w:date="2012-03-28T14:31:00Z">
                  <w:rPr>
                    <w:sz w:val="22"/>
                    <w:szCs w:val="24"/>
                    <w:vertAlign w:val="superscript"/>
                  </w:rPr>
                </w:rPrChange>
              </w:rPr>
              <w:t>DMR</w:t>
            </w:r>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831" w:author="Peter Blackhurst" w:date="2012-03-28T14:31:00Z">
                  <w:rPr/>
                </w:rPrChange>
              </w:rPr>
            </w:pPr>
            <w:r w:rsidRPr="00CB542F">
              <w:rPr>
                <w:lang w:val="en-US"/>
                <w:rPrChange w:id="8832" w:author="Peter Blackhurst" w:date="2012-03-28T14:31:00Z">
                  <w:rPr>
                    <w:sz w:val="22"/>
                    <w:szCs w:val="24"/>
                    <w:vertAlign w:val="superscript"/>
                  </w:rPr>
                </w:rPrChange>
              </w:rPr>
              <w:t>30 – 900 MHz</w:t>
            </w:r>
          </w:p>
        </w:tc>
        <w:tc>
          <w:tcPr>
            <w:tcW w:w="3600" w:type="dxa"/>
          </w:tcPr>
          <w:p w:rsidR="00EA5685" w:rsidRPr="00D864E5" w:rsidRDefault="00CB542F" w:rsidP="00EA5685">
            <w:pPr>
              <w:pStyle w:val="Table0"/>
              <w:keepNext w:val="0"/>
              <w:tabs>
                <w:tab w:val="left" w:pos="540"/>
                <w:tab w:val="left" w:pos="1260"/>
                <w:tab w:val="left" w:pos="1800"/>
              </w:tabs>
              <w:spacing w:line="240" w:lineRule="exact"/>
              <w:rPr>
                <w:lang w:val="en-US"/>
                <w:rPrChange w:id="8833" w:author="Peter Blackhurst" w:date="2012-03-28T14:31:00Z">
                  <w:rPr/>
                </w:rPrChange>
              </w:rPr>
            </w:pPr>
            <w:r w:rsidRPr="00CB542F">
              <w:rPr>
                <w:lang w:val="en-US"/>
                <w:rPrChange w:id="8834" w:author="Peter Blackhurst" w:date="2012-03-28T14:31:00Z">
                  <w:rPr>
                    <w:sz w:val="22"/>
                    <w:szCs w:val="24"/>
                    <w:vertAlign w:val="superscript"/>
                  </w:rPr>
                </w:rPrChange>
              </w:rPr>
              <w:t>TS 102 361</w:t>
            </w: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35" w:author="Peter Blackhurst" w:date="2012-03-28T14:31:00Z">
                  <w:rPr/>
                </w:rPrChange>
              </w:rPr>
            </w:pPr>
            <w:r w:rsidRPr="00CB542F">
              <w:rPr>
                <w:lang w:val="en-US"/>
                <w:rPrChange w:id="8836" w:author="Peter Blackhurst" w:date="2012-03-28T14:31:00Z">
                  <w:rPr>
                    <w:sz w:val="22"/>
                    <w:szCs w:val="24"/>
                    <w:vertAlign w:val="superscript"/>
                  </w:rPr>
                </w:rPrChange>
              </w:rPr>
              <w:t>dPMR</w:t>
            </w:r>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837" w:author="Peter Blackhurst" w:date="2012-03-28T14:31:00Z">
                  <w:rPr/>
                </w:rPrChange>
              </w:rPr>
            </w:pPr>
            <w:r w:rsidRPr="00CB542F">
              <w:rPr>
                <w:lang w:val="en-US"/>
                <w:rPrChange w:id="8838" w:author="Peter Blackhurst" w:date="2012-03-28T14:31:00Z">
                  <w:rPr>
                    <w:sz w:val="22"/>
                    <w:szCs w:val="24"/>
                    <w:vertAlign w:val="superscript"/>
                  </w:rPr>
                </w:rPrChange>
              </w:rPr>
              <w:t>30 – 900 MHz</w:t>
            </w:r>
          </w:p>
        </w:tc>
        <w:tc>
          <w:tcPr>
            <w:tcW w:w="3600" w:type="dxa"/>
          </w:tcPr>
          <w:p w:rsidR="00EA5685" w:rsidRPr="00D864E5" w:rsidRDefault="00CB542F" w:rsidP="00EA5685">
            <w:pPr>
              <w:pStyle w:val="Table0"/>
              <w:keepNext w:val="0"/>
              <w:tabs>
                <w:tab w:val="left" w:pos="540"/>
                <w:tab w:val="left" w:pos="1260"/>
                <w:tab w:val="left" w:pos="1800"/>
              </w:tabs>
              <w:spacing w:line="240" w:lineRule="exact"/>
              <w:rPr>
                <w:lang w:val="en-US"/>
                <w:rPrChange w:id="8839" w:author="Peter Blackhurst" w:date="2012-03-28T14:31:00Z">
                  <w:rPr/>
                </w:rPrChange>
              </w:rPr>
            </w:pPr>
            <w:r w:rsidRPr="00CB542F">
              <w:rPr>
                <w:lang w:val="en-US"/>
                <w:rPrChange w:id="8840" w:author="Peter Blackhurst" w:date="2012-03-28T14:31:00Z">
                  <w:rPr>
                    <w:sz w:val="22"/>
                    <w:szCs w:val="24"/>
                    <w:vertAlign w:val="superscript"/>
                  </w:rPr>
                </w:rPrChange>
              </w:rPr>
              <w:t>EN 301 166</w:t>
            </w: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41" w:author="Peter Blackhurst" w:date="2012-03-28T14:31:00Z">
                  <w:rPr/>
                </w:rPrChange>
              </w:rPr>
            </w:pPr>
            <w:r w:rsidRPr="00CB542F">
              <w:rPr>
                <w:lang w:val="en-US"/>
                <w:rPrChange w:id="8842" w:author="Peter Blackhurst" w:date="2012-03-28T14:31:00Z">
                  <w:rPr>
                    <w:sz w:val="22"/>
                    <w:szCs w:val="24"/>
                    <w:vertAlign w:val="superscript"/>
                  </w:rPr>
                </w:rPrChange>
              </w:rPr>
              <w:t>GSM (incl EDGE)</w:t>
            </w:r>
            <w:r w:rsidRPr="00CB542F">
              <w:rPr>
                <w:rStyle w:val="FootnoteReference"/>
                <w:lang w:val="en-US"/>
                <w:rPrChange w:id="8843" w:author="Peter Blackhurst" w:date="2012-03-28T14:31:00Z">
                  <w:rPr>
                    <w:rStyle w:val="FootnoteReference"/>
                    <w:sz w:val="22"/>
                    <w:szCs w:val="24"/>
                  </w:rPr>
                </w:rPrChange>
              </w:rPr>
              <w:footnoteReference w:id="9"/>
            </w:r>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844" w:author="Peter Blackhurst" w:date="2012-03-28T14:31:00Z">
                  <w:rPr/>
                </w:rPrChange>
              </w:rPr>
            </w:pPr>
            <w:r w:rsidRPr="00CB542F">
              <w:rPr>
                <w:lang w:val="en-US"/>
                <w:rPrChange w:id="8845" w:author="Peter Blackhurst" w:date="2012-03-28T14:31:00Z">
                  <w:rPr>
                    <w:sz w:val="22"/>
                    <w:szCs w:val="24"/>
                    <w:vertAlign w:val="superscript"/>
                  </w:rPr>
                </w:rPrChange>
              </w:rPr>
              <w:t>380 – 400 MHz</w:t>
            </w:r>
          </w:p>
          <w:p w:rsidR="00EA5685" w:rsidRPr="00D864E5" w:rsidRDefault="00CB542F" w:rsidP="00EA5685">
            <w:pPr>
              <w:pStyle w:val="Table0"/>
              <w:keepNext w:val="0"/>
              <w:tabs>
                <w:tab w:val="left" w:pos="540"/>
                <w:tab w:val="left" w:pos="1260"/>
                <w:tab w:val="left" w:pos="1800"/>
              </w:tabs>
              <w:spacing w:line="240" w:lineRule="exact"/>
              <w:rPr>
                <w:lang w:val="en-US"/>
                <w:rPrChange w:id="8846" w:author="Peter Blackhurst" w:date="2012-03-28T14:31:00Z">
                  <w:rPr/>
                </w:rPrChange>
              </w:rPr>
            </w:pPr>
            <w:r w:rsidRPr="00CB542F">
              <w:rPr>
                <w:lang w:val="en-US"/>
                <w:rPrChange w:id="8847" w:author="Peter Blackhurst" w:date="2012-03-28T14:31:00Z">
                  <w:rPr>
                    <w:sz w:val="22"/>
                    <w:szCs w:val="24"/>
                    <w:vertAlign w:val="superscript"/>
                  </w:rPr>
                </w:rPrChange>
              </w:rPr>
              <w:t>410 – 430 MHz</w:t>
            </w:r>
          </w:p>
          <w:p w:rsidR="00EA5685" w:rsidRPr="00D864E5" w:rsidRDefault="00CB542F" w:rsidP="00EA5685">
            <w:pPr>
              <w:pStyle w:val="Table0"/>
              <w:keepNext w:val="0"/>
              <w:tabs>
                <w:tab w:val="left" w:pos="540"/>
                <w:tab w:val="left" w:pos="1260"/>
                <w:tab w:val="left" w:pos="1800"/>
              </w:tabs>
              <w:spacing w:line="240" w:lineRule="exact"/>
              <w:rPr>
                <w:lang w:val="en-US"/>
                <w:rPrChange w:id="8848" w:author="Peter Blackhurst" w:date="2012-03-28T14:31:00Z">
                  <w:rPr/>
                </w:rPrChange>
              </w:rPr>
            </w:pPr>
            <w:r w:rsidRPr="00CB542F">
              <w:rPr>
                <w:lang w:val="en-US"/>
                <w:rPrChange w:id="8849" w:author="Peter Blackhurst" w:date="2012-03-28T14:31:00Z">
                  <w:rPr>
                    <w:sz w:val="22"/>
                    <w:szCs w:val="24"/>
                    <w:vertAlign w:val="superscript"/>
                  </w:rPr>
                </w:rPrChange>
              </w:rPr>
              <w:t>450 – 470 MHz</w:t>
            </w:r>
          </w:p>
          <w:p w:rsidR="00EA5685" w:rsidRPr="00D864E5" w:rsidRDefault="00CB542F" w:rsidP="00EA5685">
            <w:pPr>
              <w:pStyle w:val="Table0"/>
              <w:keepNext w:val="0"/>
              <w:tabs>
                <w:tab w:val="left" w:pos="540"/>
                <w:tab w:val="left" w:pos="1260"/>
                <w:tab w:val="left" w:pos="1800"/>
              </w:tabs>
              <w:spacing w:line="240" w:lineRule="exact"/>
              <w:rPr>
                <w:lang w:val="en-US"/>
                <w:rPrChange w:id="8850" w:author="Peter Blackhurst" w:date="2012-03-28T14:31:00Z">
                  <w:rPr/>
                </w:rPrChange>
              </w:rPr>
            </w:pPr>
            <w:r w:rsidRPr="00CB542F">
              <w:rPr>
                <w:lang w:val="en-US"/>
                <w:rPrChange w:id="8851" w:author="Peter Blackhurst" w:date="2012-03-28T14:31:00Z">
                  <w:rPr>
                    <w:sz w:val="22"/>
                    <w:szCs w:val="24"/>
                    <w:vertAlign w:val="superscript"/>
                  </w:rPr>
                </w:rPrChange>
              </w:rPr>
              <w:t>478 – 496 MHz</w:t>
            </w:r>
          </w:p>
          <w:p w:rsidR="00EA5685" w:rsidRPr="00D864E5" w:rsidRDefault="00CB542F" w:rsidP="00EA5685">
            <w:pPr>
              <w:pStyle w:val="Table0"/>
              <w:keepNext w:val="0"/>
              <w:tabs>
                <w:tab w:val="left" w:pos="540"/>
                <w:tab w:val="left" w:pos="1260"/>
                <w:tab w:val="left" w:pos="1800"/>
              </w:tabs>
              <w:spacing w:line="240" w:lineRule="exact"/>
              <w:rPr>
                <w:lang w:val="en-US"/>
                <w:rPrChange w:id="8852" w:author="Peter Blackhurst" w:date="2012-03-28T14:31:00Z">
                  <w:rPr/>
                </w:rPrChange>
              </w:rPr>
            </w:pPr>
            <w:r w:rsidRPr="00CB542F">
              <w:rPr>
                <w:lang w:val="en-US"/>
                <w:rPrChange w:id="8853" w:author="Peter Blackhurst" w:date="2012-03-28T14:31:00Z">
                  <w:rPr>
                    <w:sz w:val="22"/>
                    <w:szCs w:val="24"/>
                    <w:vertAlign w:val="superscript"/>
                  </w:rPr>
                </w:rPrChange>
              </w:rPr>
              <w:t>698 – 746 MHz</w:t>
            </w:r>
          </w:p>
          <w:p w:rsidR="00EA5685" w:rsidRPr="00D864E5" w:rsidRDefault="00CB542F" w:rsidP="00EA5685">
            <w:pPr>
              <w:pStyle w:val="Table0"/>
              <w:keepNext w:val="0"/>
              <w:tabs>
                <w:tab w:val="left" w:pos="540"/>
                <w:tab w:val="left" w:pos="1260"/>
                <w:tab w:val="left" w:pos="1800"/>
              </w:tabs>
              <w:spacing w:line="240" w:lineRule="exact"/>
              <w:rPr>
                <w:lang w:val="en-US"/>
                <w:rPrChange w:id="8854" w:author="Peter Blackhurst" w:date="2012-03-28T14:31:00Z">
                  <w:rPr/>
                </w:rPrChange>
              </w:rPr>
            </w:pPr>
            <w:r w:rsidRPr="00CB542F">
              <w:rPr>
                <w:lang w:val="en-US"/>
                <w:rPrChange w:id="8855" w:author="Peter Blackhurst" w:date="2012-03-28T14:31:00Z">
                  <w:rPr>
                    <w:sz w:val="22"/>
                    <w:szCs w:val="24"/>
                    <w:vertAlign w:val="superscript"/>
                  </w:rPr>
                </w:rPrChange>
              </w:rPr>
              <w:t>747 – 792 MHz</w:t>
            </w:r>
          </w:p>
          <w:p w:rsidR="00EA5685" w:rsidRPr="00D864E5" w:rsidRDefault="00CB542F" w:rsidP="00EA5685">
            <w:pPr>
              <w:pStyle w:val="Table0"/>
              <w:keepNext w:val="0"/>
              <w:tabs>
                <w:tab w:val="left" w:pos="540"/>
                <w:tab w:val="left" w:pos="1260"/>
                <w:tab w:val="left" w:pos="1800"/>
              </w:tabs>
              <w:spacing w:line="240" w:lineRule="exact"/>
              <w:rPr>
                <w:lang w:val="en-US"/>
                <w:rPrChange w:id="8856" w:author="Peter Blackhurst" w:date="2012-03-28T14:31:00Z">
                  <w:rPr/>
                </w:rPrChange>
              </w:rPr>
            </w:pPr>
            <w:r w:rsidRPr="00CB542F">
              <w:rPr>
                <w:lang w:val="en-US"/>
                <w:rPrChange w:id="8857" w:author="Peter Blackhurst" w:date="2012-03-28T14:31:00Z">
                  <w:rPr>
                    <w:sz w:val="22"/>
                    <w:szCs w:val="24"/>
                    <w:vertAlign w:val="superscript"/>
                  </w:rPr>
                </w:rPrChange>
              </w:rPr>
              <w:t>806 – 866 MHz</w:t>
            </w:r>
          </w:p>
          <w:p w:rsidR="00EA5685" w:rsidRPr="00D864E5" w:rsidRDefault="00CB542F" w:rsidP="00EA5685">
            <w:pPr>
              <w:pStyle w:val="Table0"/>
              <w:keepNext w:val="0"/>
              <w:tabs>
                <w:tab w:val="left" w:pos="540"/>
                <w:tab w:val="left" w:pos="1260"/>
                <w:tab w:val="left" w:pos="1800"/>
              </w:tabs>
              <w:spacing w:line="240" w:lineRule="exact"/>
              <w:rPr>
                <w:lang w:val="en-US"/>
                <w:rPrChange w:id="8858" w:author="Peter Blackhurst" w:date="2012-03-28T14:31:00Z">
                  <w:rPr/>
                </w:rPrChange>
              </w:rPr>
            </w:pPr>
            <w:r w:rsidRPr="00CB542F">
              <w:rPr>
                <w:lang w:val="en-US"/>
                <w:rPrChange w:id="8859" w:author="Peter Blackhurst" w:date="2012-03-28T14:31:00Z">
                  <w:rPr>
                    <w:sz w:val="22"/>
                    <w:szCs w:val="24"/>
                    <w:vertAlign w:val="superscript"/>
                  </w:rPr>
                </w:rPrChange>
              </w:rPr>
              <w:t>824 – 894 MHz</w:t>
            </w:r>
          </w:p>
          <w:p w:rsidR="00EA5685" w:rsidRPr="00D864E5" w:rsidRDefault="00CB542F" w:rsidP="00EA5685">
            <w:pPr>
              <w:pStyle w:val="Table0"/>
              <w:keepNext w:val="0"/>
              <w:tabs>
                <w:tab w:val="left" w:pos="540"/>
                <w:tab w:val="left" w:pos="1260"/>
                <w:tab w:val="left" w:pos="1800"/>
              </w:tabs>
              <w:spacing w:line="240" w:lineRule="exact"/>
              <w:rPr>
                <w:lang w:val="en-US"/>
                <w:rPrChange w:id="8860" w:author="Peter Blackhurst" w:date="2012-03-28T14:31:00Z">
                  <w:rPr/>
                </w:rPrChange>
              </w:rPr>
            </w:pPr>
            <w:r w:rsidRPr="00CB542F">
              <w:rPr>
                <w:lang w:val="en-US"/>
                <w:rPrChange w:id="8861" w:author="Peter Blackhurst" w:date="2012-03-28T14:31:00Z">
                  <w:rPr>
                    <w:sz w:val="22"/>
                    <w:szCs w:val="24"/>
                    <w:vertAlign w:val="superscript"/>
                  </w:rPr>
                </w:rPrChange>
              </w:rPr>
              <w:t>870 – 921 MHz</w:t>
            </w:r>
          </w:p>
          <w:p w:rsidR="00EA5685" w:rsidRPr="00D864E5" w:rsidRDefault="00CB542F" w:rsidP="00EA5685">
            <w:pPr>
              <w:pStyle w:val="Table0"/>
              <w:keepNext w:val="0"/>
              <w:tabs>
                <w:tab w:val="left" w:pos="540"/>
                <w:tab w:val="left" w:pos="1260"/>
                <w:tab w:val="left" w:pos="1800"/>
              </w:tabs>
              <w:spacing w:line="240" w:lineRule="exact"/>
              <w:rPr>
                <w:lang w:val="en-US"/>
                <w:rPrChange w:id="8862" w:author="Peter Blackhurst" w:date="2012-03-28T14:31:00Z">
                  <w:rPr/>
                </w:rPrChange>
              </w:rPr>
            </w:pPr>
            <w:r w:rsidRPr="00CB542F">
              <w:rPr>
                <w:lang w:val="en-US"/>
                <w:rPrChange w:id="8863" w:author="Peter Blackhurst" w:date="2012-03-28T14:31:00Z">
                  <w:rPr>
                    <w:sz w:val="22"/>
                    <w:szCs w:val="24"/>
                    <w:vertAlign w:val="superscript"/>
                  </w:rPr>
                </w:rPrChange>
              </w:rPr>
              <w:t>876 – 925 MHz</w:t>
            </w:r>
          </w:p>
          <w:p w:rsidR="00EA5685" w:rsidRPr="00D864E5" w:rsidRDefault="00CB542F" w:rsidP="00EA5685">
            <w:pPr>
              <w:pStyle w:val="Table0"/>
              <w:keepNext w:val="0"/>
              <w:tabs>
                <w:tab w:val="left" w:pos="540"/>
                <w:tab w:val="left" w:pos="1260"/>
                <w:tab w:val="left" w:pos="1800"/>
              </w:tabs>
              <w:spacing w:line="240" w:lineRule="exact"/>
              <w:rPr>
                <w:lang w:val="en-US"/>
                <w:rPrChange w:id="8864" w:author="Peter Blackhurst" w:date="2012-03-28T14:31:00Z">
                  <w:rPr/>
                </w:rPrChange>
              </w:rPr>
            </w:pPr>
            <w:r w:rsidRPr="00CB542F">
              <w:rPr>
                <w:lang w:val="en-US"/>
                <w:rPrChange w:id="8865" w:author="Peter Blackhurst" w:date="2012-03-28T14:31:00Z">
                  <w:rPr>
                    <w:sz w:val="22"/>
                    <w:szCs w:val="24"/>
                    <w:vertAlign w:val="superscript"/>
                  </w:rPr>
                </w:rPrChange>
              </w:rPr>
              <w:t>880 – 960 MHz</w:t>
            </w:r>
          </w:p>
          <w:p w:rsidR="00EA5685" w:rsidRPr="00D864E5" w:rsidRDefault="00CB542F" w:rsidP="00EA5685">
            <w:pPr>
              <w:pStyle w:val="Table0"/>
              <w:keepNext w:val="0"/>
              <w:tabs>
                <w:tab w:val="left" w:pos="540"/>
                <w:tab w:val="left" w:pos="1260"/>
                <w:tab w:val="left" w:pos="1800"/>
              </w:tabs>
              <w:spacing w:line="240" w:lineRule="exact"/>
              <w:rPr>
                <w:lang w:val="en-US"/>
                <w:rPrChange w:id="8866" w:author="Peter Blackhurst" w:date="2012-03-28T14:31:00Z">
                  <w:rPr/>
                </w:rPrChange>
              </w:rPr>
            </w:pPr>
            <w:r w:rsidRPr="00CB542F">
              <w:rPr>
                <w:lang w:val="en-US"/>
                <w:rPrChange w:id="8867" w:author="Peter Blackhurst" w:date="2012-03-28T14:31:00Z">
                  <w:rPr>
                    <w:sz w:val="22"/>
                    <w:szCs w:val="24"/>
                    <w:vertAlign w:val="superscript"/>
                  </w:rPr>
                </w:rPrChange>
              </w:rPr>
              <w:t>1710 – 1880 MHz</w:t>
            </w:r>
          </w:p>
          <w:p w:rsidR="00EA5685" w:rsidRPr="00D864E5" w:rsidRDefault="00CB542F" w:rsidP="00EA5685">
            <w:pPr>
              <w:pStyle w:val="Table0"/>
              <w:keepNext w:val="0"/>
              <w:tabs>
                <w:tab w:val="left" w:pos="540"/>
                <w:tab w:val="left" w:pos="1260"/>
                <w:tab w:val="left" w:pos="1800"/>
              </w:tabs>
              <w:spacing w:line="240" w:lineRule="exact"/>
              <w:rPr>
                <w:lang w:val="en-US"/>
                <w:rPrChange w:id="8868" w:author="Peter Blackhurst" w:date="2012-03-28T14:31:00Z">
                  <w:rPr/>
                </w:rPrChange>
              </w:rPr>
            </w:pPr>
            <w:r w:rsidRPr="00CB542F">
              <w:rPr>
                <w:lang w:val="en-US"/>
                <w:rPrChange w:id="8869" w:author="Peter Blackhurst" w:date="2012-03-28T14:31:00Z">
                  <w:rPr>
                    <w:sz w:val="22"/>
                    <w:szCs w:val="24"/>
                    <w:vertAlign w:val="superscript"/>
                  </w:rPr>
                </w:rPrChange>
              </w:rPr>
              <w:t>1850 – 1990 MHz</w:t>
            </w:r>
          </w:p>
        </w:tc>
        <w:tc>
          <w:tcPr>
            <w:tcW w:w="3600" w:type="dxa"/>
          </w:tcPr>
          <w:p w:rsidR="00EA5685" w:rsidRPr="00D864E5" w:rsidRDefault="00EA5685" w:rsidP="00EA5685">
            <w:pPr>
              <w:pStyle w:val="Table0"/>
              <w:keepNext w:val="0"/>
              <w:numPr>
                <w:ilvl w:val="4"/>
                <w:numId w:val="12"/>
              </w:numPr>
              <w:tabs>
                <w:tab w:val="left" w:pos="540"/>
                <w:tab w:val="left" w:pos="1260"/>
                <w:tab w:val="left" w:pos="1800"/>
              </w:tabs>
              <w:spacing w:line="240" w:lineRule="exact"/>
              <w:jc w:val="both"/>
              <w:outlineLvl w:val="4"/>
              <w:rPr>
                <w:lang w:val="en-US"/>
                <w:rPrChange w:id="8870" w:author="Peter Blackhurst" w:date="2012-03-28T14:31:00Z">
                  <w:rPr>
                    <w:rFonts w:cs="Arial"/>
                  </w:rPr>
                </w:rPrChange>
              </w:rPr>
            </w:pP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71" w:author="Peter Blackhurst" w:date="2012-03-28T14:31:00Z">
                  <w:rPr/>
                </w:rPrChange>
              </w:rPr>
            </w:pPr>
            <w:r w:rsidRPr="00CB542F">
              <w:rPr>
                <w:lang w:val="en-US"/>
                <w:rPrChange w:id="8872" w:author="Peter Blackhurst" w:date="2012-03-28T14:31:00Z">
                  <w:rPr>
                    <w:sz w:val="22"/>
                    <w:szCs w:val="24"/>
                    <w:vertAlign w:val="superscript"/>
                  </w:rPr>
                </w:rPrChange>
              </w:rPr>
              <w:t>cdma2000</w:t>
            </w:r>
          </w:p>
        </w:tc>
        <w:tc>
          <w:tcPr>
            <w:tcW w:w="2160" w:type="dxa"/>
            <w:vMerge w:val="restart"/>
          </w:tcPr>
          <w:p w:rsidR="00EA5685" w:rsidRPr="00D864E5" w:rsidRDefault="00CB542F" w:rsidP="00EA5685">
            <w:pPr>
              <w:pStyle w:val="Table0"/>
              <w:keepNext w:val="0"/>
              <w:tabs>
                <w:tab w:val="left" w:pos="540"/>
                <w:tab w:val="left" w:pos="1260"/>
                <w:tab w:val="left" w:pos="1800"/>
              </w:tabs>
              <w:spacing w:line="240" w:lineRule="exact"/>
              <w:rPr>
                <w:lang w:val="en-US"/>
                <w:rPrChange w:id="8873" w:author="Peter Blackhurst" w:date="2012-03-28T14:31:00Z">
                  <w:rPr/>
                </w:rPrChange>
              </w:rPr>
            </w:pPr>
            <w:r w:rsidRPr="00CB542F">
              <w:rPr>
                <w:lang w:val="en-US"/>
                <w:rPrChange w:id="8874" w:author="Peter Blackhurst" w:date="2012-03-28T14:31:00Z">
                  <w:rPr>
                    <w:sz w:val="22"/>
                    <w:szCs w:val="24"/>
                    <w:vertAlign w:val="superscript"/>
                  </w:rPr>
                </w:rPrChange>
              </w:rPr>
              <w:t>450 – 470 MHz</w:t>
            </w:r>
          </w:p>
          <w:p w:rsidR="00EA5685" w:rsidRPr="00D864E5" w:rsidRDefault="00CB542F" w:rsidP="00EA5685">
            <w:pPr>
              <w:pStyle w:val="Table0"/>
              <w:keepNext w:val="0"/>
              <w:tabs>
                <w:tab w:val="left" w:pos="540"/>
                <w:tab w:val="left" w:pos="1260"/>
                <w:tab w:val="left" w:pos="1800"/>
              </w:tabs>
              <w:spacing w:line="240" w:lineRule="exact"/>
              <w:rPr>
                <w:lang w:val="en-US"/>
                <w:rPrChange w:id="8875" w:author="Peter Blackhurst" w:date="2012-03-28T14:31:00Z">
                  <w:rPr/>
                </w:rPrChange>
              </w:rPr>
            </w:pPr>
            <w:r w:rsidRPr="00CB542F">
              <w:rPr>
                <w:lang w:val="en-US"/>
                <w:rPrChange w:id="8876" w:author="Peter Blackhurst" w:date="2012-03-28T14:31:00Z">
                  <w:rPr>
                    <w:sz w:val="22"/>
                    <w:szCs w:val="24"/>
                    <w:vertAlign w:val="superscript"/>
                  </w:rPr>
                </w:rPrChange>
              </w:rPr>
              <w:t>790 – 862 MHz</w:t>
            </w:r>
          </w:p>
          <w:p w:rsidR="00EA5685" w:rsidRPr="00D864E5" w:rsidRDefault="00CB542F" w:rsidP="00EA5685">
            <w:pPr>
              <w:pStyle w:val="Table0"/>
              <w:keepNext w:val="0"/>
              <w:tabs>
                <w:tab w:val="left" w:pos="540"/>
                <w:tab w:val="left" w:pos="1260"/>
                <w:tab w:val="left" w:pos="1800"/>
              </w:tabs>
              <w:spacing w:line="240" w:lineRule="exact"/>
              <w:rPr>
                <w:lang w:val="en-US"/>
                <w:rPrChange w:id="8877" w:author="Peter Blackhurst" w:date="2012-03-28T14:31:00Z">
                  <w:rPr/>
                </w:rPrChange>
              </w:rPr>
            </w:pPr>
            <w:r w:rsidRPr="00CB542F">
              <w:rPr>
                <w:lang w:val="en-US"/>
                <w:rPrChange w:id="8878" w:author="Peter Blackhurst" w:date="2012-03-28T14:31:00Z">
                  <w:rPr>
                    <w:sz w:val="22"/>
                    <w:szCs w:val="24"/>
                    <w:vertAlign w:val="superscript"/>
                  </w:rPr>
                </w:rPrChange>
              </w:rPr>
              <w:t>824 – 894 MHz</w:t>
            </w:r>
          </w:p>
          <w:p w:rsidR="00EA5685" w:rsidRPr="00D864E5" w:rsidRDefault="00CB542F" w:rsidP="00EA5685">
            <w:pPr>
              <w:pStyle w:val="Table0"/>
              <w:keepNext w:val="0"/>
              <w:tabs>
                <w:tab w:val="left" w:pos="540"/>
                <w:tab w:val="left" w:pos="1260"/>
                <w:tab w:val="left" w:pos="1800"/>
              </w:tabs>
              <w:spacing w:line="240" w:lineRule="exact"/>
              <w:rPr>
                <w:lang w:val="en-US"/>
                <w:rPrChange w:id="8879" w:author="Peter Blackhurst" w:date="2012-03-28T14:31:00Z">
                  <w:rPr/>
                </w:rPrChange>
              </w:rPr>
            </w:pPr>
            <w:r w:rsidRPr="00CB542F">
              <w:rPr>
                <w:lang w:val="en-US"/>
                <w:rPrChange w:id="8880" w:author="Peter Blackhurst" w:date="2012-03-28T14:31:00Z">
                  <w:rPr>
                    <w:sz w:val="22"/>
                    <w:szCs w:val="24"/>
                    <w:vertAlign w:val="superscript"/>
                  </w:rPr>
                </w:rPrChange>
              </w:rPr>
              <w:t>880 – 960 MHz</w:t>
            </w:r>
          </w:p>
          <w:p w:rsidR="00EA5685" w:rsidRPr="00D864E5" w:rsidRDefault="00CB542F" w:rsidP="00EA5685">
            <w:pPr>
              <w:pStyle w:val="Table0"/>
              <w:keepNext w:val="0"/>
              <w:tabs>
                <w:tab w:val="left" w:pos="540"/>
                <w:tab w:val="left" w:pos="1260"/>
                <w:tab w:val="left" w:pos="1800"/>
              </w:tabs>
              <w:spacing w:line="240" w:lineRule="exact"/>
              <w:rPr>
                <w:lang w:val="en-US"/>
                <w:rPrChange w:id="8881" w:author="Peter Blackhurst" w:date="2012-03-28T14:31:00Z">
                  <w:rPr/>
                </w:rPrChange>
              </w:rPr>
            </w:pPr>
            <w:r w:rsidRPr="00CB542F">
              <w:rPr>
                <w:lang w:val="en-US"/>
                <w:rPrChange w:id="8882" w:author="Peter Blackhurst" w:date="2012-03-28T14:31:00Z">
                  <w:rPr>
                    <w:sz w:val="22"/>
                    <w:szCs w:val="24"/>
                    <w:vertAlign w:val="superscript"/>
                  </w:rPr>
                </w:rPrChange>
              </w:rPr>
              <w:t>1710 – 1880 MHz</w:t>
            </w:r>
          </w:p>
          <w:p w:rsidR="00EA5685" w:rsidRPr="00D864E5" w:rsidRDefault="00CB542F" w:rsidP="00EA5685">
            <w:pPr>
              <w:pStyle w:val="Table0"/>
              <w:keepNext w:val="0"/>
              <w:tabs>
                <w:tab w:val="left" w:pos="540"/>
                <w:tab w:val="left" w:pos="1260"/>
                <w:tab w:val="left" w:pos="1800"/>
              </w:tabs>
              <w:spacing w:line="240" w:lineRule="exact"/>
              <w:rPr>
                <w:lang w:val="en-US"/>
                <w:rPrChange w:id="8883" w:author="Peter Blackhurst" w:date="2012-03-28T14:31:00Z">
                  <w:rPr/>
                </w:rPrChange>
              </w:rPr>
            </w:pPr>
            <w:r w:rsidRPr="00CB542F">
              <w:rPr>
                <w:lang w:val="en-US"/>
                <w:rPrChange w:id="8884" w:author="Peter Blackhurst" w:date="2012-03-28T14:31:00Z">
                  <w:rPr>
                    <w:sz w:val="22"/>
                    <w:szCs w:val="24"/>
                    <w:vertAlign w:val="superscript"/>
                  </w:rPr>
                </w:rPrChange>
              </w:rPr>
              <w:t>1850 – 1990 MHz</w:t>
            </w:r>
          </w:p>
          <w:p w:rsidR="00EA5685" w:rsidRPr="00D864E5" w:rsidRDefault="00CB542F" w:rsidP="00EA5685">
            <w:pPr>
              <w:pStyle w:val="Table0"/>
              <w:keepNext w:val="0"/>
              <w:tabs>
                <w:tab w:val="left" w:pos="540"/>
                <w:tab w:val="left" w:pos="1260"/>
                <w:tab w:val="left" w:pos="1800"/>
              </w:tabs>
              <w:spacing w:line="240" w:lineRule="exact"/>
              <w:rPr>
                <w:lang w:val="en-US"/>
                <w:rPrChange w:id="8885" w:author="Peter Blackhurst" w:date="2012-03-28T14:31:00Z">
                  <w:rPr/>
                </w:rPrChange>
              </w:rPr>
            </w:pPr>
            <w:r w:rsidRPr="00CB542F">
              <w:rPr>
                <w:lang w:val="en-US"/>
                <w:rPrChange w:id="8886" w:author="Peter Blackhurst" w:date="2012-03-28T14:31:00Z">
                  <w:rPr>
                    <w:sz w:val="22"/>
                    <w:szCs w:val="24"/>
                    <w:vertAlign w:val="superscript"/>
                  </w:rPr>
                </w:rPrChange>
              </w:rPr>
              <w:t>1820 – 2170 MHz</w:t>
            </w:r>
          </w:p>
          <w:p w:rsidR="00EA5685" w:rsidRPr="00D864E5" w:rsidRDefault="00CB542F" w:rsidP="00EA5685">
            <w:pPr>
              <w:pStyle w:val="Table0"/>
              <w:keepNext w:val="0"/>
              <w:tabs>
                <w:tab w:val="left" w:pos="540"/>
                <w:tab w:val="left" w:pos="1260"/>
                <w:tab w:val="left" w:pos="1800"/>
              </w:tabs>
              <w:spacing w:line="240" w:lineRule="exact"/>
              <w:rPr>
                <w:lang w:val="en-US"/>
                <w:rPrChange w:id="8887" w:author="Peter Blackhurst" w:date="2012-03-28T14:31:00Z">
                  <w:rPr/>
                </w:rPrChange>
              </w:rPr>
            </w:pPr>
            <w:r w:rsidRPr="00CB542F">
              <w:rPr>
                <w:lang w:val="en-US"/>
                <w:rPrChange w:id="8888" w:author="Peter Blackhurst" w:date="2012-03-28T14:31:00Z">
                  <w:rPr>
                    <w:sz w:val="22"/>
                    <w:szCs w:val="24"/>
                    <w:vertAlign w:val="superscript"/>
                  </w:rPr>
                </w:rPrChange>
              </w:rPr>
              <w:t>2300 – 2400 MHz</w:t>
            </w:r>
          </w:p>
          <w:p w:rsidR="00EA5685" w:rsidRPr="00D864E5" w:rsidRDefault="00CB542F" w:rsidP="00EA5685">
            <w:pPr>
              <w:pStyle w:val="Table0"/>
              <w:keepNext w:val="0"/>
              <w:tabs>
                <w:tab w:val="left" w:pos="540"/>
                <w:tab w:val="left" w:pos="1260"/>
                <w:tab w:val="left" w:pos="1800"/>
              </w:tabs>
              <w:spacing w:line="240" w:lineRule="exact"/>
              <w:rPr>
                <w:lang w:val="en-US"/>
                <w:rPrChange w:id="8889" w:author="Peter Blackhurst" w:date="2012-03-28T14:31:00Z">
                  <w:rPr/>
                </w:rPrChange>
              </w:rPr>
            </w:pPr>
            <w:r w:rsidRPr="00CB542F">
              <w:rPr>
                <w:lang w:val="en-US"/>
                <w:rPrChange w:id="8890" w:author="Peter Blackhurst" w:date="2012-03-28T14:31:00Z">
                  <w:rPr>
                    <w:sz w:val="22"/>
                    <w:szCs w:val="24"/>
                    <w:vertAlign w:val="superscript"/>
                  </w:rPr>
                </w:rPrChange>
              </w:rPr>
              <w:t>2500 – 2690 MHz</w:t>
            </w:r>
          </w:p>
        </w:tc>
        <w:tc>
          <w:tcPr>
            <w:tcW w:w="3600" w:type="dxa"/>
          </w:tcPr>
          <w:p w:rsidR="00EA5685" w:rsidRPr="00D864E5" w:rsidRDefault="00EA5685" w:rsidP="00EA5685">
            <w:pPr>
              <w:pStyle w:val="Table0"/>
              <w:keepNext w:val="0"/>
              <w:numPr>
                <w:ilvl w:val="0"/>
                <w:numId w:val="12"/>
              </w:numPr>
              <w:tabs>
                <w:tab w:val="left" w:pos="540"/>
                <w:tab w:val="left" w:pos="1260"/>
                <w:tab w:val="left" w:pos="1800"/>
              </w:tabs>
              <w:spacing w:line="240" w:lineRule="exact"/>
              <w:jc w:val="both"/>
              <w:outlineLvl w:val="0"/>
              <w:rPr>
                <w:lang w:val="en-US"/>
                <w:rPrChange w:id="8891" w:author="Peter Blackhurst" w:date="2012-03-28T14:31:00Z">
                  <w:rPr>
                    <w:b/>
                    <w:caps/>
                    <w:kern w:val="28"/>
                  </w:rPr>
                </w:rPrChange>
              </w:rPr>
            </w:pP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92" w:author="Peter Blackhurst" w:date="2012-03-28T14:31:00Z">
                  <w:rPr/>
                </w:rPrChange>
              </w:rPr>
            </w:pPr>
            <w:r w:rsidRPr="00CB542F">
              <w:rPr>
                <w:lang w:val="en-US"/>
                <w:rPrChange w:id="8893" w:author="Peter Blackhurst" w:date="2012-03-28T14:31:00Z">
                  <w:rPr>
                    <w:sz w:val="22"/>
                    <w:szCs w:val="24"/>
                    <w:vertAlign w:val="superscript"/>
                  </w:rPr>
                </w:rPrChange>
              </w:rPr>
              <w:t>W-CDMA (UMTS)</w:t>
            </w:r>
          </w:p>
        </w:tc>
        <w:tc>
          <w:tcPr>
            <w:tcW w:w="2160" w:type="dxa"/>
            <w:vMerge/>
          </w:tcPr>
          <w:p w:rsidR="00EA5685" w:rsidRPr="00D864E5" w:rsidRDefault="00EA5685" w:rsidP="00EA5685">
            <w:pPr>
              <w:pStyle w:val="Table0"/>
              <w:keepNext w:val="0"/>
              <w:numPr>
                <w:ilvl w:val="0"/>
                <w:numId w:val="12"/>
              </w:numPr>
              <w:tabs>
                <w:tab w:val="left" w:pos="540"/>
                <w:tab w:val="left" w:pos="1260"/>
                <w:tab w:val="left" w:pos="1800"/>
              </w:tabs>
              <w:spacing w:line="240" w:lineRule="exact"/>
              <w:jc w:val="both"/>
              <w:outlineLvl w:val="0"/>
              <w:rPr>
                <w:lang w:val="en-US"/>
                <w:rPrChange w:id="8894" w:author="Peter Blackhurst" w:date="2012-03-28T14:31:00Z">
                  <w:rPr>
                    <w:b/>
                    <w:caps/>
                    <w:kern w:val="28"/>
                  </w:rPr>
                </w:rPrChange>
              </w:rPr>
            </w:pPr>
          </w:p>
        </w:tc>
        <w:tc>
          <w:tcPr>
            <w:tcW w:w="3600" w:type="dxa"/>
          </w:tcPr>
          <w:p w:rsidR="00EA5685" w:rsidRPr="00D864E5" w:rsidRDefault="00EA5685" w:rsidP="00EA5685">
            <w:pPr>
              <w:pStyle w:val="Table0"/>
              <w:keepNext w:val="0"/>
              <w:numPr>
                <w:ilvl w:val="0"/>
                <w:numId w:val="12"/>
              </w:numPr>
              <w:tabs>
                <w:tab w:val="left" w:pos="540"/>
                <w:tab w:val="left" w:pos="1260"/>
                <w:tab w:val="left" w:pos="1800"/>
              </w:tabs>
              <w:spacing w:line="240" w:lineRule="exact"/>
              <w:jc w:val="both"/>
              <w:outlineLvl w:val="0"/>
              <w:rPr>
                <w:lang w:val="en-US"/>
                <w:rPrChange w:id="8895" w:author="Peter Blackhurst" w:date="2012-03-28T14:31:00Z">
                  <w:rPr>
                    <w:b/>
                    <w:caps/>
                    <w:kern w:val="28"/>
                  </w:rPr>
                </w:rPrChange>
              </w:rPr>
            </w:pPr>
          </w:p>
        </w:tc>
      </w:tr>
      <w:tr w:rsidR="00EA5685" w:rsidRPr="00D864E5">
        <w:trPr>
          <w:trHeight w:val="326"/>
        </w:trPr>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896" w:author="Peter Blackhurst" w:date="2012-03-28T14:31:00Z">
                  <w:rPr/>
                </w:rPrChange>
              </w:rPr>
            </w:pPr>
            <w:r w:rsidRPr="00CB542F">
              <w:rPr>
                <w:lang w:val="en-US"/>
                <w:rPrChange w:id="8897" w:author="Peter Blackhurst" w:date="2012-03-28T14:31:00Z">
                  <w:rPr>
                    <w:sz w:val="22"/>
                    <w:szCs w:val="24"/>
                    <w:vertAlign w:val="superscript"/>
                  </w:rPr>
                </w:rPrChange>
              </w:rPr>
              <w:t>TD-CDMA</w:t>
            </w:r>
          </w:p>
        </w:tc>
        <w:tc>
          <w:tcPr>
            <w:tcW w:w="2160" w:type="dxa"/>
            <w:vMerge w:val="restart"/>
          </w:tcPr>
          <w:p w:rsidR="00EA5685" w:rsidRPr="00D864E5" w:rsidRDefault="00CB542F" w:rsidP="00EA5685">
            <w:pPr>
              <w:pStyle w:val="Table0"/>
              <w:keepNext w:val="0"/>
              <w:tabs>
                <w:tab w:val="left" w:pos="540"/>
                <w:tab w:val="left" w:pos="1260"/>
                <w:tab w:val="left" w:pos="1800"/>
              </w:tabs>
              <w:spacing w:line="240" w:lineRule="exact"/>
              <w:rPr>
                <w:lang w:val="en-US"/>
                <w:rPrChange w:id="8898" w:author="Peter Blackhurst" w:date="2012-03-28T14:31:00Z">
                  <w:rPr/>
                </w:rPrChange>
              </w:rPr>
            </w:pPr>
            <w:r w:rsidRPr="00CB542F">
              <w:rPr>
                <w:lang w:val="en-US"/>
                <w:rPrChange w:id="8899" w:author="Peter Blackhurst" w:date="2012-03-28T14:31:00Z">
                  <w:rPr>
                    <w:sz w:val="22"/>
                    <w:szCs w:val="24"/>
                    <w:vertAlign w:val="superscript"/>
                  </w:rPr>
                </w:rPrChange>
              </w:rPr>
              <w:t>1900 – 1920 MHz</w:t>
            </w:r>
          </w:p>
          <w:p w:rsidR="00EA5685" w:rsidRPr="00D864E5" w:rsidRDefault="00CB542F" w:rsidP="00EA5685">
            <w:pPr>
              <w:pStyle w:val="Table0"/>
              <w:keepNext w:val="0"/>
              <w:tabs>
                <w:tab w:val="left" w:pos="540"/>
                <w:tab w:val="left" w:pos="1260"/>
                <w:tab w:val="left" w:pos="1800"/>
              </w:tabs>
              <w:spacing w:line="240" w:lineRule="exact"/>
              <w:rPr>
                <w:lang w:val="en-US"/>
                <w:rPrChange w:id="8900" w:author="Peter Blackhurst" w:date="2012-03-28T14:31:00Z">
                  <w:rPr/>
                </w:rPrChange>
              </w:rPr>
            </w:pPr>
            <w:r w:rsidRPr="00CB542F">
              <w:rPr>
                <w:lang w:val="en-US"/>
                <w:rPrChange w:id="8901" w:author="Peter Blackhurst" w:date="2012-03-28T14:31:00Z">
                  <w:rPr>
                    <w:sz w:val="22"/>
                    <w:szCs w:val="24"/>
                    <w:vertAlign w:val="superscript"/>
                  </w:rPr>
                </w:rPrChange>
              </w:rPr>
              <w:t>2010 – 2025 MHz</w:t>
            </w:r>
          </w:p>
          <w:p w:rsidR="00EA5685" w:rsidRPr="00D864E5" w:rsidRDefault="00CB542F" w:rsidP="00EA5685">
            <w:pPr>
              <w:pStyle w:val="Table0"/>
              <w:keepNext w:val="0"/>
              <w:tabs>
                <w:tab w:val="left" w:pos="540"/>
                <w:tab w:val="left" w:pos="1260"/>
                <w:tab w:val="left" w:pos="1800"/>
              </w:tabs>
              <w:spacing w:line="240" w:lineRule="exact"/>
              <w:rPr>
                <w:lang w:val="en-US"/>
                <w:rPrChange w:id="8902" w:author="Peter Blackhurst" w:date="2012-03-28T14:31:00Z">
                  <w:rPr/>
                </w:rPrChange>
              </w:rPr>
            </w:pPr>
            <w:r w:rsidRPr="00CB542F">
              <w:rPr>
                <w:lang w:val="en-US"/>
                <w:rPrChange w:id="8903" w:author="Peter Blackhurst" w:date="2012-03-28T14:31:00Z">
                  <w:rPr>
                    <w:sz w:val="22"/>
                    <w:szCs w:val="24"/>
                    <w:vertAlign w:val="superscript"/>
                  </w:rPr>
                </w:rPrChange>
              </w:rPr>
              <w:t>(2570 – 2620 MHz)</w:t>
            </w:r>
          </w:p>
        </w:tc>
        <w:tc>
          <w:tcPr>
            <w:tcW w:w="3600" w:type="dxa"/>
          </w:tcPr>
          <w:p w:rsidR="00EA5685" w:rsidRPr="00D864E5" w:rsidRDefault="00CB542F" w:rsidP="00EA5685">
            <w:pPr>
              <w:pStyle w:val="Table0"/>
              <w:keepNext w:val="0"/>
              <w:tabs>
                <w:tab w:val="left" w:pos="540"/>
                <w:tab w:val="left" w:pos="1260"/>
                <w:tab w:val="left" w:pos="1800"/>
              </w:tabs>
              <w:spacing w:line="240" w:lineRule="exact"/>
              <w:rPr>
                <w:lang w:val="en-US"/>
                <w:rPrChange w:id="8904" w:author="Peter Blackhurst" w:date="2012-03-28T14:31:00Z">
                  <w:rPr/>
                </w:rPrChange>
              </w:rPr>
            </w:pPr>
            <w:r w:rsidRPr="00CB542F">
              <w:rPr>
                <w:lang w:val="en-US"/>
                <w:rPrChange w:id="8905" w:author="Peter Blackhurst" w:date="2012-03-28T14:31:00Z">
                  <w:rPr>
                    <w:sz w:val="22"/>
                    <w:szCs w:val="24"/>
                    <w:vertAlign w:val="superscript"/>
                  </w:rPr>
                </w:rPrChange>
              </w:rPr>
              <w:t xml:space="preserve">‘TDtv’ applications have been </w:t>
            </w:r>
            <w:del w:id="8906" w:author="Peter Blackhurst" w:date="2012-03-28T14:35:00Z">
              <w:r w:rsidRPr="00CB542F">
                <w:rPr>
                  <w:lang w:val="en-US"/>
                  <w:rPrChange w:id="8907" w:author="Peter Blackhurst" w:date="2012-03-28T14:31:00Z">
                    <w:rPr>
                      <w:sz w:val="22"/>
                      <w:szCs w:val="24"/>
                      <w:vertAlign w:val="superscript"/>
                    </w:rPr>
                  </w:rPrChange>
                </w:rPr>
                <w:delText>trialled</w:delText>
              </w:r>
            </w:del>
            <w:ins w:id="8908" w:author="Peter Blackhurst" w:date="2012-03-28T14:35:00Z">
              <w:r w:rsidR="00D864E5" w:rsidRPr="00D864E5">
                <w:rPr>
                  <w:lang w:val="en-US"/>
                </w:rPr>
                <w:t>trialed</w:t>
              </w:r>
            </w:ins>
            <w:r w:rsidRPr="00CB542F">
              <w:rPr>
                <w:lang w:val="en-US"/>
                <w:rPrChange w:id="8909" w:author="Peter Blackhurst" w:date="2012-03-28T14:31:00Z">
                  <w:rPr>
                    <w:sz w:val="22"/>
                    <w:szCs w:val="24"/>
                    <w:vertAlign w:val="superscript"/>
                  </w:rPr>
                </w:rPrChange>
              </w:rPr>
              <w:t xml:space="preserve"> in some EU countries</w:t>
            </w: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910" w:author="Peter Blackhurst" w:date="2012-03-28T14:31:00Z">
                  <w:rPr/>
                </w:rPrChange>
              </w:rPr>
            </w:pPr>
            <w:r w:rsidRPr="00CB542F">
              <w:rPr>
                <w:lang w:val="en-US"/>
                <w:rPrChange w:id="8911" w:author="Peter Blackhurst" w:date="2012-03-28T14:31:00Z">
                  <w:rPr>
                    <w:sz w:val="22"/>
                    <w:szCs w:val="24"/>
                    <w:vertAlign w:val="superscript"/>
                  </w:rPr>
                </w:rPrChange>
              </w:rPr>
              <w:t>TD-SCDMA</w:t>
            </w:r>
          </w:p>
        </w:tc>
        <w:tc>
          <w:tcPr>
            <w:tcW w:w="2160" w:type="dxa"/>
            <w:vMerge/>
          </w:tcPr>
          <w:p w:rsidR="00EA5685" w:rsidRPr="00D864E5" w:rsidRDefault="00EA5685" w:rsidP="00EA5685">
            <w:pPr>
              <w:pStyle w:val="Table0"/>
              <w:keepNext w:val="0"/>
              <w:numPr>
                <w:ilvl w:val="0"/>
                <w:numId w:val="12"/>
              </w:numPr>
              <w:tabs>
                <w:tab w:val="left" w:pos="540"/>
                <w:tab w:val="left" w:pos="1260"/>
                <w:tab w:val="left" w:pos="1800"/>
              </w:tabs>
              <w:spacing w:line="240" w:lineRule="exact"/>
              <w:jc w:val="both"/>
              <w:outlineLvl w:val="0"/>
              <w:rPr>
                <w:lang w:val="en-US"/>
                <w:rPrChange w:id="8912" w:author="Peter Blackhurst" w:date="2012-03-28T14:31:00Z">
                  <w:rPr>
                    <w:b/>
                    <w:caps/>
                    <w:kern w:val="28"/>
                  </w:rPr>
                </w:rPrChange>
              </w:rPr>
            </w:pPr>
          </w:p>
        </w:tc>
        <w:tc>
          <w:tcPr>
            <w:tcW w:w="3600" w:type="dxa"/>
          </w:tcPr>
          <w:p w:rsidR="00EA5685" w:rsidRPr="00D864E5" w:rsidRDefault="00EA5685" w:rsidP="00EA5685">
            <w:pPr>
              <w:pStyle w:val="Table0"/>
              <w:keepNext w:val="0"/>
              <w:numPr>
                <w:ilvl w:val="0"/>
                <w:numId w:val="12"/>
              </w:numPr>
              <w:tabs>
                <w:tab w:val="left" w:pos="540"/>
                <w:tab w:val="left" w:pos="1260"/>
                <w:tab w:val="left" w:pos="1800"/>
              </w:tabs>
              <w:spacing w:line="240" w:lineRule="exact"/>
              <w:jc w:val="both"/>
              <w:outlineLvl w:val="0"/>
              <w:rPr>
                <w:lang w:val="en-US"/>
                <w:rPrChange w:id="8913" w:author="Peter Blackhurst" w:date="2012-03-28T14:31:00Z">
                  <w:rPr>
                    <w:b/>
                    <w:caps/>
                    <w:kern w:val="28"/>
                  </w:rPr>
                </w:rPrChange>
              </w:rPr>
            </w:pP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914" w:author="Peter Blackhurst" w:date="2012-03-28T14:31:00Z">
                  <w:rPr/>
                </w:rPrChange>
              </w:rPr>
            </w:pPr>
            <w:del w:id="8915" w:author="Peter Blackhurst" w:date="2012-03-28T14:37:00Z">
              <w:r w:rsidRPr="00CB542F">
                <w:rPr>
                  <w:lang w:val="en-US"/>
                  <w:rPrChange w:id="8916" w:author="Peter Blackhurst" w:date="2012-03-28T14:31:00Z">
                    <w:rPr>
                      <w:sz w:val="22"/>
                      <w:szCs w:val="24"/>
                      <w:vertAlign w:val="superscript"/>
                    </w:rPr>
                  </w:rPrChange>
                </w:rPr>
                <w:delText>WiMAX</w:delText>
              </w:r>
            </w:del>
            <w:ins w:id="8917" w:author="Peter Blackhurst" w:date="2012-03-28T14:37:00Z">
              <w:r w:rsidR="00D864E5" w:rsidRPr="00D864E5">
                <w:rPr>
                  <w:lang w:val="en-US"/>
                </w:rPr>
                <w:t>WiMax</w:t>
              </w:r>
            </w:ins>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918" w:author="Peter Blackhurst" w:date="2012-03-28T14:31:00Z">
                  <w:rPr/>
                </w:rPrChange>
              </w:rPr>
            </w:pPr>
            <w:r w:rsidRPr="00CB542F">
              <w:rPr>
                <w:lang w:val="en-US"/>
                <w:rPrChange w:id="8919" w:author="Peter Blackhurst" w:date="2012-03-28T14:31:00Z">
                  <w:rPr>
                    <w:sz w:val="22"/>
                    <w:szCs w:val="24"/>
                    <w:vertAlign w:val="superscript"/>
                  </w:rPr>
                </w:rPrChange>
              </w:rPr>
              <w:t>2 – 11 GHz</w:t>
            </w:r>
          </w:p>
          <w:p w:rsidR="00EA5685" w:rsidRPr="00D864E5" w:rsidRDefault="00CB542F" w:rsidP="00EA5685">
            <w:pPr>
              <w:pStyle w:val="Table0"/>
              <w:keepNext w:val="0"/>
              <w:tabs>
                <w:tab w:val="left" w:pos="540"/>
                <w:tab w:val="left" w:pos="1260"/>
                <w:tab w:val="left" w:pos="1800"/>
              </w:tabs>
              <w:spacing w:line="240" w:lineRule="exact"/>
              <w:rPr>
                <w:lang w:val="en-US"/>
                <w:rPrChange w:id="8920" w:author="Peter Blackhurst" w:date="2012-03-28T14:31:00Z">
                  <w:rPr/>
                </w:rPrChange>
              </w:rPr>
            </w:pPr>
            <w:r w:rsidRPr="00CB542F">
              <w:rPr>
                <w:lang w:val="en-US"/>
                <w:rPrChange w:id="8921" w:author="Peter Blackhurst" w:date="2012-03-28T14:31:00Z">
                  <w:rPr>
                    <w:sz w:val="22"/>
                    <w:szCs w:val="24"/>
                    <w:vertAlign w:val="superscript"/>
                  </w:rPr>
                </w:rPrChange>
              </w:rPr>
              <w:t>10 – 66 GHz</w:t>
            </w:r>
          </w:p>
        </w:tc>
        <w:tc>
          <w:tcPr>
            <w:tcW w:w="3600" w:type="dxa"/>
          </w:tcPr>
          <w:p w:rsidR="00EA5685" w:rsidRPr="00D864E5" w:rsidRDefault="00CB542F" w:rsidP="00EA5685">
            <w:pPr>
              <w:pStyle w:val="Table0"/>
              <w:keepNext w:val="0"/>
              <w:tabs>
                <w:tab w:val="left" w:pos="540"/>
                <w:tab w:val="left" w:pos="1260"/>
                <w:tab w:val="left" w:pos="1800"/>
              </w:tabs>
              <w:spacing w:line="240" w:lineRule="exact"/>
              <w:rPr>
                <w:lang w:val="en-US"/>
                <w:rPrChange w:id="8922" w:author="Peter Blackhurst" w:date="2012-03-28T14:31:00Z">
                  <w:rPr/>
                </w:rPrChange>
              </w:rPr>
            </w:pPr>
            <w:r w:rsidRPr="00CB542F">
              <w:rPr>
                <w:lang w:val="en-US"/>
                <w:rPrChange w:id="8923" w:author="Peter Blackhurst" w:date="2012-03-28T14:31:00Z">
                  <w:rPr>
                    <w:sz w:val="22"/>
                    <w:szCs w:val="24"/>
                    <w:vertAlign w:val="superscript"/>
                  </w:rPr>
                </w:rPrChange>
              </w:rPr>
              <w:t>3400 – 3600 MHz is being seen as a potential target following WRC-07 and EU WAPECS moves</w:t>
            </w: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924" w:author="Peter Blackhurst" w:date="2012-03-28T14:31:00Z">
                  <w:rPr/>
                </w:rPrChange>
              </w:rPr>
            </w:pPr>
            <w:r w:rsidRPr="00CB542F">
              <w:rPr>
                <w:lang w:val="en-US"/>
                <w:rPrChange w:id="8925" w:author="Peter Blackhurst" w:date="2012-03-28T14:31:00Z">
                  <w:rPr>
                    <w:sz w:val="22"/>
                    <w:szCs w:val="24"/>
                    <w:vertAlign w:val="superscript"/>
                  </w:rPr>
                </w:rPrChange>
              </w:rPr>
              <w:t>802.20 (MBWA)</w:t>
            </w:r>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926" w:author="Peter Blackhurst" w:date="2012-03-28T14:31:00Z">
                  <w:rPr/>
                </w:rPrChange>
              </w:rPr>
            </w:pPr>
            <w:r w:rsidRPr="00CB542F">
              <w:rPr>
                <w:lang w:val="en-US"/>
                <w:rPrChange w:id="8927" w:author="Peter Blackhurst" w:date="2012-03-28T14:31:00Z">
                  <w:rPr>
                    <w:sz w:val="22"/>
                    <w:szCs w:val="24"/>
                    <w:vertAlign w:val="superscript"/>
                  </w:rPr>
                </w:rPrChange>
              </w:rPr>
              <w:t>Below 3.5 GHz</w:t>
            </w:r>
          </w:p>
        </w:tc>
        <w:tc>
          <w:tcPr>
            <w:tcW w:w="3600" w:type="dxa"/>
          </w:tcPr>
          <w:p w:rsidR="00EA5685" w:rsidRPr="00D864E5" w:rsidRDefault="00EA5685" w:rsidP="00EA5685">
            <w:pPr>
              <w:pStyle w:val="Table0"/>
              <w:keepNext w:val="0"/>
              <w:numPr>
                <w:ilvl w:val="0"/>
                <w:numId w:val="12"/>
              </w:numPr>
              <w:tabs>
                <w:tab w:val="left" w:pos="540"/>
                <w:tab w:val="left" w:pos="1260"/>
                <w:tab w:val="left" w:pos="1800"/>
              </w:tabs>
              <w:spacing w:line="240" w:lineRule="exact"/>
              <w:jc w:val="both"/>
              <w:outlineLvl w:val="0"/>
              <w:rPr>
                <w:lang w:val="en-US"/>
                <w:rPrChange w:id="8928" w:author="Peter Blackhurst" w:date="2012-03-28T14:31:00Z">
                  <w:rPr>
                    <w:b/>
                    <w:caps/>
                    <w:kern w:val="28"/>
                  </w:rPr>
                </w:rPrChange>
              </w:rPr>
            </w:pPr>
          </w:p>
        </w:tc>
      </w:tr>
      <w:tr w:rsidR="00EA5685" w:rsidRPr="00D864E5">
        <w:tc>
          <w:tcPr>
            <w:tcW w:w="2088" w:type="dxa"/>
          </w:tcPr>
          <w:p w:rsidR="00EA5685" w:rsidRPr="00D864E5" w:rsidRDefault="00CB542F" w:rsidP="00EA5685">
            <w:pPr>
              <w:pStyle w:val="Table0"/>
              <w:keepNext w:val="0"/>
              <w:tabs>
                <w:tab w:val="left" w:pos="540"/>
                <w:tab w:val="left" w:pos="1260"/>
                <w:tab w:val="left" w:pos="1800"/>
              </w:tabs>
              <w:spacing w:line="240" w:lineRule="exact"/>
              <w:rPr>
                <w:lang w:val="en-US"/>
                <w:rPrChange w:id="8929" w:author="Peter Blackhurst" w:date="2012-03-28T14:31:00Z">
                  <w:rPr/>
                </w:rPrChange>
              </w:rPr>
            </w:pPr>
            <w:r w:rsidRPr="00CB542F">
              <w:rPr>
                <w:lang w:val="en-US"/>
                <w:rPrChange w:id="8930" w:author="Peter Blackhurst" w:date="2012-03-28T14:31:00Z">
                  <w:rPr>
                    <w:sz w:val="22"/>
                    <w:szCs w:val="24"/>
                    <w:vertAlign w:val="superscript"/>
                  </w:rPr>
                </w:rPrChange>
              </w:rPr>
              <w:t>WiBro</w:t>
            </w:r>
          </w:p>
        </w:tc>
        <w:tc>
          <w:tcPr>
            <w:tcW w:w="2160" w:type="dxa"/>
          </w:tcPr>
          <w:p w:rsidR="00EA5685" w:rsidRPr="00D864E5" w:rsidRDefault="00CB542F" w:rsidP="00EA5685">
            <w:pPr>
              <w:pStyle w:val="Table0"/>
              <w:keepNext w:val="0"/>
              <w:tabs>
                <w:tab w:val="left" w:pos="540"/>
                <w:tab w:val="left" w:pos="1260"/>
                <w:tab w:val="left" w:pos="1800"/>
              </w:tabs>
              <w:spacing w:line="240" w:lineRule="exact"/>
              <w:rPr>
                <w:lang w:val="en-US"/>
                <w:rPrChange w:id="8931" w:author="Peter Blackhurst" w:date="2012-03-28T14:31:00Z">
                  <w:rPr/>
                </w:rPrChange>
              </w:rPr>
            </w:pPr>
            <w:r w:rsidRPr="00CB542F">
              <w:rPr>
                <w:lang w:val="en-US"/>
                <w:rPrChange w:id="8932" w:author="Peter Blackhurst" w:date="2012-03-28T14:31:00Z">
                  <w:rPr>
                    <w:sz w:val="22"/>
                    <w:szCs w:val="24"/>
                    <w:vertAlign w:val="superscript"/>
                  </w:rPr>
                </w:rPrChange>
              </w:rPr>
              <w:t>2.3 – 2.4 GHz</w:t>
            </w:r>
          </w:p>
        </w:tc>
        <w:tc>
          <w:tcPr>
            <w:tcW w:w="3600" w:type="dxa"/>
          </w:tcPr>
          <w:p w:rsidR="00EA5685" w:rsidRPr="00D864E5" w:rsidRDefault="00CB542F" w:rsidP="00EA5685">
            <w:pPr>
              <w:pStyle w:val="Table0"/>
              <w:keepNext w:val="0"/>
              <w:tabs>
                <w:tab w:val="left" w:pos="540"/>
                <w:tab w:val="left" w:pos="1260"/>
                <w:tab w:val="left" w:pos="1800"/>
              </w:tabs>
              <w:spacing w:line="240" w:lineRule="exact"/>
              <w:rPr>
                <w:lang w:val="en-US"/>
                <w:rPrChange w:id="8933" w:author="Peter Blackhurst" w:date="2012-03-28T14:31:00Z">
                  <w:rPr/>
                </w:rPrChange>
              </w:rPr>
            </w:pPr>
            <w:r w:rsidRPr="00CB542F">
              <w:rPr>
                <w:lang w:val="en-US"/>
                <w:rPrChange w:id="8934" w:author="Peter Blackhurst" w:date="2012-03-28T14:31:00Z">
                  <w:rPr>
                    <w:sz w:val="22"/>
                    <w:szCs w:val="24"/>
                    <w:vertAlign w:val="superscript"/>
                  </w:rPr>
                </w:rPrChange>
              </w:rPr>
              <w:t>Currently Korea only</w:t>
            </w:r>
          </w:p>
        </w:tc>
      </w:tr>
      <w:tr w:rsidR="00EA5685" w:rsidRPr="00D864E5">
        <w:tc>
          <w:tcPr>
            <w:tcW w:w="2088" w:type="dxa"/>
            <w:tcBorders>
              <w:bottom w:val="single" w:sz="4" w:space="0" w:color="auto"/>
            </w:tcBorders>
          </w:tcPr>
          <w:p w:rsidR="00EA5685" w:rsidRPr="00D864E5" w:rsidRDefault="00CB542F" w:rsidP="00EA5685">
            <w:pPr>
              <w:pStyle w:val="Table0"/>
              <w:keepNext w:val="0"/>
              <w:tabs>
                <w:tab w:val="left" w:pos="540"/>
                <w:tab w:val="left" w:pos="1260"/>
                <w:tab w:val="left" w:pos="1800"/>
              </w:tabs>
              <w:spacing w:line="240" w:lineRule="exact"/>
              <w:rPr>
                <w:lang w:val="en-US"/>
                <w:rPrChange w:id="8935" w:author="Peter Blackhurst" w:date="2012-03-28T14:31:00Z">
                  <w:rPr/>
                </w:rPrChange>
              </w:rPr>
            </w:pPr>
            <w:r w:rsidRPr="00CB542F">
              <w:rPr>
                <w:lang w:val="en-US"/>
                <w:rPrChange w:id="8936" w:author="Peter Blackhurst" w:date="2012-03-28T14:31:00Z">
                  <w:rPr>
                    <w:sz w:val="22"/>
                    <w:szCs w:val="24"/>
                    <w:vertAlign w:val="superscript"/>
                  </w:rPr>
                </w:rPrChange>
              </w:rPr>
              <w:t>iBurst (HC-SDMA)</w:t>
            </w:r>
          </w:p>
        </w:tc>
        <w:tc>
          <w:tcPr>
            <w:tcW w:w="2160" w:type="dxa"/>
            <w:tcBorders>
              <w:bottom w:val="single" w:sz="4" w:space="0" w:color="auto"/>
            </w:tcBorders>
          </w:tcPr>
          <w:p w:rsidR="00EA5685" w:rsidRPr="00D864E5" w:rsidRDefault="00CB542F" w:rsidP="00EA5685">
            <w:pPr>
              <w:pStyle w:val="Table0"/>
              <w:keepNext w:val="0"/>
              <w:tabs>
                <w:tab w:val="left" w:pos="540"/>
                <w:tab w:val="left" w:pos="1260"/>
                <w:tab w:val="left" w:pos="1800"/>
              </w:tabs>
              <w:spacing w:line="240" w:lineRule="exact"/>
              <w:rPr>
                <w:lang w:val="en-US"/>
                <w:rPrChange w:id="8937" w:author="Peter Blackhurst" w:date="2012-03-28T14:31:00Z">
                  <w:rPr/>
                </w:rPrChange>
              </w:rPr>
            </w:pPr>
            <w:r w:rsidRPr="00CB542F">
              <w:rPr>
                <w:lang w:val="en-US"/>
                <w:rPrChange w:id="8938" w:author="Peter Blackhurst" w:date="2012-03-28T14:31:00Z">
                  <w:rPr>
                    <w:sz w:val="22"/>
                    <w:szCs w:val="24"/>
                    <w:vertAlign w:val="superscript"/>
                  </w:rPr>
                </w:rPrChange>
              </w:rPr>
              <w:t>Below 3.5 GHz</w:t>
            </w:r>
          </w:p>
        </w:tc>
        <w:tc>
          <w:tcPr>
            <w:tcW w:w="3600" w:type="dxa"/>
            <w:tcBorders>
              <w:bottom w:val="single" w:sz="4" w:space="0" w:color="auto"/>
            </w:tcBorders>
          </w:tcPr>
          <w:p w:rsidR="00EA5685" w:rsidRPr="00D864E5" w:rsidRDefault="00CB542F" w:rsidP="00EA5685">
            <w:pPr>
              <w:pStyle w:val="Table0"/>
              <w:keepNext w:val="0"/>
              <w:tabs>
                <w:tab w:val="left" w:pos="540"/>
                <w:tab w:val="left" w:pos="1260"/>
                <w:tab w:val="left" w:pos="1800"/>
              </w:tabs>
              <w:spacing w:line="240" w:lineRule="exact"/>
              <w:rPr>
                <w:lang w:val="en-US"/>
                <w:rPrChange w:id="8939" w:author="Peter Blackhurst" w:date="2012-03-28T14:31:00Z">
                  <w:rPr/>
                </w:rPrChange>
              </w:rPr>
            </w:pPr>
            <w:r w:rsidRPr="00CB542F">
              <w:rPr>
                <w:lang w:val="en-US"/>
                <w:rPrChange w:id="8940" w:author="Peter Blackhurst" w:date="2012-03-28T14:31:00Z">
                  <w:rPr>
                    <w:sz w:val="22"/>
                    <w:szCs w:val="24"/>
                    <w:vertAlign w:val="superscript"/>
                  </w:rPr>
                </w:rPrChange>
              </w:rPr>
              <w:t>Often uses 1785 – 1805 MHz or 1900 – 1920 MHz</w:t>
            </w:r>
          </w:p>
        </w:tc>
      </w:tr>
    </w:tbl>
    <w:p w:rsidR="00EA5685" w:rsidRPr="00D864E5" w:rsidRDefault="00EA5685" w:rsidP="00EA5685">
      <w:pPr>
        <w:pStyle w:val="BodyText"/>
        <w:rPr>
          <w:lang w:val="en-US" w:eastAsia="de-DE"/>
          <w:rPrChange w:id="8941" w:author="Peter Blackhurst" w:date="2012-03-28T14:31:00Z">
            <w:rPr>
              <w:lang w:eastAsia="de-DE"/>
            </w:rPr>
          </w:rPrChange>
        </w:rPr>
      </w:pPr>
    </w:p>
    <w:p w:rsidR="00EA5685" w:rsidRPr="00D864E5" w:rsidRDefault="00CB542F" w:rsidP="00EA5685">
      <w:pPr>
        <w:pStyle w:val="BodyText"/>
        <w:rPr>
          <w:lang w:val="en-US" w:eastAsia="de-DE"/>
          <w:rPrChange w:id="8942" w:author="Peter Blackhurst" w:date="2012-03-28T14:31:00Z">
            <w:rPr>
              <w:lang w:eastAsia="de-DE"/>
            </w:rPr>
          </w:rPrChange>
        </w:rPr>
      </w:pPr>
      <w:r w:rsidRPr="00CB542F">
        <w:rPr>
          <w:lang w:val="en-US" w:eastAsia="de-DE"/>
          <w:rPrChange w:id="8943" w:author="Peter Blackhurst" w:date="2012-03-28T14:31:00Z">
            <w:rPr>
              <w:vertAlign w:val="superscript"/>
              <w:lang w:eastAsia="de-DE"/>
            </w:rPr>
          </w:rPrChange>
        </w:rPr>
        <w:t>LTE and UMB are 4G extensions to UMTS and cdma2000 respectively.  At present, it is envisaged that existing spectrum assignments will be re-farmed such that no new spectrum will be necessary.</w:t>
      </w:r>
    </w:p>
    <w:p w:rsidR="00EA5685" w:rsidRPr="00D864E5" w:rsidRDefault="00CB542F" w:rsidP="00EA5685">
      <w:pPr>
        <w:pStyle w:val="BodyText"/>
        <w:rPr>
          <w:lang w:val="en-US" w:eastAsia="de-DE"/>
          <w:rPrChange w:id="8944" w:author="Peter Blackhurst" w:date="2012-03-28T14:31:00Z">
            <w:rPr>
              <w:lang w:eastAsia="de-DE"/>
            </w:rPr>
          </w:rPrChange>
        </w:rPr>
      </w:pPr>
      <w:r w:rsidRPr="00CB542F">
        <w:rPr>
          <w:lang w:val="en-US" w:eastAsia="de-DE"/>
          <w:rPrChange w:id="8945" w:author="Peter Blackhurst" w:date="2012-03-28T14:31:00Z">
            <w:rPr>
              <w:vertAlign w:val="superscript"/>
              <w:lang w:eastAsia="de-DE"/>
            </w:rPr>
          </w:rPrChange>
        </w:rPr>
        <w:t>From the above, the bands of particular interest, and where there are most likely to be mobile communication systems providing value in maritime applications are:</w:t>
      </w:r>
    </w:p>
    <w:p w:rsidR="00EA5685" w:rsidRPr="00D864E5" w:rsidRDefault="00CB542F" w:rsidP="00EA5685">
      <w:pPr>
        <w:pStyle w:val="Bullet1"/>
        <w:rPr>
          <w:lang w:val="en-US"/>
          <w:rPrChange w:id="8946" w:author="Peter Blackhurst" w:date="2012-03-28T14:31:00Z">
            <w:rPr/>
          </w:rPrChange>
        </w:rPr>
      </w:pPr>
      <w:r w:rsidRPr="00CB542F">
        <w:rPr>
          <w:lang w:val="en-US"/>
          <w:rPrChange w:id="8947" w:author="Peter Blackhurst" w:date="2012-03-28T14:31:00Z">
            <w:rPr>
              <w:rFonts w:eastAsia="MS Mincho"/>
              <w:szCs w:val="24"/>
              <w:vertAlign w:val="superscript"/>
              <w:lang w:eastAsia="en-US"/>
            </w:rPr>
          </w:rPrChange>
        </w:rPr>
        <w:t>380 to 400 MHz;</w:t>
      </w:r>
    </w:p>
    <w:p w:rsidR="00EA5685" w:rsidRPr="00D864E5" w:rsidRDefault="00CB542F" w:rsidP="00EA5685">
      <w:pPr>
        <w:pStyle w:val="Bullet1"/>
        <w:rPr>
          <w:lang w:val="en-US"/>
          <w:rPrChange w:id="8948" w:author="Peter Blackhurst" w:date="2012-03-28T14:31:00Z">
            <w:rPr/>
          </w:rPrChange>
        </w:rPr>
      </w:pPr>
      <w:r w:rsidRPr="00CB542F">
        <w:rPr>
          <w:lang w:val="en-US"/>
          <w:rPrChange w:id="8949" w:author="Peter Blackhurst" w:date="2012-03-28T14:31:00Z">
            <w:rPr>
              <w:rFonts w:eastAsia="MS Mincho"/>
              <w:szCs w:val="24"/>
              <w:vertAlign w:val="superscript"/>
              <w:lang w:eastAsia="en-US"/>
            </w:rPr>
          </w:rPrChange>
        </w:rPr>
        <w:t>410 to 430 MHz;</w:t>
      </w:r>
    </w:p>
    <w:p w:rsidR="00EA5685" w:rsidRPr="00D864E5" w:rsidRDefault="00CB542F" w:rsidP="00EA5685">
      <w:pPr>
        <w:pStyle w:val="Bullet1"/>
        <w:rPr>
          <w:lang w:val="en-US"/>
          <w:rPrChange w:id="8950" w:author="Peter Blackhurst" w:date="2012-03-28T14:31:00Z">
            <w:rPr/>
          </w:rPrChange>
        </w:rPr>
      </w:pPr>
      <w:r w:rsidRPr="00CB542F">
        <w:rPr>
          <w:lang w:val="en-US"/>
          <w:rPrChange w:id="8951" w:author="Peter Blackhurst" w:date="2012-03-28T14:31:00Z">
            <w:rPr>
              <w:rFonts w:eastAsia="MS Mincho"/>
              <w:szCs w:val="24"/>
              <w:vertAlign w:val="superscript"/>
              <w:lang w:eastAsia="en-US"/>
            </w:rPr>
          </w:rPrChange>
        </w:rPr>
        <w:t>450 to 470 MHz;</w:t>
      </w:r>
    </w:p>
    <w:p w:rsidR="00EA5685" w:rsidRPr="00D864E5" w:rsidRDefault="00CB542F" w:rsidP="00EA5685">
      <w:pPr>
        <w:pStyle w:val="Bullet1"/>
        <w:rPr>
          <w:lang w:val="en-US"/>
          <w:rPrChange w:id="8952" w:author="Peter Blackhurst" w:date="2012-03-28T14:31:00Z">
            <w:rPr/>
          </w:rPrChange>
        </w:rPr>
      </w:pPr>
      <w:r w:rsidRPr="00CB542F">
        <w:rPr>
          <w:lang w:val="en-US"/>
          <w:rPrChange w:id="8953" w:author="Peter Blackhurst" w:date="2012-03-28T14:31:00Z">
            <w:rPr>
              <w:rFonts w:eastAsia="MS Mincho"/>
              <w:szCs w:val="24"/>
              <w:vertAlign w:val="superscript"/>
              <w:lang w:eastAsia="en-US"/>
            </w:rPr>
          </w:rPrChange>
        </w:rPr>
        <w:t>790 to 862 MHz (the ‘Digital Dividend’);</w:t>
      </w:r>
    </w:p>
    <w:p w:rsidR="00EA5685" w:rsidRPr="00D864E5" w:rsidRDefault="00CB542F" w:rsidP="00EA5685">
      <w:pPr>
        <w:pStyle w:val="Bullet1"/>
        <w:rPr>
          <w:lang w:val="en-US"/>
          <w:rPrChange w:id="8954" w:author="Peter Blackhurst" w:date="2012-03-28T14:31:00Z">
            <w:rPr/>
          </w:rPrChange>
        </w:rPr>
      </w:pPr>
      <w:r w:rsidRPr="00CB542F">
        <w:rPr>
          <w:lang w:val="en-US"/>
          <w:rPrChange w:id="8955" w:author="Peter Blackhurst" w:date="2012-03-28T14:31:00Z">
            <w:rPr>
              <w:rFonts w:eastAsia="MS Mincho"/>
              <w:szCs w:val="24"/>
              <w:vertAlign w:val="superscript"/>
              <w:lang w:eastAsia="en-US"/>
            </w:rPr>
          </w:rPrChange>
        </w:rPr>
        <w:t>824 to 849 // 869 to 894 MHz (US ‘800 MHz’ cellular band);</w:t>
      </w:r>
    </w:p>
    <w:p w:rsidR="00EA5685" w:rsidRPr="00D864E5" w:rsidRDefault="00CB542F" w:rsidP="00EA5685">
      <w:pPr>
        <w:pStyle w:val="Bullet1"/>
        <w:rPr>
          <w:lang w:val="en-US"/>
          <w:rPrChange w:id="8956" w:author="Peter Blackhurst" w:date="2012-03-28T14:31:00Z">
            <w:rPr/>
          </w:rPrChange>
        </w:rPr>
      </w:pPr>
      <w:r w:rsidRPr="00CB542F">
        <w:rPr>
          <w:lang w:val="en-US"/>
          <w:rPrChange w:id="8957" w:author="Peter Blackhurst" w:date="2012-03-28T14:31:00Z">
            <w:rPr>
              <w:rFonts w:eastAsia="MS Mincho"/>
              <w:szCs w:val="24"/>
              <w:vertAlign w:val="superscript"/>
              <w:lang w:eastAsia="en-US"/>
            </w:rPr>
          </w:rPrChange>
        </w:rPr>
        <w:t>880 to 915 // 925 to 960 MHz (EU ‘900 MHz’ cellular band);</w:t>
      </w:r>
    </w:p>
    <w:p w:rsidR="00EA5685" w:rsidRPr="00D864E5" w:rsidRDefault="00CB542F" w:rsidP="00EA5685">
      <w:pPr>
        <w:pStyle w:val="Bullet1"/>
        <w:rPr>
          <w:lang w:val="en-US"/>
          <w:rPrChange w:id="8958" w:author="Peter Blackhurst" w:date="2012-03-28T14:31:00Z">
            <w:rPr/>
          </w:rPrChange>
        </w:rPr>
      </w:pPr>
      <w:r w:rsidRPr="00CB542F">
        <w:rPr>
          <w:lang w:val="en-US"/>
          <w:rPrChange w:id="8959" w:author="Peter Blackhurst" w:date="2012-03-28T14:31:00Z">
            <w:rPr>
              <w:rFonts w:eastAsia="MS Mincho"/>
              <w:szCs w:val="24"/>
              <w:vertAlign w:val="superscript"/>
              <w:lang w:eastAsia="en-US"/>
            </w:rPr>
          </w:rPrChange>
        </w:rPr>
        <w:t>1710 to 1785 // 1815 to 1880 MHz (EU ‘1800 MHz’ cellular band);</w:t>
      </w:r>
    </w:p>
    <w:p w:rsidR="00EA5685" w:rsidRPr="00D864E5" w:rsidRDefault="00CB542F" w:rsidP="00EA5685">
      <w:pPr>
        <w:pStyle w:val="Bullet1"/>
        <w:rPr>
          <w:lang w:val="en-US"/>
          <w:rPrChange w:id="8960" w:author="Peter Blackhurst" w:date="2012-03-28T14:31:00Z">
            <w:rPr/>
          </w:rPrChange>
        </w:rPr>
      </w:pPr>
      <w:r w:rsidRPr="00CB542F">
        <w:rPr>
          <w:lang w:val="en-US"/>
          <w:rPrChange w:id="8961" w:author="Peter Blackhurst" w:date="2012-03-28T14:31:00Z">
            <w:rPr>
              <w:rFonts w:eastAsia="MS Mincho"/>
              <w:szCs w:val="24"/>
              <w:vertAlign w:val="superscript"/>
              <w:lang w:eastAsia="en-US"/>
            </w:rPr>
          </w:rPrChange>
        </w:rPr>
        <w:t>1850 to 1910 // 1930 to 1990 MHz (US ‘1900 MHz’ cellular band);</w:t>
      </w:r>
    </w:p>
    <w:p w:rsidR="00EA5685" w:rsidRPr="00D864E5" w:rsidRDefault="00CB542F" w:rsidP="00EA5685">
      <w:pPr>
        <w:pStyle w:val="Bullet1"/>
        <w:rPr>
          <w:lang w:val="en-US"/>
          <w:rPrChange w:id="8962" w:author="Peter Blackhurst" w:date="2012-03-28T14:31:00Z">
            <w:rPr/>
          </w:rPrChange>
        </w:rPr>
      </w:pPr>
      <w:r w:rsidRPr="00CB542F">
        <w:rPr>
          <w:lang w:val="en-US"/>
          <w:rPrChange w:id="8963" w:author="Peter Blackhurst" w:date="2012-03-28T14:31:00Z">
            <w:rPr>
              <w:rFonts w:eastAsia="MS Mincho"/>
              <w:szCs w:val="24"/>
              <w:vertAlign w:val="superscript"/>
              <w:lang w:eastAsia="en-US"/>
            </w:rPr>
          </w:rPrChange>
        </w:rPr>
        <w:t>1880 to 1920 MHz (EU ‘3G TDD’ band);</w:t>
      </w:r>
    </w:p>
    <w:p w:rsidR="00EA5685" w:rsidRPr="00D864E5" w:rsidRDefault="00CB542F" w:rsidP="00EA5685">
      <w:pPr>
        <w:pStyle w:val="Bullet1"/>
        <w:rPr>
          <w:lang w:val="en-US"/>
          <w:rPrChange w:id="8964" w:author="Peter Blackhurst" w:date="2012-03-28T14:31:00Z">
            <w:rPr/>
          </w:rPrChange>
        </w:rPr>
      </w:pPr>
      <w:r w:rsidRPr="00CB542F">
        <w:rPr>
          <w:lang w:val="en-US"/>
          <w:rPrChange w:id="8965" w:author="Peter Blackhurst" w:date="2012-03-28T14:31:00Z">
            <w:rPr>
              <w:rFonts w:eastAsia="MS Mincho"/>
              <w:szCs w:val="24"/>
              <w:vertAlign w:val="superscript"/>
              <w:lang w:eastAsia="en-US"/>
            </w:rPr>
          </w:rPrChange>
        </w:rPr>
        <w:t>1920 to 1980 // 2110 to 2170 MHz (EU ‘3G’ band);</w:t>
      </w:r>
    </w:p>
    <w:p w:rsidR="00EA5685" w:rsidRPr="00D864E5" w:rsidRDefault="00CB542F" w:rsidP="00EA5685">
      <w:pPr>
        <w:pStyle w:val="Bullet1"/>
        <w:rPr>
          <w:lang w:val="en-US"/>
          <w:rPrChange w:id="8966" w:author="Peter Blackhurst" w:date="2012-03-28T14:31:00Z">
            <w:rPr/>
          </w:rPrChange>
        </w:rPr>
      </w:pPr>
      <w:r w:rsidRPr="00CB542F">
        <w:rPr>
          <w:lang w:val="en-US"/>
          <w:rPrChange w:id="8967" w:author="Peter Blackhurst" w:date="2012-03-28T14:31:00Z">
            <w:rPr>
              <w:rFonts w:eastAsia="MS Mincho"/>
              <w:szCs w:val="24"/>
              <w:vertAlign w:val="superscript"/>
              <w:lang w:eastAsia="en-US"/>
            </w:rPr>
          </w:rPrChange>
        </w:rPr>
        <w:t>2010 to 2015 MHz (EU ‘3G TDD’ band);</w:t>
      </w:r>
    </w:p>
    <w:p w:rsidR="00EA5685" w:rsidRPr="00D864E5" w:rsidRDefault="00CB542F" w:rsidP="00EA5685">
      <w:pPr>
        <w:pStyle w:val="Bullet1"/>
        <w:rPr>
          <w:lang w:val="en-US"/>
          <w:rPrChange w:id="8968" w:author="Peter Blackhurst" w:date="2012-03-28T14:31:00Z">
            <w:rPr/>
          </w:rPrChange>
        </w:rPr>
      </w:pPr>
      <w:r w:rsidRPr="00CB542F">
        <w:rPr>
          <w:lang w:val="en-US"/>
          <w:rPrChange w:id="8969" w:author="Peter Blackhurst" w:date="2012-03-28T14:31:00Z">
            <w:rPr>
              <w:rFonts w:eastAsia="MS Mincho"/>
              <w:szCs w:val="24"/>
              <w:vertAlign w:val="superscript"/>
              <w:lang w:eastAsia="en-US"/>
            </w:rPr>
          </w:rPrChange>
        </w:rPr>
        <w:t xml:space="preserve">2400 to 2483.5 MHz (‘2.4 GHz’ </w:t>
      </w:r>
      <w:del w:id="8970" w:author="Peter Blackhurst" w:date="2012-03-28T14:37:00Z">
        <w:r w:rsidRPr="00CB542F">
          <w:rPr>
            <w:lang w:val="en-US"/>
            <w:rPrChange w:id="8971" w:author="Peter Blackhurst" w:date="2012-03-28T14:31:00Z">
              <w:rPr>
                <w:rFonts w:eastAsia="MS Mincho"/>
                <w:szCs w:val="24"/>
                <w:vertAlign w:val="superscript"/>
                <w:lang w:eastAsia="en-US"/>
              </w:rPr>
            </w:rPrChange>
          </w:rPr>
          <w:delText>licence</w:delText>
        </w:r>
      </w:del>
      <w:ins w:id="8972" w:author="Peter Blackhurst" w:date="2012-03-28T14:37:00Z">
        <w:r w:rsidR="00D864E5" w:rsidRPr="00D864E5">
          <w:rPr>
            <w:lang w:val="en-US"/>
          </w:rPr>
          <w:t>license</w:t>
        </w:r>
      </w:ins>
      <w:r w:rsidRPr="00CB542F">
        <w:rPr>
          <w:lang w:val="en-US"/>
          <w:rPrChange w:id="8973" w:author="Peter Blackhurst" w:date="2012-03-28T14:31:00Z">
            <w:rPr>
              <w:rFonts w:eastAsia="MS Mincho"/>
              <w:szCs w:val="24"/>
              <w:vertAlign w:val="superscript"/>
              <w:lang w:eastAsia="en-US"/>
            </w:rPr>
          </w:rPrChange>
        </w:rPr>
        <w:t xml:space="preserve"> exempt, low-power band);</w:t>
      </w:r>
    </w:p>
    <w:p w:rsidR="00EA5685" w:rsidRPr="00D864E5" w:rsidRDefault="00CB542F" w:rsidP="00EA5685">
      <w:pPr>
        <w:pStyle w:val="Bullet1"/>
        <w:rPr>
          <w:lang w:val="en-US"/>
          <w:rPrChange w:id="8974" w:author="Peter Blackhurst" w:date="2012-03-28T14:31:00Z">
            <w:rPr/>
          </w:rPrChange>
        </w:rPr>
      </w:pPr>
      <w:r w:rsidRPr="00CB542F">
        <w:rPr>
          <w:lang w:val="en-US"/>
          <w:rPrChange w:id="8975" w:author="Peter Blackhurst" w:date="2012-03-28T14:31:00Z">
            <w:rPr>
              <w:rFonts w:eastAsia="MS Mincho"/>
              <w:szCs w:val="24"/>
              <w:vertAlign w:val="superscript"/>
              <w:lang w:eastAsia="en-US"/>
            </w:rPr>
          </w:rPrChange>
        </w:rPr>
        <w:t>2500 to 2690 MHz (‘3G expansion’ band);</w:t>
      </w:r>
    </w:p>
    <w:p w:rsidR="00EA5685" w:rsidRPr="00D864E5" w:rsidRDefault="00CB542F" w:rsidP="00EA5685">
      <w:pPr>
        <w:pStyle w:val="Bullet1"/>
        <w:rPr>
          <w:lang w:val="en-US"/>
          <w:rPrChange w:id="8976" w:author="Peter Blackhurst" w:date="2012-03-28T14:31:00Z">
            <w:rPr/>
          </w:rPrChange>
        </w:rPr>
      </w:pPr>
      <w:r w:rsidRPr="00CB542F">
        <w:rPr>
          <w:lang w:val="en-US"/>
          <w:rPrChange w:id="8977" w:author="Peter Blackhurst" w:date="2012-03-28T14:31:00Z">
            <w:rPr>
              <w:rFonts w:eastAsia="MS Mincho"/>
              <w:szCs w:val="24"/>
              <w:vertAlign w:val="superscript"/>
              <w:lang w:eastAsia="en-US"/>
            </w:rPr>
          </w:rPrChange>
        </w:rPr>
        <w:t>3400 to 3600 MHz.</w:t>
      </w:r>
    </w:p>
    <w:p w:rsidR="00EA5685" w:rsidRPr="00D864E5" w:rsidRDefault="00CB542F" w:rsidP="00EA5685">
      <w:pPr>
        <w:pStyle w:val="BodyText"/>
        <w:rPr>
          <w:lang w:val="en-US" w:eastAsia="en-GB"/>
          <w:rPrChange w:id="8978" w:author="Peter Blackhurst" w:date="2012-03-28T14:31:00Z">
            <w:rPr>
              <w:lang w:eastAsia="en-GB"/>
            </w:rPr>
          </w:rPrChange>
        </w:rPr>
      </w:pPr>
      <w:ins w:id="8979" w:author="Kenji Furuyama" w:date="2011-09-04T14:49:00Z">
        <w:r w:rsidRPr="00CB542F">
          <w:rPr>
            <w:lang w:val="en-US" w:eastAsia="de-DE"/>
            <w:rPrChange w:id="8980" w:author="Peter Blackhurst" w:date="2012-03-28T14:31:00Z">
              <w:rPr>
                <w:vertAlign w:val="superscript"/>
                <w:lang w:eastAsia="de-DE"/>
              </w:rPr>
            </w:rPrChange>
          </w:rPr>
          <w:fldChar w:fldCharType="begin"/>
        </w:r>
        <w:r w:rsidRPr="00CB542F">
          <w:rPr>
            <w:lang w:val="en-US" w:eastAsia="de-DE"/>
            <w:rPrChange w:id="8981" w:author="Peter Blackhurst" w:date="2012-03-28T14:31:00Z">
              <w:rPr>
                <w:vertAlign w:val="superscript"/>
                <w:lang w:eastAsia="de-DE"/>
              </w:rPr>
            </w:rPrChange>
          </w:rPr>
          <w:instrText xml:space="preserve"> REF _Ref302911068 \n \h </w:instrText>
        </w:r>
      </w:ins>
      <w:r w:rsidR="00105633" w:rsidRPr="00CB542F">
        <w:rPr>
          <w:lang w:val="en-US" w:eastAsia="de-DE"/>
        </w:rPr>
      </w:r>
      <w:r w:rsidRPr="00CB542F">
        <w:rPr>
          <w:lang w:val="en-US" w:eastAsia="de-DE"/>
          <w:rPrChange w:id="8982" w:author="Peter Blackhurst" w:date="2012-03-28T14:31:00Z">
            <w:rPr>
              <w:vertAlign w:val="superscript"/>
              <w:lang w:eastAsia="de-DE"/>
            </w:rPr>
          </w:rPrChange>
        </w:rPr>
        <w:fldChar w:fldCharType="separate"/>
      </w:r>
      <w:ins w:id="8983" w:author="Kenji Furuyama" w:date="2011-09-04T14:49:00Z">
        <w:r w:rsidRPr="00CB542F">
          <w:rPr>
            <w:lang w:val="en-US" w:eastAsia="de-DE"/>
            <w:rPrChange w:id="8984" w:author="Peter Blackhurst" w:date="2012-03-28T14:31:00Z">
              <w:rPr>
                <w:vertAlign w:val="superscript"/>
                <w:lang w:eastAsia="de-DE"/>
              </w:rPr>
            </w:rPrChange>
          </w:rPr>
          <w:t>Table 7</w:t>
        </w:r>
        <w:r w:rsidRPr="00CB542F">
          <w:rPr>
            <w:lang w:val="en-US" w:eastAsia="de-DE"/>
            <w:rPrChange w:id="8985" w:author="Peter Blackhurst" w:date="2012-03-28T14:31:00Z">
              <w:rPr>
                <w:vertAlign w:val="superscript"/>
                <w:lang w:eastAsia="de-DE"/>
              </w:rPr>
            </w:rPrChange>
          </w:rPr>
          <w:fldChar w:fldCharType="end"/>
        </w:r>
      </w:ins>
      <w:del w:id="8986" w:author="Kenji Furuyama" w:date="2011-09-04T14:49:00Z">
        <w:r w:rsidRPr="00CB542F">
          <w:rPr>
            <w:lang w:val="en-US" w:eastAsia="de-DE"/>
            <w:rPrChange w:id="8987" w:author="Peter Blackhurst" w:date="2012-03-28T14:31:00Z">
              <w:rPr>
                <w:vertAlign w:val="superscript"/>
                <w:lang w:eastAsia="de-DE"/>
              </w:rPr>
            </w:rPrChange>
          </w:rPr>
          <w:delText>Table 5</w:delText>
        </w:r>
      </w:del>
      <w:r w:rsidRPr="00CB542F">
        <w:rPr>
          <w:lang w:val="en-US" w:eastAsia="de-DE"/>
          <w:rPrChange w:id="8988" w:author="Peter Blackhurst" w:date="2012-03-28T14:31:00Z">
            <w:rPr>
              <w:vertAlign w:val="superscript"/>
              <w:lang w:eastAsia="de-DE"/>
            </w:rPr>
          </w:rPrChange>
        </w:rPr>
        <w:t xml:space="preserve"> below shows, based on the latest version of the ITU Radio Regulations, the allocations in those bands (including any footnotes), highlighting the position of maritime services in those bands.</w:t>
      </w:r>
    </w:p>
    <w:p w:rsidR="00EA5685" w:rsidRPr="00D864E5" w:rsidRDefault="00CB542F" w:rsidP="00EA5685">
      <w:pPr>
        <w:pStyle w:val="Table"/>
        <w:rPr>
          <w:lang w:val="en-US"/>
          <w:rPrChange w:id="8989" w:author="Peter Blackhurst" w:date="2012-03-28T14:31:00Z">
            <w:rPr/>
          </w:rPrChange>
        </w:rPr>
      </w:pPr>
      <w:bookmarkStart w:id="8990" w:name="_Ref302911068"/>
      <w:bookmarkStart w:id="8991" w:name="_Toc320708082"/>
      <w:r w:rsidRPr="00CB542F">
        <w:rPr>
          <w:lang w:val="en-US"/>
          <w:rPrChange w:id="8992" w:author="Peter Blackhurst" w:date="2012-03-28T14:31:00Z">
            <w:rPr>
              <w:i w:val="0"/>
              <w:szCs w:val="24"/>
              <w:vertAlign w:val="superscript"/>
              <w:lang w:eastAsia="en-US"/>
            </w:rPr>
          </w:rPrChange>
        </w:rPr>
        <w:t>Summary of maritime radio spectrum</w:t>
      </w:r>
      <w:bookmarkEnd w:id="8990"/>
      <w:bookmarkEnd w:id="8991"/>
    </w:p>
    <w:tbl>
      <w:tblPr>
        <w:tblW w:w="8387" w:type="dxa"/>
        <w:jc w:val="center"/>
        <w:tblLayout w:type="fixed"/>
        <w:tblLook w:val="01E0"/>
      </w:tblPr>
      <w:tblGrid>
        <w:gridCol w:w="1508"/>
        <w:gridCol w:w="1883"/>
        <w:gridCol w:w="1883"/>
        <w:gridCol w:w="1883"/>
        <w:gridCol w:w="1230"/>
      </w:tblGrid>
      <w:tr w:rsidR="00EA5685" w:rsidRPr="00D864E5">
        <w:trPr>
          <w:cantSplit/>
          <w:tblHeader/>
          <w:jc w:val="center"/>
        </w:trPr>
        <w:tc>
          <w:tcPr>
            <w:tcW w:w="1508"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8993" w:author="Peter Blackhurst" w:date="2012-03-28T14:31:00Z">
                  <w:rPr>
                    <w:b/>
                  </w:rPr>
                </w:rPrChange>
              </w:rPr>
            </w:pPr>
            <w:r w:rsidRPr="00CB542F">
              <w:rPr>
                <w:b/>
                <w:lang w:val="en-US"/>
                <w:rPrChange w:id="8994" w:author="Peter Blackhurst" w:date="2012-03-28T14:31:00Z">
                  <w:rPr>
                    <w:b/>
                    <w:sz w:val="22"/>
                    <w:szCs w:val="24"/>
                    <w:vertAlign w:val="superscript"/>
                  </w:rPr>
                </w:rPrChange>
              </w:rPr>
              <w:t>Frequency (MHz)</w:t>
            </w:r>
          </w:p>
        </w:tc>
        <w:tc>
          <w:tcPr>
            <w:tcW w:w="1883"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8995" w:author="Peter Blackhurst" w:date="2012-03-28T14:31:00Z">
                  <w:rPr>
                    <w:b/>
                  </w:rPr>
                </w:rPrChange>
              </w:rPr>
            </w:pPr>
            <w:r w:rsidRPr="00CB542F">
              <w:rPr>
                <w:b/>
                <w:lang w:val="en-US"/>
                <w:rPrChange w:id="8996" w:author="Peter Blackhurst" w:date="2012-03-28T14:31:00Z">
                  <w:rPr>
                    <w:b/>
                    <w:sz w:val="22"/>
                    <w:szCs w:val="24"/>
                    <w:vertAlign w:val="superscript"/>
                  </w:rPr>
                </w:rPrChange>
              </w:rPr>
              <w:t>Region 1 Allocation</w:t>
            </w:r>
          </w:p>
        </w:tc>
        <w:tc>
          <w:tcPr>
            <w:tcW w:w="1883"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8997" w:author="Peter Blackhurst" w:date="2012-03-28T14:31:00Z">
                  <w:rPr>
                    <w:b/>
                  </w:rPr>
                </w:rPrChange>
              </w:rPr>
            </w:pPr>
            <w:r w:rsidRPr="00CB542F">
              <w:rPr>
                <w:b/>
                <w:lang w:val="en-US"/>
                <w:rPrChange w:id="8998" w:author="Peter Blackhurst" w:date="2012-03-28T14:31:00Z">
                  <w:rPr>
                    <w:b/>
                    <w:sz w:val="22"/>
                    <w:szCs w:val="24"/>
                    <w:vertAlign w:val="superscript"/>
                  </w:rPr>
                </w:rPrChange>
              </w:rPr>
              <w:t>Region 2 Allocation</w:t>
            </w:r>
          </w:p>
        </w:tc>
        <w:tc>
          <w:tcPr>
            <w:tcW w:w="1883"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8999" w:author="Peter Blackhurst" w:date="2012-03-28T14:31:00Z">
                  <w:rPr>
                    <w:b/>
                  </w:rPr>
                </w:rPrChange>
              </w:rPr>
            </w:pPr>
            <w:r w:rsidRPr="00CB542F">
              <w:rPr>
                <w:b/>
                <w:lang w:val="en-US"/>
                <w:rPrChange w:id="9000" w:author="Peter Blackhurst" w:date="2012-03-28T14:31:00Z">
                  <w:rPr>
                    <w:b/>
                    <w:sz w:val="22"/>
                    <w:szCs w:val="24"/>
                    <w:vertAlign w:val="superscript"/>
                  </w:rPr>
                </w:rPrChange>
              </w:rPr>
              <w:t>Region 3 Allocation</w:t>
            </w:r>
          </w:p>
        </w:tc>
        <w:tc>
          <w:tcPr>
            <w:tcW w:w="1230"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9001" w:author="Peter Blackhurst" w:date="2012-03-28T14:31:00Z">
                  <w:rPr>
                    <w:b/>
                  </w:rPr>
                </w:rPrChange>
              </w:rPr>
            </w:pPr>
            <w:r w:rsidRPr="00CB542F">
              <w:rPr>
                <w:b/>
                <w:lang w:val="en-US"/>
                <w:rPrChange w:id="9002" w:author="Peter Blackhurst" w:date="2012-03-28T14:31:00Z">
                  <w:rPr>
                    <w:b/>
                    <w:sz w:val="22"/>
                    <w:szCs w:val="24"/>
                    <w:vertAlign w:val="superscript"/>
                  </w:rPr>
                </w:rPrChange>
              </w:rPr>
              <w:t>Status of Maritime Use</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03" w:author="Peter Blackhurst" w:date="2012-03-28T14:31:00Z">
                  <w:rPr/>
                </w:rPrChange>
              </w:rPr>
            </w:pPr>
            <w:r w:rsidRPr="00CB542F">
              <w:rPr>
                <w:lang w:val="en-US"/>
                <w:rPrChange w:id="9004" w:author="Peter Blackhurst" w:date="2012-03-28T14:31:00Z">
                  <w:rPr>
                    <w:sz w:val="22"/>
                    <w:szCs w:val="24"/>
                    <w:vertAlign w:val="superscript"/>
                  </w:rPr>
                </w:rPrChange>
              </w:rPr>
              <w:t>380 – 387</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05" w:author="Peter Blackhurst" w:date="2012-03-28T14:31:00Z">
                  <w:rPr/>
                </w:rPrChange>
              </w:rPr>
            </w:pPr>
            <w:r w:rsidRPr="00CB542F">
              <w:rPr>
                <w:lang w:val="en-US"/>
                <w:rPrChange w:id="900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07" w:author="Peter Blackhurst" w:date="2012-03-28T14:31:00Z">
                  <w:rPr/>
                </w:rPrChange>
              </w:rPr>
            </w:pPr>
            <w:r w:rsidRPr="00CB542F">
              <w:rPr>
                <w:lang w:val="en-US"/>
                <w:rPrChange w:id="9008"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009" w:author="Peter Blackhurst" w:date="2012-03-28T14:31:00Z">
                  <w:rPr/>
                </w:rPrChange>
              </w:rPr>
            </w:pPr>
            <w:r w:rsidRPr="00CB542F">
              <w:rPr>
                <w:lang w:val="en-US"/>
                <w:rPrChange w:id="9010" w:author="Peter Blackhurst" w:date="2012-03-28T14:31:00Z">
                  <w:rPr>
                    <w:sz w:val="22"/>
                    <w:szCs w:val="24"/>
                    <w:vertAlign w:val="superscript"/>
                  </w:rPr>
                </w:rPrChange>
              </w:rPr>
              <w:t>5.254</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11" w:author="Peter Blackhurst" w:date="2012-03-28T14:31:00Z">
                  <w:rPr/>
                </w:rPrChange>
              </w:rPr>
            </w:pPr>
            <w:r w:rsidRPr="00CB542F">
              <w:rPr>
                <w:lang w:val="en-US"/>
                <w:rPrChange w:id="9012"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13" w:author="Peter Blackhurst" w:date="2012-03-28T14:31:00Z">
                  <w:rPr/>
                </w:rPrChange>
              </w:rPr>
            </w:pPr>
            <w:r w:rsidRPr="00CB542F">
              <w:rPr>
                <w:lang w:val="en-US"/>
                <w:rPrChange w:id="9014" w:author="Peter Blackhurst" w:date="2012-03-28T14:31:00Z">
                  <w:rPr>
                    <w:sz w:val="22"/>
                    <w:szCs w:val="24"/>
                    <w:vertAlign w:val="superscript"/>
                  </w:rPr>
                </w:rPrChange>
              </w:rPr>
              <w:t>387 – 390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15" w:author="Peter Blackhurst" w:date="2012-03-28T14:31:00Z">
                  <w:rPr/>
                </w:rPrChange>
              </w:rPr>
            </w:pPr>
            <w:r w:rsidRPr="00CB542F">
              <w:rPr>
                <w:lang w:val="en-US"/>
                <w:rPrChange w:id="901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17" w:author="Peter Blackhurst" w:date="2012-03-28T14:31:00Z">
                  <w:rPr/>
                </w:rPrChange>
              </w:rPr>
            </w:pPr>
            <w:r w:rsidRPr="00CB542F">
              <w:rPr>
                <w:lang w:val="en-US"/>
                <w:rPrChange w:id="9018"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019" w:author="Peter Blackhurst" w:date="2012-03-28T14:31:00Z">
                  <w:rPr/>
                </w:rPrChange>
              </w:rPr>
            </w:pPr>
            <w:r w:rsidRPr="00CB542F">
              <w:rPr>
                <w:lang w:val="en-US"/>
                <w:rPrChange w:id="9020" w:author="Peter Blackhurst" w:date="2012-03-28T14:31:00Z">
                  <w:rPr>
                    <w:sz w:val="22"/>
                    <w:szCs w:val="24"/>
                    <w:vertAlign w:val="superscript"/>
                  </w:rPr>
                </w:rPrChange>
              </w:rPr>
              <w:t>Mobile-satellite (space-to-Earth)</w:t>
            </w:r>
          </w:p>
          <w:p w:rsidR="00EA5685" w:rsidRPr="00D864E5" w:rsidRDefault="00CB542F" w:rsidP="00EA5685">
            <w:pPr>
              <w:pStyle w:val="Table0"/>
              <w:tabs>
                <w:tab w:val="left" w:pos="540"/>
                <w:tab w:val="left" w:pos="1260"/>
                <w:tab w:val="left" w:pos="1800"/>
              </w:tabs>
              <w:spacing w:line="240" w:lineRule="exact"/>
              <w:rPr>
                <w:lang w:val="en-US"/>
                <w:rPrChange w:id="9021" w:author="Peter Blackhurst" w:date="2012-03-28T14:31:00Z">
                  <w:rPr/>
                </w:rPrChange>
              </w:rPr>
            </w:pPr>
            <w:r w:rsidRPr="00CB542F">
              <w:rPr>
                <w:lang w:val="en-US"/>
                <w:rPrChange w:id="9022" w:author="Peter Blackhurst" w:date="2012-03-28T14:31:00Z">
                  <w:rPr>
                    <w:sz w:val="22"/>
                    <w:szCs w:val="24"/>
                    <w:vertAlign w:val="superscript"/>
                  </w:rPr>
                </w:rPrChange>
              </w:rPr>
              <w:t>5.208A 5.208B 5.254 5.255</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23" w:author="Peter Blackhurst" w:date="2012-03-28T14:31:00Z">
                  <w:rPr/>
                </w:rPrChange>
              </w:rPr>
            </w:pPr>
            <w:r w:rsidRPr="00CB542F">
              <w:rPr>
                <w:lang w:val="en-US"/>
                <w:rPrChange w:id="9024"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25" w:author="Peter Blackhurst" w:date="2012-03-28T14:31:00Z">
                  <w:rPr/>
                </w:rPrChange>
              </w:rPr>
            </w:pPr>
            <w:r w:rsidRPr="00CB542F">
              <w:rPr>
                <w:lang w:val="en-US"/>
                <w:rPrChange w:id="9026" w:author="Peter Blackhurst" w:date="2012-03-28T14:31:00Z">
                  <w:rPr>
                    <w:sz w:val="22"/>
                    <w:szCs w:val="24"/>
                    <w:vertAlign w:val="superscript"/>
                  </w:rPr>
                </w:rPrChange>
              </w:rPr>
              <w:t>390 – 399.9</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27" w:author="Peter Blackhurst" w:date="2012-03-28T14:31:00Z">
                  <w:rPr/>
                </w:rPrChange>
              </w:rPr>
            </w:pPr>
            <w:r w:rsidRPr="00CB542F">
              <w:rPr>
                <w:lang w:val="en-US"/>
                <w:rPrChange w:id="902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29" w:author="Peter Blackhurst" w:date="2012-03-28T14:31:00Z">
                  <w:rPr/>
                </w:rPrChange>
              </w:rPr>
            </w:pPr>
            <w:r w:rsidRPr="00CB542F">
              <w:rPr>
                <w:lang w:val="en-US"/>
                <w:rPrChange w:id="9030"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031" w:author="Peter Blackhurst" w:date="2012-03-28T14:31:00Z">
                  <w:rPr/>
                </w:rPrChange>
              </w:rPr>
            </w:pPr>
            <w:r w:rsidRPr="00CB542F">
              <w:rPr>
                <w:lang w:val="en-US"/>
                <w:rPrChange w:id="9032" w:author="Peter Blackhurst" w:date="2012-03-28T14:31:00Z">
                  <w:rPr>
                    <w:sz w:val="22"/>
                    <w:szCs w:val="24"/>
                    <w:vertAlign w:val="superscript"/>
                  </w:rPr>
                </w:rPrChange>
              </w:rPr>
              <w:t>5.254</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33" w:author="Peter Blackhurst" w:date="2012-03-28T14:31:00Z">
                  <w:rPr/>
                </w:rPrChange>
              </w:rPr>
            </w:pPr>
            <w:r w:rsidRPr="00CB542F">
              <w:rPr>
                <w:lang w:val="en-US"/>
                <w:rPrChange w:id="9034"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35" w:author="Peter Blackhurst" w:date="2012-03-28T14:31:00Z">
                  <w:rPr/>
                </w:rPrChange>
              </w:rPr>
            </w:pPr>
            <w:r w:rsidRPr="00CB542F">
              <w:rPr>
                <w:lang w:val="en-US"/>
                <w:rPrChange w:id="9036" w:author="Peter Blackhurst" w:date="2012-03-28T14:31:00Z">
                  <w:rPr>
                    <w:sz w:val="22"/>
                    <w:szCs w:val="24"/>
                    <w:vertAlign w:val="superscript"/>
                  </w:rPr>
                </w:rPrChange>
              </w:rPr>
              <w:t>410 – 420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37" w:author="Peter Blackhurst" w:date="2012-03-28T14:31:00Z">
                  <w:rPr/>
                </w:rPrChange>
              </w:rPr>
            </w:pPr>
            <w:r w:rsidRPr="00CB542F">
              <w:rPr>
                <w:lang w:val="en-US"/>
                <w:rPrChange w:id="903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39" w:author="Peter Blackhurst" w:date="2012-03-28T14:31:00Z">
                  <w:rPr/>
                </w:rPrChange>
              </w:rPr>
            </w:pPr>
            <w:r w:rsidRPr="00CB542F">
              <w:rPr>
                <w:lang w:val="en-US"/>
                <w:rPrChange w:id="9040" w:author="Peter Blackhurst" w:date="2012-03-28T14:31:00Z">
                  <w:rPr>
                    <w:sz w:val="22"/>
                    <w:szCs w:val="24"/>
                    <w:vertAlign w:val="superscript"/>
                  </w:rPr>
                </w:rPrChange>
              </w:rPr>
              <w:t>MOBILE except aeronautical mobile</w:t>
            </w:r>
          </w:p>
          <w:p w:rsidR="00EA5685" w:rsidRPr="00D864E5" w:rsidRDefault="00CB542F" w:rsidP="00EA5685">
            <w:pPr>
              <w:pStyle w:val="Table0"/>
              <w:tabs>
                <w:tab w:val="left" w:pos="540"/>
                <w:tab w:val="left" w:pos="1260"/>
                <w:tab w:val="left" w:pos="1800"/>
              </w:tabs>
              <w:spacing w:line="240" w:lineRule="exact"/>
              <w:rPr>
                <w:lang w:val="en-US"/>
                <w:rPrChange w:id="9041" w:author="Peter Blackhurst" w:date="2012-03-28T14:31:00Z">
                  <w:rPr/>
                </w:rPrChange>
              </w:rPr>
            </w:pPr>
            <w:r w:rsidRPr="00CB542F">
              <w:rPr>
                <w:lang w:val="en-US"/>
                <w:rPrChange w:id="9042" w:author="Peter Blackhurst" w:date="2012-03-28T14:31:00Z">
                  <w:rPr>
                    <w:sz w:val="22"/>
                    <w:szCs w:val="24"/>
                    <w:vertAlign w:val="superscript"/>
                  </w:rPr>
                </w:rPrChange>
              </w:rPr>
              <w:t>SPACE RESEARCH (space-to-space) 5.268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43" w:author="Peter Blackhurst" w:date="2012-03-28T14:31:00Z">
                  <w:rPr/>
                </w:rPrChange>
              </w:rPr>
            </w:pPr>
            <w:r w:rsidRPr="00CB542F">
              <w:rPr>
                <w:lang w:val="en-US"/>
                <w:rPrChange w:id="9044"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45" w:author="Peter Blackhurst" w:date="2012-03-28T14:31:00Z">
                  <w:rPr/>
                </w:rPrChange>
              </w:rPr>
            </w:pPr>
            <w:r w:rsidRPr="00CB542F">
              <w:rPr>
                <w:lang w:val="en-US"/>
                <w:rPrChange w:id="9046" w:author="Peter Blackhurst" w:date="2012-03-28T14:31:00Z">
                  <w:rPr>
                    <w:sz w:val="22"/>
                    <w:szCs w:val="24"/>
                    <w:vertAlign w:val="superscript"/>
                  </w:rPr>
                </w:rPrChange>
              </w:rPr>
              <w:t>420 – 430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47" w:author="Peter Blackhurst" w:date="2012-03-28T14:31:00Z">
                  <w:rPr>
                    <w:lang w:val="fr-FR"/>
                  </w:rPr>
                </w:rPrChange>
              </w:rPr>
            </w:pPr>
            <w:r w:rsidRPr="00CB542F">
              <w:rPr>
                <w:lang w:val="en-US"/>
                <w:rPrChange w:id="9048" w:author="Peter Blackhurst" w:date="2012-03-28T14:31:00Z">
                  <w:rPr>
                    <w:sz w:val="22"/>
                    <w:szCs w:val="24"/>
                    <w:vertAlign w:val="superscript"/>
                    <w:lang w:val="fr-FR"/>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49" w:author="Peter Blackhurst" w:date="2012-03-28T14:31:00Z">
                  <w:rPr>
                    <w:lang w:val="fr-FR"/>
                  </w:rPr>
                </w:rPrChange>
              </w:rPr>
            </w:pPr>
            <w:r w:rsidRPr="00CB542F">
              <w:rPr>
                <w:lang w:val="en-US"/>
                <w:rPrChange w:id="9050" w:author="Peter Blackhurst" w:date="2012-03-28T14:31:00Z">
                  <w:rPr>
                    <w:sz w:val="22"/>
                    <w:szCs w:val="24"/>
                    <w:vertAlign w:val="superscript"/>
                    <w:lang w:val="fr-FR"/>
                  </w:rPr>
                </w:rPrChange>
              </w:rPr>
              <w:t>MOBILE except aeronautical mobile</w:t>
            </w:r>
          </w:p>
          <w:p w:rsidR="00EA5685" w:rsidRPr="00D864E5" w:rsidRDefault="00CB542F" w:rsidP="00EA5685">
            <w:pPr>
              <w:pStyle w:val="Table0"/>
              <w:tabs>
                <w:tab w:val="left" w:pos="540"/>
                <w:tab w:val="left" w:pos="1260"/>
                <w:tab w:val="left" w:pos="1800"/>
              </w:tabs>
              <w:spacing w:line="240" w:lineRule="exact"/>
              <w:rPr>
                <w:lang w:val="en-US"/>
                <w:rPrChange w:id="9051" w:author="Peter Blackhurst" w:date="2012-03-28T14:31:00Z">
                  <w:rPr>
                    <w:lang w:val="fr-FR"/>
                  </w:rPr>
                </w:rPrChange>
              </w:rPr>
            </w:pPr>
            <w:r w:rsidRPr="00CB542F">
              <w:rPr>
                <w:lang w:val="en-US"/>
                <w:rPrChange w:id="9052" w:author="Peter Blackhurst" w:date="2012-03-28T14:31:00Z">
                  <w:rPr>
                    <w:sz w:val="22"/>
                    <w:szCs w:val="24"/>
                    <w:vertAlign w:val="superscript"/>
                    <w:lang w:val="fr-FR"/>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053" w:author="Peter Blackhurst" w:date="2012-03-28T14:31:00Z">
                  <w:rPr/>
                </w:rPrChange>
              </w:rPr>
            </w:pPr>
            <w:r w:rsidRPr="00CB542F">
              <w:rPr>
                <w:lang w:val="en-US"/>
                <w:rPrChange w:id="9054" w:author="Peter Blackhurst" w:date="2012-03-28T14:31:00Z">
                  <w:rPr>
                    <w:sz w:val="22"/>
                    <w:szCs w:val="24"/>
                    <w:vertAlign w:val="superscript"/>
                  </w:rPr>
                </w:rPrChange>
              </w:rPr>
              <w:t>5.269 5.270 5.271</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55" w:author="Peter Blackhurst" w:date="2012-03-28T14:31:00Z">
                  <w:rPr/>
                </w:rPrChange>
              </w:rPr>
            </w:pPr>
            <w:r w:rsidRPr="00CB542F">
              <w:rPr>
                <w:lang w:val="en-US"/>
                <w:rPrChange w:id="9056"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57" w:author="Peter Blackhurst" w:date="2012-03-28T14:31:00Z">
                  <w:rPr/>
                </w:rPrChange>
              </w:rPr>
            </w:pPr>
            <w:r w:rsidRPr="00CB542F">
              <w:rPr>
                <w:lang w:val="en-US"/>
                <w:rPrChange w:id="9058" w:author="Peter Blackhurst" w:date="2012-03-28T14:31:00Z">
                  <w:rPr>
                    <w:sz w:val="22"/>
                    <w:szCs w:val="24"/>
                    <w:vertAlign w:val="superscript"/>
                  </w:rPr>
                </w:rPrChange>
              </w:rPr>
              <w:t>450 – 455</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59" w:author="Peter Blackhurst" w:date="2012-03-28T14:31:00Z">
                  <w:rPr/>
                </w:rPrChange>
              </w:rPr>
            </w:pPr>
            <w:r w:rsidRPr="00CB542F">
              <w:rPr>
                <w:lang w:val="en-US"/>
                <w:rPrChange w:id="9060"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61" w:author="Peter Blackhurst" w:date="2012-03-28T14:31:00Z">
                  <w:rPr/>
                </w:rPrChange>
              </w:rPr>
            </w:pPr>
            <w:r w:rsidRPr="00CB542F">
              <w:rPr>
                <w:lang w:val="en-US"/>
                <w:rPrChange w:id="9062" w:author="Peter Blackhurst" w:date="2012-03-28T14:31:00Z">
                  <w:rPr>
                    <w:sz w:val="22"/>
                    <w:szCs w:val="24"/>
                    <w:vertAlign w:val="superscript"/>
                  </w:rPr>
                </w:rPrChange>
              </w:rPr>
              <w:t>MOBILE 5.286 AA</w:t>
            </w:r>
          </w:p>
          <w:p w:rsidR="00EA5685" w:rsidRPr="00D864E5" w:rsidRDefault="00CB542F" w:rsidP="00EA5685">
            <w:pPr>
              <w:pStyle w:val="Table0"/>
              <w:tabs>
                <w:tab w:val="left" w:pos="540"/>
                <w:tab w:val="left" w:pos="1260"/>
                <w:tab w:val="left" w:pos="1800"/>
              </w:tabs>
              <w:spacing w:line="240" w:lineRule="exact"/>
              <w:rPr>
                <w:lang w:val="en-US"/>
                <w:rPrChange w:id="9063" w:author="Peter Blackhurst" w:date="2012-03-28T14:31:00Z">
                  <w:rPr/>
                </w:rPrChange>
              </w:rPr>
            </w:pPr>
            <w:r w:rsidRPr="00CB542F">
              <w:rPr>
                <w:lang w:val="en-US"/>
                <w:rPrChange w:id="9064" w:author="Peter Blackhurst" w:date="2012-03-28T14:31:00Z">
                  <w:rPr>
                    <w:sz w:val="22"/>
                    <w:szCs w:val="24"/>
                    <w:vertAlign w:val="superscript"/>
                  </w:rPr>
                </w:rPrChange>
              </w:rPr>
              <w:t>5.209 5.271 5.286 5.286A 5.286B 5.286C 5.286D 5.286 E</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65" w:author="Peter Blackhurst" w:date="2012-03-28T14:31:00Z">
                  <w:rPr/>
                </w:rPrChange>
              </w:rPr>
            </w:pPr>
            <w:r w:rsidRPr="00CB542F">
              <w:rPr>
                <w:lang w:val="en-US"/>
                <w:rPrChange w:id="9066" w:author="Peter Blackhurst" w:date="2012-03-28T14:31:00Z">
                  <w:rPr>
                    <w:sz w:val="22"/>
                    <w:szCs w:val="24"/>
                    <w:vertAlign w:val="superscript"/>
                  </w:rPr>
                </w:rPrChange>
              </w:rPr>
              <w:t>No constraints</w:t>
            </w:r>
          </w:p>
        </w:tc>
      </w:tr>
    </w:tbl>
    <w:p w:rsidR="00EA5685" w:rsidRPr="00D864E5" w:rsidRDefault="00EA5685">
      <w:pPr>
        <w:rPr>
          <w:lang w:val="en-US"/>
          <w:rPrChange w:id="9067" w:author="Peter Blackhurst" w:date="2012-03-28T14:31:00Z">
            <w:rPr/>
          </w:rPrChange>
        </w:rPr>
      </w:pPr>
    </w:p>
    <w:tbl>
      <w:tblPr>
        <w:tblW w:w="8387" w:type="dxa"/>
        <w:jc w:val="center"/>
        <w:tblLayout w:type="fixed"/>
        <w:tblLook w:val="01E0"/>
      </w:tblPr>
      <w:tblGrid>
        <w:gridCol w:w="1508"/>
        <w:gridCol w:w="1883"/>
        <w:gridCol w:w="1883"/>
        <w:gridCol w:w="1883"/>
        <w:gridCol w:w="1230"/>
      </w:tblGrid>
      <w:tr w:rsidR="00EA5685" w:rsidRPr="00D864E5">
        <w:trPr>
          <w:cantSplit/>
          <w:tblHeader/>
          <w:jc w:val="center"/>
        </w:trPr>
        <w:tc>
          <w:tcPr>
            <w:tcW w:w="1508"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9068" w:author="Peter Blackhurst" w:date="2012-03-28T14:31:00Z">
                  <w:rPr>
                    <w:b/>
                  </w:rPr>
                </w:rPrChange>
              </w:rPr>
            </w:pPr>
            <w:r w:rsidRPr="00CB542F">
              <w:rPr>
                <w:b/>
                <w:lang w:val="en-US"/>
                <w:rPrChange w:id="9069" w:author="Peter Blackhurst" w:date="2012-03-28T14:31:00Z">
                  <w:rPr>
                    <w:b/>
                    <w:sz w:val="22"/>
                    <w:szCs w:val="24"/>
                    <w:vertAlign w:val="superscript"/>
                  </w:rPr>
                </w:rPrChange>
              </w:rPr>
              <w:t>Frequency (MHz)</w:t>
            </w:r>
          </w:p>
        </w:tc>
        <w:tc>
          <w:tcPr>
            <w:tcW w:w="1883"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9070" w:author="Peter Blackhurst" w:date="2012-03-28T14:31:00Z">
                  <w:rPr>
                    <w:b/>
                  </w:rPr>
                </w:rPrChange>
              </w:rPr>
            </w:pPr>
            <w:r w:rsidRPr="00CB542F">
              <w:rPr>
                <w:b/>
                <w:lang w:val="en-US"/>
                <w:rPrChange w:id="9071" w:author="Peter Blackhurst" w:date="2012-03-28T14:31:00Z">
                  <w:rPr>
                    <w:b/>
                    <w:sz w:val="22"/>
                    <w:szCs w:val="24"/>
                    <w:vertAlign w:val="superscript"/>
                  </w:rPr>
                </w:rPrChange>
              </w:rPr>
              <w:t>Region 1 Allocation</w:t>
            </w:r>
          </w:p>
        </w:tc>
        <w:tc>
          <w:tcPr>
            <w:tcW w:w="1883"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9072" w:author="Peter Blackhurst" w:date="2012-03-28T14:31:00Z">
                  <w:rPr>
                    <w:b/>
                  </w:rPr>
                </w:rPrChange>
              </w:rPr>
            </w:pPr>
            <w:r w:rsidRPr="00CB542F">
              <w:rPr>
                <w:b/>
                <w:lang w:val="en-US"/>
                <w:rPrChange w:id="9073" w:author="Peter Blackhurst" w:date="2012-03-28T14:31:00Z">
                  <w:rPr>
                    <w:b/>
                    <w:sz w:val="22"/>
                    <w:szCs w:val="24"/>
                    <w:vertAlign w:val="superscript"/>
                  </w:rPr>
                </w:rPrChange>
              </w:rPr>
              <w:t>Region 2 Allocation</w:t>
            </w:r>
          </w:p>
        </w:tc>
        <w:tc>
          <w:tcPr>
            <w:tcW w:w="1883"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9074" w:author="Peter Blackhurst" w:date="2012-03-28T14:31:00Z">
                  <w:rPr>
                    <w:b/>
                  </w:rPr>
                </w:rPrChange>
              </w:rPr>
            </w:pPr>
            <w:r w:rsidRPr="00CB542F">
              <w:rPr>
                <w:b/>
                <w:lang w:val="en-US"/>
                <w:rPrChange w:id="9075" w:author="Peter Blackhurst" w:date="2012-03-28T14:31:00Z">
                  <w:rPr>
                    <w:b/>
                    <w:sz w:val="22"/>
                    <w:szCs w:val="24"/>
                    <w:vertAlign w:val="superscript"/>
                  </w:rPr>
                </w:rPrChange>
              </w:rPr>
              <w:t>Region 3 Allocation</w:t>
            </w:r>
          </w:p>
        </w:tc>
        <w:tc>
          <w:tcPr>
            <w:tcW w:w="1230" w:type="dxa"/>
            <w:tcBorders>
              <w:top w:val="single" w:sz="4" w:space="0" w:color="auto"/>
              <w:bottom w:val="single" w:sz="4" w:space="0" w:color="auto"/>
            </w:tcBorders>
            <w:shd w:val="clear" w:color="auto" w:fill="auto"/>
          </w:tcPr>
          <w:p w:rsidR="00EA5685" w:rsidRPr="00D864E5" w:rsidRDefault="00CB542F" w:rsidP="00EA5685">
            <w:pPr>
              <w:pStyle w:val="Table0"/>
              <w:tabs>
                <w:tab w:val="left" w:pos="540"/>
                <w:tab w:val="left" w:pos="1260"/>
                <w:tab w:val="left" w:pos="1800"/>
              </w:tabs>
              <w:spacing w:line="240" w:lineRule="exact"/>
              <w:jc w:val="center"/>
              <w:rPr>
                <w:b/>
                <w:lang w:val="en-US"/>
                <w:rPrChange w:id="9076" w:author="Peter Blackhurst" w:date="2012-03-28T14:31:00Z">
                  <w:rPr>
                    <w:b/>
                  </w:rPr>
                </w:rPrChange>
              </w:rPr>
            </w:pPr>
            <w:r w:rsidRPr="00CB542F">
              <w:rPr>
                <w:b/>
                <w:lang w:val="en-US"/>
                <w:rPrChange w:id="9077" w:author="Peter Blackhurst" w:date="2012-03-28T14:31:00Z">
                  <w:rPr>
                    <w:b/>
                    <w:sz w:val="22"/>
                    <w:szCs w:val="24"/>
                    <w:vertAlign w:val="superscript"/>
                  </w:rPr>
                </w:rPrChange>
              </w:rPr>
              <w:t>Status of Maritime Use</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78" w:author="Peter Blackhurst" w:date="2012-03-28T14:31:00Z">
                  <w:rPr/>
                </w:rPrChange>
              </w:rPr>
            </w:pPr>
            <w:r w:rsidRPr="00CB542F">
              <w:rPr>
                <w:lang w:val="en-US"/>
                <w:rPrChange w:id="9079" w:author="Peter Blackhurst" w:date="2012-03-28T14:31:00Z">
                  <w:rPr>
                    <w:sz w:val="22"/>
                    <w:szCs w:val="24"/>
                    <w:vertAlign w:val="superscript"/>
                  </w:rPr>
                </w:rPrChange>
              </w:rPr>
              <w:t>455 – 456</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80" w:author="Peter Blackhurst" w:date="2012-03-28T14:31:00Z">
                  <w:rPr/>
                </w:rPrChange>
              </w:rPr>
            </w:pPr>
            <w:r w:rsidRPr="00CB542F">
              <w:rPr>
                <w:lang w:val="en-US"/>
                <w:rPrChange w:id="9081"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82" w:author="Peter Blackhurst" w:date="2012-03-28T14:31:00Z">
                  <w:rPr/>
                </w:rPrChange>
              </w:rPr>
            </w:pPr>
            <w:r w:rsidRPr="00CB542F">
              <w:rPr>
                <w:lang w:val="en-US"/>
                <w:rPrChange w:id="9083"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084" w:author="Peter Blackhurst" w:date="2012-03-28T14:31:00Z">
                  <w:rPr/>
                </w:rPrChange>
              </w:rPr>
            </w:pPr>
            <w:r w:rsidRPr="00CB542F">
              <w:rPr>
                <w:lang w:val="en-US"/>
                <w:rPrChange w:id="9085" w:author="Peter Blackhurst" w:date="2012-03-28T14:31:00Z">
                  <w:rPr>
                    <w:sz w:val="22"/>
                    <w:szCs w:val="24"/>
                    <w:vertAlign w:val="superscript"/>
                  </w:rPr>
                </w:rPrChange>
              </w:rPr>
              <w:t>5.209 5.271  5.286A 5.286B 5.286C  5.286 E</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114"/>
                <w:tab w:val="left" w:pos="1260"/>
                <w:tab w:val="left" w:pos="1800"/>
              </w:tabs>
              <w:spacing w:line="240" w:lineRule="exact"/>
              <w:rPr>
                <w:lang w:val="en-US"/>
                <w:rPrChange w:id="9086" w:author="Peter Blackhurst" w:date="2012-03-28T14:31:00Z">
                  <w:rPr/>
                </w:rPrChange>
              </w:rPr>
            </w:pPr>
            <w:r w:rsidRPr="00CB542F">
              <w:rPr>
                <w:lang w:val="en-US"/>
                <w:rPrChange w:id="9087"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88" w:author="Peter Blackhurst" w:date="2012-03-28T14:31:00Z">
                  <w:rPr/>
                </w:rPrChange>
              </w:rPr>
            </w:pPr>
            <w:r w:rsidRPr="00CB542F">
              <w:rPr>
                <w:lang w:val="en-US"/>
                <w:rPrChange w:id="9089"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090" w:author="Peter Blackhurst" w:date="2012-03-28T14:31:00Z">
                  <w:rPr/>
                </w:rPrChange>
              </w:rPr>
            </w:pPr>
            <w:r w:rsidRPr="00CB542F">
              <w:rPr>
                <w:lang w:val="en-US"/>
                <w:rPrChange w:id="9091" w:author="Peter Blackhurst" w:date="2012-03-28T14:31:00Z">
                  <w:rPr>
                    <w:sz w:val="22"/>
                    <w:szCs w:val="24"/>
                    <w:vertAlign w:val="superscript"/>
                  </w:rPr>
                </w:rPrChange>
              </w:rPr>
              <w:t>MOBILE-SATELLITE (Earth-to-space) 5.286A 5.286B 5.286C</w:t>
            </w:r>
          </w:p>
          <w:p w:rsidR="00EA5685" w:rsidRPr="00D864E5" w:rsidRDefault="00CB542F" w:rsidP="00EA5685">
            <w:pPr>
              <w:pStyle w:val="Table0"/>
              <w:tabs>
                <w:tab w:val="left" w:pos="540"/>
                <w:tab w:val="left" w:pos="1260"/>
                <w:tab w:val="left" w:pos="1800"/>
              </w:tabs>
              <w:spacing w:line="240" w:lineRule="exact"/>
              <w:rPr>
                <w:lang w:val="en-US"/>
                <w:rPrChange w:id="9092" w:author="Peter Blackhurst" w:date="2012-03-28T14:31:00Z">
                  <w:rPr/>
                </w:rPrChange>
              </w:rPr>
            </w:pPr>
            <w:r w:rsidRPr="00CB542F">
              <w:rPr>
                <w:lang w:val="en-US"/>
                <w:rPrChange w:id="9093" w:author="Peter Blackhurst" w:date="2012-03-28T14:31:00Z">
                  <w:rPr>
                    <w:sz w:val="22"/>
                    <w:szCs w:val="24"/>
                    <w:vertAlign w:val="superscript"/>
                  </w:rPr>
                </w:rPrChange>
              </w:rPr>
              <w:t>5.209</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094" w:author="Peter Blackhurst" w:date="2012-03-28T14:31:00Z">
                  <w:rPr/>
                </w:rPrChange>
              </w:rPr>
            </w:pPr>
            <w:r w:rsidRPr="00CB542F">
              <w:rPr>
                <w:lang w:val="en-US"/>
                <w:rPrChange w:id="9095"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096" w:author="Peter Blackhurst" w:date="2012-03-28T14:31:00Z">
                  <w:rPr/>
                </w:rPrChange>
              </w:rPr>
            </w:pPr>
            <w:r w:rsidRPr="00CB542F">
              <w:rPr>
                <w:lang w:val="en-US"/>
                <w:rPrChange w:id="9097"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098" w:author="Peter Blackhurst" w:date="2012-03-28T14:31:00Z">
                  <w:rPr/>
                </w:rPrChange>
              </w:rPr>
            </w:pPr>
            <w:r w:rsidRPr="00CB542F">
              <w:rPr>
                <w:lang w:val="en-US"/>
                <w:rPrChange w:id="9099" w:author="Peter Blackhurst" w:date="2012-03-28T14:31:00Z">
                  <w:rPr>
                    <w:sz w:val="22"/>
                    <w:szCs w:val="24"/>
                    <w:vertAlign w:val="superscript"/>
                  </w:rPr>
                </w:rPrChange>
              </w:rPr>
              <w:t>5.209 5.271  5.286A 5.286B 5.286C  5.286 E</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00" w:author="Peter Blackhurst" w:date="2012-03-28T14:31:00Z">
                  <w:rPr/>
                </w:rPrChange>
              </w:rPr>
            </w:pPr>
            <w:r w:rsidRPr="00CB542F">
              <w:rPr>
                <w:lang w:val="en-US"/>
                <w:rPrChange w:id="9101"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02" w:author="Peter Blackhurst" w:date="2012-03-28T14:31:00Z">
                  <w:rPr/>
                </w:rPrChange>
              </w:rPr>
            </w:pPr>
            <w:r w:rsidRPr="00CB542F">
              <w:rPr>
                <w:lang w:val="en-US"/>
                <w:rPrChange w:id="9103" w:author="Peter Blackhurst" w:date="2012-03-28T14:31:00Z">
                  <w:rPr>
                    <w:sz w:val="22"/>
                    <w:szCs w:val="24"/>
                    <w:vertAlign w:val="superscript"/>
                  </w:rPr>
                </w:rPrChange>
              </w:rPr>
              <w:t>456 – 459</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04" w:author="Peter Blackhurst" w:date="2012-03-28T14:31:00Z">
                  <w:rPr/>
                </w:rPrChange>
              </w:rPr>
            </w:pPr>
            <w:r w:rsidRPr="00CB542F">
              <w:rPr>
                <w:lang w:val="en-US"/>
                <w:rPrChange w:id="9105"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06" w:author="Peter Blackhurst" w:date="2012-03-28T14:31:00Z">
                  <w:rPr/>
                </w:rPrChange>
              </w:rPr>
            </w:pPr>
            <w:r w:rsidRPr="00CB542F">
              <w:rPr>
                <w:lang w:val="en-US"/>
                <w:rPrChange w:id="9107"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108" w:author="Peter Blackhurst" w:date="2012-03-28T14:31:00Z">
                  <w:rPr/>
                </w:rPrChange>
              </w:rPr>
            </w:pPr>
            <w:r w:rsidRPr="00CB542F">
              <w:rPr>
                <w:lang w:val="en-US"/>
                <w:rPrChange w:id="9109" w:author="Peter Blackhurst" w:date="2012-03-28T14:31:00Z">
                  <w:rPr>
                    <w:sz w:val="22"/>
                    <w:szCs w:val="24"/>
                    <w:vertAlign w:val="superscript"/>
                  </w:rPr>
                </w:rPrChange>
              </w:rPr>
              <w:t>5.271 5.287 5.288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10" w:author="Peter Blackhurst" w:date="2012-03-28T14:31:00Z">
                  <w:rPr/>
                </w:rPrChange>
              </w:rPr>
            </w:pPr>
            <w:r w:rsidRPr="00CB542F">
              <w:rPr>
                <w:lang w:val="en-US"/>
                <w:rPrChange w:id="9111"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12" w:author="Peter Blackhurst" w:date="2012-03-28T14:31:00Z">
                  <w:rPr/>
                </w:rPrChange>
              </w:rPr>
            </w:pPr>
            <w:r w:rsidRPr="00CB542F">
              <w:rPr>
                <w:lang w:val="en-US"/>
                <w:rPrChange w:id="9113" w:author="Peter Blackhurst" w:date="2012-03-28T14:31:00Z">
                  <w:rPr>
                    <w:sz w:val="22"/>
                    <w:szCs w:val="24"/>
                    <w:vertAlign w:val="superscript"/>
                  </w:rPr>
                </w:rPrChange>
              </w:rPr>
              <w:t>459 – 460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14" w:author="Peter Blackhurst" w:date="2012-03-28T14:31:00Z">
                  <w:rPr/>
                </w:rPrChange>
              </w:rPr>
            </w:pPr>
            <w:r w:rsidRPr="00CB542F">
              <w:rPr>
                <w:lang w:val="en-US"/>
                <w:rPrChange w:id="9115"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16" w:author="Peter Blackhurst" w:date="2012-03-28T14:31:00Z">
                  <w:rPr/>
                </w:rPrChange>
              </w:rPr>
            </w:pPr>
            <w:r w:rsidRPr="00CB542F">
              <w:rPr>
                <w:lang w:val="en-US"/>
                <w:rPrChange w:id="9117"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118" w:author="Peter Blackhurst" w:date="2012-03-28T14:31:00Z">
                  <w:rPr/>
                </w:rPrChange>
              </w:rPr>
            </w:pPr>
            <w:r w:rsidRPr="00CB542F">
              <w:rPr>
                <w:lang w:val="en-US"/>
                <w:rPrChange w:id="9119" w:author="Peter Blackhurst" w:date="2012-03-28T14:31:00Z">
                  <w:rPr>
                    <w:sz w:val="22"/>
                    <w:szCs w:val="24"/>
                    <w:vertAlign w:val="superscript"/>
                  </w:rPr>
                </w:rPrChange>
              </w:rPr>
              <w:t>5.209 5.271  5.286A 5.286B 5.286C  5.286 E</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114"/>
                <w:tab w:val="left" w:pos="1260"/>
                <w:tab w:val="left" w:pos="1800"/>
              </w:tabs>
              <w:spacing w:line="240" w:lineRule="exact"/>
              <w:rPr>
                <w:lang w:val="en-US"/>
                <w:rPrChange w:id="9120" w:author="Peter Blackhurst" w:date="2012-03-28T14:31:00Z">
                  <w:rPr/>
                </w:rPrChange>
              </w:rPr>
            </w:pPr>
            <w:r w:rsidRPr="00CB542F">
              <w:rPr>
                <w:lang w:val="en-US"/>
                <w:rPrChange w:id="9121"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22" w:author="Peter Blackhurst" w:date="2012-03-28T14:31:00Z">
                  <w:rPr/>
                </w:rPrChange>
              </w:rPr>
            </w:pPr>
            <w:r w:rsidRPr="00CB542F">
              <w:rPr>
                <w:lang w:val="en-US"/>
                <w:rPrChange w:id="9123"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124" w:author="Peter Blackhurst" w:date="2012-03-28T14:31:00Z">
                  <w:rPr/>
                </w:rPrChange>
              </w:rPr>
            </w:pPr>
            <w:r w:rsidRPr="00CB542F">
              <w:rPr>
                <w:lang w:val="en-US"/>
                <w:rPrChange w:id="9125" w:author="Peter Blackhurst" w:date="2012-03-28T14:31:00Z">
                  <w:rPr>
                    <w:sz w:val="22"/>
                    <w:szCs w:val="24"/>
                    <w:vertAlign w:val="superscript"/>
                  </w:rPr>
                </w:rPrChange>
              </w:rPr>
              <w:t>MOBILE-SATELLITE (Earth-to-space) 5.286A 5.286B 5.286C</w:t>
            </w:r>
          </w:p>
          <w:p w:rsidR="00EA5685" w:rsidRPr="00D864E5" w:rsidRDefault="00CB542F" w:rsidP="00EA5685">
            <w:pPr>
              <w:pStyle w:val="Table0"/>
              <w:tabs>
                <w:tab w:val="left" w:pos="540"/>
                <w:tab w:val="left" w:pos="1260"/>
                <w:tab w:val="left" w:pos="1800"/>
              </w:tabs>
              <w:spacing w:line="240" w:lineRule="exact"/>
              <w:rPr>
                <w:lang w:val="en-US"/>
                <w:rPrChange w:id="9126" w:author="Peter Blackhurst" w:date="2012-03-28T14:31:00Z">
                  <w:rPr/>
                </w:rPrChange>
              </w:rPr>
            </w:pPr>
            <w:r w:rsidRPr="00CB542F">
              <w:rPr>
                <w:lang w:val="en-US"/>
                <w:rPrChange w:id="9127" w:author="Peter Blackhurst" w:date="2012-03-28T14:31:00Z">
                  <w:rPr>
                    <w:sz w:val="22"/>
                    <w:szCs w:val="24"/>
                    <w:vertAlign w:val="superscript"/>
                  </w:rPr>
                </w:rPrChange>
              </w:rPr>
              <w:t>5.209</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28" w:author="Peter Blackhurst" w:date="2012-03-28T14:31:00Z">
                  <w:rPr/>
                </w:rPrChange>
              </w:rPr>
            </w:pPr>
            <w:r w:rsidRPr="00CB542F">
              <w:rPr>
                <w:lang w:val="en-US"/>
                <w:rPrChange w:id="912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30" w:author="Peter Blackhurst" w:date="2012-03-28T14:31:00Z">
                  <w:rPr/>
                </w:rPrChange>
              </w:rPr>
            </w:pPr>
            <w:r w:rsidRPr="00CB542F">
              <w:rPr>
                <w:lang w:val="en-US"/>
                <w:rPrChange w:id="9131"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132" w:author="Peter Blackhurst" w:date="2012-03-28T14:31:00Z">
                  <w:rPr/>
                </w:rPrChange>
              </w:rPr>
            </w:pPr>
            <w:r w:rsidRPr="00CB542F">
              <w:rPr>
                <w:lang w:val="en-US"/>
                <w:rPrChange w:id="9133" w:author="Peter Blackhurst" w:date="2012-03-28T14:31:00Z">
                  <w:rPr>
                    <w:sz w:val="22"/>
                    <w:szCs w:val="24"/>
                    <w:vertAlign w:val="superscript"/>
                  </w:rPr>
                </w:rPrChange>
              </w:rPr>
              <w:t>5.209 5.271  5.286A 5.286B 5.286C  5.286 E</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34" w:author="Peter Blackhurst" w:date="2012-03-28T14:31:00Z">
                  <w:rPr/>
                </w:rPrChange>
              </w:rPr>
            </w:pPr>
            <w:r w:rsidRPr="00CB542F">
              <w:rPr>
                <w:lang w:val="en-US"/>
                <w:rPrChange w:id="9135"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36" w:author="Peter Blackhurst" w:date="2012-03-28T14:31:00Z">
                  <w:rPr/>
                </w:rPrChange>
              </w:rPr>
            </w:pPr>
            <w:r w:rsidRPr="00CB542F">
              <w:rPr>
                <w:lang w:val="en-US"/>
                <w:rPrChange w:id="9137" w:author="Peter Blackhurst" w:date="2012-03-28T14:31:00Z">
                  <w:rPr>
                    <w:sz w:val="22"/>
                    <w:szCs w:val="24"/>
                    <w:vertAlign w:val="superscript"/>
                  </w:rPr>
                </w:rPrChange>
              </w:rPr>
              <w:t>460 – 470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38" w:author="Peter Blackhurst" w:date="2012-03-28T14:31:00Z">
                  <w:rPr/>
                </w:rPrChange>
              </w:rPr>
            </w:pPr>
            <w:r w:rsidRPr="00CB542F">
              <w:rPr>
                <w:lang w:val="en-US"/>
                <w:rPrChange w:id="913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40" w:author="Peter Blackhurst" w:date="2012-03-28T14:31:00Z">
                  <w:rPr/>
                </w:rPrChange>
              </w:rPr>
            </w:pPr>
            <w:r w:rsidRPr="00CB542F">
              <w:rPr>
                <w:lang w:val="en-US"/>
                <w:rPrChange w:id="9141" w:author="Peter Blackhurst" w:date="2012-03-28T14:31:00Z">
                  <w:rPr>
                    <w:sz w:val="22"/>
                    <w:szCs w:val="24"/>
                    <w:vertAlign w:val="superscript"/>
                  </w:rPr>
                </w:rPrChange>
              </w:rPr>
              <w:t>MOBILE 5.286AA</w:t>
            </w:r>
          </w:p>
          <w:p w:rsidR="00EA5685" w:rsidRPr="00D864E5" w:rsidRDefault="00CB542F" w:rsidP="00EA5685">
            <w:pPr>
              <w:pStyle w:val="Table0"/>
              <w:tabs>
                <w:tab w:val="left" w:pos="540"/>
                <w:tab w:val="left" w:pos="1260"/>
                <w:tab w:val="left" w:pos="1800"/>
              </w:tabs>
              <w:spacing w:line="240" w:lineRule="exact"/>
              <w:rPr>
                <w:lang w:val="en-US"/>
                <w:rPrChange w:id="9142" w:author="Peter Blackhurst" w:date="2012-03-28T14:31:00Z">
                  <w:rPr/>
                </w:rPrChange>
              </w:rPr>
            </w:pPr>
            <w:r w:rsidRPr="00CB542F">
              <w:rPr>
                <w:lang w:val="en-US"/>
                <w:rPrChange w:id="9143" w:author="Peter Blackhurst" w:date="2012-03-28T14:31:00Z">
                  <w:rPr>
                    <w:sz w:val="22"/>
                    <w:szCs w:val="24"/>
                    <w:vertAlign w:val="superscript"/>
                  </w:rPr>
                </w:rPrChange>
              </w:rPr>
              <w:t>Meteorological-satellite (space-to-Earth)</w:t>
            </w:r>
          </w:p>
          <w:p w:rsidR="00EA5685" w:rsidRPr="00D864E5" w:rsidRDefault="00CB542F" w:rsidP="00EA5685">
            <w:pPr>
              <w:pStyle w:val="Table0"/>
              <w:tabs>
                <w:tab w:val="left" w:pos="540"/>
                <w:tab w:val="left" w:pos="1260"/>
                <w:tab w:val="left" w:pos="1800"/>
              </w:tabs>
              <w:spacing w:line="240" w:lineRule="exact"/>
              <w:rPr>
                <w:lang w:val="en-US"/>
                <w:rPrChange w:id="9144" w:author="Peter Blackhurst" w:date="2012-03-28T14:31:00Z">
                  <w:rPr/>
                </w:rPrChange>
              </w:rPr>
            </w:pPr>
            <w:r w:rsidRPr="00CB542F">
              <w:rPr>
                <w:lang w:val="en-US"/>
                <w:rPrChange w:id="9145" w:author="Peter Blackhurst" w:date="2012-03-28T14:31:00Z">
                  <w:rPr>
                    <w:sz w:val="22"/>
                    <w:szCs w:val="24"/>
                    <w:vertAlign w:val="superscript"/>
                  </w:rPr>
                </w:rPrChange>
              </w:rPr>
              <w:t>5.287 5.288 5.289 5.290</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46" w:author="Peter Blackhurst" w:date="2012-03-28T14:31:00Z">
                  <w:rPr/>
                </w:rPrChange>
              </w:rPr>
            </w:pPr>
            <w:r w:rsidRPr="00CB542F">
              <w:rPr>
                <w:lang w:val="en-US"/>
                <w:rPrChange w:id="9147"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48" w:author="Peter Blackhurst" w:date="2012-03-28T14:31:00Z">
                  <w:rPr/>
                </w:rPrChange>
              </w:rPr>
            </w:pPr>
            <w:r w:rsidRPr="00CB542F">
              <w:rPr>
                <w:lang w:val="en-US"/>
                <w:rPrChange w:id="9149" w:author="Peter Blackhurst" w:date="2012-03-28T14:31:00Z">
                  <w:rPr>
                    <w:sz w:val="22"/>
                    <w:szCs w:val="24"/>
                    <w:vertAlign w:val="superscript"/>
                  </w:rPr>
                </w:rPrChange>
              </w:rPr>
              <w:t>790 – 806</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50" w:author="Peter Blackhurst" w:date="2012-03-28T14:31:00Z">
                  <w:rPr/>
                </w:rPrChange>
              </w:rPr>
            </w:pPr>
            <w:r w:rsidRPr="00CB542F">
              <w:rPr>
                <w:lang w:val="en-US"/>
                <w:rPrChange w:id="9151"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52" w:author="Peter Blackhurst" w:date="2012-03-28T14:31:00Z">
                  <w:rPr/>
                </w:rPrChange>
              </w:rPr>
            </w:pPr>
            <w:r w:rsidRPr="00CB542F">
              <w:rPr>
                <w:lang w:val="en-US"/>
                <w:rPrChange w:id="9153"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154" w:author="Peter Blackhurst" w:date="2012-03-28T14:31:00Z">
                  <w:rPr/>
                </w:rPrChange>
              </w:rPr>
            </w:pPr>
            <w:r w:rsidRPr="00CB542F">
              <w:rPr>
                <w:lang w:val="en-US"/>
                <w:rPrChange w:id="9155" w:author="Peter Blackhurst" w:date="2012-03-28T14:31:00Z">
                  <w:rPr>
                    <w:sz w:val="22"/>
                    <w:szCs w:val="24"/>
                    <w:vertAlign w:val="superscript"/>
                  </w:rPr>
                </w:rPrChange>
              </w:rPr>
              <w:t>MOBILE except aeronautical mobile  5.316B  5.317A</w:t>
            </w:r>
          </w:p>
          <w:p w:rsidR="00EA5685" w:rsidRPr="00D864E5" w:rsidRDefault="00CB542F" w:rsidP="00EA5685">
            <w:pPr>
              <w:pStyle w:val="Table0"/>
              <w:tabs>
                <w:tab w:val="left" w:pos="540"/>
                <w:tab w:val="left" w:pos="1260"/>
                <w:tab w:val="left" w:pos="1800"/>
              </w:tabs>
              <w:spacing w:line="240" w:lineRule="exact"/>
              <w:rPr>
                <w:lang w:val="en-US"/>
                <w:rPrChange w:id="9156" w:author="Peter Blackhurst" w:date="2012-03-28T14:31:00Z">
                  <w:rPr/>
                </w:rPrChange>
              </w:rPr>
            </w:pPr>
            <w:r w:rsidRPr="00CB542F">
              <w:rPr>
                <w:lang w:val="en-US"/>
                <w:rPrChange w:id="9157" w:author="Peter Blackhurst" w:date="2012-03-28T14:31:00Z">
                  <w:rPr>
                    <w:sz w:val="22"/>
                    <w:szCs w:val="24"/>
                    <w:vertAlign w:val="superscript"/>
                  </w:rPr>
                </w:rPrChange>
              </w:rPr>
              <w:t>5.312  5.314  5.315  5.316 5.316A  5.319</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58" w:author="Peter Blackhurst" w:date="2012-03-28T14:31:00Z">
                  <w:rPr/>
                </w:rPrChange>
              </w:rPr>
            </w:pPr>
            <w:r w:rsidRPr="00CB542F">
              <w:rPr>
                <w:lang w:val="en-US"/>
                <w:rPrChange w:id="9159"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160" w:author="Peter Blackhurst" w:date="2012-03-28T14:31:00Z">
                  <w:rPr/>
                </w:rPrChange>
              </w:rPr>
            </w:pPr>
            <w:r w:rsidRPr="00CB542F">
              <w:rPr>
                <w:lang w:val="en-US"/>
                <w:rPrChange w:id="9161"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62" w:author="Peter Blackhurst" w:date="2012-03-28T14:31:00Z">
                  <w:rPr/>
                </w:rPrChange>
              </w:rPr>
            </w:pPr>
            <w:r w:rsidRPr="00CB542F">
              <w:rPr>
                <w:lang w:val="en-US"/>
                <w:rPrChange w:id="9163" w:author="Peter Blackhurst" w:date="2012-03-28T14:31:00Z">
                  <w:rPr>
                    <w:sz w:val="22"/>
                    <w:szCs w:val="24"/>
                    <w:vertAlign w:val="superscript"/>
                  </w:rPr>
                </w:rPrChange>
              </w:rPr>
              <w:t>MOBILE  5.313B  5.317A</w:t>
            </w:r>
          </w:p>
          <w:p w:rsidR="00EA5685" w:rsidRPr="00D864E5" w:rsidRDefault="00CB542F" w:rsidP="00EA5685">
            <w:pPr>
              <w:pStyle w:val="Table0"/>
              <w:tabs>
                <w:tab w:val="left" w:pos="540"/>
                <w:tab w:val="left" w:pos="1260"/>
                <w:tab w:val="left" w:pos="1800"/>
              </w:tabs>
              <w:spacing w:line="240" w:lineRule="exact"/>
              <w:rPr>
                <w:lang w:val="en-US"/>
                <w:rPrChange w:id="9164" w:author="Peter Blackhurst" w:date="2012-03-28T14:31:00Z">
                  <w:rPr/>
                </w:rPrChange>
              </w:rPr>
            </w:pPr>
            <w:r w:rsidRPr="00CB542F">
              <w:rPr>
                <w:lang w:val="en-US"/>
                <w:rPrChange w:id="9165" w:author="Peter Blackhurst" w:date="2012-03-28T14:31:00Z">
                  <w:rPr>
                    <w:sz w:val="22"/>
                    <w:szCs w:val="24"/>
                    <w:vertAlign w:val="superscript"/>
                  </w:rPr>
                </w:rPrChange>
              </w:rPr>
              <w:t>5.293 5.309 5.31</w:t>
            </w:r>
            <w:r w:rsidRPr="00CB542F">
              <w:rPr>
                <w:lang w:val="en-US" w:eastAsia="ja-JP"/>
                <w:rPrChange w:id="9166" w:author="Peter Blackhurst" w:date="2012-03-28T14:31:00Z">
                  <w:rPr>
                    <w:sz w:val="22"/>
                    <w:szCs w:val="24"/>
                    <w:vertAlign w:val="superscript"/>
                    <w:lang w:eastAsia="ja-JP"/>
                  </w:rPr>
                </w:rPrChange>
              </w:rPr>
              <w:t>1</w:t>
            </w:r>
            <w:r w:rsidRPr="00CB542F">
              <w:rPr>
                <w:lang w:val="en-US"/>
                <w:rPrChange w:id="9167" w:author="Peter Blackhurst" w:date="2012-03-28T14:31:00Z">
                  <w:rPr>
                    <w:sz w:val="22"/>
                    <w:szCs w:val="24"/>
                    <w:vertAlign w:val="superscript"/>
                  </w:rPr>
                </w:rPrChange>
              </w:rPr>
              <w:t>A</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68" w:author="Peter Blackhurst" w:date="2012-03-28T14:31:00Z">
                  <w:rPr/>
                </w:rPrChange>
              </w:rPr>
            </w:pPr>
            <w:r w:rsidRPr="00CB542F">
              <w:rPr>
                <w:lang w:val="en-US"/>
                <w:rPrChange w:id="916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70" w:author="Peter Blackhurst" w:date="2012-03-28T14:31:00Z">
                  <w:rPr/>
                </w:rPrChange>
              </w:rPr>
            </w:pPr>
            <w:r w:rsidRPr="00CB542F">
              <w:rPr>
                <w:lang w:val="en-US"/>
                <w:rPrChange w:id="9171" w:author="Peter Blackhurst" w:date="2012-03-28T14:31:00Z">
                  <w:rPr>
                    <w:sz w:val="22"/>
                    <w:szCs w:val="24"/>
                    <w:vertAlign w:val="superscript"/>
                  </w:rPr>
                </w:rPrChange>
              </w:rPr>
              <w:t>MOBILE  5.313A  5.317A</w:t>
            </w:r>
          </w:p>
          <w:p w:rsidR="00EA5685" w:rsidRPr="00D864E5" w:rsidRDefault="00CB542F" w:rsidP="00EA5685">
            <w:pPr>
              <w:pStyle w:val="Table0"/>
              <w:tabs>
                <w:tab w:val="left" w:pos="540"/>
                <w:tab w:val="left" w:pos="1260"/>
                <w:tab w:val="left" w:pos="1800"/>
              </w:tabs>
              <w:spacing w:line="240" w:lineRule="exact"/>
              <w:rPr>
                <w:lang w:val="en-US"/>
                <w:rPrChange w:id="9172" w:author="Peter Blackhurst" w:date="2012-03-28T14:31:00Z">
                  <w:rPr/>
                </w:rPrChange>
              </w:rPr>
            </w:pPr>
            <w:r w:rsidRPr="00CB542F">
              <w:rPr>
                <w:lang w:val="en-US"/>
                <w:rPrChange w:id="9173"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174" w:author="Peter Blackhurst" w:date="2012-03-28T14:31:00Z">
                  <w:rPr/>
                </w:rPrChange>
              </w:rPr>
            </w:pPr>
            <w:r w:rsidRPr="00CB542F">
              <w:rPr>
                <w:lang w:val="en-US"/>
                <w:rPrChange w:id="9175" w:author="Peter Blackhurst" w:date="2012-03-28T14:31:00Z">
                  <w:rPr>
                    <w:sz w:val="22"/>
                    <w:szCs w:val="24"/>
                    <w:vertAlign w:val="superscript"/>
                  </w:rPr>
                </w:rPrChange>
              </w:rPr>
              <w:t>5.149  5.305  5.306  5.307 5.311A  5.320</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76" w:author="Peter Blackhurst" w:date="2012-03-28T14:31:00Z">
                  <w:rPr/>
                </w:rPrChange>
              </w:rPr>
            </w:pPr>
            <w:r w:rsidRPr="00CB542F">
              <w:rPr>
                <w:lang w:val="en-US"/>
                <w:rPrChange w:id="9177"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78" w:author="Peter Blackhurst" w:date="2012-03-28T14:31:00Z">
                  <w:rPr/>
                </w:rPrChange>
              </w:rPr>
            </w:pPr>
            <w:r w:rsidRPr="00CB542F">
              <w:rPr>
                <w:lang w:val="en-US"/>
                <w:rPrChange w:id="9179" w:author="Peter Blackhurst" w:date="2012-03-28T14:31:00Z">
                  <w:rPr>
                    <w:sz w:val="22"/>
                    <w:szCs w:val="24"/>
                    <w:vertAlign w:val="superscript"/>
                  </w:rPr>
                </w:rPrChange>
              </w:rPr>
              <w:t>806 – 862</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80" w:author="Peter Blackhurst" w:date="2012-03-28T14:31:00Z">
                  <w:rPr/>
                </w:rPrChange>
              </w:rPr>
            </w:pPr>
            <w:r w:rsidRPr="00CB542F">
              <w:rPr>
                <w:lang w:val="en-US"/>
                <w:rPrChange w:id="9181"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82" w:author="Peter Blackhurst" w:date="2012-03-28T14:31:00Z">
                  <w:rPr/>
                </w:rPrChange>
              </w:rPr>
            </w:pPr>
            <w:r w:rsidRPr="00CB542F">
              <w:rPr>
                <w:lang w:val="en-US"/>
                <w:rPrChange w:id="9183"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184" w:author="Peter Blackhurst" w:date="2012-03-28T14:31:00Z">
                  <w:rPr/>
                </w:rPrChange>
              </w:rPr>
            </w:pPr>
            <w:r w:rsidRPr="00CB542F">
              <w:rPr>
                <w:lang w:val="en-US"/>
                <w:rPrChange w:id="9185" w:author="Peter Blackhurst" w:date="2012-03-28T14:31:00Z">
                  <w:rPr>
                    <w:sz w:val="22"/>
                    <w:szCs w:val="24"/>
                    <w:vertAlign w:val="superscript"/>
                  </w:rPr>
                </w:rPrChange>
              </w:rPr>
              <w:t>MOBILE except aeronautical mobile  5.316B  5.317A</w:t>
            </w:r>
          </w:p>
          <w:p w:rsidR="00EA5685" w:rsidRPr="00D864E5" w:rsidRDefault="00CB542F" w:rsidP="00EA5685">
            <w:pPr>
              <w:pStyle w:val="Table0"/>
              <w:tabs>
                <w:tab w:val="left" w:pos="540"/>
                <w:tab w:val="left" w:pos="1260"/>
                <w:tab w:val="left" w:pos="1800"/>
              </w:tabs>
              <w:spacing w:line="240" w:lineRule="exact"/>
              <w:rPr>
                <w:lang w:val="en-US"/>
                <w:rPrChange w:id="9186" w:author="Peter Blackhurst" w:date="2012-03-28T14:31:00Z">
                  <w:rPr/>
                </w:rPrChange>
              </w:rPr>
            </w:pPr>
            <w:r w:rsidRPr="00CB542F">
              <w:rPr>
                <w:lang w:val="en-US"/>
                <w:rPrChange w:id="9187" w:author="Peter Blackhurst" w:date="2012-03-28T14:31:00Z">
                  <w:rPr>
                    <w:sz w:val="22"/>
                    <w:szCs w:val="24"/>
                    <w:vertAlign w:val="superscript"/>
                  </w:rPr>
                </w:rPrChange>
              </w:rPr>
              <w:t>5.312  5.314  5.315  5.316 5.316A  5.319</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88" w:author="Peter Blackhurst" w:date="2012-03-28T14:31:00Z">
                  <w:rPr/>
                </w:rPrChange>
              </w:rPr>
            </w:pPr>
            <w:r w:rsidRPr="00CB542F">
              <w:rPr>
                <w:lang w:val="en-US"/>
                <w:rPrChange w:id="918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90" w:author="Peter Blackhurst" w:date="2012-03-28T14:31:00Z">
                  <w:rPr/>
                </w:rPrChange>
              </w:rPr>
            </w:pPr>
            <w:r w:rsidRPr="00CB542F">
              <w:rPr>
                <w:lang w:val="en-US"/>
                <w:rPrChange w:id="9191" w:author="Peter Blackhurst" w:date="2012-03-28T14:31:00Z">
                  <w:rPr>
                    <w:sz w:val="22"/>
                    <w:szCs w:val="24"/>
                    <w:vertAlign w:val="superscript"/>
                  </w:rPr>
                </w:rPrChange>
              </w:rPr>
              <w:t>MOBILE  5.317A</w:t>
            </w:r>
          </w:p>
          <w:p w:rsidR="00EA5685" w:rsidRPr="00D864E5" w:rsidRDefault="00CB542F" w:rsidP="00EA5685">
            <w:pPr>
              <w:pStyle w:val="Table0"/>
              <w:tabs>
                <w:tab w:val="left" w:pos="540"/>
                <w:tab w:val="left" w:pos="1260"/>
                <w:tab w:val="left" w:pos="1800"/>
              </w:tabs>
              <w:spacing w:line="240" w:lineRule="exact"/>
              <w:rPr>
                <w:lang w:val="en-US"/>
                <w:rPrChange w:id="9192" w:author="Peter Blackhurst" w:date="2012-03-28T14:31:00Z">
                  <w:rPr/>
                </w:rPrChange>
              </w:rPr>
            </w:pPr>
            <w:r w:rsidRPr="00CB542F">
              <w:rPr>
                <w:lang w:val="en-US"/>
                <w:rPrChange w:id="9193"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194" w:author="Peter Blackhurst" w:date="2012-03-28T14:31:00Z">
                  <w:rPr/>
                </w:rPrChange>
              </w:rPr>
            </w:pPr>
            <w:r w:rsidRPr="00CB542F">
              <w:rPr>
                <w:lang w:val="en-US"/>
                <w:rPrChange w:id="9195" w:author="Peter Blackhurst" w:date="2012-03-28T14:31:00Z">
                  <w:rPr>
                    <w:sz w:val="22"/>
                    <w:szCs w:val="24"/>
                    <w:vertAlign w:val="superscript"/>
                  </w:rPr>
                </w:rPrChange>
              </w:rPr>
              <w:t>5.317  5.318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196" w:author="Peter Blackhurst" w:date="2012-03-28T14:31:00Z">
                  <w:rPr/>
                </w:rPrChange>
              </w:rPr>
            </w:pPr>
            <w:r w:rsidRPr="00CB542F">
              <w:rPr>
                <w:lang w:val="en-US"/>
                <w:rPrChange w:id="9197"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198" w:author="Peter Blackhurst" w:date="2012-03-28T14:31:00Z">
                  <w:rPr/>
                </w:rPrChange>
              </w:rPr>
            </w:pPr>
            <w:r w:rsidRPr="00CB542F">
              <w:rPr>
                <w:lang w:val="en-US"/>
                <w:rPrChange w:id="9199" w:author="Peter Blackhurst" w:date="2012-03-28T14:31:00Z">
                  <w:rPr>
                    <w:sz w:val="22"/>
                    <w:szCs w:val="24"/>
                    <w:vertAlign w:val="superscript"/>
                  </w:rPr>
                </w:rPrChange>
              </w:rPr>
              <w:t>MOBILE  5.313A  5.317A</w:t>
            </w:r>
          </w:p>
          <w:p w:rsidR="00EA5685" w:rsidRPr="00D864E5" w:rsidRDefault="00CB542F" w:rsidP="00EA5685">
            <w:pPr>
              <w:pStyle w:val="Table0"/>
              <w:tabs>
                <w:tab w:val="left" w:pos="540"/>
                <w:tab w:val="left" w:pos="1260"/>
                <w:tab w:val="left" w:pos="1800"/>
              </w:tabs>
              <w:spacing w:line="240" w:lineRule="exact"/>
              <w:rPr>
                <w:lang w:val="en-US"/>
                <w:rPrChange w:id="9200" w:author="Peter Blackhurst" w:date="2012-03-28T14:31:00Z">
                  <w:rPr/>
                </w:rPrChange>
              </w:rPr>
            </w:pPr>
            <w:r w:rsidRPr="00CB542F">
              <w:rPr>
                <w:lang w:val="en-US"/>
                <w:rPrChange w:id="9201"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202" w:author="Peter Blackhurst" w:date="2012-03-28T14:31:00Z">
                  <w:rPr/>
                </w:rPrChange>
              </w:rPr>
            </w:pPr>
            <w:r w:rsidRPr="00CB542F">
              <w:rPr>
                <w:lang w:val="en-US"/>
                <w:rPrChange w:id="9203" w:author="Peter Blackhurst" w:date="2012-03-28T14:31:00Z">
                  <w:rPr>
                    <w:sz w:val="22"/>
                    <w:szCs w:val="24"/>
                    <w:vertAlign w:val="superscript"/>
                  </w:rPr>
                </w:rPrChange>
              </w:rPr>
              <w:t>5.149  5.305  5.306  5.307 5.311A  5.320</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04" w:author="Peter Blackhurst" w:date="2012-03-28T14:31:00Z">
                  <w:rPr/>
                </w:rPrChange>
              </w:rPr>
            </w:pPr>
            <w:r w:rsidRPr="00CB542F">
              <w:rPr>
                <w:lang w:val="en-US"/>
                <w:rPrChange w:id="9205"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06" w:author="Peter Blackhurst" w:date="2012-03-28T14:31:00Z">
                  <w:rPr/>
                </w:rPrChange>
              </w:rPr>
            </w:pPr>
            <w:r w:rsidRPr="00CB542F">
              <w:rPr>
                <w:lang w:val="en-US"/>
                <w:rPrChange w:id="9207" w:author="Peter Blackhurst" w:date="2012-03-28T14:31:00Z">
                  <w:rPr>
                    <w:sz w:val="22"/>
                    <w:szCs w:val="24"/>
                    <w:vertAlign w:val="superscript"/>
                  </w:rPr>
                </w:rPrChange>
              </w:rPr>
              <w:t>862 – 890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08" w:author="Peter Blackhurst" w:date="2012-03-28T14:31:00Z">
                  <w:rPr/>
                </w:rPrChange>
              </w:rPr>
            </w:pPr>
            <w:r w:rsidRPr="00CB542F">
              <w:rPr>
                <w:lang w:val="en-US"/>
                <w:rPrChange w:id="920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10" w:author="Peter Blackhurst" w:date="2012-03-28T14:31:00Z">
                  <w:rPr/>
                </w:rPrChange>
              </w:rPr>
            </w:pPr>
            <w:r w:rsidRPr="00CB542F">
              <w:rPr>
                <w:lang w:val="en-US"/>
                <w:rPrChange w:id="9211" w:author="Peter Blackhurst" w:date="2012-03-28T14:31:00Z">
                  <w:rPr>
                    <w:sz w:val="22"/>
                    <w:szCs w:val="24"/>
                    <w:vertAlign w:val="superscript"/>
                  </w:rPr>
                </w:rPrChange>
              </w:rPr>
              <w:t>MOBILE except aeronautical</w:t>
            </w:r>
          </w:p>
          <w:p w:rsidR="00EA5685" w:rsidRPr="00D864E5" w:rsidRDefault="00CB542F" w:rsidP="00EA5685">
            <w:pPr>
              <w:pStyle w:val="Table0"/>
              <w:tabs>
                <w:tab w:val="left" w:pos="540"/>
                <w:tab w:val="left" w:pos="1260"/>
                <w:tab w:val="left" w:pos="1800"/>
              </w:tabs>
              <w:spacing w:line="240" w:lineRule="exact"/>
              <w:rPr>
                <w:lang w:val="en-US"/>
                <w:rPrChange w:id="9212" w:author="Peter Blackhurst" w:date="2012-03-28T14:31:00Z">
                  <w:rPr/>
                </w:rPrChange>
              </w:rPr>
            </w:pPr>
            <w:r w:rsidRPr="00CB542F">
              <w:rPr>
                <w:lang w:val="en-US"/>
                <w:rPrChange w:id="9213" w:author="Peter Blackhurst" w:date="2012-03-28T14:31:00Z">
                  <w:rPr>
                    <w:sz w:val="22"/>
                    <w:szCs w:val="24"/>
                    <w:vertAlign w:val="superscript"/>
                  </w:rPr>
                </w:rPrChange>
              </w:rPr>
              <w:t>mobile  5.317A</w:t>
            </w:r>
          </w:p>
          <w:p w:rsidR="00EA5685" w:rsidRPr="00D864E5" w:rsidRDefault="00CB542F" w:rsidP="00EA5685">
            <w:pPr>
              <w:pStyle w:val="Table0"/>
              <w:tabs>
                <w:tab w:val="left" w:pos="540"/>
                <w:tab w:val="left" w:pos="1260"/>
                <w:tab w:val="left" w:pos="1800"/>
              </w:tabs>
              <w:spacing w:line="240" w:lineRule="exact"/>
              <w:rPr>
                <w:lang w:val="en-US"/>
                <w:rPrChange w:id="9214" w:author="Peter Blackhurst" w:date="2012-03-28T14:31:00Z">
                  <w:rPr/>
                </w:rPrChange>
              </w:rPr>
            </w:pPr>
            <w:r w:rsidRPr="00CB542F">
              <w:rPr>
                <w:lang w:val="en-US"/>
                <w:rPrChange w:id="9215" w:author="Peter Blackhurst" w:date="2012-03-28T14:31:00Z">
                  <w:rPr>
                    <w:sz w:val="22"/>
                    <w:szCs w:val="24"/>
                    <w:vertAlign w:val="superscript"/>
                  </w:rPr>
                </w:rPrChange>
              </w:rPr>
              <w:t>BROADCASTING  5.322</w:t>
            </w:r>
          </w:p>
          <w:p w:rsidR="00EA5685" w:rsidRPr="00D864E5" w:rsidRDefault="00CB542F" w:rsidP="00EA5685">
            <w:pPr>
              <w:pStyle w:val="Table0"/>
              <w:tabs>
                <w:tab w:val="left" w:pos="540"/>
                <w:tab w:val="left" w:pos="1260"/>
                <w:tab w:val="left" w:pos="1800"/>
              </w:tabs>
              <w:spacing w:line="240" w:lineRule="exact"/>
              <w:rPr>
                <w:lang w:val="en-US"/>
                <w:rPrChange w:id="9216" w:author="Peter Blackhurst" w:date="2012-03-28T14:31:00Z">
                  <w:rPr/>
                </w:rPrChange>
              </w:rPr>
            </w:pPr>
            <w:r w:rsidRPr="00CB542F">
              <w:rPr>
                <w:lang w:val="en-US"/>
                <w:rPrChange w:id="9217" w:author="Peter Blackhurst" w:date="2012-03-28T14:31:00Z">
                  <w:rPr>
                    <w:sz w:val="22"/>
                    <w:szCs w:val="24"/>
                    <w:vertAlign w:val="superscript"/>
                  </w:rPr>
                </w:rPrChange>
              </w:rPr>
              <w:t>5.319  5.323</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18" w:author="Peter Blackhurst" w:date="2012-03-28T14:31:00Z">
                  <w:rPr/>
                </w:rPrChange>
              </w:rPr>
            </w:pPr>
            <w:r w:rsidRPr="00CB542F">
              <w:rPr>
                <w:lang w:val="en-US"/>
                <w:rPrChange w:id="921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20" w:author="Peter Blackhurst" w:date="2012-03-28T14:31:00Z">
                  <w:rPr/>
                </w:rPrChange>
              </w:rPr>
            </w:pPr>
            <w:r w:rsidRPr="00CB542F">
              <w:rPr>
                <w:lang w:val="en-US"/>
                <w:rPrChange w:id="9221" w:author="Peter Blackhurst" w:date="2012-03-28T14:31:00Z">
                  <w:rPr>
                    <w:sz w:val="22"/>
                    <w:szCs w:val="24"/>
                    <w:vertAlign w:val="superscript"/>
                  </w:rPr>
                </w:rPrChange>
              </w:rPr>
              <w:t>MOBILE  5.317A</w:t>
            </w:r>
          </w:p>
          <w:p w:rsidR="00EA5685" w:rsidRPr="00D864E5" w:rsidRDefault="00CB542F" w:rsidP="00EA5685">
            <w:pPr>
              <w:pStyle w:val="Table0"/>
              <w:tabs>
                <w:tab w:val="left" w:pos="540"/>
                <w:tab w:val="left" w:pos="1260"/>
                <w:tab w:val="left" w:pos="1800"/>
              </w:tabs>
              <w:spacing w:line="240" w:lineRule="exact"/>
              <w:rPr>
                <w:lang w:val="en-US"/>
                <w:rPrChange w:id="9222" w:author="Peter Blackhurst" w:date="2012-03-28T14:31:00Z">
                  <w:rPr/>
                </w:rPrChange>
              </w:rPr>
            </w:pPr>
            <w:r w:rsidRPr="00CB542F">
              <w:rPr>
                <w:lang w:val="en-US"/>
                <w:rPrChange w:id="9223"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224" w:author="Peter Blackhurst" w:date="2012-03-28T14:31:00Z">
                  <w:rPr/>
                </w:rPrChange>
              </w:rPr>
            </w:pPr>
            <w:r w:rsidRPr="00CB542F">
              <w:rPr>
                <w:lang w:val="en-US"/>
                <w:rPrChange w:id="9225" w:author="Peter Blackhurst" w:date="2012-03-28T14:31:00Z">
                  <w:rPr>
                    <w:sz w:val="22"/>
                    <w:szCs w:val="24"/>
                    <w:vertAlign w:val="superscript"/>
                  </w:rPr>
                </w:rPrChange>
              </w:rPr>
              <w:t>5.317  5.318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26" w:author="Peter Blackhurst" w:date="2012-03-28T14:31:00Z">
                  <w:rPr/>
                </w:rPrChange>
              </w:rPr>
            </w:pPr>
            <w:r w:rsidRPr="00CB542F">
              <w:rPr>
                <w:lang w:val="en-US"/>
                <w:rPrChange w:id="9227"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28" w:author="Peter Blackhurst" w:date="2012-03-28T14:31:00Z">
                  <w:rPr/>
                </w:rPrChange>
              </w:rPr>
            </w:pPr>
            <w:r w:rsidRPr="00CB542F">
              <w:rPr>
                <w:lang w:val="en-US"/>
                <w:rPrChange w:id="9229" w:author="Peter Blackhurst" w:date="2012-03-28T14:31:00Z">
                  <w:rPr>
                    <w:sz w:val="22"/>
                    <w:szCs w:val="24"/>
                    <w:vertAlign w:val="superscript"/>
                  </w:rPr>
                </w:rPrChange>
              </w:rPr>
              <w:t>MOBILE  5.313A  5.317A</w:t>
            </w:r>
          </w:p>
          <w:p w:rsidR="00EA5685" w:rsidRPr="00D864E5" w:rsidRDefault="00CB542F" w:rsidP="00EA5685">
            <w:pPr>
              <w:pStyle w:val="Table0"/>
              <w:tabs>
                <w:tab w:val="left" w:pos="540"/>
                <w:tab w:val="left" w:pos="1260"/>
                <w:tab w:val="left" w:pos="1800"/>
              </w:tabs>
              <w:spacing w:line="240" w:lineRule="exact"/>
              <w:rPr>
                <w:lang w:val="en-US"/>
                <w:rPrChange w:id="9230" w:author="Peter Blackhurst" w:date="2012-03-28T14:31:00Z">
                  <w:rPr/>
                </w:rPrChange>
              </w:rPr>
            </w:pPr>
            <w:r w:rsidRPr="00CB542F">
              <w:rPr>
                <w:lang w:val="en-US"/>
                <w:rPrChange w:id="9231"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232" w:author="Peter Blackhurst" w:date="2012-03-28T14:31:00Z">
                  <w:rPr/>
                </w:rPrChange>
              </w:rPr>
            </w:pPr>
            <w:r w:rsidRPr="00CB542F">
              <w:rPr>
                <w:lang w:val="en-US"/>
                <w:rPrChange w:id="9233" w:author="Peter Blackhurst" w:date="2012-03-28T14:31:00Z">
                  <w:rPr>
                    <w:sz w:val="22"/>
                    <w:szCs w:val="24"/>
                    <w:vertAlign w:val="superscript"/>
                  </w:rPr>
                </w:rPrChange>
              </w:rPr>
              <w:t>5.149  5.305  5.306  5.307 5.311A  5.320</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34" w:author="Peter Blackhurst" w:date="2012-03-28T14:31:00Z">
                  <w:rPr/>
                </w:rPrChange>
              </w:rPr>
            </w:pPr>
            <w:r w:rsidRPr="00CB542F">
              <w:rPr>
                <w:lang w:val="en-US"/>
                <w:rPrChange w:id="9235"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36" w:author="Peter Blackhurst" w:date="2012-03-28T14:31:00Z">
                  <w:rPr/>
                </w:rPrChange>
              </w:rPr>
            </w:pPr>
            <w:r w:rsidRPr="00CB542F">
              <w:rPr>
                <w:lang w:val="en-US"/>
                <w:rPrChange w:id="9237" w:author="Peter Blackhurst" w:date="2012-03-28T14:31:00Z">
                  <w:rPr>
                    <w:sz w:val="22"/>
                    <w:szCs w:val="24"/>
                    <w:vertAlign w:val="superscript"/>
                  </w:rPr>
                </w:rPrChange>
              </w:rPr>
              <w:t>890 – 902</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38" w:author="Peter Blackhurst" w:date="2012-03-28T14:31:00Z">
                  <w:rPr/>
                </w:rPrChange>
              </w:rPr>
            </w:pPr>
            <w:r w:rsidRPr="00CB542F">
              <w:rPr>
                <w:lang w:val="en-US"/>
                <w:rPrChange w:id="923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40" w:author="Peter Blackhurst" w:date="2012-03-28T14:31:00Z">
                  <w:rPr/>
                </w:rPrChange>
              </w:rPr>
            </w:pPr>
            <w:r w:rsidRPr="00CB542F">
              <w:rPr>
                <w:lang w:val="en-US"/>
                <w:rPrChange w:id="9241" w:author="Peter Blackhurst" w:date="2012-03-28T14:31:00Z">
                  <w:rPr>
                    <w:sz w:val="22"/>
                    <w:szCs w:val="24"/>
                    <w:vertAlign w:val="superscript"/>
                  </w:rPr>
                </w:rPrChange>
              </w:rPr>
              <w:t>MOBILE except aeronautical mobile  5.317A</w:t>
            </w:r>
          </w:p>
          <w:p w:rsidR="00EA5685" w:rsidRPr="00D864E5" w:rsidRDefault="00CB542F" w:rsidP="00EA5685">
            <w:pPr>
              <w:pStyle w:val="Table0"/>
              <w:tabs>
                <w:tab w:val="left" w:pos="540"/>
                <w:tab w:val="left" w:pos="1260"/>
                <w:tab w:val="left" w:pos="1800"/>
              </w:tabs>
              <w:spacing w:line="240" w:lineRule="exact"/>
              <w:rPr>
                <w:lang w:val="en-US"/>
                <w:rPrChange w:id="9242" w:author="Peter Blackhurst" w:date="2012-03-28T14:31:00Z">
                  <w:rPr/>
                </w:rPrChange>
              </w:rPr>
            </w:pPr>
            <w:r w:rsidRPr="00CB542F">
              <w:rPr>
                <w:lang w:val="en-US"/>
                <w:rPrChange w:id="9243" w:author="Peter Blackhurst" w:date="2012-03-28T14:31:00Z">
                  <w:rPr>
                    <w:sz w:val="22"/>
                    <w:szCs w:val="24"/>
                    <w:vertAlign w:val="superscript"/>
                  </w:rPr>
                </w:rPrChange>
              </w:rPr>
              <w:t>BROADCASTING  5.322</w:t>
            </w:r>
          </w:p>
          <w:p w:rsidR="00EA5685" w:rsidRPr="00D864E5" w:rsidRDefault="00CB542F" w:rsidP="00EA5685">
            <w:pPr>
              <w:pStyle w:val="Table0"/>
              <w:tabs>
                <w:tab w:val="left" w:pos="540"/>
                <w:tab w:val="left" w:pos="1260"/>
                <w:tab w:val="left" w:pos="1800"/>
              </w:tabs>
              <w:spacing w:line="240" w:lineRule="exact"/>
              <w:rPr>
                <w:lang w:val="en-US"/>
                <w:rPrChange w:id="9244" w:author="Peter Blackhurst" w:date="2012-03-28T14:31:00Z">
                  <w:rPr/>
                </w:rPrChange>
              </w:rPr>
            </w:pPr>
            <w:r w:rsidRPr="00CB542F">
              <w:rPr>
                <w:lang w:val="en-US"/>
                <w:rPrChange w:id="9245"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246" w:author="Peter Blackhurst" w:date="2012-03-28T14:31:00Z">
                  <w:rPr/>
                </w:rPrChange>
              </w:rPr>
            </w:pPr>
            <w:r w:rsidRPr="00CB542F">
              <w:rPr>
                <w:lang w:val="en-US"/>
                <w:rPrChange w:id="9247" w:author="Peter Blackhurst" w:date="2012-03-28T14:31:00Z">
                  <w:rPr>
                    <w:sz w:val="22"/>
                    <w:szCs w:val="24"/>
                    <w:vertAlign w:val="superscript"/>
                  </w:rPr>
                </w:rPrChange>
              </w:rPr>
              <w:t>5.323</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48" w:author="Peter Blackhurst" w:date="2012-03-28T14:31:00Z">
                  <w:rPr/>
                </w:rPrChange>
              </w:rPr>
            </w:pPr>
            <w:r w:rsidRPr="00CB542F">
              <w:rPr>
                <w:lang w:val="en-US"/>
                <w:rPrChange w:id="9249"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50" w:author="Peter Blackhurst" w:date="2012-03-28T14:31:00Z">
                  <w:rPr/>
                </w:rPrChange>
              </w:rPr>
            </w:pPr>
            <w:r w:rsidRPr="00CB542F">
              <w:rPr>
                <w:lang w:val="en-US"/>
                <w:rPrChange w:id="9251" w:author="Peter Blackhurst" w:date="2012-03-28T14:31:00Z">
                  <w:rPr>
                    <w:sz w:val="22"/>
                    <w:szCs w:val="24"/>
                    <w:vertAlign w:val="superscript"/>
                  </w:rPr>
                </w:rPrChange>
              </w:rPr>
              <w:t>MOBILE except aeronautical mobile  5.317A</w:t>
            </w:r>
          </w:p>
          <w:p w:rsidR="00EA5685" w:rsidRPr="00D864E5" w:rsidRDefault="00CB542F" w:rsidP="00EA5685">
            <w:pPr>
              <w:pStyle w:val="Table0"/>
              <w:tabs>
                <w:tab w:val="left" w:pos="540"/>
                <w:tab w:val="left" w:pos="1260"/>
                <w:tab w:val="left" w:pos="1800"/>
              </w:tabs>
              <w:spacing w:line="240" w:lineRule="exact"/>
              <w:rPr>
                <w:lang w:val="en-US"/>
                <w:rPrChange w:id="9252" w:author="Peter Blackhurst" w:date="2012-03-28T14:31:00Z">
                  <w:rPr/>
                </w:rPrChange>
              </w:rPr>
            </w:pPr>
            <w:r w:rsidRPr="00CB542F">
              <w:rPr>
                <w:lang w:val="en-US"/>
                <w:rPrChange w:id="9253"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254" w:author="Peter Blackhurst" w:date="2012-03-28T14:31:00Z">
                  <w:rPr/>
                </w:rPrChange>
              </w:rPr>
            </w:pPr>
            <w:r w:rsidRPr="00CB542F">
              <w:rPr>
                <w:lang w:val="en-US"/>
                <w:rPrChange w:id="9255" w:author="Peter Blackhurst" w:date="2012-03-28T14:31:00Z">
                  <w:rPr>
                    <w:sz w:val="22"/>
                    <w:szCs w:val="24"/>
                    <w:vertAlign w:val="superscript"/>
                  </w:rPr>
                </w:rPrChange>
              </w:rPr>
              <w:t>5.318  5.325</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56" w:author="Peter Blackhurst" w:date="2012-03-28T14:31:00Z">
                  <w:rPr/>
                </w:rPrChange>
              </w:rPr>
            </w:pPr>
            <w:r w:rsidRPr="00CB542F">
              <w:rPr>
                <w:lang w:val="en-US"/>
                <w:rPrChange w:id="9257"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58" w:author="Peter Blackhurst" w:date="2012-03-28T14:31:00Z">
                  <w:rPr/>
                </w:rPrChange>
              </w:rPr>
            </w:pPr>
            <w:r w:rsidRPr="00CB542F">
              <w:rPr>
                <w:lang w:val="en-US"/>
                <w:rPrChange w:id="9259" w:author="Peter Blackhurst" w:date="2012-03-28T14:31:00Z">
                  <w:rPr>
                    <w:sz w:val="22"/>
                    <w:szCs w:val="24"/>
                    <w:vertAlign w:val="superscript"/>
                  </w:rPr>
                </w:rPrChange>
              </w:rPr>
              <w:t>MOBILE  5.317A</w:t>
            </w:r>
          </w:p>
          <w:p w:rsidR="00EA5685" w:rsidRPr="00D864E5" w:rsidRDefault="00CB542F" w:rsidP="00EA5685">
            <w:pPr>
              <w:pStyle w:val="Table0"/>
              <w:tabs>
                <w:tab w:val="left" w:pos="540"/>
                <w:tab w:val="left" w:pos="1260"/>
                <w:tab w:val="left" w:pos="1800"/>
              </w:tabs>
              <w:spacing w:line="240" w:lineRule="exact"/>
              <w:rPr>
                <w:lang w:val="en-US"/>
                <w:rPrChange w:id="9260" w:author="Peter Blackhurst" w:date="2012-03-28T14:31:00Z">
                  <w:rPr/>
                </w:rPrChange>
              </w:rPr>
            </w:pPr>
            <w:r w:rsidRPr="00CB542F">
              <w:rPr>
                <w:lang w:val="en-US"/>
                <w:rPrChange w:id="9261"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262" w:author="Peter Blackhurst" w:date="2012-03-28T14:31:00Z">
                  <w:rPr/>
                </w:rPrChange>
              </w:rPr>
            </w:pPr>
            <w:r w:rsidRPr="00CB542F">
              <w:rPr>
                <w:lang w:val="en-US"/>
                <w:rPrChange w:id="9263"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264" w:author="Peter Blackhurst" w:date="2012-03-28T14:31:00Z">
                  <w:rPr/>
                </w:rPrChange>
              </w:rPr>
            </w:pPr>
            <w:r w:rsidRPr="00CB542F">
              <w:rPr>
                <w:lang w:val="en-US"/>
                <w:rPrChange w:id="9265" w:author="Peter Blackhurst" w:date="2012-03-28T14:31:00Z">
                  <w:rPr>
                    <w:sz w:val="22"/>
                    <w:szCs w:val="24"/>
                    <w:vertAlign w:val="superscript"/>
                  </w:rPr>
                </w:rPrChange>
              </w:rPr>
              <w:t>5.327</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66" w:author="Peter Blackhurst" w:date="2012-03-28T14:31:00Z">
                  <w:rPr/>
                </w:rPrChange>
              </w:rPr>
            </w:pPr>
            <w:r w:rsidRPr="00CB542F">
              <w:rPr>
                <w:lang w:val="en-US"/>
                <w:rPrChange w:id="9267"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68" w:author="Peter Blackhurst" w:date="2012-03-28T14:31:00Z">
                  <w:rPr/>
                </w:rPrChange>
              </w:rPr>
            </w:pPr>
            <w:r w:rsidRPr="00CB542F">
              <w:rPr>
                <w:rFonts w:ascii="Times New Roman" w:eastAsia="Times New Roman" w:hAnsi="Times New Roman"/>
                <w:sz w:val="24"/>
                <w:szCs w:val="24"/>
                <w:lang w:val="en-US" w:eastAsia="de-DE"/>
                <w:rPrChange w:id="9269" w:author="Peter Blackhurst" w:date="2012-03-28T14:31:00Z">
                  <w:rPr>
                    <w:rFonts w:ascii="Times New Roman" w:eastAsia="Times New Roman" w:hAnsi="Times New Roman"/>
                    <w:sz w:val="24"/>
                    <w:szCs w:val="24"/>
                    <w:vertAlign w:val="superscript"/>
                    <w:lang w:eastAsia="de-DE"/>
                  </w:rPr>
                </w:rPrChange>
              </w:rPr>
              <w:br w:type="page"/>
            </w:r>
            <w:r w:rsidRPr="00CB542F">
              <w:rPr>
                <w:lang w:val="en-US"/>
                <w:rPrChange w:id="9270" w:author="Peter Blackhurst" w:date="2012-03-28T14:31:00Z">
                  <w:rPr>
                    <w:sz w:val="22"/>
                    <w:szCs w:val="24"/>
                    <w:vertAlign w:val="superscript"/>
                  </w:rPr>
                </w:rPrChange>
              </w:rPr>
              <w:t>902 – 928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71" w:author="Peter Blackhurst" w:date="2012-03-28T14:31:00Z">
                  <w:rPr/>
                </w:rPrChange>
              </w:rPr>
            </w:pPr>
            <w:r w:rsidRPr="00CB542F">
              <w:rPr>
                <w:lang w:val="en-US"/>
                <w:rPrChange w:id="9272"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73" w:author="Peter Blackhurst" w:date="2012-03-28T14:31:00Z">
                  <w:rPr/>
                </w:rPrChange>
              </w:rPr>
            </w:pPr>
            <w:r w:rsidRPr="00CB542F">
              <w:rPr>
                <w:lang w:val="en-US"/>
                <w:rPrChange w:id="9274" w:author="Peter Blackhurst" w:date="2012-03-28T14:31:00Z">
                  <w:rPr>
                    <w:sz w:val="22"/>
                    <w:szCs w:val="24"/>
                    <w:vertAlign w:val="superscript"/>
                  </w:rPr>
                </w:rPrChange>
              </w:rPr>
              <w:t>MOBILE except aeronautical mobile  5.317A</w:t>
            </w:r>
          </w:p>
          <w:p w:rsidR="00EA5685" w:rsidRPr="00D864E5" w:rsidRDefault="00CB542F" w:rsidP="00EA5685">
            <w:pPr>
              <w:pStyle w:val="Table0"/>
              <w:tabs>
                <w:tab w:val="left" w:pos="540"/>
                <w:tab w:val="left" w:pos="1260"/>
                <w:tab w:val="left" w:pos="1800"/>
              </w:tabs>
              <w:spacing w:line="240" w:lineRule="exact"/>
              <w:rPr>
                <w:lang w:val="en-US"/>
                <w:rPrChange w:id="9275" w:author="Peter Blackhurst" w:date="2012-03-28T14:31:00Z">
                  <w:rPr/>
                </w:rPrChange>
              </w:rPr>
            </w:pPr>
            <w:r w:rsidRPr="00CB542F">
              <w:rPr>
                <w:lang w:val="en-US"/>
                <w:rPrChange w:id="9276" w:author="Peter Blackhurst" w:date="2012-03-28T14:31:00Z">
                  <w:rPr>
                    <w:sz w:val="22"/>
                    <w:szCs w:val="24"/>
                    <w:vertAlign w:val="superscript"/>
                  </w:rPr>
                </w:rPrChange>
              </w:rPr>
              <w:t>BROADCASTING  5.322</w:t>
            </w:r>
          </w:p>
          <w:p w:rsidR="00EA5685" w:rsidRPr="00D864E5" w:rsidRDefault="00CB542F" w:rsidP="00EA5685">
            <w:pPr>
              <w:pStyle w:val="Table0"/>
              <w:tabs>
                <w:tab w:val="left" w:pos="540"/>
                <w:tab w:val="left" w:pos="1260"/>
                <w:tab w:val="left" w:pos="1800"/>
              </w:tabs>
              <w:spacing w:line="240" w:lineRule="exact"/>
              <w:rPr>
                <w:lang w:val="en-US"/>
                <w:rPrChange w:id="9277" w:author="Peter Blackhurst" w:date="2012-03-28T14:31:00Z">
                  <w:rPr/>
                </w:rPrChange>
              </w:rPr>
            </w:pPr>
            <w:r w:rsidRPr="00CB542F">
              <w:rPr>
                <w:lang w:val="en-US"/>
                <w:rPrChange w:id="9278"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279" w:author="Peter Blackhurst" w:date="2012-03-28T14:31:00Z">
                  <w:rPr/>
                </w:rPrChange>
              </w:rPr>
            </w:pPr>
            <w:r w:rsidRPr="00CB542F">
              <w:rPr>
                <w:lang w:val="en-US"/>
                <w:rPrChange w:id="9280" w:author="Peter Blackhurst" w:date="2012-03-28T14:31:00Z">
                  <w:rPr>
                    <w:sz w:val="22"/>
                    <w:szCs w:val="24"/>
                    <w:vertAlign w:val="superscript"/>
                  </w:rPr>
                </w:rPrChange>
              </w:rPr>
              <w:t>5.323</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81" w:author="Peter Blackhurst" w:date="2012-03-28T14:31:00Z">
                  <w:rPr/>
                </w:rPrChange>
              </w:rPr>
            </w:pPr>
            <w:r w:rsidRPr="00CB542F">
              <w:rPr>
                <w:lang w:val="en-US"/>
                <w:rPrChange w:id="9282"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83" w:author="Peter Blackhurst" w:date="2012-03-28T14:31:00Z">
                  <w:rPr/>
                </w:rPrChange>
              </w:rPr>
            </w:pPr>
            <w:r w:rsidRPr="00CB542F">
              <w:rPr>
                <w:lang w:val="en-US"/>
                <w:rPrChange w:id="9284" w:author="Peter Blackhurst" w:date="2012-03-28T14:31:00Z">
                  <w:rPr>
                    <w:sz w:val="22"/>
                    <w:szCs w:val="24"/>
                    <w:vertAlign w:val="superscript"/>
                  </w:rPr>
                </w:rPrChange>
              </w:rPr>
              <w:t>Amateur</w:t>
            </w:r>
          </w:p>
          <w:p w:rsidR="00EA5685" w:rsidRPr="00D864E5" w:rsidRDefault="00CB542F" w:rsidP="00EA5685">
            <w:pPr>
              <w:pStyle w:val="Table0"/>
              <w:tabs>
                <w:tab w:val="left" w:pos="540"/>
                <w:tab w:val="left" w:pos="1260"/>
                <w:tab w:val="left" w:pos="1800"/>
              </w:tabs>
              <w:spacing w:line="240" w:lineRule="exact"/>
              <w:rPr>
                <w:lang w:val="en-US"/>
                <w:rPrChange w:id="9285" w:author="Peter Blackhurst" w:date="2012-03-28T14:31:00Z">
                  <w:rPr/>
                </w:rPrChange>
              </w:rPr>
            </w:pPr>
            <w:r w:rsidRPr="00CB542F">
              <w:rPr>
                <w:lang w:val="en-US"/>
                <w:rPrChange w:id="9286" w:author="Peter Blackhurst" w:date="2012-03-28T14:31:00Z">
                  <w:rPr>
                    <w:sz w:val="22"/>
                    <w:szCs w:val="24"/>
                    <w:vertAlign w:val="superscript"/>
                  </w:rPr>
                </w:rPrChange>
              </w:rPr>
              <w:t>Mobile except aeronautical mobile  5.325A</w:t>
            </w:r>
          </w:p>
          <w:p w:rsidR="00EA5685" w:rsidRPr="00D864E5" w:rsidRDefault="00CB542F" w:rsidP="00EA5685">
            <w:pPr>
              <w:pStyle w:val="Table0"/>
              <w:tabs>
                <w:tab w:val="left" w:pos="540"/>
                <w:tab w:val="left" w:pos="1260"/>
                <w:tab w:val="left" w:pos="1800"/>
              </w:tabs>
              <w:spacing w:line="240" w:lineRule="exact"/>
              <w:rPr>
                <w:lang w:val="en-US"/>
                <w:rPrChange w:id="9287" w:author="Peter Blackhurst" w:date="2012-03-28T14:31:00Z">
                  <w:rPr/>
                </w:rPrChange>
              </w:rPr>
            </w:pPr>
            <w:r w:rsidRPr="00CB542F">
              <w:rPr>
                <w:lang w:val="en-US"/>
                <w:rPrChange w:id="9288"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289" w:author="Peter Blackhurst" w:date="2012-03-28T14:31:00Z">
                  <w:rPr/>
                </w:rPrChange>
              </w:rPr>
            </w:pPr>
            <w:r w:rsidRPr="00CB542F">
              <w:rPr>
                <w:lang w:val="en-US"/>
                <w:rPrChange w:id="9290" w:author="Peter Blackhurst" w:date="2012-03-28T14:31:00Z">
                  <w:rPr>
                    <w:sz w:val="22"/>
                    <w:szCs w:val="24"/>
                    <w:vertAlign w:val="superscript"/>
                  </w:rPr>
                </w:rPrChange>
              </w:rPr>
              <w:t>5.150  5.325  5.326</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291" w:author="Peter Blackhurst" w:date="2012-03-28T14:31:00Z">
                  <w:rPr/>
                </w:rPrChange>
              </w:rPr>
            </w:pPr>
            <w:r w:rsidRPr="00CB542F">
              <w:rPr>
                <w:lang w:val="en-US"/>
                <w:rPrChange w:id="9292"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293" w:author="Peter Blackhurst" w:date="2012-03-28T14:31:00Z">
                  <w:rPr/>
                </w:rPrChange>
              </w:rPr>
            </w:pPr>
            <w:r w:rsidRPr="00CB542F">
              <w:rPr>
                <w:lang w:val="en-US"/>
                <w:rPrChange w:id="9294" w:author="Peter Blackhurst" w:date="2012-03-28T14:31:00Z">
                  <w:rPr>
                    <w:sz w:val="22"/>
                    <w:szCs w:val="24"/>
                    <w:vertAlign w:val="superscript"/>
                  </w:rPr>
                </w:rPrChange>
              </w:rPr>
              <w:t>MOBILE  5.317A</w:t>
            </w:r>
          </w:p>
          <w:p w:rsidR="00EA5685" w:rsidRPr="00D864E5" w:rsidRDefault="00CB542F" w:rsidP="00EA5685">
            <w:pPr>
              <w:pStyle w:val="Table0"/>
              <w:tabs>
                <w:tab w:val="left" w:pos="540"/>
                <w:tab w:val="left" w:pos="1260"/>
                <w:tab w:val="left" w:pos="1800"/>
              </w:tabs>
              <w:spacing w:line="240" w:lineRule="exact"/>
              <w:rPr>
                <w:lang w:val="en-US"/>
                <w:rPrChange w:id="9295" w:author="Peter Blackhurst" w:date="2012-03-28T14:31:00Z">
                  <w:rPr/>
                </w:rPrChange>
              </w:rPr>
            </w:pPr>
            <w:r w:rsidRPr="00CB542F">
              <w:rPr>
                <w:lang w:val="en-US"/>
                <w:rPrChange w:id="9296"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297" w:author="Peter Blackhurst" w:date="2012-03-28T14:31:00Z">
                  <w:rPr/>
                </w:rPrChange>
              </w:rPr>
            </w:pPr>
            <w:r w:rsidRPr="00CB542F">
              <w:rPr>
                <w:lang w:val="en-US"/>
                <w:rPrChange w:id="9298"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299" w:author="Peter Blackhurst" w:date="2012-03-28T14:31:00Z">
                  <w:rPr/>
                </w:rPrChange>
              </w:rPr>
            </w:pPr>
            <w:r w:rsidRPr="00CB542F">
              <w:rPr>
                <w:lang w:val="en-US"/>
                <w:rPrChange w:id="9300" w:author="Peter Blackhurst" w:date="2012-03-28T14:31:00Z">
                  <w:rPr>
                    <w:sz w:val="22"/>
                    <w:szCs w:val="24"/>
                    <w:vertAlign w:val="superscript"/>
                  </w:rPr>
                </w:rPrChange>
              </w:rPr>
              <w:t>5.327</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01" w:author="Peter Blackhurst" w:date="2012-03-28T14:31:00Z">
                  <w:rPr/>
                </w:rPrChange>
              </w:rPr>
            </w:pPr>
            <w:r w:rsidRPr="00CB542F">
              <w:rPr>
                <w:lang w:val="en-US"/>
                <w:rPrChange w:id="9302"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03" w:author="Peter Blackhurst" w:date="2012-03-28T14:31:00Z">
                  <w:rPr/>
                </w:rPrChange>
              </w:rPr>
            </w:pPr>
            <w:r w:rsidRPr="00CB542F">
              <w:rPr>
                <w:lang w:val="en-US"/>
                <w:rPrChange w:id="9304" w:author="Peter Blackhurst" w:date="2012-03-28T14:31:00Z">
                  <w:rPr>
                    <w:sz w:val="22"/>
                    <w:szCs w:val="24"/>
                    <w:vertAlign w:val="superscript"/>
                  </w:rPr>
                </w:rPrChange>
              </w:rPr>
              <w:t>928 – 942</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05" w:author="Peter Blackhurst" w:date="2012-03-28T14:31:00Z">
                  <w:rPr/>
                </w:rPrChange>
              </w:rPr>
            </w:pPr>
            <w:r w:rsidRPr="00CB542F">
              <w:rPr>
                <w:lang w:val="en-US"/>
                <w:rPrChange w:id="930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07" w:author="Peter Blackhurst" w:date="2012-03-28T14:31:00Z">
                  <w:rPr/>
                </w:rPrChange>
              </w:rPr>
            </w:pPr>
            <w:r w:rsidRPr="00CB542F">
              <w:rPr>
                <w:lang w:val="en-US"/>
                <w:rPrChange w:id="9308" w:author="Peter Blackhurst" w:date="2012-03-28T14:31:00Z">
                  <w:rPr>
                    <w:sz w:val="22"/>
                    <w:szCs w:val="24"/>
                    <w:vertAlign w:val="superscript"/>
                  </w:rPr>
                </w:rPrChange>
              </w:rPr>
              <w:t>MOBILE except aeronautical mobile  5.317A</w:t>
            </w:r>
          </w:p>
          <w:p w:rsidR="00EA5685" w:rsidRPr="00D864E5" w:rsidRDefault="00CB542F" w:rsidP="00EA5685">
            <w:pPr>
              <w:pStyle w:val="Table0"/>
              <w:tabs>
                <w:tab w:val="left" w:pos="540"/>
                <w:tab w:val="left" w:pos="1260"/>
                <w:tab w:val="left" w:pos="1800"/>
              </w:tabs>
              <w:spacing w:line="240" w:lineRule="exact"/>
              <w:rPr>
                <w:lang w:val="en-US"/>
                <w:rPrChange w:id="9309" w:author="Peter Blackhurst" w:date="2012-03-28T14:31:00Z">
                  <w:rPr/>
                </w:rPrChange>
              </w:rPr>
            </w:pPr>
            <w:r w:rsidRPr="00CB542F">
              <w:rPr>
                <w:lang w:val="en-US"/>
                <w:rPrChange w:id="9310" w:author="Peter Blackhurst" w:date="2012-03-28T14:31:00Z">
                  <w:rPr>
                    <w:sz w:val="22"/>
                    <w:szCs w:val="24"/>
                    <w:vertAlign w:val="superscript"/>
                  </w:rPr>
                </w:rPrChange>
              </w:rPr>
              <w:t>BROADCASTING  5.322</w:t>
            </w:r>
          </w:p>
          <w:p w:rsidR="00EA5685" w:rsidRPr="00D864E5" w:rsidRDefault="00CB542F" w:rsidP="00EA5685">
            <w:pPr>
              <w:pStyle w:val="Table0"/>
              <w:tabs>
                <w:tab w:val="left" w:pos="540"/>
                <w:tab w:val="left" w:pos="1260"/>
                <w:tab w:val="left" w:pos="1800"/>
              </w:tabs>
              <w:spacing w:line="240" w:lineRule="exact"/>
              <w:rPr>
                <w:lang w:val="en-US"/>
                <w:rPrChange w:id="9311" w:author="Peter Blackhurst" w:date="2012-03-28T14:31:00Z">
                  <w:rPr/>
                </w:rPrChange>
              </w:rPr>
            </w:pPr>
            <w:r w:rsidRPr="00CB542F">
              <w:rPr>
                <w:lang w:val="en-US"/>
                <w:rPrChange w:id="9312"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313" w:author="Peter Blackhurst" w:date="2012-03-28T14:31:00Z">
                  <w:rPr/>
                </w:rPrChange>
              </w:rPr>
            </w:pPr>
            <w:r w:rsidRPr="00CB542F">
              <w:rPr>
                <w:lang w:val="en-US"/>
                <w:rPrChange w:id="9314" w:author="Peter Blackhurst" w:date="2012-03-28T14:31:00Z">
                  <w:rPr>
                    <w:sz w:val="22"/>
                    <w:szCs w:val="24"/>
                    <w:vertAlign w:val="superscript"/>
                  </w:rPr>
                </w:rPrChange>
              </w:rPr>
              <w:t>5.323</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15" w:author="Peter Blackhurst" w:date="2012-03-28T14:31:00Z">
                  <w:rPr/>
                </w:rPrChange>
              </w:rPr>
            </w:pPr>
            <w:r w:rsidRPr="00CB542F">
              <w:rPr>
                <w:lang w:val="en-US"/>
                <w:rPrChange w:id="931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17" w:author="Peter Blackhurst" w:date="2012-03-28T14:31:00Z">
                  <w:rPr/>
                </w:rPrChange>
              </w:rPr>
            </w:pPr>
            <w:r w:rsidRPr="00CB542F">
              <w:rPr>
                <w:lang w:val="en-US"/>
                <w:rPrChange w:id="9318" w:author="Peter Blackhurst" w:date="2012-03-28T14:31:00Z">
                  <w:rPr>
                    <w:sz w:val="22"/>
                    <w:szCs w:val="24"/>
                    <w:vertAlign w:val="superscript"/>
                  </w:rPr>
                </w:rPrChange>
              </w:rPr>
              <w:t>MOBILE except aeronautical mobile  5.317A</w:t>
            </w:r>
          </w:p>
          <w:p w:rsidR="00EA5685" w:rsidRPr="00D864E5" w:rsidRDefault="00CB542F" w:rsidP="00EA5685">
            <w:pPr>
              <w:pStyle w:val="Table0"/>
              <w:tabs>
                <w:tab w:val="left" w:pos="540"/>
                <w:tab w:val="left" w:pos="1260"/>
                <w:tab w:val="left" w:pos="1800"/>
              </w:tabs>
              <w:spacing w:line="240" w:lineRule="exact"/>
              <w:rPr>
                <w:lang w:val="en-US"/>
                <w:rPrChange w:id="9319" w:author="Peter Blackhurst" w:date="2012-03-28T14:31:00Z">
                  <w:rPr/>
                </w:rPrChange>
              </w:rPr>
            </w:pPr>
            <w:r w:rsidRPr="00CB542F">
              <w:rPr>
                <w:lang w:val="en-US"/>
                <w:rPrChange w:id="9320"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321" w:author="Peter Blackhurst" w:date="2012-03-28T14:31:00Z">
                  <w:rPr/>
                </w:rPrChange>
              </w:rPr>
            </w:pPr>
            <w:r w:rsidRPr="00CB542F">
              <w:rPr>
                <w:lang w:val="en-US"/>
                <w:rPrChange w:id="9322" w:author="Peter Blackhurst" w:date="2012-03-28T14:31:00Z">
                  <w:rPr>
                    <w:sz w:val="22"/>
                    <w:szCs w:val="24"/>
                    <w:vertAlign w:val="superscript"/>
                  </w:rPr>
                </w:rPrChange>
              </w:rPr>
              <w:t>5.325</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23" w:author="Peter Blackhurst" w:date="2012-03-28T14:31:00Z">
                  <w:rPr/>
                </w:rPrChange>
              </w:rPr>
            </w:pPr>
            <w:r w:rsidRPr="00CB542F">
              <w:rPr>
                <w:lang w:val="en-US"/>
                <w:rPrChange w:id="9324"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25" w:author="Peter Blackhurst" w:date="2012-03-28T14:31:00Z">
                  <w:rPr/>
                </w:rPrChange>
              </w:rPr>
            </w:pPr>
            <w:r w:rsidRPr="00CB542F">
              <w:rPr>
                <w:lang w:val="en-US"/>
                <w:rPrChange w:id="9326" w:author="Peter Blackhurst" w:date="2012-03-28T14:31:00Z">
                  <w:rPr>
                    <w:sz w:val="22"/>
                    <w:szCs w:val="24"/>
                    <w:vertAlign w:val="superscript"/>
                  </w:rPr>
                </w:rPrChange>
              </w:rPr>
              <w:t>MOBILE  5.317A</w:t>
            </w:r>
          </w:p>
          <w:p w:rsidR="00EA5685" w:rsidRPr="00D864E5" w:rsidRDefault="00CB542F" w:rsidP="00EA5685">
            <w:pPr>
              <w:pStyle w:val="Table0"/>
              <w:tabs>
                <w:tab w:val="left" w:pos="540"/>
                <w:tab w:val="left" w:pos="1260"/>
                <w:tab w:val="left" w:pos="1800"/>
              </w:tabs>
              <w:spacing w:line="240" w:lineRule="exact"/>
              <w:rPr>
                <w:lang w:val="en-US"/>
                <w:rPrChange w:id="9327" w:author="Peter Blackhurst" w:date="2012-03-28T14:31:00Z">
                  <w:rPr/>
                </w:rPrChange>
              </w:rPr>
            </w:pPr>
            <w:r w:rsidRPr="00CB542F">
              <w:rPr>
                <w:lang w:val="en-US"/>
                <w:rPrChange w:id="9328"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329" w:author="Peter Blackhurst" w:date="2012-03-28T14:31:00Z">
                  <w:rPr/>
                </w:rPrChange>
              </w:rPr>
            </w:pPr>
            <w:r w:rsidRPr="00CB542F">
              <w:rPr>
                <w:lang w:val="en-US"/>
                <w:rPrChange w:id="9330"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331" w:author="Peter Blackhurst" w:date="2012-03-28T14:31:00Z">
                  <w:rPr/>
                </w:rPrChange>
              </w:rPr>
            </w:pPr>
            <w:r w:rsidRPr="00CB542F">
              <w:rPr>
                <w:lang w:val="en-US"/>
                <w:rPrChange w:id="9332" w:author="Peter Blackhurst" w:date="2012-03-28T14:31:00Z">
                  <w:rPr>
                    <w:sz w:val="22"/>
                    <w:szCs w:val="24"/>
                    <w:vertAlign w:val="superscript"/>
                  </w:rPr>
                </w:rPrChange>
              </w:rPr>
              <w:t>5.327</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33" w:author="Peter Blackhurst" w:date="2012-03-28T14:31:00Z">
                  <w:rPr/>
                </w:rPrChange>
              </w:rPr>
            </w:pPr>
            <w:r w:rsidRPr="00CB542F">
              <w:rPr>
                <w:lang w:val="en-US"/>
                <w:rPrChange w:id="9334"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35" w:author="Peter Blackhurst" w:date="2012-03-28T14:31:00Z">
                  <w:rPr/>
                </w:rPrChange>
              </w:rPr>
            </w:pPr>
            <w:r w:rsidRPr="00CB542F">
              <w:rPr>
                <w:lang w:val="en-US"/>
                <w:rPrChange w:id="9336" w:author="Peter Blackhurst" w:date="2012-03-28T14:31:00Z">
                  <w:rPr>
                    <w:sz w:val="22"/>
                    <w:szCs w:val="24"/>
                    <w:vertAlign w:val="superscript"/>
                  </w:rPr>
                </w:rPrChange>
              </w:rPr>
              <w:t>942 – 960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37" w:author="Peter Blackhurst" w:date="2012-03-28T14:31:00Z">
                  <w:rPr/>
                </w:rPrChange>
              </w:rPr>
            </w:pPr>
            <w:r w:rsidRPr="00CB542F">
              <w:rPr>
                <w:lang w:val="en-US"/>
                <w:rPrChange w:id="933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39" w:author="Peter Blackhurst" w:date="2012-03-28T14:31:00Z">
                  <w:rPr/>
                </w:rPrChange>
              </w:rPr>
            </w:pPr>
            <w:r w:rsidRPr="00CB542F">
              <w:rPr>
                <w:lang w:val="en-US"/>
                <w:rPrChange w:id="9340" w:author="Peter Blackhurst" w:date="2012-03-28T14:31:00Z">
                  <w:rPr>
                    <w:sz w:val="22"/>
                    <w:szCs w:val="24"/>
                    <w:vertAlign w:val="superscript"/>
                  </w:rPr>
                </w:rPrChange>
              </w:rPr>
              <w:t>MOBILE except aeronautical mobile  5.317A</w:t>
            </w:r>
          </w:p>
          <w:p w:rsidR="00EA5685" w:rsidRPr="00D864E5" w:rsidRDefault="00CB542F" w:rsidP="00EA5685">
            <w:pPr>
              <w:pStyle w:val="Table0"/>
              <w:tabs>
                <w:tab w:val="left" w:pos="540"/>
                <w:tab w:val="left" w:pos="1260"/>
                <w:tab w:val="left" w:pos="1800"/>
              </w:tabs>
              <w:spacing w:line="240" w:lineRule="exact"/>
              <w:rPr>
                <w:lang w:val="en-US"/>
                <w:rPrChange w:id="9341" w:author="Peter Blackhurst" w:date="2012-03-28T14:31:00Z">
                  <w:rPr/>
                </w:rPrChange>
              </w:rPr>
            </w:pPr>
            <w:r w:rsidRPr="00CB542F">
              <w:rPr>
                <w:lang w:val="en-US"/>
                <w:rPrChange w:id="9342" w:author="Peter Blackhurst" w:date="2012-03-28T14:31:00Z">
                  <w:rPr>
                    <w:sz w:val="22"/>
                    <w:szCs w:val="24"/>
                    <w:vertAlign w:val="superscript"/>
                  </w:rPr>
                </w:rPrChange>
              </w:rPr>
              <w:t>BROADCASTING  5.322</w:t>
            </w:r>
          </w:p>
          <w:p w:rsidR="00EA5685" w:rsidRPr="00D864E5" w:rsidRDefault="00CB542F" w:rsidP="00EA5685">
            <w:pPr>
              <w:pStyle w:val="Table0"/>
              <w:tabs>
                <w:tab w:val="left" w:pos="540"/>
                <w:tab w:val="left" w:pos="1260"/>
                <w:tab w:val="left" w:pos="1800"/>
              </w:tabs>
              <w:spacing w:line="240" w:lineRule="exact"/>
              <w:rPr>
                <w:lang w:val="en-US"/>
                <w:rPrChange w:id="9343" w:author="Peter Blackhurst" w:date="2012-03-28T14:31:00Z">
                  <w:rPr/>
                </w:rPrChange>
              </w:rPr>
            </w:pPr>
            <w:r w:rsidRPr="00CB542F">
              <w:rPr>
                <w:lang w:val="en-US"/>
                <w:rPrChange w:id="9344" w:author="Peter Blackhurst" w:date="2012-03-28T14:31:00Z">
                  <w:rPr>
                    <w:sz w:val="22"/>
                    <w:szCs w:val="24"/>
                    <w:vertAlign w:val="superscript"/>
                  </w:rPr>
                </w:rPrChange>
              </w:rPr>
              <w:t>5.323</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45" w:author="Peter Blackhurst" w:date="2012-03-28T14:31:00Z">
                  <w:rPr/>
                </w:rPrChange>
              </w:rPr>
            </w:pPr>
            <w:r w:rsidRPr="00CB542F">
              <w:rPr>
                <w:lang w:val="en-US"/>
                <w:rPrChange w:id="934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47" w:author="Peter Blackhurst" w:date="2012-03-28T14:31:00Z">
                  <w:rPr/>
                </w:rPrChange>
              </w:rPr>
            </w:pPr>
            <w:r w:rsidRPr="00CB542F">
              <w:rPr>
                <w:lang w:val="en-US"/>
                <w:rPrChange w:id="9348" w:author="Peter Blackhurst" w:date="2012-03-28T14:31:00Z">
                  <w:rPr>
                    <w:sz w:val="22"/>
                    <w:szCs w:val="24"/>
                    <w:vertAlign w:val="superscript"/>
                  </w:rPr>
                </w:rPrChange>
              </w:rPr>
              <w:t>MOBILE  5.317A</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49" w:author="Peter Blackhurst" w:date="2012-03-28T14:31:00Z">
                  <w:rPr/>
                </w:rPrChange>
              </w:rPr>
            </w:pPr>
            <w:r w:rsidRPr="00CB542F">
              <w:rPr>
                <w:lang w:val="en-US"/>
                <w:rPrChange w:id="9350"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51" w:author="Peter Blackhurst" w:date="2012-03-28T14:31:00Z">
                  <w:rPr/>
                </w:rPrChange>
              </w:rPr>
            </w:pPr>
            <w:r w:rsidRPr="00CB542F">
              <w:rPr>
                <w:lang w:val="en-US"/>
                <w:rPrChange w:id="9352" w:author="Peter Blackhurst" w:date="2012-03-28T14:31:00Z">
                  <w:rPr>
                    <w:sz w:val="22"/>
                    <w:szCs w:val="24"/>
                    <w:vertAlign w:val="superscript"/>
                  </w:rPr>
                </w:rPrChange>
              </w:rPr>
              <w:t>MOBILE  5.317A</w:t>
            </w:r>
          </w:p>
          <w:p w:rsidR="00EA5685" w:rsidRPr="00D864E5" w:rsidRDefault="00CB542F" w:rsidP="00EA5685">
            <w:pPr>
              <w:pStyle w:val="Table0"/>
              <w:tabs>
                <w:tab w:val="left" w:pos="540"/>
                <w:tab w:val="left" w:pos="1260"/>
                <w:tab w:val="left" w:pos="1800"/>
              </w:tabs>
              <w:spacing w:line="240" w:lineRule="exact"/>
              <w:rPr>
                <w:lang w:val="en-US"/>
                <w:rPrChange w:id="9353" w:author="Peter Blackhurst" w:date="2012-03-28T14:31:00Z">
                  <w:rPr/>
                </w:rPrChange>
              </w:rPr>
            </w:pPr>
            <w:r w:rsidRPr="00CB542F">
              <w:rPr>
                <w:lang w:val="en-US"/>
                <w:rPrChange w:id="9354" w:author="Peter Blackhurst" w:date="2012-03-28T14:31:00Z">
                  <w:rPr>
                    <w:sz w:val="22"/>
                    <w:szCs w:val="24"/>
                    <w:vertAlign w:val="superscript"/>
                  </w:rPr>
                </w:rPrChange>
              </w:rPr>
              <w:t>BROADCASTING</w:t>
            </w:r>
          </w:p>
          <w:p w:rsidR="00EA5685" w:rsidRPr="00D864E5" w:rsidRDefault="00CB542F" w:rsidP="00EA5685">
            <w:pPr>
              <w:pStyle w:val="Table0"/>
              <w:tabs>
                <w:tab w:val="left" w:pos="540"/>
                <w:tab w:val="left" w:pos="1260"/>
                <w:tab w:val="left" w:pos="1800"/>
              </w:tabs>
              <w:spacing w:line="240" w:lineRule="exact"/>
              <w:rPr>
                <w:lang w:val="en-US"/>
                <w:rPrChange w:id="9355" w:author="Peter Blackhurst" w:date="2012-03-28T14:31:00Z">
                  <w:rPr/>
                </w:rPrChange>
              </w:rPr>
            </w:pPr>
            <w:r w:rsidRPr="00CB542F">
              <w:rPr>
                <w:lang w:val="en-US"/>
                <w:rPrChange w:id="9356" w:author="Peter Blackhurst" w:date="2012-03-28T14:31:00Z">
                  <w:rPr>
                    <w:sz w:val="22"/>
                    <w:szCs w:val="24"/>
                    <w:vertAlign w:val="superscript"/>
                  </w:rPr>
                </w:rPrChange>
              </w:rPr>
              <w:t>5.320</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57" w:author="Peter Blackhurst" w:date="2012-03-28T14:31:00Z">
                  <w:rPr/>
                </w:rPrChange>
              </w:rPr>
            </w:pPr>
            <w:r w:rsidRPr="00CB542F">
              <w:rPr>
                <w:lang w:val="en-US"/>
                <w:rPrChange w:id="9358"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59" w:author="Peter Blackhurst" w:date="2012-03-28T14:31:00Z">
                  <w:rPr/>
                </w:rPrChange>
              </w:rPr>
            </w:pPr>
            <w:r w:rsidRPr="00CB542F">
              <w:rPr>
                <w:lang w:val="en-US"/>
                <w:rPrChange w:id="9360" w:author="Peter Blackhurst" w:date="2012-03-28T14:31:00Z">
                  <w:rPr>
                    <w:sz w:val="22"/>
                    <w:szCs w:val="24"/>
                    <w:vertAlign w:val="superscript"/>
                  </w:rPr>
                </w:rPrChange>
              </w:rPr>
              <w:t>1710 – 1930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61" w:author="Peter Blackhurst" w:date="2012-03-28T14:31:00Z">
                  <w:rPr/>
                </w:rPrChange>
              </w:rPr>
            </w:pPr>
            <w:r w:rsidRPr="00CB542F">
              <w:rPr>
                <w:lang w:val="en-US"/>
                <w:rPrChange w:id="9362"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63" w:author="Peter Blackhurst" w:date="2012-03-28T14:31:00Z">
                  <w:rPr/>
                </w:rPrChange>
              </w:rPr>
            </w:pPr>
            <w:r w:rsidRPr="00CB542F">
              <w:rPr>
                <w:lang w:val="en-US"/>
                <w:rPrChange w:id="9364" w:author="Peter Blackhurst" w:date="2012-03-28T14:31:00Z">
                  <w:rPr>
                    <w:sz w:val="22"/>
                    <w:szCs w:val="24"/>
                    <w:vertAlign w:val="superscript"/>
                  </w:rPr>
                </w:rPrChange>
              </w:rPr>
              <w:t>MOBILE  5.384A  5.388A  5.388B</w:t>
            </w:r>
          </w:p>
          <w:p w:rsidR="00EA5685" w:rsidRPr="00D864E5" w:rsidRDefault="00CB542F" w:rsidP="00EA5685">
            <w:pPr>
              <w:pStyle w:val="Table0"/>
              <w:tabs>
                <w:tab w:val="left" w:pos="540"/>
                <w:tab w:val="left" w:pos="1260"/>
                <w:tab w:val="left" w:pos="1800"/>
              </w:tabs>
              <w:spacing w:line="240" w:lineRule="exact"/>
              <w:rPr>
                <w:lang w:val="en-US"/>
                <w:rPrChange w:id="9365" w:author="Peter Blackhurst" w:date="2012-03-28T14:31:00Z">
                  <w:rPr/>
                </w:rPrChange>
              </w:rPr>
            </w:pPr>
            <w:r w:rsidRPr="00CB542F">
              <w:rPr>
                <w:lang w:val="en-US"/>
                <w:rPrChange w:id="9366" w:author="Peter Blackhurst" w:date="2012-03-28T14:31:00Z">
                  <w:rPr>
                    <w:sz w:val="22"/>
                    <w:szCs w:val="24"/>
                    <w:vertAlign w:val="superscript"/>
                  </w:rPr>
                </w:rPrChange>
              </w:rPr>
              <w:t>5.149  5.341  5.385  5.386  5.387  5.388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67" w:author="Peter Blackhurst" w:date="2012-03-28T14:31:00Z">
                  <w:rPr/>
                </w:rPrChange>
              </w:rPr>
            </w:pPr>
            <w:r w:rsidRPr="00CB542F">
              <w:rPr>
                <w:lang w:val="en-US"/>
                <w:rPrChange w:id="9368"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69" w:author="Peter Blackhurst" w:date="2012-03-28T14:31:00Z">
                  <w:rPr/>
                </w:rPrChange>
              </w:rPr>
            </w:pPr>
            <w:r w:rsidRPr="00CB542F">
              <w:rPr>
                <w:lang w:val="en-US"/>
                <w:rPrChange w:id="9370" w:author="Peter Blackhurst" w:date="2012-03-28T14:31:00Z">
                  <w:rPr>
                    <w:sz w:val="22"/>
                    <w:szCs w:val="24"/>
                    <w:vertAlign w:val="superscript"/>
                  </w:rPr>
                </w:rPrChange>
              </w:rPr>
              <w:t>1930 – 1970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71" w:author="Peter Blackhurst" w:date="2012-03-28T14:31:00Z">
                  <w:rPr/>
                </w:rPrChange>
              </w:rPr>
            </w:pPr>
            <w:r w:rsidRPr="00CB542F">
              <w:rPr>
                <w:lang w:val="en-US"/>
                <w:rPrChange w:id="9372"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73" w:author="Peter Blackhurst" w:date="2012-03-28T14:31:00Z">
                  <w:rPr/>
                </w:rPrChange>
              </w:rPr>
            </w:pPr>
            <w:r w:rsidRPr="00CB542F">
              <w:rPr>
                <w:lang w:val="en-US"/>
                <w:rPrChange w:id="9374"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375" w:author="Peter Blackhurst" w:date="2012-03-28T14:31:00Z">
                  <w:rPr/>
                </w:rPrChange>
              </w:rPr>
            </w:pPr>
            <w:r w:rsidRPr="00CB542F">
              <w:rPr>
                <w:lang w:val="en-US"/>
                <w:rPrChange w:id="9376" w:author="Peter Blackhurst" w:date="2012-03-28T14:31:00Z">
                  <w:rPr>
                    <w:sz w:val="22"/>
                    <w:szCs w:val="24"/>
                    <w:vertAlign w:val="superscript"/>
                  </w:rPr>
                </w:rPrChange>
              </w:rPr>
              <w:t>5.388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77" w:author="Peter Blackhurst" w:date="2012-03-28T14:31:00Z">
                  <w:rPr/>
                </w:rPrChange>
              </w:rPr>
            </w:pPr>
            <w:r w:rsidRPr="00CB542F">
              <w:rPr>
                <w:lang w:val="en-US"/>
                <w:rPrChange w:id="937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79" w:author="Peter Blackhurst" w:date="2012-03-28T14:31:00Z">
                  <w:rPr/>
                </w:rPrChange>
              </w:rPr>
            </w:pPr>
            <w:r w:rsidRPr="00CB542F">
              <w:rPr>
                <w:lang w:val="en-US"/>
                <w:rPrChange w:id="9380"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381" w:author="Peter Blackhurst" w:date="2012-03-28T14:31:00Z">
                  <w:rPr/>
                </w:rPrChange>
              </w:rPr>
            </w:pPr>
            <w:r w:rsidRPr="00CB542F">
              <w:rPr>
                <w:lang w:val="en-US"/>
                <w:rPrChange w:id="9382" w:author="Peter Blackhurst" w:date="2012-03-28T14:31:00Z">
                  <w:rPr>
                    <w:sz w:val="22"/>
                    <w:szCs w:val="24"/>
                    <w:vertAlign w:val="superscript"/>
                  </w:rPr>
                </w:rPrChange>
              </w:rPr>
              <w:t>Mobile-satellite (Earth-to-space)</w:t>
            </w:r>
          </w:p>
          <w:p w:rsidR="00EA5685" w:rsidRPr="00D864E5" w:rsidRDefault="00CB542F" w:rsidP="00EA5685">
            <w:pPr>
              <w:pStyle w:val="Table0"/>
              <w:tabs>
                <w:tab w:val="left" w:pos="540"/>
                <w:tab w:val="left" w:pos="1260"/>
                <w:tab w:val="left" w:pos="1800"/>
              </w:tabs>
              <w:spacing w:line="240" w:lineRule="exact"/>
              <w:rPr>
                <w:lang w:val="en-US"/>
                <w:rPrChange w:id="9383" w:author="Peter Blackhurst" w:date="2012-03-28T14:31:00Z">
                  <w:rPr/>
                </w:rPrChange>
              </w:rPr>
            </w:pPr>
            <w:r w:rsidRPr="00CB542F">
              <w:rPr>
                <w:lang w:val="en-US"/>
                <w:rPrChange w:id="9384" w:author="Peter Blackhurst" w:date="2012-03-28T14:31:00Z">
                  <w:rPr>
                    <w:sz w:val="22"/>
                    <w:szCs w:val="24"/>
                    <w:vertAlign w:val="superscript"/>
                  </w:rPr>
                </w:rPrChange>
              </w:rPr>
              <w:t>5.388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85" w:author="Peter Blackhurst" w:date="2012-03-28T14:31:00Z">
                  <w:rPr/>
                </w:rPrChange>
              </w:rPr>
            </w:pPr>
            <w:r w:rsidRPr="00CB542F">
              <w:rPr>
                <w:lang w:val="en-US"/>
                <w:rPrChange w:id="938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87" w:author="Peter Blackhurst" w:date="2012-03-28T14:31:00Z">
                  <w:rPr/>
                </w:rPrChange>
              </w:rPr>
            </w:pPr>
            <w:r w:rsidRPr="00CB542F">
              <w:rPr>
                <w:lang w:val="en-US"/>
                <w:rPrChange w:id="9388"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389" w:author="Peter Blackhurst" w:date="2012-03-28T14:31:00Z">
                  <w:rPr/>
                </w:rPrChange>
              </w:rPr>
            </w:pPr>
            <w:r w:rsidRPr="00CB542F">
              <w:rPr>
                <w:lang w:val="en-US"/>
                <w:rPrChange w:id="9390" w:author="Peter Blackhurst" w:date="2012-03-28T14:31:00Z">
                  <w:rPr>
                    <w:sz w:val="22"/>
                    <w:szCs w:val="24"/>
                    <w:vertAlign w:val="superscript"/>
                  </w:rPr>
                </w:rPrChange>
              </w:rPr>
              <w:t>5.388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91" w:author="Peter Blackhurst" w:date="2012-03-28T14:31:00Z">
                  <w:rPr/>
                </w:rPrChange>
              </w:rPr>
            </w:pPr>
            <w:r w:rsidRPr="00CB542F">
              <w:rPr>
                <w:lang w:val="en-US"/>
                <w:rPrChange w:id="9392"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93" w:author="Peter Blackhurst" w:date="2012-03-28T14:31:00Z">
                  <w:rPr/>
                </w:rPrChange>
              </w:rPr>
            </w:pPr>
            <w:r w:rsidRPr="00CB542F">
              <w:rPr>
                <w:lang w:val="en-US"/>
                <w:rPrChange w:id="9394" w:author="Peter Blackhurst" w:date="2012-03-28T14:31:00Z">
                  <w:rPr>
                    <w:sz w:val="22"/>
                    <w:szCs w:val="24"/>
                    <w:vertAlign w:val="superscript"/>
                  </w:rPr>
                </w:rPrChange>
              </w:rPr>
              <w:t>1970 – 1980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395" w:author="Peter Blackhurst" w:date="2012-03-28T14:31:00Z">
                  <w:rPr/>
                </w:rPrChange>
              </w:rPr>
            </w:pPr>
            <w:r w:rsidRPr="00CB542F">
              <w:rPr>
                <w:lang w:val="en-US"/>
                <w:rPrChange w:id="939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397" w:author="Peter Blackhurst" w:date="2012-03-28T14:31:00Z">
                  <w:rPr/>
                </w:rPrChange>
              </w:rPr>
            </w:pPr>
            <w:r w:rsidRPr="00CB542F">
              <w:rPr>
                <w:lang w:val="en-US"/>
                <w:rPrChange w:id="9398"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399" w:author="Peter Blackhurst" w:date="2012-03-28T14:31:00Z">
                  <w:rPr/>
                </w:rPrChange>
              </w:rPr>
            </w:pPr>
            <w:r w:rsidRPr="00CB542F">
              <w:rPr>
                <w:lang w:val="en-US"/>
                <w:rPrChange w:id="9400" w:author="Peter Blackhurst" w:date="2012-03-28T14:31:00Z">
                  <w:rPr>
                    <w:sz w:val="22"/>
                    <w:szCs w:val="24"/>
                    <w:vertAlign w:val="superscript"/>
                  </w:rPr>
                </w:rPrChange>
              </w:rPr>
              <w:t>5.388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01" w:author="Peter Blackhurst" w:date="2012-03-28T14:31:00Z">
                  <w:rPr/>
                </w:rPrChange>
              </w:rPr>
            </w:pPr>
            <w:r w:rsidRPr="00CB542F">
              <w:rPr>
                <w:lang w:val="en-US"/>
                <w:rPrChange w:id="9402"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03" w:author="Peter Blackhurst" w:date="2012-03-28T14:31:00Z">
                  <w:rPr/>
                </w:rPrChange>
              </w:rPr>
            </w:pPr>
            <w:r w:rsidRPr="00CB542F">
              <w:rPr>
                <w:lang w:val="en-US"/>
                <w:rPrChange w:id="9404" w:author="Peter Blackhurst" w:date="2012-03-28T14:31:00Z">
                  <w:rPr>
                    <w:sz w:val="22"/>
                    <w:szCs w:val="24"/>
                    <w:vertAlign w:val="superscript"/>
                  </w:rPr>
                </w:rPrChange>
              </w:rPr>
              <w:t>1980 – 2010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05" w:author="Peter Blackhurst" w:date="2012-03-28T14:31:00Z">
                  <w:rPr/>
                </w:rPrChange>
              </w:rPr>
            </w:pPr>
            <w:r w:rsidRPr="00CB542F">
              <w:rPr>
                <w:lang w:val="en-US"/>
                <w:rPrChange w:id="940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07" w:author="Peter Blackhurst" w:date="2012-03-28T14:31:00Z">
                  <w:rPr/>
                </w:rPrChange>
              </w:rPr>
            </w:pPr>
            <w:r w:rsidRPr="00CB542F">
              <w:rPr>
                <w:lang w:val="en-US"/>
                <w:rPrChange w:id="9408"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409" w:author="Peter Blackhurst" w:date="2012-03-28T14:31:00Z">
                  <w:rPr/>
                </w:rPrChange>
              </w:rPr>
            </w:pPr>
            <w:r w:rsidRPr="00CB542F">
              <w:rPr>
                <w:lang w:val="en-US"/>
                <w:rPrChange w:id="9410" w:author="Peter Blackhurst" w:date="2012-03-28T14:31:00Z">
                  <w:rPr>
                    <w:sz w:val="22"/>
                    <w:szCs w:val="24"/>
                    <w:vertAlign w:val="superscript"/>
                  </w:rPr>
                </w:rPrChange>
              </w:rPr>
              <w:t>MOBILE-SATELLITE (Earth-to-space)  5.351A</w:t>
            </w:r>
          </w:p>
          <w:p w:rsidR="00EA5685" w:rsidRPr="00D864E5" w:rsidRDefault="00CB542F" w:rsidP="00EA5685">
            <w:pPr>
              <w:pStyle w:val="Table0"/>
              <w:tabs>
                <w:tab w:val="left" w:pos="540"/>
                <w:tab w:val="left" w:pos="1260"/>
                <w:tab w:val="left" w:pos="1800"/>
              </w:tabs>
              <w:spacing w:line="240" w:lineRule="exact"/>
              <w:rPr>
                <w:lang w:val="en-US"/>
                <w:rPrChange w:id="9411" w:author="Peter Blackhurst" w:date="2012-03-28T14:31:00Z">
                  <w:rPr/>
                </w:rPrChange>
              </w:rPr>
            </w:pPr>
            <w:r w:rsidRPr="00CB542F">
              <w:rPr>
                <w:lang w:val="en-US"/>
                <w:rPrChange w:id="9412" w:author="Peter Blackhurst" w:date="2012-03-28T14:31:00Z">
                  <w:rPr>
                    <w:sz w:val="22"/>
                    <w:szCs w:val="24"/>
                    <w:vertAlign w:val="superscript"/>
                  </w:rPr>
                </w:rPrChange>
              </w:rPr>
              <w:t>5.388  5.389A  5.389B  5.389F</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13" w:author="Peter Blackhurst" w:date="2012-03-28T14:31:00Z">
                  <w:rPr/>
                </w:rPrChange>
              </w:rPr>
            </w:pPr>
            <w:r w:rsidRPr="00CB542F">
              <w:rPr>
                <w:lang w:val="en-US"/>
                <w:rPrChange w:id="9414"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15" w:author="Peter Blackhurst" w:date="2012-03-28T14:31:00Z">
                  <w:rPr/>
                </w:rPrChange>
              </w:rPr>
            </w:pPr>
            <w:r w:rsidRPr="00CB542F">
              <w:rPr>
                <w:lang w:val="en-US"/>
                <w:rPrChange w:id="9416" w:author="Peter Blackhurst" w:date="2012-03-28T14:31:00Z">
                  <w:rPr>
                    <w:sz w:val="22"/>
                    <w:szCs w:val="24"/>
                    <w:vertAlign w:val="superscript"/>
                  </w:rPr>
                </w:rPrChange>
              </w:rPr>
              <w:t>2010 – 2015</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17" w:author="Peter Blackhurst" w:date="2012-03-28T14:31:00Z">
                  <w:rPr/>
                </w:rPrChange>
              </w:rPr>
            </w:pPr>
            <w:r w:rsidRPr="00CB542F">
              <w:rPr>
                <w:lang w:val="en-US"/>
                <w:rPrChange w:id="941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19" w:author="Peter Blackhurst" w:date="2012-03-28T14:31:00Z">
                  <w:rPr/>
                </w:rPrChange>
              </w:rPr>
            </w:pPr>
            <w:r w:rsidRPr="00CB542F">
              <w:rPr>
                <w:lang w:val="en-US"/>
                <w:rPrChange w:id="9420"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21" w:author="Peter Blackhurst" w:date="2012-03-28T14:31:00Z">
                  <w:rPr/>
                </w:rPrChange>
              </w:rPr>
            </w:pPr>
            <w:r w:rsidRPr="00CB542F">
              <w:rPr>
                <w:lang w:val="en-US"/>
                <w:rPrChange w:id="9422" w:author="Peter Blackhurst" w:date="2012-03-28T14:31:00Z">
                  <w:rPr>
                    <w:sz w:val="22"/>
                    <w:szCs w:val="24"/>
                    <w:vertAlign w:val="superscript"/>
                  </w:rPr>
                </w:rPrChange>
              </w:rPr>
              <w:t>5.388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23" w:author="Peter Blackhurst" w:date="2012-03-28T14:31:00Z">
                  <w:rPr/>
                </w:rPrChange>
              </w:rPr>
            </w:pPr>
            <w:r w:rsidRPr="00CB542F">
              <w:rPr>
                <w:lang w:val="en-US"/>
                <w:rPrChange w:id="9424"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25" w:author="Peter Blackhurst" w:date="2012-03-28T14:31:00Z">
                  <w:rPr/>
                </w:rPrChange>
              </w:rPr>
            </w:pPr>
            <w:r w:rsidRPr="00CB542F">
              <w:rPr>
                <w:lang w:val="en-US"/>
                <w:rPrChange w:id="9426"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427" w:author="Peter Blackhurst" w:date="2012-03-28T14:31:00Z">
                  <w:rPr/>
                </w:rPrChange>
              </w:rPr>
            </w:pPr>
            <w:r w:rsidRPr="00CB542F">
              <w:rPr>
                <w:lang w:val="en-US"/>
                <w:rPrChange w:id="9428" w:author="Peter Blackhurst" w:date="2012-03-28T14:31:00Z">
                  <w:rPr>
                    <w:sz w:val="22"/>
                    <w:szCs w:val="24"/>
                    <w:vertAlign w:val="superscript"/>
                  </w:rPr>
                </w:rPrChange>
              </w:rPr>
              <w:t>MOBILE-SATELLITE</w:t>
            </w:r>
          </w:p>
          <w:p w:rsidR="00EA5685" w:rsidRPr="00D864E5" w:rsidRDefault="00CB542F" w:rsidP="00EA5685">
            <w:pPr>
              <w:pStyle w:val="Table0"/>
              <w:tabs>
                <w:tab w:val="left" w:pos="540"/>
                <w:tab w:val="left" w:pos="1260"/>
                <w:tab w:val="left" w:pos="1800"/>
              </w:tabs>
              <w:spacing w:line="240" w:lineRule="exact"/>
              <w:rPr>
                <w:lang w:val="en-US"/>
                <w:rPrChange w:id="9429" w:author="Peter Blackhurst" w:date="2012-03-28T14:31:00Z">
                  <w:rPr/>
                </w:rPrChange>
              </w:rPr>
            </w:pPr>
            <w:r w:rsidRPr="00CB542F">
              <w:rPr>
                <w:lang w:val="en-US"/>
                <w:rPrChange w:id="9430" w:author="Peter Blackhurst" w:date="2012-03-28T14:31:00Z">
                  <w:rPr>
                    <w:sz w:val="22"/>
                    <w:szCs w:val="24"/>
                    <w:vertAlign w:val="superscript"/>
                  </w:rPr>
                </w:rPrChange>
              </w:rPr>
              <w:t>(Earth-to-space)</w:t>
            </w:r>
          </w:p>
          <w:p w:rsidR="00EA5685" w:rsidRPr="00D864E5" w:rsidRDefault="00CB542F" w:rsidP="00EA5685">
            <w:pPr>
              <w:pStyle w:val="Table0"/>
              <w:tabs>
                <w:tab w:val="left" w:pos="540"/>
                <w:tab w:val="left" w:pos="1260"/>
                <w:tab w:val="left" w:pos="1800"/>
              </w:tabs>
              <w:spacing w:line="240" w:lineRule="exact"/>
              <w:rPr>
                <w:lang w:val="en-US"/>
                <w:rPrChange w:id="9431" w:author="Peter Blackhurst" w:date="2012-03-28T14:31:00Z">
                  <w:rPr/>
                </w:rPrChange>
              </w:rPr>
            </w:pPr>
            <w:r w:rsidRPr="00CB542F">
              <w:rPr>
                <w:lang w:val="en-US"/>
                <w:rPrChange w:id="9432" w:author="Peter Blackhurst" w:date="2012-03-28T14:31:00Z">
                  <w:rPr>
                    <w:sz w:val="22"/>
                    <w:szCs w:val="24"/>
                    <w:vertAlign w:val="superscript"/>
                  </w:rPr>
                </w:rPrChange>
              </w:rPr>
              <w:t>5.388  5.389C  5.389E</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33" w:author="Peter Blackhurst" w:date="2012-03-28T14:31:00Z">
                  <w:rPr/>
                </w:rPrChange>
              </w:rPr>
            </w:pPr>
            <w:r w:rsidRPr="00CB542F">
              <w:rPr>
                <w:lang w:val="en-US"/>
                <w:rPrChange w:id="9434"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35" w:author="Peter Blackhurst" w:date="2012-03-28T14:31:00Z">
                  <w:rPr/>
                </w:rPrChange>
              </w:rPr>
            </w:pPr>
            <w:r w:rsidRPr="00CB542F">
              <w:rPr>
                <w:lang w:val="en-US"/>
                <w:rPrChange w:id="9436"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37" w:author="Peter Blackhurst" w:date="2012-03-28T14:31:00Z">
                  <w:rPr/>
                </w:rPrChange>
              </w:rPr>
            </w:pPr>
            <w:r w:rsidRPr="00CB542F">
              <w:rPr>
                <w:lang w:val="en-US"/>
                <w:rPrChange w:id="9438" w:author="Peter Blackhurst" w:date="2012-03-28T14:31:00Z">
                  <w:rPr>
                    <w:sz w:val="22"/>
                    <w:szCs w:val="24"/>
                    <w:vertAlign w:val="superscript"/>
                  </w:rPr>
                </w:rPrChange>
              </w:rPr>
              <w:t>5.388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39" w:author="Peter Blackhurst" w:date="2012-03-28T14:31:00Z">
                  <w:rPr/>
                </w:rPrChange>
              </w:rPr>
            </w:pPr>
            <w:r w:rsidRPr="00CB542F">
              <w:rPr>
                <w:lang w:val="en-US"/>
                <w:rPrChange w:id="9440"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41" w:author="Peter Blackhurst" w:date="2012-03-28T14:31:00Z">
                  <w:rPr/>
                </w:rPrChange>
              </w:rPr>
            </w:pPr>
            <w:r w:rsidRPr="00CB542F">
              <w:rPr>
                <w:lang w:val="en-US"/>
                <w:rPrChange w:id="9442" w:author="Peter Blackhurst" w:date="2012-03-28T14:31:00Z">
                  <w:rPr>
                    <w:sz w:val="22"/>
                    <w:szCs w:val="24"/>
                    <w:vertAlign w:val="superscript"/>
                  </w:rPr>
                </w:rPrChange>
              </w:rPr>
              <w:t>2110 – 2120</w:t>
            </w:r>
          </w:p>
        </w:tc>
        <w:tc>
          <w:tcPr>
            <w:tcW w:w="5649" w:type="dxa"/>
            <w:gridSpan w:val="3"/>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43" w:author="Peter Blackhurst" w:date="2012-03-28T14:31:00Z">
                  <w:rPr/>
                </w:rPrChange>
              </w:rPr>
            </w:pPr>
            <w:r w:rsidRPr="00CB542F">
              <w:rPr>
                <w:lang w:val="en-US"/>
                <w:rPrChange w:id="9444"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45" w:author="Peter Blackhurst" w:date="2012-03-28T14:31:00Z">
                  <w:rPr/>
                </w:rPrChange>
              </w:rPr>
            </w:pPr>
            <w:r w:rsidRPr="00CB542F">
              <w:rPr>
                <w:lang w:val="en-US"/>
                <w:rPrChange w:id="9446"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47" w:author="Peter Blackhurst" w:date="2012-03-28T14:31:00Z">
                  <w:rPr/>
                </w:rPrChange>
              </w:rPr>
            </w:pPr>
            <w:r w:rsidRPr="00CB542F">
              <w:rPr>
                <w:lang w:val="en-US"/>
                <w:rPrChange w:id="9448" w:author="Peter Blackhurst" w:date="2012-03-28T14:31:00Z">
                  <w:rPr>
                    <w:sz w:val="22"/>
                    <w:szCs w:val="24"/>
                    <w:vertAlign w:val="superscript"/>
                  </w:rPr>
                </w:rPrChange>
              </w:rPr>
              <w:t>SPACE RESEARCH (deep space) (Earth-to-space)</w:t>
            </w:r>
          </w:p>
          <w:p w:rsidR="00EA5685" w:rsidRPr="00D864E5" w:rsidRDefault="00CB542F" w:rsidP="00EA5685">
            <w:pPr>
              <w:pStyle w:val="Table0"/>
              <w:tabs>
                <w:tab w:val="left" w:pos="540"/>
                <w:tab w:val="left" w:pos="1260"/>
                <w:tab w:val="left" w:pos="1800"/>
              </w:tabs>
              <w:spacing w:line="240" w:lineRule="exact"/>
              <w:rPr>
                <w:lang w:val="en-US"/>
                <w:rPrChange w:id="9449" w:author="Peter Blackhurst" w:date="2012-03-28T14:31:00Z">
                  <w:rPr/>
                </w:rPrChange>
              </w:rPr>
            </w:pPr>
            <w:r w:rsidRPr="00CB542F">
              <w:rPr>
                <w:lang w:val="en-US"/>
                <w:rPrChange w:id="9450" w:author="Peter Blackhurst" w:date="2012-03-28T14:31:00Z">
                  <w:rPr>
                    <w:sz w:val="22"/>
                    <w:szCs w:val="24"/>
                    <w:vertAlign w:val="superscript"/>
                  </w:rPr>
                </w:rPrChange>
              </w:rPr>
              <w:t>5.388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51" w:author="Peter Blackhurst" w:date="2012-03-28T14:31:00Z">
                  <w:rPr/>
                </w:rPrChange>
              </w:rPr>
            </w:pPr>
            <w:r w:rsidRPr="00CB542F">
              <w:rPr>
                <w:lang w:val="en-US"/>
                <w:rPrChange w:id="9452"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53" w:author="Peter Blackhurst" w:date="2012-03-28T14:31:00Z">
                  <w:rPr/>
                </w:rPrChange>
              </w:rPr>
            </w:pPr>
            <w:r w:rsidRPr="00CB542F">
              <w:rPr>
                <w:lang w:val="en-US"/>
                <w:rPrChange w:id="9454" w:author="Peter Blackhurst" w:date="2012-03-28T14:31:00Z">
                  <w:rPr>
                    <w:sz w:val="22"/>
                    <w:szCs w:val="24"/>
                    <w:vertAlign w:val="superscript"/>
                  </w:rPr>
                </w:rPrChange>
              </w:rPr>
              <w:t>2120 – 2160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55" w:author="Peter Blackhurst" w:date="2012-03-28T14:31:00Z">
                  <w:rPr/>
                </w:rPrChange>
              </w:rPr>
            </w:pPr>
            <w:r w:rsidRPr="00CB542F">
              <w:rPr>
                <w:lang w:val="en-US"/>
                <w:rPrChange w:id="945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57" w:author="Peter Blackhurst" w:date="2012-03-28T14:31:00Z">
                  <w:rPr/>
                </w:rPrChange>
              </w:rPr>
            </w:pPr>
            <w:r w:rsidRPr="00CB542F">
              <w:rPr>
                <w:lang w:val="en-US"/>
                <w:rPrChange w:id="9458"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59" w:author="Peter Blackhurst" w:date="2012-03-28T14:31:00Z">
                  <w:rPr/>
                </w:rPrChange>
              </w:rPr>
            </w:pPr>
            <w:r w:rsidRPr="00CB542F">
              <w:rPr>
                <w:lang w:val="en-US"/>
                <w:rPrChange w:id="9460" w:author="Peter Blackhurst" w:date="2012-03-28T14:31:00Z">
                  <w:rPr>
                    <w:sz w:val="22"/>
                    <w:szCs w:val="24"/>
                    <w:vertAlign w:val="superscript"/>
                  </w:rPr>
                </w:rPrChange>
              </w:rPr>
              <w:t>5.388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61" w:author="Peter Blackhurst" w:date="2012-03-28T14:31:00Z">
                  <w:rPr/>
                </w:rPrChange>
              </w:rPr>
            </w:pPr>
            <w:r w:rsidRPr="00CB542F">
              <w:rPr>
                <w:lang w:val="en-US"/>
                <w:rPrChange w:id="9462"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63" w:author="Peter Blackhurst" w:date="2012-03-28T14:31:00Z">
                  <w:rPr/>
                </w:rPrChange>
              </w:rPr>
            </w:pPr>
            <w:r w:rsidRPr="00CB542F">
              <w:rPr>
                <w:lang w:val="en-US"/>
                <w:rPrChange w:id="9464"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65" w:author="Peter Blackhurst" w:date="2012-03-28T14:31:00Z">
                  <w:rPr/>
                </w:rPrChange>
              </w:rPr>
            </w:pPr>
            <w:r w:rsidRPr="00CB542F">
              <w:rPr>
                <w:lang w:val="en-US"/>
                <w:rPrChange w:id="9466" w:author="Peter Blackhurst" w:date="2012-03-28T14:31:00Z">
                  <w:rPr>
                    <w:sz w:val="22"/>
                    <w:szCs w:val="24"/>
                    <w:vertAlign w:val="superscript"/>
                  </w:rPr>
                </w:rPrChange>
              </w:rPr>
              <w:t>Mobile-satellite (space-to-Earth)</w:t>
            </w:r>
          </w:p>
          <w:p w:rsidR="00EA5685" w:rsidRPr="00D864E5" w:rsidRDefault="00CB542F" w:rsidP="00EA5685">
            <w:pPr>
              <w:pStyle w:val="Table0"/>
              <w:tabs>
                <w:tab w:val="left" w:pos="540"/>
                <w:tab w:val="left" w:pos="1260"/>
                <w:tab w:val="left" w:pos="1800"/>
              </w:tabs>
              <w:spacing w:line="240" w:lineRule="exact"/>
              <w:rPr>
                <w:lang w:val="en-US"/>
                <w:rPrChange w:id="9467" w:author="Peter Blackhurst" w:date="2012-03-28T14:31:00Z">
                  <w:rPr/>
                </w:rPrChange>
              </w:rPr>
            </w:pPr>
            <w:r w:rsidRPr="00CB542F">
              <w:rPr>
                <w:lang w:val="en-US"/>
                <w:rPrChange w:id="9468" w:author="Peter Blackhurst" w:date="2012-03-28T14:31:00Z">
                  <w:rPr>
                    <w:sz w:val="22"/>
                    <w:szCs w:val="24"/>
                    <w:vertAlign w:val="superscript"/>
                  </w:rPr>
                </w:rPrChange>
              </w:rPr>
              <w:t>5.388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69" w:author="Peter Blackhurst" w:date="2012-03-28T14:31:00Z">
                  <w:rPr/>
                </w:rPrChange>
              </w:rPr>
            </w:pPr>
            <w:r w:rsidRPr="00CB542F">
              <w:rPr>
                <w:lang w:val="en-US"/>
                <w:rPrChange w:id="9470"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71" w:author="Peter Blackhurst" w:date="2012-03-28T14:31:00Z">
                  <w:rPr/>
                </w:rPrChange>
              </w:rPr>
            </w:pPr>
            <w:r w:rsidRPr="00CB542F">
              <w:rPr>
                <w:lang w:val="en-US"/>
                <w:rPrChange w:id="9472"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73" w:author="Peter Blackhurst" w:date="2012-03-28T14:31:00Z">
                  <w:rPr/>
                </w:rPrChange>
              </w:rPr>
            </w:pPr>
            <w:r w:rsidRPr="00CB542F">
              <w:rPr>
                <w:lang w:val="en-US"/>
                <w:rPrChange w:id="9474" w:author="Peter Blackhurst" w:date="2012-03-28T14:31:00Z">
                  <w:rPr>
                    <w:sz w:val="22"/>
                    <w:szCs w:val="24"/>
                    <w:vertAlign w:val="superscript"/>
                  </w:rPr>
                </w:rPrChange>
              </w:rPr>
              <w:t>5.388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75" w:author="Peter Blackhurst" w:date="2012-03-28T14:31:00Z">
                  <w:rPr/>
                </w:rPrChange>
              </w:rPr>
            </w:pPr>
            <w:r w:rsidRPr="00CB542F">
              <w:rPr>
                <w:lang w:val="en-US"/>
                <w:rPrChange w:id="9476"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77" w:author="Peter Blackhurst" w:date="2012-03-28T14:31:00Z">
                  <w:rPr/>
                </w:rPrChange>
              </w:rPr>
            </w:pPr>
            <w:r w:rsidRPr="00CB542F">
              <w:rPr>
                <w:lang w:val="en-US"/>
                <w:rPrChange w:id="9478" w:author="Peter Blackhurst" w:date="2012-03-28T14:31:00Z">
                  <w:rPr>
                    <w:sz w:val="22"/>
                    <w:szCs w:val="24"/>
                    <w:vertAlign w:val="superscript"/>
                  </w:rPr>
                </w:rPrChange>
              </w:rPr>
              <w:t>2160 – 2170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79" w:author="Peter Blackhurst" w:date="2012-03-28T14:31:00Z">
                  <w:rPr/>
                </w:rPrChange>
              </w:rPr>
            </w:pPr>
            <w:r w:rsidRPr="00CB542F">
              <w:rPr>
                <w:lang w:val="en-US"/>
                <w:rPrChange w:id="9480"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81" w:author="Peter Blackhurst" w:date="2012-03-28T14:31:00Z">
                  <w:rPr/>
                </w:rPrChange>
              </w:rPr>
            </w:pPr>
            <w:r w:rsidRPr="00CB542F">
              <w:rPr>
                <w:lang w:val="en-US"/>
                <w:rPrChange w:id="9482"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83" w:author="Peter Blackhurst" w:date="2012-03-28T14:31:00Z">
                  <w:rPr/>
                </w:rPrChange>
              </w:rPr>
            </w:pPr>
            <w:r w:rsidRPr="00CB542F">
              <w:rPr>
                <w:lang w:val="en-US"/>
                <w:rPrChange w:id="9484" w:author="Peter Blackhurst" w:date="2012-03-28T14:31:00Z">
                  <w:rPr>
                    <w:sz w:val="22"/>
                    <w:szCs w:val="24"/>
                    <w:vertAlign w:val="superscript"/>
                  </w:rPr>
                </w:rPrChange>
              </w:rPr>
              <w:t>5.388</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85" w:author="Peter Blackhurst" w:date="2012-03-28T14:31:00Z">
                  <w:rPr/>
                </w:rPrChange>
              </w:rPr>
            </w:pPr>
            <w:r w:rsidRPr="00CB542F">
              <w:rPr>
                <w:lang w:val="en-US"/>
                <w:rPrChange w:id="948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87" w:author="Peter Blackhurst" w:date="2012-03-28T14:31:00Z">
                  <w:rPr/>
                </w:rPrChange>
              </w:rPr>
            </w:pPr>
            <w:r w:rsidRPr="00CB542F">
              <w:rPr>
                <w:lang w:val="en-US"/>
                <w:rPrChange w:id="9488"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489" w:author="Peter Blackhurst" w:date="2012-03-28T14:31:00Z">
                  <w:rPr/>
                </w:rPrChange>
              </w:rPr>
            </w:pPr>
            <w:r w:rsidRPr="00CB542F">
              <w:rPr>
                <w:lang w:val="en-US"/>
                <w:rPrChange w:id="9490" w:author="Peter Blackhurst" w:date="2012-03-28T14:31:00Z">
                  <w:rPr>
                    <w:sz w:val="22"/>
                    <w:szCs w:val="24"/>
                    <w:vertAlign w:val="superscript"/>
                  </w:rPr>
                </w:rPrChange>
              </w:rPr>
              <w:t>MOBILE-SATELLITE</w:t>
            </w:r>
          </w:p>
          <w:p w:rsidR="00EA5685" w:rsidRPr="00D864E5" w:rsidRDefault="00CB542F" w:rsidP="00EA5685">
            <w:pPr>
              <w:pStyle w:val="Table0"/>
              <w:tabs>
                <w:tab w:val="left" w:pos="540"/>
                <w:tab w:val="left" w:pos="1260"/>
                <w:tab w:val="left" w:pos="1800"/>
              </w:tabs>
              <w:spacing w:line="240" w:lineRule="exact"/>
              <w:rPr>
                <w:lang w:val="en-US"/>
                <w:rPrChange w:id="9491" w:author="Peter Blackhurst" w:date="2012-03-28T14:31:00Z">
                  <w:rPr/>
                </w:rPrChange>
              </w:rPr>
            </w:pPr>
            <w:r w:rsidRPr="00CB542F">
              <w:rPr>
                <w:lang w:val="en-US"/>
                <w:rPrChange w:id="9492" w:author="Peter Blackhurst" w:date="2012-03-28T14:31:00Z">
                  <w:rPr>
                    <w:sz w:val="22"/>
                    <w:szCs w:val="24"/>
                    <w:vertAlign w:val="superscript"/>
                  </w:rPr>
                </w:rPrChange>
              </w:rPr>
              <w:t>(space-to-Earth)</w:t>
            </w:r>
          </w:p>
          <w:p w:rsidR="00EA5685" w:rsidRPr="00D864E5" w:rsidRDefault="00CB542F" w:rsidP="00EA5685">
            <w:pPr>
              <w:pStyle w:val="Table0"/>
              <w:tabs>
                <w:tab w:val="left" w:pos="540"/>
                <w:tab w:val="left" w:pos="1260"/>
                <w:tab w:val="left" w:pos="1800"/>
              </w:tabs>
              <w:spacing w:line="240" w:lineRule="exact"/>
              <w:rPr>
                <w:lang w:val="en-US"/>
                <w:rPrChange w:id="9493" w:author="Peter Blackhurst" w:date="2012-03-28T14:31:00Z">
                  <w:rPr/>
                </w:rPrChange>
              </w:rPr>
            </w:pPr>
            <w:r w:rsidRPr="00CB542F">
              <w:rPr>
                <w:lang w:val="en-US"/>
                <w:rPrChange w:id="9494" w:author="Peter Blackhurst" w:date="2012-03-28T14:31:00Z">
                  <w:rPr>
                    <w:sz w:val="22"/>
                    <w:szCs w:val="24"/>
                    <w:vertAlign w:val="superscript"/>
                  </w:rPr>
                </w:rPrChange>
              </w:rPr>
              <w:t>5.388  5.389C  5.389E</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495" w:author="Peter Blackhurst" w:date="2012-03-28T14:31:00Z">
                  <w:rPr/>
                </w:rPrChange>
              </w:rPr>
            </w:pPr>
            <w:r w:rsidRPr="00CB542F">
              <w:rPr>
                <w:lang w:val="en-US"/>
                <w:rPrChange w:id="949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497" w:author="Peter Blackhurst" w:date="2012-03-28T14:31:00Z">
                  <w:rPr/>
                </w:rPrChange>
              </w:rPr>
            </w:pPr>
            <w:r w:rsidRPr="00CB542F">
              <w:rPr>
                <w:lang w:val="en-US"/>
                <w:rPrChange w:id="9498" w:author="Peter Blackhurst" w:date="2012-03-28T14:31:00Z">
                  <w:rPr>
                    <w:sz w:val="22"/>
                    <w:szCs w:val="24"/>
                    <w:vertAlign w:val="superscript"/>
                  </w:rPr>
                </w:rPrChange>
              </w:rPr>
              <w:t>MOBILE  5.388A  5.388B</w:t>
            </w:r>
          </w:p>
          <w:p w:rsidR="00EA5685" w:rsidRPr="00D864E5" w:rsidRDefault="00CB542F" w:rsidP="00EA5685">
            <w:pPr>
              <w:pStyle w:val="Table0"/>
              <w:tabs>
                <w:tab w:val="left" w:pos="540"/>
                <w:tab w:val="left" w:pos="1260"/>
                <w:tab w:val="left" w:pos="1800"/>
              </w:tabs>
              <w:spacing w:line="240" w:lineRule="exact"/>
              <w:rPr>
                <w:lang w:val="en-US"/>
                <w:rPrChange w:id="9499" w:author="Peter Blackhurst" w:date="2012-03-28T14:31:00Z">
                  <w:rPr/>
                </w:rPrChange>
              </w:rPr>
            </w:pPr>
            <w:r w:rsidRPr="00CB542F">
              <w:rPr>
                <w:lang w:val="en-US"/>
                <w:rPrChange w:id="9500" w:author="Peter Blackhurst" w:date="2012-03-28T14:31:00Z">
                  <w:rPr>
                    <w:sz w:val="22"/>
                    <w:szCs w:val="24"/>
                    <w:vertAlign w:val="superscript"/>
                  </w:rPr>
                </w:rPrChange>
              </w:rPr>
              <w:t>5.388</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01" w:author="Peter Blackhurst" w:date="2012-03-28T14:31:00Z">
                  <w:rPr/>
                </w:rPrChange>
              </w:rPr>
            </w:pPr>
            <w:r w:rsidRPr="00CB542F">
              <w:rPr>
                <w:lang w:val="en-US"/>
                <w:rPrChange w:id="9502"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03" w:author="Peter Blackhurst" w:date="2012-03-28T14:31:00Z">
                  <w:rPr/>
                </w:rPrChange>
              </w:rPr>
            </w:pPr>
            <w:r w:rsidRPr="00CB542F">
              <w:rPr>
                <w:lang w:val="en-US"/>
                <w:rPrChange w:id="9504" w:author="Peter Blackhurst" w:date="2012-03-28T14:31:00Z">
                  <w:rPr>
                    <w:sz w:val="22"/>
                    <w:szCs w:val="24"/>
                    <w:vertAlign w:val="superscript"/>
                  </w:rPr>
                </w:rPrChange>
              </w:rPr>
              <w:t>2400 – 2450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05" w:author="Peter Blackhurst" w:date="2012-03-28T14:31:00Z">
                  <w:rPr/>
                </w:rPrChange>
              </w:rPr>
            </w:pPr>
            <w:r w:rsidRPr="00CB542F">
              <w:rPr>
                <w:lang w:val="en-US"/>
                <w:rPrChange w:id="950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507" w:author="Peter Blackhurst" w:date="2012-03-28T14:31:00Z">
                  <w:rPr/>
                </w:rPrChange>
              </w:rPr>
            </w:pPr>
            <w:r w:rsidRPr="00CB542F">
              <w:rPr>
                <w:lang w:val="en-US"/>
                <w:rPrChange w:id="9508" w:author="Peter Blackhurst" w:date="2012-03-28T14:31:00Z">
                  <w:rPr>
                    <w:sz w:val="22"/>
                    <w:szCs w:val="24"/>
                    <w:vertAlign w:val="superscript"/>
                  </w:rPr>
                </w:rPrChange>
              </w:rPr>
              <w:t>MOBILE  5.384A</w:t>
            </w:r>
          </w:p>
          <w:p w:rsidR="00EA5685" w:rsidRPr="00D864E5" w:rsidRDefault="00CB542F" w:rsidP="00EA5685">
            <w:pPr>
              <w:pStyle w:val="Table0"/>
              <w:tabs>
                <w:tab w:val="left" w:pos="540"/>
                <w:tab w:val="left" w:pos="1260"/>
                <w:tab w:val="left" w:pos="1800"/>
              </w:tabs>
              <w:spacing w:line="240" w:lineRule="exact"/>
              <w:rPr>
                <w:lang w:val="en-US"/>
                <w:rPrChange w:id="9509" w:author="Peter Blackhurst" w:date="2012-03-28T14:31:00Z">
                  <w:rPr/>
                </w:rPrChange>
              </w:rPr>
            </w:pPr>
            <w:r w:rsidRPr="00CB542F">
              <w:rPr>
                <w:lang w:val="en-US"/>
                <w:rPrChange w:id="9510" w:author="Peter Blackhurst" w:date="2012-03-28T14:31:00Z">
                  <w:rPr>
                    <w:sz w:val="22"/>
                    <w:szCs w:val="24"/>
                    <w:vertAlign w:val="superscript"/>
                  </w:rPr>
                </w:rPrChange>
              </w:rPr>
              <w:t>Amateur</w:t>
            </w:r>
          </w:p>
          <w:p w:rsidR="00EA5685" w:rsidRPr="00D864E5" w:rsidRDefault="00CB542F" w:rsidP="00EA5685">
            <w:pPr>
              <w:pStyle w:val="Table0"/>
              <w:tabs>
                <w:tab w:val="left" w:pos="540"/>
                <w:tab w:val="left" w:pos="1260"/>
                <w:tab w:val="left" w:pos="1800"/>
              </w:tabs>
              <w:spacing w:line="240" w:lineRule="exact"/>
              <w:rPr>
                <w:lang w:val="en-US"/>
                <w:rPrChange w:id="9511" w:author="Peter Blackhurst" w:date="2012-03-28T14:31:00Z">
                  <w:rPr/>
                </w:rPrChange>
              </w:rPr>
            </w:pPr>
            <w:r w:rsidRPr="00CB542F">
              <w:rPr>
                <w:lang w:val="en-US"/>
                <w:rPrChange w:id="9512"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513" w:author="Peter Blackhurst" w:date="2012-03-28T14:31:00Z">
                  <w:rPr/>
                </w:rPrChange>
              </w:rPr>
            </w:pPr>
            <w:r w:rsidRPr="00CB542F">
              <w:rPr>
                <w:lang w:val="en-US"/>
                <w:rPrChange w:id="9514" w:author="Peter Blackhurst" w:date="2012-03-28T14:31:00Z">
                  <w:rPr>
                    <w:sz w:val="22"/>
                    <w:szCs w:val="24"/>
                    <w:vertAlign w:val="superscript"/>
                  </w:rPr>
                </w:rPrChange>
              </w:rPr>
              <w:t>5.150  5.282  5.395</w:t>
            </w:r>
          </w:p>
        </w:tc>
        <w:tc>
          <w:tcPr>
            <w:tcW w:w="3766" w:type="dxa"/>
            <w:gridSpan w:val="2"/>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15" w:author="Peter Blackhurst" w:date="2012-03-28T14:31:00Z">
                  <w:rPr/>
                </w:rPrChange>
              </w:rPr>
            </w:pPr>
            <w:r w:rsidRPr="00CB542F">
              <w:rPr>
                <w:lang w:val="en-US"/>
                <w:rPrChange w:id="951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517" w:author="Peter Blackhurst" w:date="2012-03-28T14:31:00Z">
                  <w:rPr/>
                </w:rPrChange>
              </w:rPr>
            </w:pPr>
            <w:r w:rsidRPr="00CB542F">
              <w:rPr>
                <w:lang w:val="en-US"/>
                <w:rPrChange w:id="9518" w:author="Peter Blackhurst" w:date="2012-03-28T14:31:00Z">
                  <w:rPr>
                    <w:sz w:val="22"/>
                    <w:szCs w:val="24"/>
                    <w:vertAlign w:val="superscript"/>
                  </w:rPr>
                </w:rPrChange>
              </w:rPr>
              <w:t>MOBILE  5.384A</w:t>
            </w:r>
          </w:p>
          <w:p w:rsidR="00EA5685" w:rsidRPr="00D864E5" w:rsidRDefault="00CB542F" w:rsidP="00EA5685">
            <w:pPr>
              <w:pStyle w:val="Table0"/>
              <w:tabs>
                <w:tab w:val="left" w:pos="540"/>
                <w:tab w:val="left" w:pos="1260"/>
                <w:tab w:val="left" w:pos="1800"/>
              </w:tabs>
              <w:spacing w:line="240" w:lineRule="exact"/>
              <w:rPr>
                <w:lang w:val="en-US"/>
                <w:rPrChange w:id="9519" w:author="Peter Blackhurst" w:date="2012-03-28T14:31:00Z">
                  <w:rPr/>
                </w:rPrChange>
              </w:rPr>
            </w:pPr>
            <w:r w:rsidRPr="00CB542F">
              <w:rPr>
                <w:lang w:val="en-US"/>
                <w:rPrChange w:id="9520"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521" w:author="Peter Blackhurst" w:date="2012-03-28T14:31:00Z">
                  <w:rPr/>
                </w:rPrChange>
              </w:rPr>
            </w:pPr>
            <w:r w:rsidRPr="00CB542F">
              <w:rPr>
                <w:lang w:val="en-US"/>
                <w:rPrChange w:id="9522" w:author="Peter Blackhurst" w:date="2012-03-28T14:31:00Z">
                  <w:rPr>
                    <w:sz w:val="22"/>
                    <w:szCs w:val="24"/>
                    <w:vertAlign w:val="superscript"/>
                  </w:rPr>
                </w:rPrChange>
              </w:rPr>
              <w:t>Amateur</w:t>
            </w:r>
          </w:p>
          <w:p w:rsidR="00EA5685" w:rsidRPr="00D864E5" w:rsidRDefault="00CB542F" w:rsidP="00EA5685">
            <w:pPr>
              <w:pStyle w:val="Table0"/>
              <w:tabs>
                <w:tab w:val="left" w:pos="540"/>
                <w:tab w:val="left" w:pos="1260"/>
                <w:tab w:val="left" w:pos="1800"/>
              </w:tabs>
              <w:spacing w:line="240" w:lineRule="exact"/>
              <w:rPr>
                <w:lang w:val="en-US"/>
                <w:rPrChange w:id="9523" w:author="Peter Blackhurst" w:date="2012-03-28T14:31:00Z">
                  <w:rPr/>
                </w:rPrChange>
              </w:rPr>
            </w:pPr>
            <w:r w:rsidRPr="00CB542F">
              <w:rPr>
                <w:lang w:val="en-US"/>
                <w:rPrChange w:id="9524" w:author="Peter Blackhurst" w:date="2012-03-28T14:31:00Z">
                  <w:rPr>
                    <w:sz w:val="22"/>
                    <w:szCs w:val="24"/>
                    <w:vertAlign w:val="superscript"/>
                  </w:rPr>
                </w:rPrChange>
              </w:rPr>
              <w:t>5.150  5.282  5.393  5.394  5.396</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25" w:author="Peter Blackhurst" w:date="2012-03-28T14:31:00Z">
                  <w:rPr/>
                </w:rPrChange>
              </w:rPr>
            </w:pPr>
            <w:r w:rsidRPr="00CB542F">
              <w:rPr>
                <w:lang w:val="en-US"/>
                <w:rPrChange w:id="9526"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27" w:author="Peter Blackhurst" w:date="2012-03-28T14:31:00Z">
                  <w:rPr/>
                </w:rPrChange>
              </w:rPr>
            </w:pPr>
            <w:r w:rsidRPr="00CB542F">
              <w:rPr>
                <w:lang w:val="en-US"/>
                <w:rPrChange w:id="9528" w:author="Peter Blackhurst" w:date="2012-03-28T14:31:00Z">
                  <w:rPr>
                    <w:sz w:val="22"/>
                    <w:szCs w:val="24"/>
                    <w:vertAlign w:val="superscript"/>
                  </w:rPr>
                </w:rPrChange>
              </w:rPr>
              <w:t>2450 – 2483.5</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29" w:author="Peter Blackhurst" w:date="2012-03-28T14:31:00Z">
                  <w:rPr/>
                </w:rPrChange>
              </w:rPr>
            </w:pPr>
            <w:r w:rsidRPr="00CB542F">
              <w:rPr>
                <w:lang w:val="en-US"/>
                <w:rPrChange w:id="9530"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531" w:author="Peter Blackhurst" w:date="2012-03-28T14:31:00Z">
                  <w:rPr/>
                </w:rPrChange>
              </w:rPr>
            </w:pPr>
            <w:r w:rsidRPr="00CB542F">
              <w:rPr>
                <w:lang w:val="en-US"/>
                <w:rPrChange w:id="9532"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533" w:author="Peter Blackhurst" w:date="2012-03-28T14:31:00Z">
                  <w:rPr/>
                </w:rPrChange>
              </w:rPr>
            </w:pPr>
            <w:r w:rsidRPr="00CB542F">
              <w:rPr>
                <w:lang w:val="en-US"/>
                <w:rPrChange w:id="9534"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535" w:author="Peter Blackhurst" w:date="2012-03-28T14:31:00Z">
                  <w:rPr/>
                </w:rPrChange>
              </w:rPr>
            </w:pPr>
            <w:r w:rsidRPr="00CB542F">
              <w:rPr>
                <w:lang w:val="en-US"/>
                <w:rPrChange w:id="9536" w:author="Peter Blackhurst" w:date="2012-03-28T14:31:00Z">
                  <w:rPr>
                    <w:sz w:val="22"/>
                    <w:szCs w:val="24"/>
                    <w:vertAlign w:val="superscript"/>
                  </w:rPr>
                </w:rPrChange>
              </w:rPr>
              <w:t>5.150  5.397</w:t>
            </w:r>
          </w:p>
        </w:tc>
        <w:tc>
          <w:tcPr>
            <w:tcW w:w="3766" w:type="dxa"/>
            <w:gridSpan w:val="2"/>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37" w:author="Peter Blackhurst" w:date="2012-03-28T14:31:00Z">
                  <w:rPr/>
                </w:rPrChange>
              </w:rPr>
            </w:pPr>
            <w:r w:rsidRPr="00CB542F">
              <w:rPr>
                <w:lang w:val="en-US"/>
                <w:rPrChange w:id="953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539" w:author="Peter Blackhurst" w:date="2012-03-28T14:31:00Z">
                  <w:rPr/>
                </w:rPrChange>
              </w:rPr>
            </w:pPr>
            <w:r w:rsidRPr="00CB542F">
              <w:rPr>
                <w:lang w:val="en-US"/>
                <w:rPrChange w:id="9540" w:author="Peter Blackhurst" w:date="2012-03-28T14:31:00Z">
                  <w:rPr>
                    <w:sz w:val="22"/>
                    <w:szCs w:val="24"/>
                    <w:vertAlign w:val="superscript"/>
                  </w:rPr>
                </w:rPrChange>
              </w:rPr>
              <w:t>MOBILE</w:t>
            </w:r>
          </w:p>
          <w:p w:rsidR="00EA5685" w:rsidRPr="00D864E5" w:rsidRDefault="00CB542F" w:rsidP="00EA5685">
            <w:pPr>
              <w:pStyle w:val="Table0"/>
              <w:tabs>
                <w:tab w:val="left" w:pos="540"/>
                <w:tab w:val="left" w:pos="1260"/>
                <w:tab w:val="left" w:pos="1800"/>
              </w:tabs>
              <w:spacing w:line="240" w:lineRule="exact"/>
              <w:rPr>
                <w:lang w:val="en-US"/>
                <w:rPrChange w:id="9541" w:author="Peter Blackhurst" w:date="2012-03-28T14:31:00Z">
                  <w:rPr/>
                </w:rPrChange>
              </w:rPr>
            </w:pPr>
            <w:r w:rsidRPr="00CB542F">
              <w:rPr>
                <w:lang w:val="en-US"/>
                <w:rPrChange w:id="9542"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543" w:author="Peter Blackhurst" w:date="2012-03-28T14:31:00Z">
                  <w:rPr/>
                </w:rPrChange>
              </w:rPr>
            </w:pPr>
            <w:r w:rsidRPr="00CB542F">
              <w:rPr>
                <w:lang w:val="en-US"/>
                <w:rPrChange w:id="9544" w:author="Peter Blackhurst" w:date="2012-03-28T14:31:00Z">
                  <w:rPr>
                    <w:sz w:val="22"/>
                    <w:szCs w:val="24"/>
                    <w:vertAlign w:val="superscript"/>
                  </w:rPr>
                </w:rPrChange>
              </w:rPr>
              <w:t>5.150</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45" w:author="Peter Blackhurst" w:date="2012-03-28T14:31:00Z">
                  <w:rPr/>
                </w:rPrChange>
              </w:rPr>
            </w:pPr>
            <w:r w:rsidRPr="00CB542F">
              <w:rPr>
                <w:lang w:val="en-US"/>
                <w:rPrChange w:id="9546"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47" w:author="Peter Blackhurst" w:date="2012-03-28T14:31:00Z">
                  <w:rPr/>
                </w:rPrChange>
              </w:rPr>
            </w:pPr>
            <w:r w:rsidRPr="00CB542F">
              <w:rPr>
                <w:lang w:val="en-US"/>
                <w:rPrChange w:id="9548" w:author="Peter Blackhurst" w:date="2012-03-28T14:31:00Z">
                  <w:rPr>
                    <w:sz w:val="22"/>
                    <w:szCs w:val="24"/>
                    <w:vertAlign w:val="superscript"/>
                  </w:rPr>
                </w:rPrChange>
              </w:rPr>
              <w:t>2500 – 2520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49" w:author="Peter Blackhurst" w:date="2012-03-28T14:31:00Z">
                  <w:rPr/>
                </w:rPrChange>
              </w:rPr>
            </w:pPr>
            <w:r w:rsidRPr="00CB542F">
              <w:rPr>
                <w:lang w:val="en-US"/>
                <w:rPrChange w:id="9550"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551" w:author="Peter Blackhurst" w:date="2012-03-28T14:31:00Z">
                  <w:rPr/>
                </w:rPrChange>
              </w:rPr>
            </w:pPr>
            <w:r w:rsidRPr="00CB542F">
              <w:rPr>
                <w:lang w:val="en-US"/>
                <w:rPrChange w:id="9552"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553" w:author="Peter Blackhurst" w:date="2012-03-28T14:31:00Z">
                  <w:rPr/>
                </w:rPrChange>
              </w:rPr>
            </w:pPr>
            <w:r w:rsidRPr="00CB542F">
              <w:rPr>
                <w:lang w:val="en-US"/>
                <w:rPrChange w:id="9554" w:author="Peter Blackhurst" w:date="2012-03-28T14:31:00Z">
                  <w:rPr>
                    <w:sz w:val="22"/>
                    <w:szCs w:val="24"/>
                    <w:vertAlign w:val="superscript"/>
                  </w:rPr>
                </w:rPrChange>
              </w:rPr>
              <w:t>5.405 5.412</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55" w:author="Peter Blackhurst" w:date="2012-03-28T14:31:00Z">
                  <w:rPr/>
                </w:rPrChange>
              </w:rPr>
            </w:pPr>
            <w:r w:rsidRPr="00CB542F">
              <w:rPr>
                <w:lang w:val="en-US"/>
                <w:rPrChange w:id="9556"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557" w:author="Peter Blackhurst" w:date="2012-03-28T14:31:00Z">
                  <w:rPr/>
                </w:rPrChange>
              </w:rPr>
            </w:pPr>
            <w:r w:rsidRPr="00CB542F">
              <w:rPr>
                <w:lang w:val="en-US"/>
                <w:rPrChange w:id="9558" w:author="Peter Blackhurst" w:date="2012-03-28T14:31:00Z">
                  <w:rPr>
                    <w:sz w:val="22"/>
                    <w:szCs w:val="24"/>
                    <w:vertAlign w:val="superscript"/>
                  </w:rPr>
                </w:rPrChange>
              </w:rPr>
              <w:t>FIXED-SATELLITE (space-to-Earth)  5.415</w:t>
            </w:r>
          </w:p>
          <w:p w:rsidR="00EA5685" w:rsidRPr="00D864E5" w:rsidRDefault="00CB542F" w:rsidP="00EA5685">
            <w:pPr>
              <w:pStyle w:val="Table0"/>
              <w:tabs>
                <w:tab w:val="left" w:pos="540"/>
                <w:tab w:val="left" w:pos="1260"/>
                <w:tab w:val="left" w:pos="1800"/>
              </w:tabs>
              <w:spacing w:line="240" w:lineRule="exact"/>
              <w:rPr>
                <w:lang w:val="en-US"/>
                <w:rPrChange w:id="9559" w:author="Peter Blackhurst" w:date="2012-03-28T14:31:00Z">
                  <w:rPr>
                    <w:lang w:val="fr-FR"/>
                  </w:rPr>
                </w:rPrChange>
              </w:rPr>
            </w:pPr>
            <w:r w:rsidRPr="00CB542F">
              <w:rPr>
                <w:lang w:val="en-US"/>
                <w:rPrChange w:id="9560" w:author="Peter Blackhurst" w:date="2012-03-28T14:31:00Z">
                  <w:rPr>
                    <w:sz w:val="22"/>
                    <w:szCs w:val="24"/>
                    <w:vertAlign w:val="superscript"/>
                    <w:lang w:val="fr-FR"/>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561" w:author="Peter Blackhurst" w:date="2012-03-28T14:31:00Z">
                  <w:rPr>
                    <w:lang w:val="fr-FR"/>
                  </w:rPr>
                </w:rPrChange>
              </w:rPr>
            </w:pPr>
            <w:r w:rsidRPr="00CB542F">
              <w:rPr>
                <w:lang w:val="en-US"/>
                <w:rPrChange w:id="9562" w:author="Peter Blackhurst" w:date="2012-03-28T14:31:00Z">
                  <w:rPr>
                    <w:sz w:val="22"/>
                    <w:szCs w:val="24"/>
                    <w:vertAlign w:val="superscript"/>
                    <w:lang w:val="fr-FR"/>
                  </w:rPr>
                </w:rPrChange>
              </w:rPr>
              <w:t>5.404</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63" w:author="Peter Blackhurst" w:date="2012-03-28T14:31:00Z">
                  <w:rPr/>
                </w:rPrChange>
              </w:rPr>
            </w:pPr>
            <w:r w:rsidRPr="00CB542F">
              <w:rPr>
                <w:lang w:val="en-US"/>
                <w:rPrChange w:id="9564"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565" w:author="Peter Blackhurst" w:date="2012-03-28T14:31:00Z">
                  <w:rPr/>
                </w:rPrChange>
              </w:rPr>
            </w:pPr>
            <w:r w:rsidRPr="00CB542F">
              <w:rPr>
                <w:lang w:val="en-US"/>
                <w:rPrChange w:id="9566" w:author="Peter Blackhurst" w:date="2012-03-28T14:31:00Z">
                  <w:rPr>
                    <w:sz w:val="22"/>
                    <w:szCs w:val="24"/>
                    <w:vertAlign w:val="superscript"/>
                  </w:rPr>
                </w:rPrChange>
              </w:rPr>
              <w:t>FIXED-SATELLITE (space-to-Earth)  5.415</w:t>
            </w:r>
          </w:p>
          <w:p w:rsidR="00EA5685" w:rsidRPr="00D864E5" w:rsidRDefault="00CB542F" w:rsidP="00EA5685">
            <w:pPr>
              <w:pStyle w:val="Table0"/>
              <w:tabs>
                <w:tab w:val="left" w:pos="540"/>
                <w:tab w:val="left" w:pos="1260"/>
                <w:tab w:val="left" w:pos="1800"/>
              </w:tabs>
              <w:spacing w:line="240" w:lineRule="exact"/>
              <w:rPr>
                <w:lang w:val="en-US"/>
                <w:rPrChange w:id="9567" w:author="Peter Blackhurst" w:date="2012-03-28T14:31:00Z">
                  <w:rPr/>
                </w:rPrChange>
              </w:rPr>
            </w:pPr>
            <w:r w:rsidRPr="00CB542F">
              <w:rPr>
                <w:lang w:val="en-US"/>
                <w:rPrChange w:id="9568"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569" w:author="Peter Blackhurst" w:date="2012-03-28T14:31:00Z">
                  <w:rPr/>
                </w:rPrChange>
              </w:rPr>
            </w:pPr>
            <w:r w:rsidRPr="00CB542F">
              <w:rPr>
                <w:lang w:val="en-US"/>
                <w:rPrChange w:id="9570" w:author="Peter Blackhurst" w:date="2012-03-28T14:31:00Z">
                  <w:rPr>
                    <w:sz w:val="22"/>
                    <w:szCs w:val="24"/>
                    <w:vertAlign w:val="superscript"/>
                  </w:rPr>
                </w:rPrChange>
              </w:rPr>
              <w:t>MOBILE-SATELLITE (space-to-Earth)  5.351A  5.407  5.414 5.414A</w:t>
            </w:r>
          </w:p>
          <w:p w:rsidR="00EA5685" w:rsidRPr="00D864E5" w:rsidRDefault="00CB542F" w:rsidP="00EA5685">
            <w:pPr>
              <w:pStyle w:val="Table0"/>
              <w:tabs>
                <w:tab w:val="left" w:pos="540"/>
                <w:tab w:val="left" w:pos="1260"/>
                <w:tab w:val="left" w:pos="1800"/>
              </w:tabs>
              <w:spacing w:line="240" w:lineRule="exact"/>
              <w:rPr>
                <w:lang w:val="en-US"/>
                <w:rPrChange w:id="9571" w:author="Peter Blackhurst" w:date="2012-03-28T14:31:00Z">
                  <w:rPr/>
                </w:rPrChange>
              </w:rPr>
            </w:pPr>
            <w:r w:rsidRPr="00CB542F">
              <w:rPr>
                <w:lang w:val="en-US"/>
                <w:rPrChange w:id="9572" w:author="Peter Blackhurst" w:date="2012-03-28T14:31:00Z">
                  <w:rPr>
                    <w:sz w:val="22"/>
                    <w:szCs w:val="24"/>
                    <w:vertAlign w:val="superscript"/>
                  </w:rPr>
                </w:rPrChange>
              </w:rPr>
              <w:t>5.404 5.415A</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73" w:author="Peter Blackhurst" w:date="2012-03-28T14:31:00Z">
                  <w:rPr/>
                </w:rPrChange>
              </w:rPr>
            </w:pPr>
            <w:r w:rsidRPr="00CB542F">
              <w:rPr>
                <w:lang w:val="en-US"/>
                <w:rPrChange w:id="9574"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75" w:author="Peter Blackhurst" w:date="2012-03-28T14:31:00Z">
                  <w:rPr/>
                </w:rPrChange>
              </w:rPr>
            </w:pPr>
            <w:r w:rsidRPr="00CB542F">
              <w:rPr>
                <w:lang w:val="en-US"/>
                <w:rPrChange w:id="9576" w:author="Peter Blackhurst" w:date="2012-03-28T14:31:00Z">
                  <w:rPr>
                    <w:sz w:val="22"/>
                    <w:szCs w:val="24"/>
                    <w:vertAlign w:val="superscript"/>
                  </w:rPr>
                </w:rPrChange>
              </w:rPr>
              <w:t>2520 – 2535</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77" w:author="Peter Blackhurst" w:date="2012-03-28T14:31:00Z">
                  <w:rPr/>
                </w:rPrChange>
              </w:rPr>
            </w:pPr>
            <w:r w:rsidRPr="00CB542F">
              <w:rPr>
                <w:lang w:val="en-US"/>
                <w:rPrChange w:id="9578"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579" w:author="Peter Blackhurst" w:date="2012-03-28T14:31:00Z">
                  <w:rPr/>
                </w:rPrChange>
              </w:rPr>
            </w:pPr>
            <w:r w:rsidRPr="00CB542F">
              <w:rPr>
                <w:lang w:val="en-US"/>
                <w:rPrChange w:id="9580" w:author="Peter Blackhurst" w:date="2012-03-28T14:31:00Z">
                  <w:rPr>
                    <w:sz w:val="22"/>
                    <w:szCs w:val="24"/>
                    <w:vertAlign w:val="superscript"/>
                  </w:rPr>
                </w:rPrChange>
              </w:rPr>
              <w:t>MOBILE except aeronautical</w:t>
            </w:r>
          </w:p>
          <w:p w:rsidR="00EA5685" w:rsidRPr="00D864E5" w:rsidRDefault="00CB542F" w:rsidP="00EA5685">
            <w:pPr>
              <w:pStyle w:val="Table0"/>
              <w:tabs>
                <w:tab w:val="left" w:pos="540"/>
                <w:tab w:val="left" w:pos="1260"/>
                <w:tab w:val="left" w:pos="1800"/>
              </w:tabs>
              <w:spacing w:line="240" w:lineRule="exact"/>
              <w:rPr>
                <w:lang w:val="en-US"/>
                <w:rPrChange w:id="9581" w:author="Peter Blackhurst" w:date="2012-03-28T14:31:00Z">
                  <w:rPr/>
                </w:rPrChange>
              </w:rPr>
            </w:pPr>
            <w:r w:rsidRPr="00CB542F">
              <w:rPr>
                <w:lang w:val="en-US"/>
                <w:rPrChange w:id="9582" w:author="Peter Blackhurst" w:date="2012-03-28T14:31:00Z">
                  <w:rPr>
                    <w:sz w:val="22"/>
                    <w:szCs w:val="24"/>
                    <w:vertAlign w:val="superscript"/>
                  </w:rPr>
                </w:rPrChange>
              </w:rPr>
              <w:t>mobile  5.384A</w:t>
            </w:r>
          </w:p>
          <w:p w:rsidR="00EA5685" w:rsidRPr="00D864E5" w:rsidRDefault="00CB542F" w:rsidP="00EA5685">
            <w:pPr>
              <w:pStyle w:val="Table0"/>
              <w:tabs>
                <w:tab w:val="left" w:pos="540"/>
                <w:tab w:val="left" w:pos="1260"/>
                <w:tab w:val="left" w:pos="1800"/>
              </w:tabs>
              <w:spacing w:line="240" w:lineRule="exact"/>
              <w:rPr>
                <w:lang w:val="en-US"/>
                <w:rPrChange w:id="9583" w:author="Peter Blackhurst" w:date="2012-03-28T14:31:00Z">
                  <w:rPr/>
                </w:rPrChange>
              </w:rPr>
            </w:pPr>
            <w:r w:rsidRPr="00CB542F">
              <w:rPr>
                <w:lang w:val="en-US"/>
                <w:rPrChange w:id="9584"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585" w:author="Peter Blackhurst" w:date="2012-03-28T14:31:00Z">
                  <w:rPr/>
                </w:rPrChange>
              </w:rPr>
            </w:pPr>
            <w:r w:rsidRPr="00CB542F">
              <w:rPr>
                <w:lang w:val="en-US"/>
                <w:rPrChange w:id="9586" w:author="Peter Blackhurst" w:date="2012-03-28T14:31:00Z">
                  <w:rPr>
                    <w:sz w:val="22"/>
                    <w:szCs w:val="24"/>
                    <w:vertAlign w:val="superscript"/>
                  </w:rPr>
                </w:rPrChange>
              </w:rPr>
              <w:t>5.339  5.405  5.412  5.417C  5.417D  5.418B  5.418C</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87" w:author="Peter Blackhurst" w:date="2012-03-28T14:31:00Z">
                  <w:rPr/>
                </w:rPrChange>
              </w:rPr>
            </w:pPr>
            <w:r w:rsidRPr="00CB542F">
              <w:rPr>
                <w:lang w:val="en-US"/>
                <w:rPrChange w:id="9588"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589" w:author="Peter Blackhurst" w:date="2012-03-28T14:31:00Z">
                  <w:rPr/>
                </w:rPrChange>
              </w:rPr>
            </w:pPr>
            <w:r w:rsidRPr="00CB542F">
              <w:rPr>
                <w:lang w:val="en-US"/>
                <w:rPrChange w:id="9590" w:author="Peter Blackhurst" w:date="2012-03-28T14:31:00Z">
                  <w:rPr>
                    <w:sz w:val="22"/>
                    <w:szCs w:val="24"/>
                    <w:vertAlign w:val="superscript"/>
                  </w:rPr>
                </w:rPrChange>
              </w:rPr>
              <w:t>FIXED-SATELLITE (space-to-Earth)  5.415</w:t>
            </w:r>
          </w:p>
          <w:p w:rsidR="00EA5685" w:rsidRPr="00D864E5" w:rsidRDefault="00CB542F" w:rsidP="00EA5685">
            <w:pPr>
              <w:pStyle w:val="Table0"/>
              <w:tabs>
                <w:tab w:val="left" w:pos="540"/>
                <w:tab w:val="left" w:pos="1260"/>
                <w:tab w:val="left" w:pos="1800"/>
              </w:tabs>
              <w:spacing w:line="240" w:lineRule="exact"/>
              <w:rPr>
                <w:lang w:val="en-US"/>
                <w:rPrChange w:id="9591" w:author="Peter Blackhurst" w:date="2012-03-28T14:31:00Z">
                  <w:rPr/>
                </w:rPrChange>
              </w:rPr>
            </w:pPr>
            <w:r w:rsidRPr="00CB542F">
              <w:rPr>
                <w:lang w:val="en-US"/>
                <w:rPrChange w:id="9592"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593" w:author="Peter Blackhurst" w:date="2012-03-28T14:31:00Z">
                  <w:rPr/>
                </w:rPrChange>
              </w:rPr>
            </w:pPr>
            <w:r w:rsidRPr="00CB542F">
              <w:rPr>
                <w:lang w:val="en-US"/>
                <w:rPrChange w:id="9594"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595" w:author="Peter Blackhurst" w:date="2012-03-28T14:31:00Z">
                  <w:rPr/>
                </w:rPrChange>
              </w:rPr>
            </w:pPr>
            <w:r w:rsidRPr="00CB542F">
              <w:rPr>
                <w:lang w:val="en-US"/>
                <w:rPrChange w:id="9596" w:author="Peter Blackhurst" w:date="2012-03-28T14:31:00Z">
                  <w:rPr>
                    <w:sz w:val="22"/>
                    <w:szCs w:val="24"/>
                    <w:vertAlign w:val="superscript"/>
                  </w:rPr>
                </w:rPrChange>
              </w:rPr>
              <w:t>5.339  5.417C  5.417D  5.418B  5.418C</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597" w:author="Peter Blackhurst" w:date="2012-03-28T14:31:00Z">
                  <w:rPr/>
                </w:rPrChange>
              </w:rPr>
            </w:pPr>
            <w:r w:rsidRPr="00CB542F">
              <w:rPr>
                <w:lang w:val="en-US"/>
                <w:rPrChange w:id="9598"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599" w:author="Peter Blackhurst" w:date="2012-03-28T14:31:00Z">
                  <w:rPr/>
                </w:rPrChange>
              </w:rPr>
            </w:pPr>
            <w:r w:rsidRPr="00CB542F">
              <w:rPr>
                <w:lang w:val="en-US"/>
                <w:rPrChange w:id="9600" w:author="Peter Blackhurst" w:date="2012-03-28T14:31:00Z">
                  <w:rPr>
                    <w:sz w:val="22"/>
                    <w:szCs w:val="24"/>
                    <w:vertAlign w:val="superscript"/>
                  </w:rPr>
                </w:rPrChange>
              </w:rPr>
              <w:t>FIXED-SATELLITE (space-to-Earth)  5.415</w:t>
            </w:r>
          </w:p>
          <w:p w:rsidR="00EA5685" w:rsidRPr="00D864E5" w:rsidRDefault="00CB542F" w:rsidP="00EA5685">
            <w:pPr>
              <w:pStyle w:val="Table0"/>
              <w:tabs>
                <w:tab w:val="left" w:pos="540"/>
                <w:tab w:val="left" w:pos="1260"/>
                <w:tab w:val="left" w:pos="1800"/>
              </w:tabs>
              <w:spacing w:line="240" w:lineRule="exact"/>
              <w:rPr>
                <w:lang w:val="en-US"/>
                <w:rPrChange w:id="9601" w:author="Peter Blackhurst" w:date="2012-03-28T14:31:00Z">
                  <w:rPr/>
                </w:rPrChange>
              </w:rPr>
            </w:pPr>
            <w:r w:rsidRPr="00CB542F">
              <w:rPr>
                <w:lang w:val="en-US"/>
                <w:rPrChange w:id="9602"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03" w:author="Peter Blackhurst" w:date="2012-03-28T14:31:00Z">
                  <w:rPr/>
                </w:rPrChange>
              </w:rPr>
            </w:pPr>
            <w:r w:rsidRPr="00CB542F">
              <w:rPr>
                <w:lang w:val="en-US"/>
                <w:rPrChange w:id="9604"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605" w:author="Peter Blackhurst" w:date="2012-03-28T14:31:00Z">
                  <w:rPr/>
                </w:rPrChange>
              </w:rPr>
            </w:pPr>
            <w:r w:rsidRPr="00CB542F">
              <w:rPr>
                <w:lang w:val="en-US"/>
                <w:rPrChange w:id="9606" w:author="Peter Blackhurst" w:date="2012-03-28T14:31:00Z">
                  <w:rPr>
                    <w:sz w:val="22"/>
                    <w:szCs w:val="24"/>
                    <w:vertAlign w:val="superscript"/>
                  </w:rPr>
                </w:rPrChange>
              </w:rPr>
              <w:t>5.403  5.414A  5.415A</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07" w:author="Peter Blackhurst" w:date="2012-03-28T14:31:00Z">
                  <w:rPr/>
                </w:rPrChange>
              </w:rPr>
            </w:pPr>
            <w:r w:rsidRPr="00CB542F">
              <w:rPr>
                <w:lang w:val="en-US"/>
                <w:rPrChange w:id="9608"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09" w:author="Peter Blackhurst" w:date="2012-03-28T14:31:00Z">
                  <w:rPr/>
                </w:rPrChange>
              </w:rPr>
            </w:pPr>
            <w:r w:rsidRPr="00CB542F">
              <w:rPr>
                <w:lang w:val="en-US"/>
                <w:rPrChange w:id="9610" w:author="Peter Blackhurst" w:date="2012-03-28T14:31:00Z">
                  <w:rPr>
                    <w:sz w:val="22"/>
                    <w:szCs w:val="24"/>
                    <w:vertAlign w:val="superscript"/>
                  </w:rPr>
                </w:rPrChange>
              </w:rPr>
              <w:t>2535 – 2655</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11" w:author="Peter Blackhurst" w:date="2012-03-28T14:31:00Z">
                  <w:rPr/>
                </w:rPrChange>
              </w:rPr>
            </w:pPr>
            <w:r w:rsidRPr="00CB542F">
              <w:rPr>
                <w:lang w:val="en-US"/>
                <w:rPrChange w:id="9612"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613" w:author="Peter Blackhurst" w:date="2012-03-28T14:31:00Z">
                  <w:rPr/>
                </w:rPrChange>
              </w:rPr>
            </w:pPr>
            <w:r w:rsidRPr="00CB542F">
              <w:rPr>
                <w:lang w:val="en-US"/>
                <w:rPrChange w:id="9614"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15" w:author="Peter Blackhurst" w:date="2012-03-28T14:31:00Z">
                  <w:rPr/>
                </w:rPrChange>
              </w:rPr>
            </w:pPr>
            <w:r w:rsidRPr="00CB542F">
              <w:rPr>
                <w:lang w:val="en-US"/>
                <w:rPrChange w:id="9616"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617" w:author="Peter Blackhurst" w:date="2012-03-28T14:31:00Z">
                  <w:rPr/>
                </w:rPrChange>
              </w:rPr>
            </w:pPr>
            <w:r w:rsidRPr="00CB542F">
              <w:rPr>
                <w:lang w:val="en-US"/>
                <w:rPrChange w:id="9618" w:author="Peter Blackhurst" w:date="2012-03-28T14:31:00Z">
                  <w:rPr>
                    <w:sz w:val="22"/>
                    <w:szCs w:val="24"/>
                    <w:vertAlign w:val="superscript"/>
                  </w:rPr>
                </w:rPrChange>
              </w:rPr>
              <w:t>5.339  5.405  5.412  5.417C  5.417D  5.418B  5.418C</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19" w:author="Peter Blackhurst" w:date="2012-03-28T14:31:00Z">
                  <w:rPr/>
                </w:rPrChange>
              </w:rPr>
            </w:pPr>
            <w:r w:rsidRPr="00CB542F">
              <w:rPr>
                <w:lang w:val="en-US"/>
                <w:rPrChange w:id="9620"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621" w:author="Peter Blackhurst" w:date="2012-03-28T14:31:00Z">
                  <w:rPr/>
                </w:rPrChange>
              </w:rPr>
            </w:pPr>
            <w:r w:rsidRPr="00CB542F">
              <w:rPr>
                <w:lang w:val="en-US"/>
                <w:rPrChange w:id="9622" w:author="Peter Blackhurst" w:date="2012-03-28T14:31:00Z">
                  <w:rPr>
                    <w:sz w:val="22"/>
                    <w:szCs w:val="24"/>
                    <w:vertAlign w:val="superscript"/>
                  </w:rPr>
                </w:rPrChange>
              </w:rPr>
              <w:t>FIXED-SATELLITE (space-to-Earth)  5.415</w:t>
            </w:r>
          </w:p>
          <w:p w:rsidR="00EA5685" w:rsidRPr="00D864E5" w:rsidRDefault="00CB542F" w:rsidP="00EA5685">
            <w:pPr>
              <w:pStyle w:val="Table0"/>
              <w:tabs>
                <w:tab w:val="left" w:pos="540"/>
                <w:tab w:val="left" w:pos="1260"/>
                <w:tab w:val="left" w:pos="1800"/>
              </w:tabs>
              <w:spacing w:line="240" w:lineRule="exact"/>
              <w:rPr>
                <w:lang w:val="en-US"/>
                <w:rPrChange w:id="9623" w:author="Peter Blackhurst" w:date="2012-03-28T14:31:00Z">
                  <w:rPr/>
                </w:rPrChange>
              </w:rPr>
            </w:pPr>
            <w:r w:rsidRPr="00CB542F">
              <w:rPr>
                <w:lang w:val="en-US"/>
                <w:rPrChange w:id="9624"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25" w:author="Peter Blackhurst" w:date="2012-03-28T14:31:00Z">
                  <w:rPr/>
                </w:rPrChange>
              </w:rPr>
            </w:pPr>
            <w:r w:rsidRPr="00CB542F">
              <w:rPr>
                <w:lang w:val="en-US"/>
                <w:rPrChange w:id="9626"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627" w:author="Peter Blackhurst" w:date="2012-03-28T14:31:00Z">
                  <w:rPr/>
                </w:rPrChange>
              </w:rPr>
            </w:pPr>
            <w:r w:rsidRPr="00CB542F">
              <w:rPr>
                <w:lang w:val="en-US"/>
                <w:rPrChange w:id="9628" w:author="Peter Blackhurst" w:date="2012-03-28T14:31:00Z">
                  <w:rPr>
                    <w:sz w:val="22"/>
                    <w:szCs w:val="24"/>
                    <w:vertAlign w:val="superscript"/>
                  </w:rPr>
                </w:rPrChange>
              </w:rPr>
              <w:t>5.339  5.417C  5.417D  5.418B  5.418C</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29" w:author="Peter Blackhurst" w:date="2012-03-28T14:31:00Z">
                  <w:rPr/>
                </w:rPrChange>
              </w:rPr>
            </w:pPr>
            <w:r w:rsidRPr="00CB542F">
              <w:rPr>
                <w:lang w:val="en-US"/>
                <w:rPrChange w:id="9630"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631" w:author="Peter Blackhurst" w:date="2012-03-28T14:31:00Z">
                  <w:rPr/>
                </w:rPrChange>
              </w:rPr>
            </w:pPr>
            <w:r w:rsidRPr="00CB542F">
              <w:rPr>
                <w:lang w:val="en-US"/>
                <w:rPrChange w:id="9632"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33" w:author="Peter Blackhurst" w:date="2012-03-28T14:31:00Z">
                  <w:rPr/>
                </w:rPrChange>
              </w:rPr>
            </w:pPr>
            <w:r w:rsidRPr="00CB542F">
              <w:rPr>
                <w:lang w:val="en-US"/>
                <w:rPrChange w:id="9634"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635" w:author="Peter Blackhurst" w:date="2012-03-28T14:31:00Z">
                  <w:rPr/>
                </w:rPrChange>
              </w:rPr>
            </w:pPr>
            <w:r w:rsidRPr="00CB542F">
              <w:rPr>
                <w:lang w:val="en-US"/>
                <w:rPrChange w:id="9636" w:author="Peter Blackhurst" w:date="2012-03-28T14:31:00Z">
                  <w:rPr>
                    <w:sz w:val="22"/>
                    <w:szCs w:val="24"/>
                    <w:vertAlign w:val="superscript"/>
                  </w:rPr>
                </w:rPrChange>
              </w:rPr>
              <w:t>5.339  5.417A  5.417B  5.417C  5.417D  5.418  5.418A  5.418B  5.418C</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37" w:author="Peter Blackhurst" w:date="2012-03-28T14:31:00Z">
                  <w:rPr/>
                </w:rPrChange>
              </w:rPr>
            </w:pPr>
            <w:r w:rsidRPr="00CB542F">
              <w:rPr>
                <w:lang w:val="en-US"/>
                <w:rPrChange w:id="9638"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39" w:author="Peter Blackhurst" w:date="2012-03-28T14:31:00Z">
                  <w:rPr/>
                </w:rPrChange>
              </w:rPr>
            </w:pPr>
            <w:r w:rsidRPr="00CB542F">
              <w:rPr>
                <w:lang w:val="en-US"/>
                <w:rPrChange w:id="9640" w:author="Peter Blackhurst" w:date="2012-03-28T14:31:00Z">
                  <w:rPr>
                    <w:sz w:val="22"/>
                    <w:szCs w:val="24"/>
                    <w:vertAlign w:val="superscript"/>
                  </w:rPr>
                </w:rPrChange>
              </w:rPr>
              <w:t>2655 – 2670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41" w:author="Peter Blackhurst" w:date="2012-03-28T14:31:00Z">
                  <w:rPr/>
                </w:rPrChange>
              </w:rPr>
            </w:pPr>
            <w:r w:rsidRPr="00CB542F">
              <w:rPr>
                <w:lang w:val="en-US"/>
                <w:rPrChange w:id="9642"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643" w:author="Peter Blackhurst" w:date="2012-03-28T14:31:00Z">
                  <w:rPr/>
                </w:rPrChange>
              </w:rPr>
            </w:pPr>
            <w:r w:rsidRPr="00CB542F">
              <w:rPr>
                <w:lang w:val="en-US"/>
                <w:rPrChange w:id="9644"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45" w:author="Peter Blackhurst" w:date="2012-03-28T14:31:00Z">
                  <w:rPr/>
                </w:rPrChange>
              </w:rPr>
            </w:pPr>
            <w:r w:rsidRPr="00CB542F">
              <w:rPr>
                <w:lang w:val="en-US"/>
                <w:rPrChange w:id="9646" w:author="Peter Blackhurst" w:date="2012-03-28T14:31:00Z">
                  <w:rPr>
                    <w:sz w:val="22"/>
                    <w:szCs w:val="24"/>
                    <w:vertAlign w:val="superscript"/>
                  </w:rPr>
                </w:rPrChange>
              </w:rPr>
              <w:t>BROADCASTING-SATELLITE 5.208B  5.413  5.416</w:t>
            </w:r>
          </w:p>
          <w:p w:rsidR="00EA5685" w:rsidRPr="00D864E5" w:rsidRDefault="00CB542F" w:rsidP="00EA5685">
            <w:pPr>
              <w:pStyle w:val="Table0"/>
              <w:tabs>
                <w:tab w:val="left" w:pos="540"/>
                <w:tab w:val="left" w:pos="1260"/>
                <w:tab w:val="left" w:pos="1800"/>
              </w:tabs>
              <w:spacing w:line="240" w:lineRule="exact"/>
              <w:rPr>
                <w:lang w:val="en-US"/>
                <w:rPrChange w:id="9647" w:author="Peter Blackhurst" w:date="2012-03-28T14:31:00Z">
                  <w:rPr/>
                </w:rPrChange>
              </w:rPr>
            </w:pPr>
            <w:r w:rsidRPr="00CB542F">
              <w:rPr>
                <w:lang w:val="en-US"/>
                <w:rPrChange w:id="9648" w:author="Peter Blackhurst" w:date="2012-03-28T14:31:00Z">
                  <w:rPr>
                    <w:sz w:val="22"/>
                    <w:szCs w:val="24"/>
                    <w:vertAlign w:val="superscript"/>
                  </w:rPr>
                </w:rPrChange>
              </w:rPr>
              <w:t>Earth exploration-satellite (passive)</w:t>
            </w:r>
          </w:p>
          <w:p w:rsidR="00EA5685" w:rsidRPr="00D864E5" w:rsidRDefault="00CB542F" w:rsidP="00EA5685">
            <w:pPr>
              <w:pStyle w:val="Table0"/>
              <w:tabs>
                <w:tab w:val="left" w:pos="540"/>
                <w:tab w:val="left" w:pos="1260"/>
                <w:tab w:val="left" w:pos="1800"/>
              </w:tabs>
              <w:spacing w:line="240" w:lineRule="exact"/>
              <w:rPr>
                <w:lang w:val="en-US"/>
                <w:rPrChange w:id="9649" w:author="Peter Blackhurst" w:date="2012-03-28T14:31:00Z">
                  <w:rPr/>
                </w:rPrChange>
              </w:rPr>
            </w:pPr>
            <w:r w:rsidRPr="00CB542F">
              <w:rPr>
                <w:lang w:val="en-US"/>
                <w:rPrChange w:id="9650" w:author="Peter Blackhurst" w:date="2012-03-28T14:31:00Z">
                  <w:rPr>
                    <w:sz w:val="22"/>
                    <w:szCs w:val="24"/>
                    <w:vertAlign w:val="superscript"/>
                  </w:rPr>
                </w:rPrChange>
              </w:rPr>
              <w:t>Radio astronomy</w:t>
            </w:r>
          </w:p>
          <w:p w:rsidR="00EA5685" w:rsidRPr="00D864E5" w:rsidRDefault="00CB542F" w:rsidP="00EA5685">
            <w:pPr>
              <w:pStyle w:val="Table0"/>
              <w:tabs>
                <w:tab w:val="left" w:pos="540"/>
                <w:tab w:val="left" w:pos="1260"/>
                <w:tab w:val="left" w:pos="1800"/>
              </w:tabs>
              <w:spacing w:line="240" w:lineRule="exact"/>
              <w:rPr>
                <w:lang w:val="en-US"/>
                <w:rPrChange w:id="9651" w:author="Peter Blackhurst" w:date="2012-03-28T14:31:00Z">
                  <w:rPr/>
                </w:rPrChange>
              </w:rPr>
            </w:pPr>
            <w:r w:rsidRPr="00CB542F">
              <w:rPr>
                <w:lang w:val="en-US"/>
                <w:rPrChange w:id="9652" w:author="Peter Blackhurst" w:date="2012-03-28T14:31:00Z">
                  <w:rPr>
                    <w:sz w:val="22"/>
                    <w:szCs w:val="24"/>
                    <w:vertAlign w:val="superscript"/>
                  </w:rPr>
                </w:rPrChange>
              </w:rPr>
              <w:t>Space research (passive)</w:t>
            </w:r>
          </w:p>
          <w:p w:rsidR="00EA5685" w:rsidRPr="00D864E5" w:rsidRDefault="00CB542F" w:rsidP="00EA5685">
            <w:pPr>
              <w:pStyle w:val="Table0"/>
              <w:tabs>
                <w:tab w:val="left" w:pos="540"/>
                <w:tab w:val="left" w:pos="1260"/>
                <w:tab w:val="left" w:pos="1800"/>
              </w:tabs>
              <w:spacing w:line="240" w:lineRule="exact"/>
              <w:rPr>
                <w:lang w:val="en-US"/>
                <w:rPrChange w:id="9653" w:author="Peter Blackhurst" w:date="2012-03-28T14:31:00Z">
                  <w:rPr/>
                </w:rPrChange>
              </w:rPr>
            </w:pPr>
            <w:r w:rsidRPr="00CB542F">
              <w:rPr>
                <w:lang w:val="en-US"/>
                <w:rPrChange w:id="9654" w:author="Peter Blackhurst" w:date="2012-03-28T14:31:00Z">
                  <w:rPr>
                    <w:sz w:val="22"/>
                    <w:szCs w:val="24"/>
                    <w:vertAlign w:val="superscript"/>
                  </w:rPr>
                </w:rPrChange>
              </w:rPr>
              <w:t>5.149 5.412</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55" w:author="Peter Blackhurst" w:date="2012-03-28T14:31:00Z">
                  <w:rPr/>
                </w:rPrChange>
              </w:rPr>
            </w:pPr>
            <w:r w:rsidRPr="00CB542F">
              <w:rPr>
                <w:lang w:val="en-US"/>
                <w:rPrChange w:id="9656"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657" w:author="Peter Blackhurst" w:date="2012-03-28T14:31:00Z">
                  <w:rPr/>
                </w:rPrChange>
              </w:rPr>
            </w:pPr>
            <w:r w:rsidRPr="00CB542F">
              <w:rPr>
                <w:lang w:val="en-US"/>
                <w:rPrChange w:id="9658" w:author="Peter Blackhurst" w:date="2012-03-28T14:31:00Z">
                  <w:rPr>
                    <w:sz w:val="22"/>
                    <w:szCs w:val="24"/>
                    <w:vertAlign w:val="superscript"/>
                  </w:rPr>
                </w:rPrChange>
              </w:rPr>
              <w:t>FIXED-SATELLITE (Earth-to-space) (space-to-Earth)  5.415</w:t>
            </w:r>
          </w:p>
          <w:p w:rsidR="00EA5685" w:rsidRPr="00D864E5" w:rsidRDefault="00CB542F" w:rsidP="00EA5685">
            <w:pPr>
              <w:pStyle w:val="Table0"/>
              <w:tabs>
                <w:tab w:val="left" w:pos="540"/>
                <w:tab w:val="left" w:pos="1260"/>
                <w:tab w:val="left" w:pos="1800"/>
              </w:tabs>
              <w:spacing w:line="240" w:lineRule="exact"/>
              <w:rPr>
                <w:lang w:val="en-US"/>
                <w:rPrChange w:id="9659" w:author="Peter Blackhurst" w:date="2012-03-28T14:31:00Z">
                  <w:rPr/>
                </w:rPrChange>
              </w:rPr>
            </w:pPr>
            <w:r w:rsidRPr="00CB542F">
              <w:rPr>
                <w:lang w:val="en-US"/>
                <w:rPrChange w:id="9660"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61" w:author="Peter Blackhurst" w:date="2012-03-28T14:31:00Z">
                  <w:rPr/>
                </w:rPrChange>
              </w:rPr>
            </w:pPr>
            <w:r w:rsidRPr="00CB542F">
              <w:rPr>
                <w:lang w:val="en-US"/>
                <w:rPrChange w:id="9662"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663" w:author="Peter Blackhurst" w:date="2012-03-28T14:31:00Z">
                  <w:rPr/>
                </w:rPrChange>
              </w:rPr>
            </w:pPr>
            <w:r w:rsidRPr="00CB542F">
              <w:rPr>
                <w:lang w:val="en-US"/>
                <w:rPrChange w:id="9664" w:author="Peter Blackhurst" w:date="2012-03-28T14:31:00Z">
                  <w:rPr>
                    <w:sz w:val="22"/>
                    <w:szCs w:val="24"/>
                    <w:vertAlign w:val="superscript"/>
                  </w:rPr>
                </w:rPrChange>
              </w:rPr>
              <w:t>Earth exploration-satellite (passive)</w:t>
            </w:r>
          </w:p>
          <w:p w:rsidR="00EA5685" w:rsidRPr="00D864E5" w:rsidRDefault="00CB542F" w:rsidP="00EA5685">
            <w:pPr>
              <w:pStyle w:val="Table0"/>
              <w:tabs>
                <w:tab w:val="left" w:pos="540"/>
                <w:tab w:val="left" w:pos="1260"/>
                <w:tab w:val="left" w:pos="1800"/>
              </w:tabs>
              <w:spacing w:line="240" w:lineRule="exact"/>
              <w:rPr>
                <w:lang w:val="en-US"/>
                <w:rPrChange w:id="9665" w:author="Peter Blackhurst" w:date="2012-03-28T14:31:00Z">
                  <w:rPr/>
                </w:rPrChange>
              </w:rPr>
            </w:pPr>
            <w:r w:rsidRPr="00CB542F">
              <w:rPr>
                <w:lang w:val="en-US"/>
                <w:rPrChange w:id="9666" w:author="Peter Blackhurst" w:date="2012-03-28T14:31:00Z">
                  <w:rPr>
                    <w:sz w:val="22"/>
                    <w:szCs w:val="24"/>
                    <w:vertAlign w:val="superscript"/>
                  </w:rPr>
                </w:rPrChange>
              </w:rPr>
              <w:t>Radio astronomy</w:t>
            </w:r>
          </w:p>
          <w:p w:rsidR="00EA5685" w:rsidRPr="00D864E5" w:rsidRDefault="00CB542F" w:rsidP="00EA5685">
            <w:pPr>
              <w:pStyle w:val="Table0"/>
              <w:tabs>
                <w:tab w:val="left" w:pos="540"/>
                <w:tab w:val="left" w:pos="1260"/>
                <w:tab w:val="left" w:pos="1800"/>
              </w:tabs>
              <w:spacing w:line="240" w:lineRule="exact"/>
              <w:rPr>
                <w:lang w:val="en-US"/>
                <w:rPrChange w:id="9667" w:author="Peter Blackhurst" w:date="2012-03-28T14:31:00Z">
                  <w:rPr/>
                </w:rPrChange>
              </w:rPr>
            </w:pPr>
            <w:r w:rsidRPr="00CB542F">
              <w:rPr>
                <w:lang w:val="en-US"/>
                <w:rPrChange w:id="9668" w:author="Peter Blackhurst" w:date="2012-03-28T14:31:00Z">
                  <w:rPr>
                    <w:sz w:val="22"/>
                    <w:szCs w:val="24"/>
                    <w:vertAlign w:val="superscript"/>
                  </w:rPr>
                </w:rPrChange>
              </w:rPr>
              <w:t>Space research (passive)</w:t>
            </w:r>
          </w:p>
          <w:p w:rsidR="00EA5685" w:rsidRPr="00D864E5" w:rsidRDefault="00CB542F" w:rsidP="00EA5685">
            <w:pPr>
              <w:pStyle w:val="Table0"/>
              <w:tabs>
                <w:tab w:val="left" w:pos="540"/>
                <w:tab w:val="left" w:pos="1260"/>
                <w:tab w:val="left" w:pos="1800"/>
              </w:tabs>
              <w:spacing w:line="240" w:lineRule="exact"/>
              <w:rPr>
                <w:lang w:val="en-US"/>
                <w:rPrChange w:id="9669" w:author="Peter Blackhurst" w:date="2012-03-28T14:31:00Z">
                  <w:rPr/>
                </w:rPrChange>
              </w:rPr>
            </w:pPr>
            <w:r w:rsidRPr="00CB542F">
              <w:rPr>
                <w:lang w:val="en-US"/>
                <w:rPrChange w:id="9670" w:author="Peter Blackhurst" w:date="2012-03-28T14:31:00Z">
                  <w:rPr>
                    <w:sz w:val="22"/>
                    <w:szCs w:val="24"/>
                    <w:vertAlign w:val="superscript"/>
                  </w:rPr>
                </w:rPrChange>
              </w:rPr>
              <w:t>5.149 5.208B</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71" w:author="Peter Blackhurst" w:date="2012-03-28T14:31:00Z">
                  <w:rPr/>
                </w:rPrChange>
              </w:rPr>
            </w:pPr>
            <w:r w:rsidRPr="00CB542F">
              <w:rPr>
                <w:lang w:val="en-US"/>
                <w:rPrChange w:id="9672"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673" w:author="Peter Blackhurst" w:date="2012-03-28T14:31:00Z">
                  <w:rPr/>
                </w:rPrChange>
              </w:rPr>
            </w:pPr>
            <w:r w:rsidRPr="00CB542F">
              <w:rPr>
                <w:lang w:val="en-US"/>
                <w:rPrChange w:id="9674" w:author="Peter Blackhurst" w:date="2012-03-28T14:31:00Z">
                  <w:rPr>
                    <w:sz w:val="22"/>
                    <w:szCs w:val="24"/>
                    <w:vertAlign w:val="superscript"/>
                  </w:rPr>
                </w:rPrChange>
              </w:rPr>
              <w:t>FIXED-SATELLITE (Earth-to-space)  5.415</w:t>
            </w:r>
          </w:p>
          <w:p w:rsidR="00EA5685" w:rsidRPr="00D864E5" w:rsidRDefault="00CB542F" w:rsidP="00EA5685">
            <w:pPr>
              <w:pStyle w:val="Table0"/>
              <w:tabs>
                <w:tab w:val="left" w:pos="540"/>
                <w:tab w:val="left" w:pos="1260"/>
                <w:tab w:val="left" w:pos="1800"/>
              </w:tabs>
              <w:spacing w:line="240" w:lineRule="exact"/>
              <w:rPr>
                <w:lang w:val="en-US"/>
                <w:rPrChange w:id="9675" w:author="Peter Blackhurst" w:date="2012-03-28T14:31:00Z">
                  <w:rPr/>
                </w:rPrChange>
              </w:rPr>
            </w:pPr>
            <w:r w:rsidRPr="00CB542F">
              <w:rPr>
                <w:lang w:val="en-US"/>
                <w:rPrChange w:id="9676"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77" w:author="Peter Blackhurst" w:date="2012-03-28T14:31:00Z">
                  <w:rPr/>
                </w:rPrChange>
              </w:rPr>
            </w:pPr>
            <w:r w:rsidRPr="00CB542F">
              <w:rPr>
                <w:lang w:val="en-US"/>
                <w:rPrChange w:id="9678" w:author="Peter Blackhurst" w:date="2012-03-28T14:31:00Z">
                  <w:rPr>
                    <w:sz w:val="22"/>
                    <w:szCs w:val="24"/>
                    <w:vertAlign w:val="superscript"/>
                  </w:rPr>
                </w:rPrChange>
              </w:rPr>
              <w:t>BROADCASTING-SATELLITE  5.413  5.416</w:t>
            </w:r>
          </w:p>
          <w:p w:rsidR="00EA5685" w:rsidRPr="00D864E5" w:rsidRDefault="00CB542F" w:rsidP="00EA5685">
            <w:pPr>
              <w:pStyle w:val="Table0"/>
              <w:tabs>
                <w:tab w:val="left" w:pos="540"/>
                <w:tab w:val="left" w:pos="1260"/>
                <w:tab w:val="left" w:pos="1800"/>
              </w:tabs>
              <w:spacing w:line="240" w:lineRule="exact"/>
              <w:rPr>
                <w:lang w:val="en-US"/>
                <w:rPrChange w:id="9679" w:author="Peter Blackhurst" w:date="2012-03-28T14:31:00Z">
                  <w:rPr/>
                </w:rPrChange>
              </w:rPr>
            </w:pPr>
            <w:r w:rsidRPr="00CB542F">
              <w:rPr>
                <w:lang w:val="en-US"/>
                <w:rPrChange w:id="9680" w:author="Peter Blackhurst" w:date="2012-03-28T14:31:00Z">
                  <w:rPr>
                    <w:sz w:val="22"/>
                    <w:szCs w:val="24"/>
                    <w:vertAlign w:val="superscript"/>
                  </w:rPr>
                </w:rPrChange>
              </w:rPr>
              <w:t>Earth exploration-satellite (passive)</w:t>
            </w:r>
          </w:p>
          <w:p w:rsidR="00EA5685" w:rsidRPr="00D864E5" w:rsidRDefault="00CB542F" w:rsidP="00EA5685">
            <w:pPr>
              <w:pStyle w:val="Table0"/>
              <w:tabs>
                <w:tab w:val="left" w:pos="540"/>
                <w:tab w:val="left" w:pos="1260"/>
                <w:tab w:val="left" w:pos="1800"/>
              </w:tabs>
              <w:spacing w:line="240" w:lineRule="exact"/>
              <w:rPr>
                <w:lang w:val="en-US"/>
                <w:rPrChange w:id="9681" w:author="Peter Blackhurst" w:date="2012-03-28T14:31:00Z">
                  <w:rPr/>
                </w:rPrChange>
              </w:rPr>
            </w:pPr>
            <w:r w:rsidRPr="00CB542F">
              <w:rPr>
                <w:lang w:val="en-US"/>
                <w:rPrChange w:id="9682" w:author="Peter Blackhurst" w:date="2012-03-28T14:31:00Z">
                  <w:rPr>
                    <w:sz w:val="22"/>
                    <w:szCs w:val="24"/>
                    <w:vertAlign w:val="superscript"/>
                  </w:rPr>
                </w:rPrChange>
              </w:rPr>
              <w:t>Radio astronomy</w:t>
            </w:r>
          </w:p>
          <w:p w:rsidR="00EA5685" w:rsidRPr="00D864E5" w:rsidRDefault="00CB542F" w:rsidP="00EA5685">
            <w:pPr>
              <w:pStyle w:val="Table0"/>
              <w:tabs>
                <w:tab w:val="left" w:pos="540"/>
                <w:tab w:val="left" w:pos="1260"/>
                <w:tab w:val="left" w:pos="1800"/>
              </w:tabs>
              <w:spacing w:line="240" w:lineRule="exact"/>
              <w:rPr>
                <w:lang w:val="en-US"/>
                <w:rPrChange w:id="9683" w:author="Peter Blackhurst" w:date="2012-03-28T14:31:00Z">
                  <w:rPr/>
                </w:rPrChange>
              </w:rPr>
            </w:pPr>
            <w:r w:rsidRPr="00CB542F">
              <w:rPr>
                <w:lang w:val="en-US"/>
                <w:rPrChange w:id="9684" w:author="Peter Blackhurst" w:date="2012-03-28T14:31:00Z">
                  <w:rPr>
                    <w:sz w:val="22"/>
                    <w:szCs w:val="24"/>
                    <w:vertAlign w:val="superscript"/>
                  </w:rPr>
                </w:rPrChange>
              </w:rPr>
              <w:t>Space research (passive)</w:t>
            </w:r>
          </w:p>
          <w:p w:rsidR="00EA5685" w:rsidRPr="00D864E5" w:rsidRDefault="00CB542F" w:rsidP="00EA5685">
            <w:pPr>
              <w:pStyle w:val="Table0"/>
              <w:tabs>
                <w:tab w:val="left" w:pos="540"/>
                <w:tab w:val="left" w:pos="1260"/>
                <w:tab w:val="left" w:pos="1800"/>
              </w:tabs>
              <w:spacing w:line="240" w:lineRule="exact"/>
              <w:rPr>
                <w:lang w:val="en-US"/>
                <w:rPrChange w:id="9685" w:author="Peter Blackhurst" w:date="2012-03-28T14:31:00Z">
                  <w:rPr/>
                </w:rPrChange>
              </w:rPr>
            </w:pPr>
            <w:r w:rsidRPr="00CB542F">
              <w:rPr>
                <w:lang w:val="en-US"/>
                <w:rPrChange w:id="9686" w:author="Peter Blackhurst" w:date="2012-03-28T14:31:00Z">
                  <w:rPr>
                    <w:sz w:val="22"/>
                    <w:szCs w:val="24"/>
                    <w:vertAlign w:val="superscript"/>
                  </w:rPr>
                </w:rPrChange>
              </w:rPr>
              <w:t>5.149  5.208B  5.420</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87" w:author="Peter Blackhurst" w:date="2012-03-28T14:31:00Z">
                  <w:rPr/>
                </w:rPrChange>
              </w:rPr>
            </w:pPr>
            <w:r w:rsidRPr="00CB542F">
              <w:rPr>
                <w:lang w:val="en-US"/>
                <w:rPrChange w:id="9688"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89" w:author="Peter Blackhurst" w:date="2012-03-28T14:31:00Z">
                  <w:rPr/>
                </w:rPrChange>
              </w:rPr>
            </w:pPr>
            <w:r w:rsidRPr="00CB542F">
              <w:rPr>
                <w:lang w:val="en-US"/>
                <w:rPrChange w:id="9690" w:author="Peter Blackhurst" w:date="2012-03-28T14:31:00Z">
                  <w:rPr>
                    <w:sz w:val="22"/>
                    <w:szCs w:val="24"/>
                    <w:vertAlign w:val="superscript"/>
                  </w:rPr>
                </w:rPrChange>
              </w:rPr>
              <w:t>2670 – 2690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691" w:author="Peter Blackhurst" w:date="2012-03-28T14:31:00Z">
                  <w:rPr/>
                </w:rPrChange>
              </w:rPr>
            </w:pPr>
            <w:r w:rsidRPr="00CB542F">
              <w:rPr>
                <w:lang w:val="en-US"/>
                <w:rPrChange w:id="9692"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693" w:author="Peter Blackhurst" w:date="2012-03-28T14:31:00Z">
                  <w:rPr/>
                </w:rPrChange>
              </w:rPr>
            </w:pPr>
            <w:r w:rsidRPr="00CB542F">
              <w:rPr>
                <w:lang w:val="en-US"/>
                <w:rPrChange w:id="9694"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695" w:author="Peter Blackhurst" w:date="2012-03-28T14:31:00Z">
                  <w:rPr/>
                </w:rPrChange>
              </w:rPr>
            </w:pPr>
            <w:r w:rsidRPr="00CB542F">
              <w:rPr>
                <w:lang w:val="en-US"/>
                <w:rPrChange w:id="9696" w:author="Peter Blackhurst" w:date="2012-03-28T14:31:00Z">
                  <w:rPr>
                    <w:sz w:val="22"/>
                    <w:szCs w:val="24"/>
                    <w:vertAlign w:val="superscript"/>
                  </w:rPr>
                </w:rPrChange>
              </w:rPr>
              <w:t>Earth exploration-satellite (passive)</w:t>
            </w:r>
          </w:p>
          <w:p w:rsidR="00EA5685" w:rsidRPr="00D864E5" w:rsidRDefault="00CB542F" w:rsidP="00EA5685">
            <w:pPr>
              <w:pStyle w:val="Table0"/>
              <w:tabs>
                <w:tab w:val="left" w:pos="540"/>
                <w:tab w:val="left" w:pos="1260"/>
                <w:tab w:val="left" w:pos="1800"/>
              </w:tabs>
              <w:spacing w:line="240" w:lineRule="exact"/>
              <w:rPr>
                <w:lang w:val="en-US"/>
                <w:rPrChange w:id="9697" w:author="Peter Blackhurst" w:date="2012-03-28T14:31:00Z">
                  <w:rPr/>
                </w:rPrChange>
              </w:rPr>
            </w:pPr>
            <w:r w:rsidRPr="00CB542F">
              <w:rPr>
                <w:lang w:val="en-US"/>
                <w:rPrChange w:id="9698" w:author="Peter Blackhurst" w:date="2012-03-28T14:31:00Z">
                  <w:rPr>
                    <w:sz w:val="22"/>
                    <w:szCs w:val="24"/>
                    <w:vertAlign w:val="superscript"/>
                  </w:rPr>
                </w:rPrChange>
              </w:rPr>
              <w:t>Radio astronomy</w:t>
            </w:r>
          </w:p>
          <w:p w:rsidR="00EA5685" w:rsidRPr="00D864E5" w:rsidRDefault="00CB542F" w:rsidP="00EA5685">
            <w:pPr>
              <w:pStyle w:val="Table0"/>
              <w:tabs>
                <w:tab w:val="left" w:pos="540"/>
                <w:tab w:val="left" w:pos="1260"/>
                <w:tab w:val="left" w:pos="1800"/>
              </w:tabs>
              <w:spacing w:line="240" w:lineRule="exact"/>
              <w:rPr>
                <w:lang w:val="en-US"/>
                <w:rPrChange w:id="9699" w:author="Peter Blackhurst" w:date="2012-03-28T14:31:00Z">
                  <w:rPr/>
                </w:rPrChange>
              </w:rPr>
            </w:pPr>
            <w:r w:rsidRPr="00CB542F">
              <w:rPr>
                <w:lang w:val="en-US"/>
                <w:rPrChange w:id="9700" w:author="Peter Blackhurst" w:date="2012-03-28T14:31:00Z">
                  <w:rPr>
                    <w:sz w:val="22"/>
                    <w:szCs w:val="24"/>
                    <w:vertAlign w:val="superscript"/>
                  </w:rPr>
                </w:rPrChange>
              </w:rPr>
              <w:t>Space research (passive)</w:t>
            </w:r>
          </w:p>
          <w:p w:rsidR="00EA5685" w:rsidRPr="00D864E5" w:rsidRDefault="00CB542F" w:rsidP="00EA5685">
            <w:pPr>
              <w:pStyle w:val="Table0"/>
              <w:tabs>
                <w:tab w:val="left" w:pos="540"/>
                <w:tab w:val="left" w:pos="1260"/>
                <w:tab w:val="left" w:pos="1800"/>
              </w:tabs>
              <w:spacing w:line="240" w:lineRule="exact"/>
              <w:rPr>
                <w:lang w:val="en-US"/>
                <w:rPrChange w:id="9701" w:author="Peter Blackhurst" w:date="2012-03-28T14:31:00Z">
                  <w:rPr/>
                </w:rPrChange>
              </w:rPr>
            </w:pPr>
            <w:r w:rsidRPr="00CB542F">
              <w:rPr>
                <w:lang w:val="en-US"/>
                <w:rPrChange w:id="9702" w:author="Peter Blackhurst" w:date="2012-03-28T14:31:00Z">
                  <w:rPr>
                    <w:sz w:val="22"/>
                    <w:szCs w:val="24"/>
                    <w:vertAlign w:val="superscript"/>
                  </w:rPr>
                </w:rPrChange>
              </w:rPr>
              <w:t>5.149  5.412</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03" w:author="Peter Blackhurst" w:date="2012-03-28T14:31:00Z">
                  <w:rPr/>
                </w:rPrChange>
              </w:rPr>
            </w:pPr>
            <w:r w:rsidRPr="00CB542F">
              <w:rPr>
                <w:lang w:val="en-US"/>
                <w:rPrChange w:id="9704"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705" w:author="Peter Blackhurst" w:date="2012-03-28T14:31:00Z">
                  <w:rPr/>
                </w:rPrChange>
              </w:rPr>
            </w:pPr>
            <w:r w:rsidRPr="00CB542F">
              <w:rPr>
                <w:lang w:val="en-US"/>
                <w:rPrChange w:id="9706" w:author="Peter Blackhurst" w:date="2012-03-28T14:31:00Z">
                  <w:rPr>
                    <w:sz w:val="22"/>
                    <w:szCs w:val="24"/>
                    <w:vertAlign w:val="superscript"/>
                  </w:rPr>
                </w:rPrChange>
              </w:rPr>
              <w:t>FIXED-SATELLITE (Earth-to-space) (space-to-Earth)  5.208B  5.415</w:t>
            </w:r>
          </w:p>
          <w:p w:rsidR="00EA5685" w:rsidRPr="00D864E5" w:rsidRDefault="00CB542F" w:rsidP="00EA5685">
            <w:pPr>
              <w:pStyle w:val="Table0"/>
              <w:tabs>
                <w:tab w:val="left" w:pos="540"/>
                <w:tab w:val="left" w:pos="1260"/>
                <w:tab w:val="left" w:pos="1800"/>
              </w:tabs>
              <w:spacing w:line="240" w:lineRule="exact"/>
              <w:rPr>
                <w:lang w:val="en-US"/>
                <w:rPrChange w:id="9707" w:author="Peter Blackhurst" w:date="2012-03-28T14:31:00Z">
                  <w:rPr/>
                </w:rPrChange>
              </w:rPr>
            </w:pPr>
            <w:r w:rsidRPr="00CB542F">
              <w:rPr>
                <w:lang w:val="en-US"/>
                <w:rPrChange w:id="9708"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709" w:author="Peter Blackhurst" w:date="2012-03-28T14:31:00Z">
                  <w:rPr/>
                </w:rPrChange>
              </w:rPr>
            </w:pPr>
            <w:r w:rsidRPr="00CB542F">
              <w:rPr>
                <w:lang w:val="en-US"/>
                <w:rPrChange w:id="9710" w:author="Peter Blackhurst" w:date="2012-03-28T14:31:00Z">
                  <w:rPr>
                    <w:sz w:val="22"/>
                    <w:szCs w:val="24"/>
                    <w:vertAlign w:val="superscript"/>
                  </w:rPr>
                </w:rPrChange>
              </w:rPr>
              <w:t>Earth exploration-satellite (passive)</w:t>
            </w:r>
          </w:p>
          <w:p w:rsidR="00EA5685" w:rsidRPr="00D864E5" w:rsidRDefault="00CB542F" w:rsidP="00EA5685">
            <w:pPr>
              <w:pStyle w:val="Table0"/>
              <w:tabs>
                <w:tab w:val="left" w:pos="540"/>
                <w:tab w:val="left" w:pos="1260"/>
                <w:tab w:val="left" w:pos="1800"/>
              </w:tabs>
              <w:spacing w:line="240" w:lineRule="exact"/>
              <w:rPr>
                <w:lang w:val="en-US"/>
                <w:rPrChange w:id="9711" w:author="Peter Blackhurst" w:date="2012-03-28T14:31:00Z">
                  <w:rPr/>
                </w:rPrChange>
              </w:rPr>
            </w:pPr>
            <w:r w:rsidRPr="00CB542F">
              <w:rPr>
                <w:lang w:val="en-US"/>
                <w:rPrChange w:id="9712" w:author="Peter Blackhurst" w:date="2012-03-28T14:31:00Z">
                  <w:rPr>
                    <w:sz w:val="22"/>
                    <w:szCs w:val="24"/>
                    <w:vertAlign w:val="superscript"/>
                  </w:rPr>
                </w:rPrChange>
              </w:rPr>
              <w:t>Radio astronomy</w:t>
            </w:r>
          </w:p>
          <w:p w:rsidR="00EA5685" w:rsidRPr="00D864E5" w:rsidRDefault="00CB542F" w:rsidP="00EA5685">
            <w:pPr>
              <w:pStyle w:val="Table0"/>
              <w:tabs>
                <w:tab w:val="left" w:pos="540"/>
                <w:tab w:val="left" w:pos="1260"/>
                <w:tab w:val="left" w:pos="1800"/>
              </w:tabs>
              <w:spacing w:line="240" w:lineRule="exact"/>
              <w:rPr>
                <w:lang w:val="en-US"/>
                <w:rPrChange w:id="9713" w:author="Peter Blackhurst" w:date="2012-03-28T14:31:00Z">
                  <w:rPr/>
                </w:rPrChange>
              </w:rPr>
            </w:pPr>
            <w:r w:rsidRPr="00CB542F">
              <w:rPr>
                <w:lang w:val="en-US"/>
                <w:rPrChange w:id="9714" w:author="Peter Blackhurst" w:date="2012-03-28T14:31:00Z">
                  <w:rPr>
                    <w:sz w:val="22"/>
                    <w:szCs w:val="24"/>
                    <w:vertAlign w:val="superscript"/>
                  </w:rPr>
                </w:rPrChange>
              </w:rPr>
              <w:t>Space research (passive)</w:t>
            </w:r>
          </w:p>
          <w:p w:rsidR="00EA5685" w:rsidRPr="00D864E5" w:rsidRDefault="00CB542F" w:rsidP="00EA5685">
            <w:pPr>
              <w:pStyle w:val="Table0"/>
              <w:tabs>
                <w:tab w:val="left" w:pos="540"/>
                <w:tab w:val="left" w:pos="1260"/>
                <w:tab w:val="left" w:pos="1800"/>
              </w:tabs>
              <w:spacing w:line="240" w:lineRule="exact"/>
              <w:rPr>
                <w:lang w:val="en-US"/>
                <w:rPrChange w:id="9715" w:author="Peter Blackhurst" w:date="2012-03-28T14:31:00Z">
                  <w:rPr/>
                </w:rPrChange>
              </w:rPr>
            </w:pPr>
            <w:r w:rsidRPr="00CB542F">
              <w:rPr>
                <w:lang w:val="en-US"/>
                <w:rPrChange w:id="9716" w:author="Peter Blackhurst" w:date="2012-03-28T14:31:00Z">
                  <w:rPr>
                    <w:sz w:val="22"/>
                    <w:szCs w:val="24"/>
                    <w:vertAlign w:val="superscript"/>
                  </w:rPr>
                </w:rPrChange>
              </w:rPr>
              <w:t>5.149</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17" w:author="Peter Blackhurst" w:date="2012-03-28T14:31:00Z">
                  <w:rPr/>
                </w:rPrChange>
              </w:rPr>
            </w:pPr>
            <w:r w:rsidRPr="00CB542F">
              <w:rPr>
                <w:lang w:val="en-US"/>
                <w:rPrChange w:id="9718" w:author="Peter Blackhurst" w:date="2012-03-28T14:31:00Z">
                  <w:rPr>
                    <w:sz w:val="22"/>
                    <w:szCs w:val="24"/>
                    <w:vertAlign w:val="superscript"/>
                  </w:rPr>
                </w:rPrChange>
              </w:rPr>
              <w:t>FIXED  5.410</w:t>
            </w:r>
          </w:p>
          <w:p w:rsidR="00EA5685" w:rsidRPr="00D864E5" w:rsidRDefault="00CB542F" w:rsidP="00EA5685">
            <w:pPr>
              <w:pStyle w:val="Table0"/>
              <w:tabs>
                <w:tab w:val="left" w:pos="540"/>
                <w:tab w:val="left" w:pos="1260"/>
                <w:tab w:val="left" w:pos="1800"/>
              </w:tabs>
              <w:spacing w:line="240" w:lineRule="exact"/>
              <w:rPr>
                <w:lang w:val="en-US"/>
                <w:rPrChange w:id="9719" w:author="Peter Blackhurst" w:date="2012-03-28T14:31:00Z">
                  <w:rPr/>
                </w:rPrChange>
              </w:rPr>
            </w:pPr>
            <w:r w:rsidRPr="00CB542F">
              <w:rPr>
                <w:lang w:val="en-US"/>
                <w:rPrChange w:id="9720" w:author="Peter Blackhurst" w:date="2012-03-28T14:31:00Z">
                  <w:rPr>
                    <w:sz w:val="22"/>
                    <w:szCs w:val="24"/>
                    <w:vertAlign w:val="superscript"/>
                  </w:rPr>
                </w:rPrChange>
              </w:rPr>
              <w:t>FIXED-SATELLITE (Earth-to-space)  5.415</w:t>
            </w:r>
          </w:p>
          <w:p w:rsidR="00EA5685" w:rsidRPr="00D864E5" w:rsidRDefault="00CB542F" w:rsidP="00EA5685">
            <w:pPr>
              <w:pStyle w:val="Table0"/>
              <w:tabs>
                <w:tab w:val="left" w:pos="540"/>
                <w:tab w:val="left" w:pos="1260"/>
                <w:tab w:val="left" w:pos="1800"/>
              </w:tabs>
              <w:spacing w:line="240" w:lineRule="exact"/>
              <w:rPr>
                <w:lang w:val="en-US"/>
                <w:rPrChange w:id="9721" w:author="Peter Blackhurst" w:date="2012-03-28T14:31:00Z">
                  <w:rPr/>
                </w:rPrChange>
              </w:rPr>
            </w:pPr>
            <w:r w:rsidRPr="00CB542F">
              <w:rPr>
                <w:lang w:val="en-US"/>
                <w:rPrChange w:id="9722" w:author="Peter Blackhurst" w:date="2012-03-28T14:31:00Z">
                  <w:rPr>
                    <w:sz w:val="22"/>
                    <w:szCs w:val="24"/>
                    <w:vertAlign w:val="superscript"/>
                  </w:rPr>
                </w:rPrChange>
              </w:rPr>
              <w:t>MOBILE except aeronautical mobile  5.384A</w:t>
            </w:r>
          </w:p>
          <w:p w:rsidR="00EA5685" w:rsidRPr="00D864E5" w:rsidRDefault="00CB542F" w:rsidP="00EA5685">
            <w:pPr>
              <w:pStyle w:val="Table0"/>
              <w:tabs>
                <w:tab w:val="left" w:pos="540"/>
                <w:tab w:val="left" w:pos="1260"/>
                <w:tab w:val="left" w:pos="1800"/>
              </w:tabs>
              <w:spacing w:line="240" w:lineRule="exact"/>
              <w:rPr>
                <w:lang w:val="en-US"/>
                <w:rPrChange w:id="9723" w:author="Peter Blackhurst" w:date="2012-03-28T14:31:00Z">
                  <w:rPr/>
                </w:rPrChange>
              </w:rPr>
            </w:pPr>
            <w:r w:rsidRPr="00CB542F">
              <w:rPr>
                <w:lang w:val="en-US"/>
                <w:rPrChange w:id="9724" w:author="Peter Blackhurst" w:date="2012-03-28T14:31:00Z">
                  <w:rPr>
                    <w:sz w:val="22"/>
                    <w:szCs w:val="24"/>
                    <w:vertAlign w:val="superscript"/>
                  </w:rPr>
                </w:rPrChange>
              </w:rPr>
              <w:t>MOBILE-SATELLITE (Earth-to-space)  5.351A  5.419</w:t>
            </w:r>
          </w:p>
          <w:p w:rsidR="00EA5685" w:rsidRPr="00D864E5" w:rsidRDefault="00CB542F" w:rsidP="00EA5685">
            <w:pPr>
              <w:pStyle w:val="Table0"/>
              <w:tabs>
                <w:tab w:val="left" w:pos="540"/>
                <w:tab w:val="left" w:pos="1260"/>
                <w:tab w:val="left" w:pos="1800"/>
              </w:tabs>
              <w:spacing w:line="240" w:lineRule="exact"/>
              <w:rPr>
                <w:lang w:val="en-US"/>
                <w:rPrChange w:id="9725" w:author="Peter Blackhurst" w:date="2012-03-28T14:31:00Z">
                  <w:rPr/>
                </w:rPrChange>
              </w:rPr>
            </w:pPr>
            <w:r w:rsidRPr="00CB542F">
              <w:rPr>
                <w:lang w:val="en-US"/>
                <w:rPrChange w:id="9726" w:author="Peter Blackhurst" w:date="2012-03-28T14:31:00Z">
                  <w:rPr>
                    <w:sz w:val="22"/>
                    <w:szCs w:val="24"/>
                    <w:vertAlign w:val="superscript"/>
                  </w:rPr>
                </w:rPrChange>
              </w:rPr>
              <w:t>Earth exploration-satellite (passive)</w:t>
            </w:r>
          </w:p>
          <w:p w:rsidR="00EA5685" w:rsidRPr="00D864E5" w:rsidRDefault="00CB542F" w:rsidP="00EA5685">
            <w:pPr>
              <w:pStyle w:val="Table0"/>
              <w:tabs>
                <w:tab w:val="left" w:pos="540"/>
                <w:tab w:val="left" w:pos="1260"/>
                <w:tab w:val="left" w:pos="1800"/>
              </w:tabs>
              <w:spacing w:line="240" w:lineRule="exact"/>
              <w:rPr>
                <w:lang w:val="en-US"/>
                <w:rPrChange w:id="9727" w:author="Peter Blackhurst" w:date="2012-03-28T14:31:00Z">
                  <w:rPr/>
                </w:rPrChange>
              </w:rPr>
            </w:pPr>
            <w:r w:rsidRPr="00CB542F">
              <w:rPr>
                <w:lang w:val="en-US"/>
                <w:rPrChange w:id="9728" w:author="Peter Blackhurst" w:date="2012-03-28T14:31:00Z">
                  <w:rPr>
                    <w:sz w:val="22"/>
                    <w:szCs w:val="24"/>
                    <w:vertAlign w:val="superscript"/>
                  </w:rPr>
                </w:rPrChange>
              </w:rPr>
              <w:t>Radio astronomy</w:t>
            </w:r>
          </w:p>
          <w:p w:rsidR="00EA5685" w:rsidRPr="00D864E5" w:rsidRDefault="00CB542F" w:rsidP="00EA5685">
            <w:pPr>
              <w:pStyle w:val="Table0"/>
              <w:tabs>
                <w:tab w:val="left" w:pos="540"/>
                <w:tab w:val="left" w:pos="1260"/>
                <w:tab w:val="left" w:pos="1800"/>
              </w:tabs>
              <w:spacing w:line="240" w:lineRule="exact"/>
              <w:rPr>
                <w:lang w:val="en-US"/>
                <w:rPrChange w:id="9729" w:author="Peter Blackhurst" w:date="2012-03-28T14:31:00Z">
                  <w:rPr/>
                </w:rPrChange>
              </w:rPr>
            </w:pPr>
            <w:r w:rsidRPr="00CB542F">
              <w:rPr>
                <w:lang w:val="en-US"/>
                <w:rPrChange w:id="9730" w:author="Peter Blackhurst" w:date="2012-03-28T14:31:00Z">
                  <w:rPr>
                    <w:sz w:val="22"/>
                    <w:szCs w:val="24"/>
                    <w:vertAlign w:val="superscript"/>
                  </w:rPr>
                </w:rPrChange>
              </w:rPr>
              <w:t>Space research (passive)</w:t>
            </w:r>
          </w:p>
          <w:p w:rsidR="00EA5685" w:rsidRPr="00D864E5" w:rsidRDefault="00CB542F" w:rsidP="00EA5685">
            <w:pPr>
              <w:pStyle w:val="Table0"/>
              <w:tabs>
                <w:tab w:val="left" w:pos="540"/>
                <w:tab w:val="left" w:pos="1260"/>
                <w:tab w:val="left" w:pos="1800"/>
              </w:tabs>
              <w:spacing w:line="240" w:lineRule="exact"/>
              <w:rPr>
                <w:lang w:val="en-US"/>
                <w:rPrChange w:id="9731" w:author="Peter Blackhurst" w:date="2012-03-28T14:31:00Z">
                  <w:rPr/>
                </w:rPrChange>
              </w:rPr>
            </w:pPr>
            <w:r w:rsidRPr="00CB542F">
              <w:rPr>
                <w:lang w:val="en-US"/>
                <w:rPrChange w:id="9732" w:author="Peter Blackhurst" w:date="2012-03-28T14:31:00Z">
                  <w:rPr>
                    <w:sz w:val="22"/>
                    <w:szCs w:val="24"/>
                    <w:vertAlign w:val="superscript"/>
                  </w:rPr>
                </w:rPrChange>
              </w:rPr>
              <w:t>5.149</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33" w:author="Peter Blackhurst" w:date="2012-03-28T14:31:00Z">
                  <w:rPr/>
                </w:rPrChange>
              </w:rPr>
            </w:pPr>
            <w:r w:rsidRPr="00CB542F">
              <w:rPr>
                <w:lang w:val="en-US"/>
                <w:rPrChange w:id="9734" w:author="Peter Blackhurst" w:date="2012-03-28T14:31:00Z">
                  <w:rPr>
                    <w:sz w:val="22"/>
                    <w:szCs w:val="24"/>
                    <w:vertAlign w:val="superscript"/>
                  </w:rPr>
                </w:rPrChange>
              </w:rPr>
              <w:t>No constraints</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35" w:author="Peter Blackhurst" w:date="2012-03-28T14:31:00Z">
                  <w:rPr/>
                </w:rPrChange>
              </w:rPr>
            </w:pPr>
            <w:r w:rsidRPr="00CB542F">
              <w:rPr>
                <w:lang w:val="en-US"/>
                <w:rPrChange w:id="9736" w:author="Peter Blackhurst" w:date="2012-03-28T14:31:00Z">
                  <w:rPr>
                    <w:sz w:val="22"/>
                    <w:szCs w:val="24"/>
                    <w:vertAlign w:val="superscript"/>
                  </w:rPr>
                </w:rPrChange>
              </w:rPr>
              <w:t>3400 – 3500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37" w:author="Peter Blackhurst" w:date="2012-03-28T14:31:00Z">
                  <w:rPr/>
                </w:rPrChange>
              </w:rPr>
            </w:pPr>
            <w:r w:rsidRPr="00CB542F">
              <w:rPr>
                <w:lang w:val="en-US"/>
                <w:rPrChange w:id="973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739" w:author="Peter Blackhurst" w:date="2012-03-28T14:31:00Z">
                  <w:rPr/>
                </w:rPrChange>
              </w:rPr>
            </w:pPr>
            <w:r w:rsidRPr="00CB542F">
              <w:rPr>
                <w:lang w:val="en-US"/>
                <w:rPrChange w:id="9740" w:author="Peter Blackhurst" w:date="2012-03-28T14:31:00Z">
                  <w:rPr>
                    <w:sz w:val="22"/>
                    <w:szCs w:val="24"/>
                    <w:vertAlign w:val="superscript"/>
                  </w:rPr>
                </w:rPrChange>
              </w:rPr>
              <w:t>FIXED-SATELLITE (space-to-Earth)</w:t>
            </w:r>
          </w:p>
          <w:p w:rsidR="00EA5685" w:rsidRPr="00D864E5" w:rsidRDefault="00CB542F" w:rsidP="00EA5685">
            <w:pPr>
              <w:pStyle w:val="Table0"/>
              <w:tabs>
                <w:tab w:val="left" w:pos="540"/>
                <w:tab w:val="left" w:pos="1260"/>
                <w:tab w:val="left" w:pos="1800"/>
              </w:tabs>
              <w:spacing w:line="240" w:lineRule="exact"/>
              <w:rPr>
                <w:lang w:val="en-US"/>
                <w:rPrChange w:id="9741" w:author="Peter Blackhurst" w:date="2012-03-28T14:31:00Z">
                  <w:rPr/>
                </w:rPrChange>
              </w:rPr>
            </w:pPr>
            <w:r w:rsidRPr="00CB542F">
              <w:rPr>
                <w:lang w:val="en-US"/>
                <w:rPrChange w:id="9742" w:author="Peter Blackhurst" w:date="2012-03-28T14:31:00Z">
                  <w:rPr>
                    <w:sz w:val="22"/>
                    <w:szCs w:val="24"/>
                    <w:vertAlign w:val="superscript"/>
                  </w:rPr>
                </w:rPrChange>
              </w:rPr>
              <w:t>Mobile  5.430A</w:t>
            </w:r>
          </w:p>
          <w:p w:rsidR="00EA5685" w:rsidRPr="00D864E5" w:rsidRDefault="00CB542F" w:rsidP="00EA5685">
            <w:pPr>
              <w:pStyle w:val="Table0"/>
              <w:tabs>
                <w:tab w:val="left" w:pos="540"/>
                <w:tab w:val="left" w:pos="1260"/>
                <w:tab w:val="left" w:pos="1800"/>
              </w:tabs>
              <w:spacing w:line="240" w:lineRule="exact"/>
              <w:rPr>
                <w:lang w:val="en-US"/>
                <w:rPrChange w:id="9743" w:author="Peter Blackhurst" w:date="2012-03-28T14:31:00Z">
                  <w:rPr/>
                </w:rPrChange>
              </w:rPr>
            </w:pPr>
            <w:r w:rsidRPr="00CB542F">
              <w:rPr>
                <w:lang w:val="en-US"/>
                <w:rPrChange w:id="9744"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745" w:author="Peter Blackhurst" w:date="2012-03-28T14:31:00Z">
                  <w:rPr/>
                </w:rPrChange>
              </w:rPr>
            </w:pPr>
            <w:r w:rsidRPr="00CB542F">
              <w:rPr>
                <w:lang w:val="en-US"/>
                <w:rPrChange w:id="9746" w:author="Peter Blackhurst" w:date="2012-03-28T14:31:00Z">
                  <w:rPr>
                    <w:sz w:val="22"/>
                    <w:szCs w:val="24"/>
                    <w:vertAlign w:val="superscript"/>
                  </w:rPr>
                </w:rPrChange>
              </w:rPr>
              <w:t>5.431</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47" w:author="Peter Blackhurst" w:date="2012-03-28T14:31:00Z">
                  <w:rPr/>
                </w:rPrChange>
              </w:rPr>
            </w:pPr>
            <w:r w:rsidRPr="00CB542F">
              <w:rPr>
                <w:lang w:val="en-US"/>
                <w:rPrChange w:id="9748"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749" w:author="Peter Blackhurst" w:date="2012-03-28T14:31:00Z">
                  <w:rPr/>
                </w:rPrChange>
              </w:rPr>
            </w:pPr>
            <w:r w:rsidRPr="00CB542F">
              <w:rPr>
                <w:lang w:val="en-US"/>
                <w:rPrChange w:id="9750" w:author="Peter Blackhurst" w:date="2012-03-28T14:31:00Z">
                  <w:rPr>
                    <w:sz w:val="22"/>
                    <w:szCs w:val="24"/>
                    <w:vertAlign w:val="superscript"/>
                  </w:rPr>
                </w:rPrChange>
              </w:rPr>
              <w:t>FIXED-SATELLITE (space-to-Earth)</w:t>
            </w:r>
          </w:p>
          <w:p w:rsidR="00EA5685" w:rsidRPr="00D864E5" w:rsidRDefault="00CB542F" w:rsidP="00EA5685">
            <w:pPr>
              <w:pStyle w:val="Table0"/>
              <w:tabs>
                <w:tab w:val="left" w:pos="540"/>
                <w:tab w:val="left" w:pos="1260"/>
                <w:tab w:val="left" w:pos="1800"/>
              </w:tabs>
              <w:spacing w:line="240" w:lineRule="exact"/>
              <w:rPr>
                <w:lang w:val="en-US"/>
                <w:rPrChange w:id="9751" w:author="Peter Blackhurst" w:date="2012-03-28T14:31:00Z">
                  <w:rPr/>
                </w:rPrChange>
              </w:rPr>
            </w:pPr>
            <w:r w:rsidRPr="00CB542F">
              <w:rPr>
                <w:lang w:val="en-US"/>
                <w:rPrChange w:id="9752" w:author="Peter Blackhurst" w:date="2012-03-28T14:31:00Z">
                  <w:rPr>
                    <w:sz w:val="22"/>
                    <w:szCs w:val="24"/>
                    <w:vertAlign w:val="superscript"/>
                  </w:rPr>
                </w:rPrChange>
              </w:rPr>
              <w:t>Amateur</w:t>
            </w:r>
          </w:p>
          <w:p w:rsidR="00EA5685" w:rsidRPr="00D864E5" w:rsidRDefault="00CB542F" w:rsidP="00EA5685">
            <w:pPr>
              <w:pStyle w:val="Table0"/>
              <w:tabs>
                <w:tab w:val="left" w:pos="540"/>
                <w:tab w:val="left" w:pos="1260"/>
                <w:tab w:val="left" w:pos="1800"/>
              </w:tabs>
              <w:spacing w:line="240" w:lineRule="exact"/>
              <w:rPr>
                <w:lang w:val="en-US"/>
                <w:rPrChange w:id="9753" w:author="Peter Blackhurst" w:date="2012-03-28T14:31:00Z">
                  <w:rPr/>
                </w:rPrChange>
              </w:rPr>
            </w:pPr>
            <w:r w:rsidRPr="00CB542F">
              <w:rPr>
                <w:lang w:val="en-US"/>
                <w:rPrChange w:id="9754" w:author="Peter Blackhurst" w:date="2012-03-28T14:31:00Z">
                  <w:rPr>
                    <w:sz w:val="22"/>
                    <w:szCs w:val="24"/>
                    <w:vertAlign w:val="superscript"/>
                  </w:rPr>
                </w:rPrChange>
              </w:rPr>
              <w:t>Mobile  5.431A</w:t>
            </w:r>
          </w:p>
          <w:p w:rsidR="00EA5685" w:rsidRPr="00D864E5" w:rsidRDefault="00CB542F" w:rsidP="00EA5685">
            <w:pPr>
              <w:pStyle w:val="Table0"/>
              <w:tabs>
                <w:tab w:val="left" w:pos="540"/>
                <w:tab w:val="left" w:pos="1260"/>
                <w:tab w:val="left" w:pos="1800"/>
              </w:tabs>
              <w:spacing w:line="240" w:lineRule="exact"/>
              <w:rPr>
                <w:lang w:val="en-US"/>
                <w:rPrChange w:id="9755" w:author="Peter Blackhurst" w:date="2012-03-28T14:31:00Z">
                  <w:rPr/>
                </w:rPrChange>
              </w:rPr>
            </w:pPr>
            <w:r w:rsidRPr="00CB542F">
              <w:rPr>
                <w:lang w:val="en-US"/>
                <w:rPrChange w:id="9756" w:author="Peter Blackhurst" w:date="2012-03-28T14:31:00Z">
                  <w:rPr>
                    <w:sz w:val="22"/>
                    <w:szCs w:val="24"/>
                    <w:vertAlign w:val="superscript"/>
                  </w:rPr>
                </w:rPrChange>
              </w:rPr>
              <w:t>Radiolocation  5.433</w:t>
            </w:r>
          </w:p>
          <w:p w:rsidR="00EA5685" w:rsidRPr="00D864E5" w:rsidRDefault="00CB542F" w:rsidP="00EA5685">
            <w:pPr>
              <w:pStyle w:val="Table0"/>
              <w:tabs>
                <w:tab w:val="left" w:pos="540"/>
                <w:tab w:val="left" w:pos="1260"/>
                <w:tab w:val="left" w:pos="1800"/>
              </w:tabs>
              <w:spacing w:line="240" w:lineRule="exact"/>
              <w:rPr>
                <w:lang w:val="en-US"/>
                <w:rPrChange w:id="9757" w:author="Peter Blackhurst" w:date="2012-03-28T14:31:00Z">
                  <w:rPr/>
                </w:rPrChange>
              </w:rPr>
            </w:pPr>
            <w:r w:rsidRPr="00CB542F">
              <w:rPr>
                <w:lang w:val="en-US"/>
                <w:rPrChange w:id="9758" w:author="Peter Blackhurst" w:date="2012-03-28T14:31:00Z">
                  <w:rPr>
                    <w:sz w:val="22"/>
                    <w:szCs w:val="24"/>
                    <w:vertAlign w:val="superscript"/>
                  </w:rPr>
                </w:rPrChange>
              </w:rPr>
              <w:t>5.282</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59" w:author="Peter Blackhurst" w:date="2012-03-28T14:31:00Z">
                  <w:rPr/>
                </w:rPrChange>
              </w:rPr>
            </w:pPr>
            <w:r w:rsidRPr="00CB542F">
              <w:rPr>
                <w:lang w:val="en-US"/>
                <w:rPrChange w:id="9760"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761" w:author="Peter Blackhurst" w:date="2012-03-28T14:31:00Z">
                  <w:rPr/>
                </w:rPrChange>
              </w:rPr>
            </w:pPr>
            <w:r w:rsidRPr="00CB542F">
              <w:rPr>
                <w:lang w:val="en-US"/>
                <w:rPrChange w:id="9762" w:author="Peter Blackhurst" w:date="2012-03-28T14:31:00Z">
                  <w:rPr>
                    <w:sz w:val="22"/>
                    <w:szCs w:val="24"/>
                    <w:vertAlign w:val="superscript"/>
                  </w:rPr>
                </w:rPrChange>
              </w:rPr>
              <w:t>FIXED-SATELLITE (space-to-Earth)</w:t>
            </w:r>
          </w:p>
          <w:p w:rsidR="00EA5685" w:rsidRPr="00D864E5" w:rsidRDefault="00CB542F" w:rsidP="00EA5685">
            <w:pPr>
              <w:pStyle w:val="Table0"/>
              <w:tabs>
                <w:tab w:val="left" w:pos="540"/>
                <w:tab w:val="left" w:pos="1260"/>
                <w:tab w:val="left" w:pos="1800"/>
              </w:tabs>
              <w:spacing w:line="240" w:lineRule="exact"/>
              <w:rPr>
                <w:lang w:val="en-US"/>
                <w:rPrChange w:id="9763" w:author="Peter Blackhurst" w:date="2012-03-28T14:31:00Z">
                  <w:rPr>
                    <w:lang w:val="fr-FR"/>
                  </w:rPr>
                </w:rPrChange>
              </w:rPr>
            </w:pPr>
            <w:r w:rsidRPr="00CB542F">
              <w:rPr>
                <w:lang w:val="en-US"/>
                <w:rPrChange w:id="9764" w:author="Peter Blackhurst" w:date="2012-03-28T14:31:00Z">
                  <w:rPr>
                    <w:sz w:val="22"/>
                    <w:szCs w:val="24"/>
                    <w:vertAlign w:val="superscript"/>
                    <w:lang w:val="fr-FR"/>
                  </w:rPr>
                </w:rPrChange>
              </w:rPr>
              <w:t>Amateur</w:t>
            </w:r>
          </w:p>
          <w:p w:rsidR="00EA5685" w:rsidRPr="00D864E5" w:rsidRDefault="00CB542F" w:rsidP="00EA5685">
            <w:pPr>
              <w:pStyle w:val="Table0"/>
              <w:tabs>
                <w:tab w:val="left" w:pos="540"/>
                <w:tab w:val="left" w:pos="1260"/>
                <w:tab w:val="left" w:pos="1800"/>
              </w:tabs>
              <w:spacing w:line="240" w:lineRule="exact"/>
              <w:rPr>
                <w:lang w:val="en-US"/>
                <w:rPrChange w:id="9765" w:author="Peter Blackhurst" w:date="2012-03-28T14:31:00Z">
                  <w:rPr>
                    <w:lang w:val="fr-FR"/>
                  </w:rPr>
                </w:rPrChange>
              </w:rPr>
            </w:pPr>
            <w:r w:rsidRPr="00CB542F">
              <w:rPr>
                <w:lang w:val="en-US"/>
                <w:rPrChange w:id="9766" w:author="Peter Blackhurst" w:date="2012-03-28T14:31:00Z">
                  <w:rPr>
                    <w:sz w:val="22"/>
                    <w:szCs w:val="24"/>
                    <w:vertAlign w:val="superscript"/>
                    <w:lang w:val="fr-FR"/>
                  </w:rPr>
                </w:rPrChange>
              </w:rPr>
              <w:t>Mobile  5.432B</w:t>
            </w:r>
          </w:p>
          <w:p w:rsidR="00EA5685" w:rsidRPr="00D864E5" w:rsidRDefault="00CB542F" w:rsidP="00EA5685">
            <w:pPr>
              <w:pStyle w:val="Table0"/>
              <w:tabs>
                <w:tab w:val="left" w:pos="540"/>
                <w:tab w:val="left" w:pos="1260"/>
                <w:tab w:val="left" w:pos="1800"/>
              </w:tabs>
              <w:spacing w:line="240" w:lineRule="exact"/>
              <w:rPr>
                <w:lang w:val="en-US"/>
                <w:rPrChange w:id="9767" w:author="Peter Blackhurst" w:date="2012-03-28T14:31:00Z">
                  <w:rPr>
                    <w:lang w:val="fr-FR"/>
                  </w:rPr>
                </w:rPrChange>
              </w:rPr>
            </w:pPr>
            <w:r w:rsidRPr="00CB542F">
              <w:rPr>
                <w:lang w:val="en-US"/>
                <w:rPrChange w:id="9768" w:author="Peter Blackhurst" w:date="2012-03-28T14:31:00Z">
                  <w:rPr>
                    <w:sz w:val="22"/>
                    <w:szCs w:val="24"/>
                    <w:vertAlign w:val="superscript"/>
                    <w:lang w:val="fr-FR"/>
                  </w:rPr>
                </w:rPrChange>
              </w:rPr>
              <w:t>Radiolocation  5.433</w:t>
            </w:r>
          </w:p>
          <w:p w:rsidR="00EA5685" w:rsidRPr="00D864E5" w:rsidRDefault="00CB542F" w:rsidP="00EA5685">
            <w:pPr>
              <w:pStyle w:val="Table0"/>
              <w:tabs>
                <w:tab w:val="left" w:pos="540"/>
                <w:tab w:val="left" w:pos="1260"/>
                <w:tab w:val="left" w:pos="1800"/>
              </w:tabs>
              <w:spacing w:line="240" w:lineRule="exact"/>
              <w:rPr>
                <w:lang w:val="en-US"/>
                <w:rPrChange w:id="9769" w:author="Peter Blackhurst" w:date="2012-03-28T14:31:00Z">
                  <w:rPr>
                    <w:lang w:val="fr-FR"/>
                  </w:rPr>
                </w:rPrChange>
              </w:rPr>
            </w:pPr>
            <w:r w:rsidRPr="00CB542F">
              <w:rPr>
                <w:lang w:val="en-US"/>
                <w:rPrChange w:id="9770" w:author="Peter Blackhurst" w:date="2012-03-28T14:31:00Z">
                  <w:rPr>
                    <w:sz w:val="22"/>
                    <w:szCs w:val="24"/>
                    <w:vertAlign w:val="superscript"/>
                    <w:lang w:val="fr-FR"/>
                  </w:rPr>
                </w:rPrChange>
              </w:rPr>
              <w:t>5.282  5.432  5.432A</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71" w:author="Peter Blackhurst" w:date="2012-03-28T14:31:00Z">
                  <w:rPr/>
                </w:rPrChange>
              </w:rPr>
            </w:pPr>
            <w:r w:rsidRPr="00CB542F">
              <w:rPr>
                <w:lang w:val="en-US"/>
                <w:rPrChange w:id="9772" w:author="Peter Blackhurst" w:date="2012-03-28T14:31:00Z">
                  <w:rPr>
                    <w:sz w:val="22"/>
                    <w:szCs w:val="24"/>
                    <w:vertAlign w:val="superscript"/>
                  </w:rPr>
                </w:rPrChange>
              </w:rPr>
              <w:t>Secondary</w:t>
            </w:r>
          </w:p>
        </w:tc>
      </w:tr>
      <w:tr w:rsidR="00EA5685" w:rsidRPr="00D864E5">
        <w:trPr>
          <w:cantSplit/>
          <w:jc w:val="center"/>
        </w:trPr>
        <w:tc>
          <w:tcPr>
            <w:tcW w:w="1508"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73" w:author="Peter Blackhurst" w:date="2012-03-28T14:31:00Z">
                  <w:rPr/>
                </w:rPrChange>
              </w:rPr>
            </w:pPr>
            <w:r w:rsidRPr="00CB542F">
              <w:rPr>
                <w:lang w:val="en-US"/>
                <w:rPrChange w:id="9774" w:author="Peter Blackhurst" w:date="2012-03-28T14:31:00Z">
                  <w:rPr>
                    <w:sz w:val="22"/>
                    <w:szCs w:val="24"/>
                    <w:vertAlign w:val="superscript"/>
                  </w:rPr>
                </w:rPrChange>
              </w:rPr>
              <w:t>3500 – 3600</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75" w:author="Peter Blackhurst" w:date="2012-03-28T14:31:00Z">
                  <w:rPr/>
                </w:rPrChange>
              </w:rPr>
            </w:pPr>
            <w:r w:rsidRPr="00CB542F">
              <w:rPr>
                <w:lang w:val="en-US"/>
                <w:rPrChange w:id="977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777" w:author="Peter Blackhurst" w:date="2012-03-28T14:31:00Z">
                  <w:rPr/>
                </w:rPrChange>
              </w:rPr>
            </w:pPr>
            <w:r w:rsidRPr="00CB542F">
              <w:rPr>
                <w:lang w:val="en-US"/>
                <w:rPrChange w:id="9778" w:author="Peter Blackhurst" w:date="2012-03-28T14:31:00Z">
                  <w:rPr>
                    <w:sz w:val="22"/>
                    <w:szCs w:val="24"/>
                    <w:vertAlign w:val="superscript"/>
                  </w:rPr>
                </w:rPrChange>
              </w:rPr>
              <w:t>FIXED-SATELLITE (space-to-Earth)</w:t>
            </w:r>
          </w:p>
          <w:p w:rsidR="00EA5685" w:rsidRPr="00D864E5" w:rsidRDefault="00CB542F" w:rsidP="00EA5685">
            <w:pPr>
              <w:pStyle w:val="Table0"/>
              <w:tabs>
                <w:tab w:val="left" w:pos="540"/>
                <w:tab w:val="left" w:pos="1260"/>
                <w:tab w:val="left" w:pos="1800"/>
              </w:tabs>
              <w:spacing w:line="240" w:lineRule="exact"/>
              <w:rPr>
                <w:lang w:val="en-US"/>
                <w:rPrChange w:id="9779" w:author="Peter Blackhurst" w:date="2012-03-28T14:31:00Z">
                  <w:rPr/>
                </w:rPrChange>
              </w:rPr>
            </w:pPr>
            <w:r w:rsidRPr="00CB542F">
              <w:rPr>
                <w:lang w:val="en-US"/>
                <w:rPrChange w:id="9780" w:author="Peter Blackhurst" w:date="2012-03-28T14:31:00Z">
                  <w:rPr>
                    <w:sz w:val="22"/>
                    <w:szCs w:val="24"/>
                    <w:vertAlign w:val="superscript"/>
                  </w:rPr>
                </w:rPrChange>
              </w:rPr>
              <w:t>Mobile  5.430A</w:t>
            </w:r>
          </w:p>
          <w:p w:rsidR="00EA5685" w:rsidRPr="00D864E5" w:rsidRDefault="00CB542F" w:rsidP="00EA5685">
            <w:pPr>
              <w:pStyle w:val="Table0"/>
              <w:tabs>
                <w:tab w:val="left" w:pos="540"/>
                <w:tab w:val="left" w:pos="1260"/>
                <w:tab w:val="left" w:pos="1800"/>
              </w:tabs>
              <w:spacing w:line="240" w:lineRule="exact"/>
              <w:rPr>
                <w:lang w:val="en-US"/>
                <w:rPrChange w:id="9781" w:author="Peter Blackhurst" w:date="2012-03-28T14:31:00Z">
                  <w:rPr/>
                </w:rPrChange>
              </w:rPr>
            </w:pPr>
            <w:r w:rsidRPr="00CB542F">
              <w:rPr>
                <w:lang w:val="en-US"/>
                <w:rPrChange w:id="9782" w:author="Peter Blackhurst" w:date="2012-03-28T14:31:00Z">
                  <w:rPr>
                    <w:sz w:val="22"/>
                    <w:szCs w:val="24"/>
                    <w:vertAlign w:val="superscript"/>
                  </w:rPr>
                </w:rPrChange>
              </w:rPr>
              <w:t>Radiolocation</w:t>
            </w:r>
          </w:p>
          <w:p w:rsidR="00EA5685" w:rsidRPr="00D864E5" w:rsidRDefault="00CB542F" w:rsidP="00EA5685">
            <w:pPr>
              <w:pStyle w:val="Table0"/>
              <w:tabs>
                <w:tab w:val="left" w:pos="540"/>
                <w:tab w:val="left" w:pos="1260"/>
                <w:tab w:val="left" w:pos="1800"/>
              </w:tabs>
              <w:spacing w:line="240" w:lineRule="exact"/>
              <w:rPr>
                <w:lang w:val="en-US"/>
                <w:rPrChange w:id="9783" w:author="Peter Blackhurst" w:date="2012-03-28T14:31:00Z">
                  <w:rPr/>
                </w:rPrChange>
              </w:rPr>
            </w:pPr>
            <w:r w:rsidRPr="00CB542F">
              <w:rPr>
                <w:lang w:val="en-US"/>
                <w:rPrChange w:id="9784" w:author="Peter Blackhurst" w:date="2012-03-28T14:31:00Z">
                  <w:rPr>
                    <w:sz w:val="22"/>
                    <w:szCs w:val="24"/>
                    <w:vertAlign w:val="superscript"/>
                  </w:rPr>
                </w:rPrChange>
              </w:rPr>
              <w:t>5.431</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85" w:author="Peter Blackhurst" w:date="2012-03-28T14:31:00Z">
                  <w:rPr/>
                </w:rPrChange>
              </w:rPr>
            </w:pPr>
            <w:r w:rsidRPr="00CB542F">
              <w:rPr>
                <w:lang w:val="en-US"/>
                <w:rPrChange w:id="9786"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787" w:author="Peter Blackhurst" w:date="2012-03-28T14:31:00Z">
                  <w:rPr/>
                </w:rPrChange>
              </w:rPr>
            </w:pPr>
            <w:r w:rsidRPr="00CB542F">
              <w:rPr>
                <w:lang w:val="en-US"/>
                <w:rPrChange w:id="9788" w:author="Peter Blackhurst" w:date="2012-03-28T14:31:00Z">
                  <w:rPr>
                    <w:sz w:val="22"/>
                    <w:szCs w:val="24"/>
                    <w:vertAlign w:val="superscript"/>
                  </w:rPr>
                </w:rPrChange>
              </w:rPr>
              <w:t>FIXED-SATELLITE (space-to-Earth)</w:t>
            </w:r>
          </w:p>
          <w:p w:rsidR="00EA5685" w:rsidRPr="00D864E5" w:rsidRDefault="00CB542F" w:rsidP="00EA5685">
            <w:pPr>
              <w:pStyle w:val="Table0"/>
              <w:tabs>
                <w:tab w:val="left" w:pos="540"/>
                <w:tab w:val="left" w:pos="1260"/>
                <w:tab w:val="left" w:pos="1800"/>
              </w:tabs>
              <w:spacing w:line="240" w:lineRule="exact"/>
              <w:rPr>
                <w:lang w:val="en-US"/>
                <w:rPrChange w:id="9789" w:author="Peter Blackhurst" w:date="2012-03-28T14:31:00Z">
                  <w:rPr>
                    <w:lang w:val="fr-FR"/>
                  </w:rPr>
                </w:rPrChange>
              </w:rPr>
            </w:pPr>
            <w:r w:rsidRPr="00CB542F">
              <w:rPr>
                <w:lang w:val="en-US"/>
                <w:rPrChange w:id="9790" w:author="Peter Blackhurst" w:date="2012-03-28T14:31:00Z">
                  <w:rPr>
                    <w:sz w:val="22"/>
                    <w:szCs w:val="24"/>
                    <w:vertAlign w:val="superscript"/>
                    <w:lang w:val="fr-FR"/>
                  </w:rPr>
                </w:rPrChange>
              </w:rPr>
              <w:t>MOBILE except aeronautical mobile</w:t>
            </w:r>
          </w:p>
          <w:p w:rsidR="00EA5685" w:rsidRPr="00D864E5" w:rsidRDefault="00CB542F" w:rsidP="00EA5685">
            <w:pPr>
              <w:pStyle w:val="Table0"/>
              <w:tabs>
                <w:tab w:val="left" w:pos="540"/>
                <w:tab w:val="left" w:pos="1260"/>
                <w:tab w:val="left" w:pos="1800"/>
              </w:tabs>
              <w:spacing w:line="240" w:lineRule="exact"/>
              <w:rPr>
                <w:lang w:val="en-US"/>
                <w:rPrChange w:id="9791" w:author="Peter Blackhurst" w:date="2012-03-28T14:31:00Z">
                  <w:rPr>
                    <w:lang w:val="fr-FR"/>
                  </w:rPr>
                </w:rPrChange>
              </w:rPr>
            </w:pPr>
            <w:r w:rsidRPr="00CB542F">
              <w:rPr>
                <w:lang w:val="en-US"/>
                <w:rPrChange w:id="9792" w:author="Peter Blackhurst" w:date="2012-03-28T14:31:00Z">
                  <w:rPr>
                    <w:sz w:val="22"/>
                    <w:szCs w:val="24"/>
                    <w:vertAlign w:val="superscript"/>
                    <w:lang w:val="fr-FR"/>
                  </w:rPr>
                </w:rPrChange>
              </w:rPr>
              <w:t>Radiolocation  5.433</w:t>
            </w:r>
          </w:p>
        </w:tc>
        <w:tc>
          <w:tcPr>
            <w:tcW w:w="1883"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793" w:author="Peter Blackhurst" w:date="2012-03-28T14:31:00Z">
                  <w:rPr/>
                </w:rPrChange>
              </w:rPr>
            </w:pPr>
            <w:r w:rsidRPr="00CB542F">
              <w:rPr>
                <w:lang w:val="en-US"/>
                <w:rPrChange w:id="9794" w:author="Peter Blackhurst" w:date="2012-03-28T14:31:00Z">
                  <w:rPr>
                    <w:sz w:val="22"/>
                    <w:szCs w:val="24"/>
                    <w:vertAlign w:val="superscript"/>
                  </w:rPr>
                </w:rPrChange>
              </w:rPr>
              <w:t>FIXED</w:t>
            </w:r>
          </w:p>
          <w:p w:rsidR="00EA5685" w:rsidRPr="00D864E5" w:rsidRDefault="00CB542F" w:rsidP="00EA5685">
            <w:pPr>
              <w:pStyle w:val="Table0"/>
              <w:tabs>
                <w:tab w:val="left" w:pos="540"/>
                <w:tab w:val="left" w:pos="1260"/>
                <w:tab w:val="left" w:pos="1800"/>
              </w:tabs>
              <w:spacing w:line="240" w:lineRule="exact"/>
              <w:rPr>
                <w:lang w:val="en-US"/>
                <w:rPrChange w:id="9795" w:author="Peter Blackhurst" w:date="2012-03-28T14:31:00Z">
                  <w:rPr/>
                </w:rPrChange>
              </w:rPr>
            </w:pPr>
            <w:r w:rsidRPr="00CB542F">
              <w:rPr>
                <w:lang w:val="en-US"/>
                <w:rPrChange w:id="9796" w:author="Peter Blackhurst" w:date="2012-03-28T14:31:00Z">
                  <w:rPr>
                    <w:sz w:val="22"/>
                    <w:szCs w:val="24"/>
                    <w:vertAlign w:val="superscript"/>
                  </w:rPr>
                </w:rPrChange>
              </w:rPr>
              <w:t>FIXED-SATELLITE (space-to-Earth)</w:t>
            </w:r>
          </w:p>
          <w:p w:rsidR="00EA5685" w:rsidRPr="00D864E5" w:rsidRDefault="00CB542F" w:rsidP="00EA5685">
            <w:pPr>
              <w:pStyle w:val="Table0"/>
              <w:tabs>
                <w:tab w:val="left" w:pos="540"/>
                <w:tab w:val="left" w:pos="1260"/>
                <w:tab w:val="left" w:pos="1800"/>
              </w:tabs>
              <w:spacing w:line="240" w:lineRule="exact"/>
              <w:rPr>
                <w:lang w:val="en-US"/>
                <w:rPrChange w:id="9797" w:author="Peter Blackhurst" w:date="2012-03-28T14:31:00Z">
                  <w:rPr>
                    <w:lang w:val="fr-FR"/>
                  </w:rPr>
                </w:rPrChange>
              </w:rPr>
            </w:pPr>
            <w:r w:rsidRPr="00CB542F">
              <w:rPr>
                <w:lang w:val="en-US"/>
                <w:rPrChange w:id="9798" w:author="Peter Blackhurst" w:date="2012-03-28T14:31:00Z">
                  <w:rPr>
                    <w:sz w:val="22"/>
                    <w:szCs w:val="24"/>
                    <w:vertAlign w:val="superscript"/>
                    <w:lang w:val="fr-FR"/>
                  </w:rPr>
                </w:rPrChange>
              </w:rPr>
              <w:t>MOBILE except aeronautical mobile  5.433A</w:t>
            </w:r>
          </w:p>
          <w:p w:rsidR="00EA5685" w:rsidRPr="00D864E5" w:rsidRDefault="00CB542F" w:rsidP="00EA5685">
            <w:pPr>
              <w:pStyle w:val="Table0"/>
              <w:tabs>
                <w:tab w:val="left" w:pos="540"/>
                <w:tab w:val="left" w:pos="1260"/>
                <w:tab w:val="left" w:pos="1800"/>
              </w:tabs>
              <w:spacing w:line="240" w:lineRule="exact"/>
              <w:rPr>
                <w:lang w:val="en-US"/>
                <w:rPrChange w:id="9799" w:author="Peter Blackhurst" w:date="2012-03-28T14:31:00Z">
                  <w:rPr>
                    <w:lang w:val="fr-FR"/>
                  </w:rPr>
                </w:rPrChange>
              </w:rPr>
            </w:pPr>
            <w:r w:rsidRPr="00CB542F">
              <w:rPr>
                <w:lang w:val="en-US"/>
                <w:rPrChange w:id="9800" w:author="Peter Blackhurst" w:date="2012-03-28T14:31:00Z">
                  <w:rPr>
                    <w:sz w:val="22"/>
                    <w:szCs w:val="24"/>
                    <w:vertAlign w:val="superscript"/>
                    <w:lang w:val="fr-FR"/>
                  </w:rPr>
                </w:rPrChange>
              </w:rPr>
              <w:t>Radiolocation  5.433</w:t>
            </w:r>
          </w:p>
        </w:tc>
        <w:tc>
          <w:tcPr>
            <w:tcW w:w="1230" w:type="dxa"/>
            <w:tcBorders>
              <w:top w:val="single" w:sz="4" w:space="0" w:color="auto"/>
              <w:bottom w:val="single" w:sz="4" w:space="0" w:color="auto"/>
            </w:tcBorders>
          </w:tcPr>
          <w:p w:rsidR="00EA5685" w:rsidRPr="00D864E5" w:rsidRDefault="00CB542F" w:rsidP="00EA5685">
            <w:pPr>
              <w:pStyle w:val="Table0"/>
              <w:tabs>
                <w:tab w:val="left" w:pos="540"/>
                <w:tab w:val="left" w:pos="1260"/>
                <w:tab w:val="left" w:pos="1800"/>
              </w:tabs>
              <w:spacing w:line="240" w:lineRule="exact"/>
              <w:rPr>
                <w:lang w:val="en-US"/>
                <w:rPrChange w:id="9801" w:author="Peter Blackhurst" w:date="2012-03-28T14:31:00Z">
                  <w:rPr/>
                </w:rPrChange>
              </w:rPr>
            </w:pPr>
            <w:r w:rsidRPr="00CB542F">
              <w:rPr>
                <w:lang w:val="en-US"/>
                <w:rPrChange w:id="9802" w:author="Peter Blackhurst" w:date="2012-03-28T14:31:00Z">
                  <w:rPr>
                    <w:sz w:val="22"/>
                    <w:szCs w:val="24"/>
                    <w:vertAlign w:val="superscript"/>
                  </w:rPr>
                </w:rPrChange>
              </w:rPr>
              <w:t>Secondary in Region 1</w:t>
            </w:r>
          </w:p>
        </w:tc>
      </w:tr>
    </w:tbl>
    <w:p w:rsidR="00EA5685" w:rsidRPr="00D864E5" w:rsidRDefault="00EA5685" w:rsidP="00EA5685">
      <w:pPr>
        <w:pStyle w:val="BodyText"/>
        <w:rPr>
          <w:lang w:val="en-US" w:eastAsia="de-DE"/>
          <w:rPrChange w:id="9803" w:author="Peter Blackhurst" w:date="2012-03-28T14:31:00Z">
            <w:rPr>
              <w:lang w:eastAsia="de-DE"/>
            </w:rPr>
          </w:rPrChange>
        </w:rPr>
      </w:pPr>
    </w:p>
    <w:p w:rsidR="00EA5685" w:rsidRPr="00D864E5" w:rsidRDefault="00CB542F" w:rsidP="00EA5685">
      <w:pPr>
        <w:pStyle w:val="BodyText"/>
        <w:rPr>
          <w:lang w:val="en-US" w:eastAsia="de-DE"/>
          <w:rPrChange w:id="9804" w:author="Peter Blackhurst" w:date="2012-03-28T14:31:00Z">
            <w:rPr>
              <w:lang w:eastAsia="de-DE"/>
            </w:rPr>
          </w:rPrChange>
        </w:rPr>
      </w:pPr>
      <w:r w:rsidRPr="00CB542F">
        <w:rPr>
          <w:lang w:val="en-US" w:eastAsia="de-DE"/>
          <w:rPrChange w:id="9805" w:author="Peter Blackhurst" w:date="2012-03-28T14:31:00Z">
            <w:rPr>
              <w:vertAlign w:val="superscript"/>
              <w:lang w:eastAsia="de-DE"/>
            </w:rPr>
          </w:rPrChange>
        </w:rPr>
        <w:t>None of the footnotes relating to the use of these bands specifically preclude any use for maritime services.</w:t>
      </w:r>
    </w:p>
    <w:p w:rsidR="00EA5685" w:rsidRPr="00D864E5" w:rsidRDefault="00CB542F" w:rsidP="00EA5685">
      <w:pPr>
        <w:pStyle w:val="BodyText"/>
        <w:rPr>
          <w:lang w:val="en-US" w:eastAsia="de-DE"/>
          <w:rPrChange w:id="9806" w:author="Peter Blackhurst" w:date="2012-03-28T14:31:00Z">
            <w:rPr>
              <w:lang w:eastAsia="de-DE"/>
            </w:rPr>
          </w:rPrChange>
        </w:rPr>
      </w:pPr>
      <w:r w:rsidRPr="00CB542F">
        <w:rPr>
          <w:lang w:val="en-US" w:eastAsia="de-DE"/>
          <w:rPrChange w:id="9807" w:author="Peter Blackhurst" w:date="2012-03-28T14:31:00Z">
            <w:rPr>
              <w:vertAlign w:val="superscript"/>
              <w:lang w:eastAsia="de-DE"/>
            </w:rPr>
          </w:rPrChange>
        </w:rPr>
        <w:t>With the exception of the band 3400 – 3600 MHz, the mobile service (which includes, unless explicitly stated, the maritime mobile service) has a primary allocation meaning that the use of these bands for maritime applications will pose no regulatory issues at the ITU.  In the band 3400 – 3600 MHz, many of the footnotes relate to the upgrading of the mobile service from secondary to primary status, however it is known that in some parts of the world (especially in high rainfall areas such as around the equator) this band is still heavily used for satellite downlinks and as such its development for mobile services is likely to remain constrained.</w:t>
      </w:r>
    </w:p>
    <w:p w:rsidR="00EA5685" w:rsidRPr="00D864E5" w:rsidRDefault="00CB542F" w:rsidP="00EA5685">
      <w:pPr>
        <w:pStyle w:val="BodyText"/>
        <w:rPr>
          <w:b/>
          <w:lang w:val="en-US" w:eastAsia="de-DE"/>
          <w:rPrChange w:id="9808" w:author="Peter Blackhurst" w:date="2012-03-28T14:31:00Z">
            <w:rPr>
              <w:b/>
              <w:lang w:eastAsia="de-DE"/>
            </w:rPr>
          </w:rPrChange>
        </w:rPr>
      </w:pPr>
      <w:r w:rsidRPr="00CB542F">
        <w:rPr>
          <w:b/>
          <w:lang w:val="en-US" w:eastAsia="de-DE"/>
          <w:rPrChange w:id="9809" w:author="Peter Blackhurst" w:date="2012-03-28T14:31:00Z">
            <w:rPr>
              <w:b/>
              <w:vertAlign w:val="superscript"/>
              <w:lang w:eastAsia="de-DE"/>
            </w:rPr>
          </w:rPrChange>
        </w:rPr>
        <w:t>Conclusions</w:t>
      </w:r>
    </w:p>
    <w:p w:rsidR="00EA5685" w:rsidRPr="00D864E5" w:rsidRDefault="00CB542F" w:rsidP="00EA5685">
      <w:pPr>
        <w:pStyle w:val="BodyText"/>
        <w:rPr>
          <w:lang w:val="en-US" w:eastAsia="de-DE"/>
          <w:rPrChange w:id="9810" w:author="Peter Blackhurst" w:date="2012-03-28T14:31:00Z">
            <w:rPr>
              <w:lang w:eastAsia="de-DE"/>
            </w:rPr>
          </w:rPrChange>
        </w:rPr>
      </w:pPr>
      <w:r w:rsidRPr="00CB542F">
        <w:rPr>
          <w:lang w:val="en-US" w:eastAsia="de-DE"/>
          <w:rPrChange w:id="9811" w:author="Peter Blackhurst" w:date="2012-03-28T14:31:00Z">
            <w:rPr>
              <w:vertAlign w:val="superscript"/>
              <w:lang w:eastAsia="de-DE"/>
            </w:rPr>
          </w:rPrChange>
        </w:rPr>
        <w:t xml:space="preserve">There does not appear to be any necessity to expend significant effort on the </w:t>
      </w:r>
      <w:del w:id="9812" w:author="Peter Blackhurst" w:date="2012-03-28T14:37:00Z">
        <w:r w:rsidRPr="00CB542F">
          <w:rPr>
            <w:lang w:val="en-US" w:eastAsia="de-DE"/>
            <w:rPrChange w:id="9813" w:author="Peter Blackhurst" w:date="2012-03-28T14:31:00Z">
              <w:rPr>
                <w:vertAlign w:val="superscript"/>
                <w:lang w:eastAsia="de-DE"/>
              </w:rPr>
            </w:rPrChange>
          </w:rPr>
          <w:delText>standardisation</w:delText>
        </w:r>
      </w:del>
      <w:ins w:id="9814" w:author="Peter Blackhurst" w:date="2012-03-28T14:37:00Z">
        <w:r w:rsidR="00D864E5" w:rsidRPr="00D864E5">
          <w:rPr>
            <w:lang w:val="en-US" w:eastAsia="de-DE"/>
          </w:rPr>
          <w:t>standardization</w:t>
        </w:r>
      </w:ins>
      <w:r w:rsidRPr="00CB542F">
        <w:rPr>
          <w:lang w:val="en-US" w:eastAsia="de-DE"/>
          <w:rPrChange w:id="9815" w:author="Peter Blackhurst" w:date="2012-03-28T14:31:00Z">
            <w:rPr>
              <w:vertAlign w:val="superscript"/>
              <w:lang w:eastAsia="de-DE"/>
            </w:rPr>
          </w:rPrChange>
        </w:rPr>
        <w:t xml:space="preserve"> or regulation of these mobile communication technologies to make them suitable for the maritime community.</w:t>
      </w:r>
    </w:p>
    <w:p w:rsidR="00EA5685" w:rsidRPr="00D864E5" w:rsidRDefault="00EA5685" w:rsidP="00EA5685">
      <w:pPr>
        <w:pStyle w:val="BodyText"/>
        <w:rPr>
          <w:lang w:val="en-US" w:eastAsia="de-DE"/>
          <w:rPrChange w:id="9816" w:author="Peter Blackhurst" w:date="2012-03-28T14:31:00Z">
            <w:rPr>
              <w:lang w:eastAsia="de-DE"/>
            </w:rPr>
          </w:rPrChange>
        </w:rPr>
      </w:pPr>
    </w:p>
    <w:p w:rsidR="00EA5685" w:rsidRPr="00D864E5" w:rsidRDefault="00CB542F">
      <w:pPr>
        <w:rPr>
          <w:lang w:val="en-US" w:eastAsia="de-DE"/>
          <w:rPrChange w:id="9817" w:author="Peter Blackhurst" w:date="2012-03-28T14:31:00Z">
            <w:rPr>
              <w:lang w:eastAsia="de-DE"/>
            </w:rPr>
          </w:rPrChange>
        </w:rPr>
      </w:pPr>
      <w:r w:rsidRPr="00CB542F">
        <w:rPr>
          <w:lang w:val="en-US" w:eastAsia="de-DE"/>
          <w:rPrChange w:id="9818" w:author="Peter Blackhurst" w:date="2012-03-28T14:31:00Z">
            <w:rPr>
              <w:vertAlign w:val="superscript"/>
              <w:lang w:eastAsia="de-DE"/>
            </w:rPr>
          </w:rPrChange>
        </w:rPr>
        <w:br w:type="page"/>
      </w:r>
    </w:p>
    <w:p w:rsidR="00EA5685" w:rsidRPr="00D864E5" w:rsidRDefault="00CB542F" w:rsidP="00EA5685">
      <w:pPr>
        <w:pStyle w:val="Annex"/>
        <w:rPr>
          <w:rPrChange w:id="9819" w:author="Peter Blackhurst" w:date="2012-03-28T14:31:00Z">
            <w:rPr>
              <w:lang w:val="en-GB"/>
            </w:rPr>
          </w:rPrChange>
        </w:rPr>
      </w:pPr>
      <w:bookmarkStart w:id="9820" w:name="_Toc320783585"/>
      <w:r w:rsidRPr="00CB542F">
        <w:rPr>
          <w:rPrChange w:id="9821" w:author="Peter Blackhurst" w:date="2012-03-28T14:31:00Z">
            <w:rPr>
              <w:b w:val="0"/>
              <w:caps w:val="0"/>
              <w:snapToGrid/>
              <w:sz w:val="22"/>
              <w:vertAlign w:val="superscript"/>
              <w:lang w:val="en-GB" w:eastAsia="en-US"/>
            </w:rPr>
          </w:rPrChange>
        </w:rPr>
        <w:t>Development of new characteristics</w:t>
      </w:r>
      <w:bookmarkEnd w:id="9820"/>
    </w:p>
    <w:p w:rsidR="00EA5685" w:rsidRPr="00D864E5" w:rsidRDefault="00CB542F" w:rsidP="00EA5685">
      <w:pPr>
        <w:pStyle w:val="BodyText"/>
        <w:rPr>
          <w:lang w:val="en-US" w:eastAsia="en-GB"/>
          <w:rPrChange w:id="9822" w:author="Peter Blackhurst" w:date="2012-03-28T14:31:00Z">
            <w:rPr>
              <w:lang w:eastAsia="en-GB"/>
            </w:rPr>
          </w:rPrChange>
        </w:rPr>
      </w:pPr>
      <w:r w:rsidRPr="00CB542F">
        <w:rPr>
          <w:lang w:val="en-US" w:eastAsia="en-GB"/>
          <w:rPrChange w:id="9823" w:author="Peter Blackhurst" w:date="2012-03-28T14:31:00Z">
            <w:rPr>
              <w:vertAlign w:val="superscript"/>
              <w:lang w:eastAsia="en-GB"/>
            </w:rPr>
          </w:rPrChange>
        </w:rPr>
        <w:t xml:space="preserve">The following tables </w:t>
      </w:r>
      <w:del w:id="9824" w:author="Peter Blackhurst" w:date="2012-03-28T14:37:00Z">
        <w:r w:rsidRPr="00CB542F">
          <w:rPr>
            <w:lang w:val="en-US" w:eastAsia="en-GB"/>
            <w:rPrChange w:id="9825" w:author="Peter Blackhurst" w:date="2012-03-28T14:31:00Z">
              <w:rPr>
                <w:vertAlign w:val="superscript"/>
                <w:lang w:eastAsia="en-GB"/>
              </w:rPr>
            </w:rPrChange>
          </w:rPr>
          <w:delText>summarise</w:delText>
        </w:r>
      </w:del>
      <w:ins w:id="9826" w:author="Peter Blackhurst" w:date="2012-03-28T14:37:00Z">
        <w:r w:rsidR="00D864E5" w:rsidRPr="00D864E5">
          <w:rPr>
            <w:lang w:val="en-US" w:eastAsia="en-GB"/>
          </w:rPr>
          <w:t>summarizes</w:t>
        </w:r>
      </w:ins>
      <w:r w:rsidRPr="00CB542F">
        <w:rPr>
          <w:lang w:val="en-US" w:eastAsia="en-GB"/>
          <w:rPrChange w:id="9827" w:author="Peter Blackhurst" w:date="2012-03-28T14:31:00Z">
            <w:rPr>
              <w:vertAlign w:val="superscript"/>
              <w:lang w:eastAsia="en-GB"/>
            </w:rPr>
          </w:rPrChange>
        </w:rPr>
        <w:t xml:space="preserve"> the status of the various ITU technical characteristics relating to maritime communication applications both for those already existing as well as for those foreseen in e-Navigation.  They outline where existing characteristics are likely to need updating or </w:t>
      </w:r>
      <w:del w:id="9828" w:author="Peter Blackhurst" w:date="2012-03-28T14:37:00Z">
        <w:r w:rsidRPr="00CB542F">
          <w:rPr>
            <w:lang w:val="en-US" w:eastAsia="en-GB"/>
            <w:rPrChange w:id="9829" w:author="Peter Blackhurst" w:date="2012-03-28T14:31:00Z">
              <w:rPr>
                <w:vertAlign w:val="superscript"/>
                <w:lang w:eastAsia="en-GB"/>
              </w:rPr>
            </w:rPrChange>
          </w:rPr>
          <w:delText>else where</w:delText>
        </w:r>
      </w:del>
      <w:ins w:id="9830" w:author="Peter Blackhurst" w:date="2012-03-28T14:37:00Z">
        <w:r w:rsidR="00D864E5" w:rsidRPr="00D864E5">
          <w:rPr>
            <w:lang w:val="en-US" w:eastAsia="en-GB"/>
          </w:rPr>
          <w:t>elsewhere</w:t>
        </w:r>
      </w:ins>
      <w:r w:rsidRPr="00CB542F">
        <w:rPr>
          <w:lang w:val="en-US" w:eastAsia="en-GB"/>
          <w:rPrChange w:id="9831" w:author="Peter Blackhurst" w:date="2012-03-28T14:31:00Z">
            <w:rPr>
              <w:vertAlign w:val="superscript"/>
              <w:lang w:eastAsia="en-GB"/>
            </w:rPr>
          </w:rPrChange>
        </w:rPr>
        <w:t xml:space="preserve"> new characteristics need to be developed.  If changes are required they will take place through the appropriate ITU Study Groups.</w:t>
      </w:r>
    </w:p>
    <w:p w:rsidR="00EA5685" w:rsidRPr="00D864E5" w:rsidRDefault="00CB542F" w:rsidP="00EA5685">
      <w:pPr>
        <w:pStyle w:val="BodyText"/>
        <w:rPr>
          <w:lang w:val="en-US" w:eastAsia="en-GB"/>
          <w:rPrChange w:id="9832" w:author="Peter Blackhurst" w:date="2012-03-28T14:31:00Z">
            <w:rPr>
              <w:lang w:eastAsia="en-GB"/>
            </w:rPr>
          </w:rPrChange>
        </w:rPr>
      </w:pPr>
      <w:r w:rsidRPr="00CB542F">
        <w:rPr>
          <w:lang w:val="en-US" w:eastAsia="en-GB"/>
          <w:rPrChange w:id="9833" w:author="Peter Blackhurst" w:date="2012-03-28T14:31:00Z">
            <w:rPr>
              <w:vertAlign w:val="superscript"/>
              <w:lang w:eastAsia="en-GB"/>
            </w:rPr>
          </w:rPrChange>
        </w:rPr>
        <w:t>ITU Study Groups (SG) are responsible for developing draft recommendations to be provided to the periodic World Radio Conferences (WRC).  Study groups are established and assigned study questions by a Radiocommunication Assembly to prepare draft Recommendations for approval by ITU Member States.  In the case of e-Navigation two SG’s are likely to be involved in the development of material to be agreed at WRC, namely SG4 and SG5.</w:t>
      </w:r>
    </w:p>
    <w:p w:rsidR="00EA5685" w:rsidRPr="00D864E5" w:rsidRDefault="00CB542F" w:rsidP="00EA5685">
      <w:pPr>
        <w:pStyle w:val="BodyText"/>
        <w:rPr>
          <w:lang w:val="en-US" w:eastAsia="en-GB"/>
          <w:rPrChange w:id="9834" w:author="Peter Blackhurst" w:date="2012-03-28T14:31:00Z">
            <w:rPr>
              <w:lang w:eastAsia="en-GB"/>
            </w:rPr>
          </w:rPrChange>
        </w:rPr>
      </w:pPr>
      <w:r w:rsidRPr="00CB542F">
        <w:rPr>
          <w:lang w:val="en-US" w:eastAsia="en-GB"/>
          <w:rPrChange w:id="9835" w:author="Peter Blackhurst" w:date="2012-03-28T14:31:00Z">
            <w:rPr>
              <w:vertAlign w:val="superscript"/>
              <w:lang w:eastAsia="en-GB"/>
            </w:rPr>
          </w:rPrChange>
        </w:rPr>
        <w:t>SG4 relates to satellite services, covering systems and networks for the following service:</w:t>
      </w:r>
    </w:p>
    <w:p w:rsidR="00EA5685" w:rsidRPr="00D864E5" w:rsidRDefault="00CB542F" w:rsidP="00EA5685">
      <w:pPr>
        <w:pStyle w:val="Bullet1"/>
        <w:rPr>
          <w:lang w:val="en-US"/>
          <w:rPrChange w:id="9836" w:author="Peter Blackhurst" w:date="2012-03-28T14:31:00Z">
            <w:rPr/>
          </w:rPrChange>
        </w:rPr>
      </w:pPr>
      <w:r w:rsidRPr="00CB542F">
        <w:rPr>
          <w:lang w:val="en-US"/>
          <w:rPrChange w:id="9837" w:author="Peter Blackhurst" w:date="2012-03-28T14:31:00Z">
            <w:rPr>
              <w:rFonts w:eastAsia="MS Mincho"/>
              <w:szCs w:val="24"/>
              <w:vertAlign w:val="superscript"/>
              <w:lang w:eastAsia="en-US"/>
            </w:rPr>
          </w:rPrChange>
        </w:rPr>
        <w:t>Fixed-satellite service;</w:t>
      </w:r>
    </w:p>
    <w:p w:rsidR="00EA5685" w:rsidRPr="00D864E5" w:rsidRDefault="00CB542F" w:rsidP="00EA5685">
      <w:pPr>
        <w:pStyle w:val="Bullet1"/>
        <w:rPr>
          <w:lang w:val="en-US"/>
          <w:rPrChange w:id="9838" w:author="Peter Blackhurst" w:date="2012-03-28T14:31:00Z">
            <w:rPr/>
          </w:rPrChange>
        </w:rPr>
      </w:pPr>
      <w:r w:rsidRPr="00CB542F">
        <w:rPr>
          <w:lang w:val="en-US"/>
          <w:rPrChange w:id="9839" w:author="Peter Blackhurst" w:date="2012-03-28T14:31:00Z">
            <w:rPr>
              <w:rFonts w:eastAsia="MS Mincho"/>
              <w:szCs w:val="24"/>
              <w:vertAlign w:val="superscript"/>
              <w:lang w:eastAsia="en-US"/>
            </w:rPr>
          </w:rPrChange>
        </w:rPr>
        <w:t>Mobile-satellite service;</w:t>
      </w:r>
    </w:p>
    <w:p w:rsidR="00EA5685" w:rsidRPr="00D864E5" w:rsidRDefault="00CB542F" w:rsidP="00EA5685">
      <w:pPr>
        <w:pStyle w:val="Bullet1"/>
        <w:rPr>
          <w:lang w:val="en-US"/>
          <w:rPrChange w:id="9840" w:author="Peter Blackhurst" w:date="2012-03-28T14:31:00Z">
            <w:rPr/>
          </w:rPrChange>
        </w:rPr>
      </w:pPr>
      <w:r w:rsidRPr="00CB542F">
        <w:rPr>
          <w:lang w:val="en-US"/>
          <w:rPrChange w:id="9841" w:author="Peter Blackhurst" w:date="2012-03-28T14:31:00Z">
            <w:rPr>
              <w:rFonts w:eastAsia="MS Mincho"/>
              <w:szCs w:val="24"/>
              <w:vertAlign w:val="superscript"/>
              <w:lang w:eastAsia="en-US"/>
            </w:rPr>
          </w:rPrChange>
        </w:rPr>
        <w:t>Broadcasting-satellite service; and</w:t>
      </w:r>
    </w:p>
    <w:p w:rsidR="00EA5685" w:rsidRPr="00D864E5" w:rsidRDefault="00CB542F" w:rsidP="00EA5685">
      <w:pPr>
        <w:pStyle w:val="Bullet1"/>
        <w:rPr>
          <w:lang w:val="en-US"/>
          <w:rPrChange w:id="9842" w:author="Peter Blackhurst" w:date="2012-03-28T14:31:00Z">
            <w:rPr/>
          </w:rPrChange>
        </w:rPr>
      </w:pPr>
      <w:r w:rsidRPr="00CB542F">
        <w:rPr>
          <w:lang w:val="en-US"/>
          <w:rPrChange w:id="9843" w:author="Peter Blackhurst" w:date="2012-03-28T14:31:00Z">
            <w:rPr>
              <w:rFonts w:eastAsia="MS Mincho"/>
              <w:szCs w:val="24"/>
              <w:vertAlign w:val="superscript"/>
              <w:lang w:eastAsia="en-US"/>
            </w:rPr>
          </w:rPrChange>
        </w:rPr>
        <w:t>Radiodetermination-satellite service.</w:t>
      </w:r>
    </w:p>
    <w:p w:rsidR="00EA5685" w:rsidRPr="00D864E5" w:rsidRDefault="00CB542F" w:rsidP="00EA5685">
      <w:pPr>
        <w:pStyle w:val="BodyText"/>
        <w:rPr>
          <w:lang w:val="en-US" w:eastAsia="en-GB"/>
          <w:rPrChange w:id="9844" w:author="Peter Blackhurst" w:date="2012-03-28T14:31:00Z">
            <w:rPr>
              <w:lang w:eastAsia="en-GB"/>
            </w:rPr>
          </w:rPrChange>
        </w:rPr>
      </w:pPr>
      <w:r w:rsidRPr="00CB542F">
        <w:rPr>
          <w:lang w:val="en-US" w:eastAsia="en-GB"/>
          <w:rPrChange w:id="9845" w:author="Peter Blackhurst" w:date="2012-03-28T14:31:00Z">
            <w:rPr>
              <w:vertAlign w:val="superscript"/>
              <w:lang w:eastAsia="en-GB"/>
            </w:rPr>
          </w:rPrChange>
        </w:rPr>
        <w:t>SG5 relates to terrestrial services, covering systems and networks for the following services:</w:t>
      </w:r>
    </w:p>
    <w:p w:rsidR="00EA5685" w:rsidRPr="00D864E5" w:rsidRDefault="00CB542F" w:rsidP="00EA5685">
      <w:pPr>
        <w:pStyle w:val="Bullet1"/>
        <w:rPr>
          <w:lang w:val="en-US"/>
          <w:rPrChange w:id="9846" w:author="Peter Blackhurst" w:date="2012-03-28T14:31:00Z">
            <w:rPr/>
          </w:rPrChange>
        </w:rPr>
      </w:pPr>
      <w:r w:rsidRPr="00CB542F">
        <w:rPr>
          <w:lang w:val="en-US"/>
          <w:rPrChange w:id="9847" w:author="Peter Blackhurst" w:date="2012-03-28T14:31:00Z">
            <w:rPr>
              <w:rFonts w:eastAsia="MS Mincho"/>
              <w:szCs w:val="24"/>
              <w:vertAlign w:val="superscript"/>
              <w:lang w:eastAsia="en-US"/>
            </w:rPr>
          </w:rPrChange>
        </w:rPr>
        <w:t>Fixed;</w:t>
      </w:r>
    </w:p>
    <w:p w:rsidR="00EA5685" w:rsidRPr="00D864E5" w:rsidRDefault="00CB542F" w:rsidP="00EA5685">
      <w:pPr>
        <w:pStyle w:val="Bullet1"/>
        <w:rPr>
          <w:lang w:val="en-US"/>
          <w:rPrChange w:id="9848" w:author="Peter Blackhurst" w:date="2012-03-28T14:31:00Z">
            <w:rPr/>
          </w:rPrChange>
        </w:rPr>
      </w:pPr>
      <w:r w:rsidRPr="00CB542F">
        <w:rPr>
          <w:lang w:val="en-US"/>
          <w:rPrChange w:id="9849" w:author="Peter Blackhurst" w:date="2012-03-28T14:31:00Z">
            <w:rPr>
              <w:rFonts w:eastAsia="MS Mincho"/>
              <w:szCs w:val="24"/>
              <w:vertAlign w:val="superscript"/>
              <w:lang w:eastAsia="en-US"/>
            </w:rPr>
          </w:rPrChange>
        </w:rPr>
        <w:t>Mobile;</w:t>
      </w:r>
    </w:p>
    <w:p w:rsidR="00EA5685" w:rsidRPr="00D864E5" w:rsidRDefault="00CB542F" w:rsidP="00EA5685">
      <w:pPr>
        <w:pStyle w:val="Bullet1"/>
        <w:rPr>
          <w:lang w:val="en-US"/>
          <w:rPrChange w:id="9850" w:author="Peter Blackhurst" w:date="2012-03-28T14:31:00Z">
            <w:rPr/>
          </w:rPrChange>
        </w:rPr>
      </w:pPr>
      <w:r w:rsidRPr="00CB542F">
        <w:rPr>
          <w:lang w:val="en-US"/>
          <w:rPrChange w:id="9851" w:author="Peter Blackhurst" w:date="2012-03-28T14:31:00Z">
            <w:rPr>
              <w:rFonts w:eastAsia="MS Mincho"/>
              <w:szCs w:val="24"/>
              <w:vertAlign w:val="superscript"/>
              <w:lang w:eastAsia="en-US"/>
            </w:rPr>
          </w:rPrChange>
        </w:rPr>
        <w:t>Radiodetermination;</w:t>
      </w:r>
    </w:p>
    <w:p w:rsidR="00EA5685" w:rsidRPr="00D864E5" w:rsidRDefault="00CB542F" w:rsidP="00EA5685">
      <w:pPr>
        <w:pStyle w:val="Bullet1"/>
        <w:rPr>
          <w:lang w:val="en-US"/>
          <w:rPrChange w:id="9852" w:author="Peter Blackhurst" w:date="2012-03-28T14:31:00Z">
            <w:rPr/>
          </w:rPrChange>
        </w:rPr>
      </w:pPr>
      <w:r w:rsidRPr="00CB542F">
        <w:rPr>
          <w:lang w:val="en-US"/>
          <w:rPrChange w:id="9853" w:author="Peter Blackhurst" w:date="2012-03-28T14:31:00Z">
            <w:rPr>
              <w:rFonts w:eastAsia="MS Mincho"/>
              <w:szCs w:val="24"/>
              <w:vertAlign w:val="superscript"/>
              <w:lang w:eastAsia="en-US"/>
            </w:rPr>
          </w:rPrChange>
        </w:rPr>
        <w:t>Amateur; and</w:t>
      </w:r>
    </w:p>
    <w:p w:rsidR="00EA5685" w:rsidRPr="00D864E5" w:rsidRDefault="00CB542F" w:rsidP="00EA5685">
      <w:pPr>
        <w:pStyle w:val="Bullet1"/>
        <w:rPr>
          <w:lang w:val="en-US"/>
          <w:rPrChange w:id="9854" w:author="Peter Blackhurst" w:date="2012-03-28T14:31:00Z">
            <w:rPr/>
          </w:rPrChange>
        </w:rPr>
      </w:pPr>
      <w:r w:rsidRPr="00CB542F">
        <w:rPr>
          <w:lang w:val="en-US"/>
          <w:rPrChange w:id="9855" w:author="Peter Blackhurst" w:date="2012-03-28T14:31:00Z">
            <w:rPr>
              <w:rFonts w:eastAsia="MS Mincho"/>
              <w:szCs w:val="24"/>
              <w:vertAlign w:val="superscript"/>
              <w:lang w:eastAsia="en-US"/>
            </w:rPr>
          </w:rPrChange>
        </w:rPr>
        <w:t>Amateur-satellite.</w:t>
      </w:r>
    </w:p>
    <w:p w:rsidR="00EA5685" w:rsidRPr="00D864E5" w:rsidRDefault="00CB542F" w:rsidP="00EA5685">
      <w:pPr>
        <w:pStyle w:val="BodyText"/>
        <w:rPr>
          <w:lang w:val="en-US" w:eastAsia="en-GB"/>
          <w:rPrChange w:id="9856" w:author="Peter Blackhurst" w:date="2012-03-28T14:31:00Z">
            <w:rPr>
              <w:lang w:eastAsia="en-GB"/>
            </w:rPr>
          </w:rPrChange>
        </w:rPr>
      </w:pPr>
      <w:r w:rsidRPr="00CB542F">
        <w:rPr>
          <w:lang w:val="en-US" w:eastAsia="en-GB"/>
          <w:rPrChange w:id="9857" w:author="Peter Blackhurst" w:date="2012-03-28T14:31:00Z">
            <w:rPr>
              <w:vertAlign w:val="superscript"/>
              <w:lang w:eastAsia="en-GB"/>
            </w:rPr>
          </w:rPrChange>
        </w:rPr>
        <w:t>Below the SG’s are subgroups, such as Working Parties (WP) and Task Groups (TG) that are established to study the questions assigned to the different Study Groups. For example, SG4 has the following WP’s:</w:t>
      </w:r>
    </w:p>
    <w:p w:rsidR="00EA5685" w:rsidRPr="00D864E5" w:rsidRDefault="00CB542F" w:rsidP="00EA5685">
      <w:pPr>
        <w:pStyle w:val="Bullet1"/>
        <w:rPr>
          <w:lang w:val="en-US"/>
          <w:rPrChange w:id="9858" w:author="Peter Blackhurst" w:date="2012-03-28T14:31:00Z">
            <w:rPr/>
          </w:rPrChange>
        </w:rPr>
      </w:pPr>
      <w:r w:rsidRPr="00CB542F">
        <w:rPr>
          <w:lang w:val="en-US"/>
          <w:rPrChange w:id="9859" w:author="Peter Blackhurst" w:date="2012-03-28T14:31:00Z">
            <w:rPr>
              <w:rFonts w:eastAsia="MS Mincho"/>
              <w:szCs w:val="24"/>
              <w:vertAlign w:val="superscript"/>
              <w:lang w:eastAsia="en-US"/>
            </w:rPr>
          </w:rPrChange>
        </w:rPr>
        <w:t>Working Party 4A - Efficient orbit/spectrum utilization for FSS and BSS;</w:t>
      </w:r>
    </w:p>
    <w:p w:rsidR="00EA5685" w:rsidRPr="00D864E5" w:rsidRDefault="00CB542F" w:rsidP="00EA5685">
      <w:pPr>
        <w:pStyle w:val="Bullet1"/>
        <w:rPr>
          <w:lang w:val="en-US"/>
          <w:rPrChange w:id="9860" w:author="Peter Blackhurst" w:date="2012-03-28T14:31:00Z">
            <w:rPr/>
          </w:rPrChange>
        </w:rPr>
      </w:pPr>
      <w:r w:rsidRPr="00CB542F">
        <w:rPr>
          <w:lang w:val="en-US"/>
          <w:rPrChange w:id="9861" w:author="Peter Blackhurst" w:date="2012-03-28T14:31:00Z">
            <w:rPr>
              <w:rFonts w:eastAsia="MS Mincho"/>
              <w:szCs w:val="24"/>
              <w:vertAlign w:val="superscript"/>
              <w:lang w:eastAsia="en-US"/>
            </w:rPr>
          </w:rPrChange>
        </w:rPr>
        <w:t>Working Party 4B - Systems, air interfaces, performance and availability objectives for FSS, BSS and MSS, including IP-based applications and satellite news gathering;</w:t>
      </w:r>
    </w:p>
    <w:p w:rsidR="00EA5685" w:rsidRPr="00D864E5" w:rsidRDefault="00CB542F" w:rsidP="00EA5685">
      <w:pPr>
        <w:pStyle w:val="Bullet1"/>
        <w:rPr>
          <w:lang w:val="en-US"/>
          <w:rPrChange w:id="9862" w:author="Peter Blackhurst" w:date="2012-03-28T14:31:00Z">
            <w:rPr/>
          </w:rPrChange>
        </w:rPr>
      </w:pPr>
      <w:r w:rsidRPr="00CB542F">
        <w:rPr>
          <w:lang w:val="en-US"/>
          <w:rPrChange w:id="9863" w:author="Peter Blackhurst" w:date="2012-03-28T14:31:00Z">
            <w:rPr>
              <w:rFonts w:eastAsia="MS Mincho"/>
              <w:szCs w:val="24"/>
              <w:vertAlign w:val="superscript"/>
              <w:lang w:eastAsia="en-US"/>
            </w:rPr>
          </w:rPrChange>
        </w:rPr>
        <w:t>Working Party 4C - Efficient orbit/spectrum utilization for MSS and RDSS.</w:t>
      </w:r>
    </w:p>
    <w:p w:rsidR="00EA5685" w:rsidRPr="00D864E5" w:rsidRDefault="00CB542F" w:rsidP="00EA5685">
      <w:pPr>
        <w:pStyle w:val="BodyText"/>
        <w:rPr>
          <w:lang w:val="en-US"/>
          <w:rPrChange w:id="9864" w:author="Peter Blackhurst" w:date="2012-03-28T14:31:00Z">
            <w:rPr/>
          </w:rPrChange>
        </w:rPr>
      </w:pPr>
      <w:r w:rsidRPr="00CB542F">
        <w:rPr>
          <w:lang w:val="en-US"/>
          <w:rPrChange w:id="9865" w:author="Peter Blackhurst" w:date="2012-03-28T14:31:00Z">
            <w:rPr>
              <w:vertAlign w:val="superscript"/>
            </w:rPr>
          </w:rPrChange>
        </w:rPr>
        <w:t>SG5 has the following WP’s:</w:t>
      </w:r>
    </w:p>
    <w:p w:rsidR="00EA5685" w:rsidRPr="00D864E5" w:rsidRDefault="00CB542F" w:rsidP="00EA5685">
      <w:pPr>
        <w:pStyle w:val="Bullet1"/>
        <w:rPr>
          <w:lang w:val="en-US"/>
          <w:rPrChange w:id="9866" w:author="Peter Blackhurst" w:date="2012-03-28T14:31:00Z">
            <w:rPr/>
          </w:rPrChange>
        </w:rPr>
      </w:pPr>
      <w:r w:rsidRPr="00CB542F">
        <w:rPr>
          <w:lang w:val="en-US"/>
          <w:rPrChange w:id="9867" w:author="Peter Blackhurst" w:date="2012-03-28T14:31:00Z">
            <w:rPr>
              <w:rFonts w:eastAsia="MS Mincho"/>
              <w:szCs w:val="24"/>
              <w:vertAlign w:val="superscript"/>
              <w:lang w:eastAsia="en-US"/>
            </w:rPr>
          </w:rPrChange>
        </w:rPr>
        <w:t>Working Party 5A - Land mobile service excluding IMT; amateur and amateur-satellite service;</w:t>
      </w:r>
    </w:p>
    <w:p w:rsidR="00EA5685" w:rsidRPr="00D864E5" w:rsidRDefault="00CB542F" w:rsidP="00EA5685">
      <w:pPr>
        <w:pStyle w:val="Bullet1"/>
        <w:rPr>
          <w:lang w:val="en-US"/>
          <w:rPrChange w:id="9868" w:author="Peter Blackhurst" w:date="2012-03-28T14:31:00Z">
            <w:rPr/>
          </w:rPrChange>
        </w:rPr>
      </w:pPr>
      <w:r w:rsidRPr="00CB542F">
        <w:rPr>
          <w:lang w:val="en-US"/>
          <w:rPrChange w:id="9869" w:author="Peter Blackhurst" w:date="2012-03-28T14:31:00Z">
            <w:rPr>
              <w:rFonts w:eastAsia="MS Mincho"/>
              <w:szCs w:val="24"/>
              <w:vertAlign w:val="superscript"/>
              <w:lang w:eastAsia="en-US"/>
            </w:rPr>
          </w:rPrChange>
        </w:rPr>
        <w:t>Working Party 5B - Maritime mobile service including Global Maritime Distress and Safety System (GMDSS); aeronautical mobile service and radiodetermination service;</w:t>
      </w:r>
    </w:p>
    <w:p w:rsidR="00EA5685" w:rsidRPr="00D864E5" w:rsidRDefault="00CB542F" w:rsidP="00EA5685">
      <w:pPr>
        <w:pStyle w:val="Bullet1"/>
        <w:rPr>
          <w:lang w:val="en-US"/>
          <w:rPrChange w:id="9870" w:author="Peter Blackhurst" w:date="2012-03-28T14:31:00Z">
            <w:rPr/>
          </w:rPrChange>
        </w:rPr>
      </w:pPr>
      <w:r w:rsidRPr="00CB542F">
        <w:rPr>
          <w:lang w:val="en-US"/>
          <w:rPrChange w:id="9871" w:author="Peter Blackhurst" w:date="2012-03-28T14:31:00Z">
            <w:rPr>
              <w:rFonts w:eastAsia="MS Mincho"/>
              <w:szCs w:val="24"/>
              <w:vertAlign w:val="superscript"/>
              <w:lang w:eastAsia="en-US"/>
            </w:rPr>
          </w:rPrChange>
        </w:rPr>
        <w:t>Working Party 5C - Fixed wireless systems; HF systems in the Fixed and Land Mobile Services;</w:t>
      </w:r>
    </w:p>
    <w:p w:rsidR="00EA5685" w:rsidRPr="00D864E5" w:rsidRDefault="00CB542F" w:rsidP="00EA5685">
      <w:pPr>
        <w:pStyle w:val="Bullet1"/>
        <w:rPr>
          <w:lang w:val="en-US"/>
          <w:rPrChange w:id="9872" w:author="Peter Blackhurst" w:date="2012-03-28T14:31:00Z">
            <w:rPr/>
          </w:rPrChange>
        </w:rPr>
      </w:pPr>
      <w:r w:rsidRPr="00CB542F">
        <w:rPr>
          <w:lang w:val="en-US"/>
          <w:rPrChange w:id="9873" w:author="Peter Blackhurst" w:date="2012-03-28T14:31:00Z">
            <w:rPr>
              <w:rFonts w:eastAsia="MS Mincho"/>
              <w:szCs w:val="24"/>
              <w:vertAlign w:val="superscript"/>
              <w:lang w:eastAsia="en-US"/>
            </w:rPr>
          </w:rPrChange>
        </w:rPr>
        <w:t>Working Party 5D - IMT Systems;</w:t>
      </w:r>
    </w:p>
    <w:p w:rsidR="00EA5685" w:rsidRPr="00D864E5" w:rsidRDefault="00CB542F" w:rsidP="00EA5685">
      <w:pPr>
        <w:pStyle w:val="Bullet1"/>
        <w:rPr>
          <w:lang w:val="en-US"/>
          <w:rPrChange w:id="9874" w:author="Peter Blackhurst" w:date="2012-03-28T14:31:00Z">
            <w:rPr/>
          </w:rPrChange>
        </w:rPr>
      </w:pPr>
      <w:r w:rsidRPr="00CB542F">
        <w:rPr>
          <w:lang w:val="en-US"/>
          <w:rPrChange w:id="9875" w:author="Peter Blackhurst" w:date="2012-03-28T14:31:00Z">
            <w:rPr>
              <w:rFonts w:eastAsia="MS Mincho"/>
              <w:szCs w:val="24"/>
              <w:vertAlign w:val="superscript"/>
              <w:lang w:eastAsia="en-US"/>
            </w:rPr>
          </w:rPrChange>
        </w:rPr>
        <w:t>Joint Task Group 5-6 - Studies on the use of the band 790-862 MHz by mobile applications and by other services.</w:t>
      </w:r>
    </w:p>
    <w:p w:rsidR="00EA5685" w:rsidRPr="00D864E5" w:rsidRDefault="00CB542F" w:rsidP="00EA5685">
      <w:pPr>
        <w:pStyle w:val="BodyText"/>
        <w:rPr>
          <w:lang w:val="en-US" w:eastAsia="en-GB"/>
          <w:rPrChange w:id="9876" w:author="Peter Blackhurst" w:date="2012-03-28T14:31:00Z">
            <w:rPr>
              <w:lang w:eastAsia="en-GB"/>
            </w:rPr>
          </w:rPrChange>
        </w:rPr>
      </w:pPr>
      <w:r w:rsidRPr="00CB542F">
        <w:rPr>
          <w:lang w:val="en-US" w:eastAsia="en-GB"/>
          <w:rPrChange w:id="9877" w:author="Peter Blackhurst" w:date="2012-03-28T14:31:00Z">
            <w:rPr>
              <w:vertAlign w:val="superscript"/>
              <w:lang w:eastAsia="en-GB"/>
            </w:rPr>
          </w:rPrChange>
        </w:rPr>
        <w:t>For maritime e-Navigation applications any necessary revision to, or creation of, technical characteristics will take place in one of two WP’s – SG4 WP4C and SG5 WP5B.</w:t>
      </w:r>
    </w:p>
    <w:p w:rsidR="00EA5685" w:rsidRPr="00D864E5" w:rsidRDefault="00EA5685" w:rsidP="00EA5685">
      <w:pPr>
        <w:pStyle w:val="BodyText"/>
        <w:rPr>
          <w:lang w:val="en-US" w:eastAsia="en-GB"/>
          <w:rPrChange w:id="9878" w:author="Pokorny, Peter" w:date="1951-14-07T09:32:00Z">
            <w:rPr>
              <w:lang w:eastAsia="en-GB"/>
            </w:rPr>
          </w:rPrChange>
        </w:rPr>
        <w:sectPr w:rsidR="00EA5685" w:rsidRPr="00D864E5">
          <w:headerReference w:type="default" r:id="rId38"/>
          <w:footerReference w:type="default" r:id="rId39"/>
          <w:pgSz w:w="11906" w:h="16838" w:code="9"/>
          <w:pgMar w:top="1134" w:right="1134" w:bottom="1134" w:left="1134" w:header="709" w:footer="709" w:gutter="0"/>
          <w:cols w:space="708"/>
          <w:docGrid w:linePitch="360"/>
        </w:sectPr>
      </w:pPr>
    </w:p>
    <w:p w:rsidR="00EA5685" w:rsidRPr="00D864E5" w:rsidRDefault="00CB542F" w:rsidP="00EA5685">
      <w:pPr>
        <w:pStyle w:val="Table"/>
        <w:rPr>
          <w:lang w:val="en-US"/>
          <w:rPrChange w:id="9887" w:author="Peter Blackhurst" w:date="2012-03-28T14:31:00Z">
            <w:rPr/>
          </w:rPrChange>
        </w:rPr>
      </w:pPr>
      <w:bookmarkStart w:id="9888" w:name="_Toc320708083"/>
      <w:r w:rsidRPr="00CB542F">
        <w:rPr>
          <w:lang w:val="en-US"/>
          <w:rPrChange w:id="9889" w:author="Peter Blackhurst" w:date="2012-03-28T14:31:00Z">
            <w:rPr>
              <w:i w:val="0"/>
              <w:szCs w:val="24"/>
              <w:vertAlign w:val="superscript"/>
              <w:lang w:eastAsia="en-US"/>
            </w:rPr>
          </w:rPrChange>
        </w:rPr>
        <w:t>ITU recommendations for Maritime Radio Applications</w:t>
      </w:r>
      <w:bookmarkEnd w:id="9888"/>
    </w:p>
    <w:tbl>
      <w:tblPr>
        <w:tblpPr w:leftFromText="142" w:rightFromText="142" w:vertAnchor="text" w:tblpY="1"/>
        <w:tblOverlap w:val="never"/>
        <w:tblW w:w="14557" w:type="dxa"/>
        <w:tblInd w:w="108" w:type="dxa"/>
        <w:tblLook w:val="0000"/>
        <w:tblPrChange w:id="9890" w:author="Kenji Furuyama" w:date="2011-09-04T17:08:00Z">
          <w:tblPr>
            <w:tblW w:w="14557" w:type="dxa"/>
            <w:tblInd w:w="108" w:type="dxa"/>
            <w:tblLook w:val="0000"/>
          </w:tblPr>
        </w:tblPrChange>
      </w:tblPr>
      <w:tblGrid>
        <w:gridCol w:w="1843"/>
        <w:gridCol w:w="1868"/>
        <w:gridCol w:w="1781"/>
        <w:gridCol w:w="3288"/>
        <w:gridCol w:w="3375"/>
        <w:gridCol w:w="2402"/>
        <w:tblGridChange w:id="9891">
          <w:tblGrid>
            <w:gridCol w:w="1843"/>
            <w:gridCol w:w="1868"/>
            <w:gridCol w:w="1781"/>
            <w:gridCol w:w="3288"/>
            <w:gridCol w:w="3375"/>
            <w:gridCol w:w="2402"/>
          </w:tblGrid>
        </w:tblGridChange>
      </w:tblGrid>
      <w:tr w:rsidR="00EA5685" w:rsidRPr="00D864E5">
        <w:trPr>
          <w:trHeight w:val="510"/>
          <w:tblHeader/>
          <w:trPrChange w:id="9892" w:author="Kenji Furuyama" w:date="2011-09-04T17:08:00Z">
            <w:trPr>
              <w:trHeight w:val="510"/>
              <w:tblHeader/>
            </w:trPr>
          </w:trPrChange>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Change w:id="9893"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rPr>
                <w:b/>
                <w:lang w:val="en-US" w:eastAsia="en-GB"/>
                <w:rPrChange w:id="9894" w:author="Peter Blackhurst" w:date="2012-03-28T14:31:00Z">
                  <w:rPr>
                    <w:b/>
                    <w:lang w:eastAsia="en-GB"/>
                  </w:rPr>
                </w:rPrChange>
              </w:rPr>
            </w:pPr>
            <w:r w:rsidRPr="00CB542F">
              <w:rPr>
                <w:b/>
                <w:lang w:val="en-US" w:eastAsia="en-GB"/>
                <w:rPrChange w:id="9895" w:author="Peter Blackhurst" w:date="2012-03-28T14:31:00Z">
                  <w:rPr>
                    <w:b/>
                    <w:sz w:val="22"/>
                    <w:szCs w:val="24"/>
                    <w:vertAlign w:val="superscript"/>
                    <w:lang w:eastAsia="en-GB"/>
                  </w:rPr>
                </w:rPrChange>
              </w:rPr>
              <w:t>Application</w:t>
            </w:r>
          </w:p>
        </w:tc>
        <w:tc>
          <w:tcPr>
            <w:tcW w:w="1868" w:type="dxa"/>
            <w:tcBorders>
              <w:top w:val="single" w:sz="4" w:space="0" w:color="auto"/>
              <w:left w:val="single" w:sz="4" w:space="0" w:color="auto"/>
              <w:bottom w:val="single" w:sz="4" w:space="0" w:color="auto"/>
              <w:right w:val="single" w:sz="4" w:space="0" w:color="auto"/>
            </w:tcBorders>
            <w:shd w:val="clear" w:color="auto" w:fill="auto"/>
            <w:noWrap/>
            <w:vAlign w:val="center"/>
            <w:tcPrChange w:id="9896" w:author="Kenji Furuyama" w:date="2011-09-04T17:08:00Z">
              <w:tcPr>
                <w:tcW w:w="1868"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rPr>
                <w:b/>
                <w:lang w:val="en-US" w:eastAsia="en-GB"/>
                <w:rPrChange w:id="9897" w:author="Peter Blackhurst" w:date="2012-03-28T14:31:00Z">
                  <w:rPr>
                    <w:b/>
                    <w:lang w:eastAsia="en-GB"/>
                  </w:rPr>
                </w:rPrChange>
              </w:rPr>
            </w:pPr>
            <w:r w:rsidRPr="00CB542F">
              <w:rPr>
                <w:b/>
                <w:lang w:val="en-US" w:eastAsia="en-GB"/>
                <w:rPrChange w:id="9898" w:author="Peter Blackhurst" w:date="2012-03-28T14:31:00Z">
                  <w:rPr>
                    <w:b/>
                    <w:sz w:val="22"/>
                    <w:szCs w:val="24"/>
                    <w:vertAlign w:val="superscript"/>
                    <w:lang w:eastAsia="en-GB"/>
                  </w:rPr>
                </w:rPrChange>
              </w:rPr>
              <w:t> </w:t>
            </w:r>
          </w:p>
        </w:tc>
        <w:tc>
          <w:tcPr>
            <w:tcW w:w="1781" w:type="dxa"/>
            <w:tcBorders>
              <w:top w:val="single" w:sz="4" w:space="0" w:color="auto"/>
              <w:left w:val="single" w:sz="4" w:space="0" w:color="auto"/>
              <w:bottom w:val="single" w:sz="4" w:space="0" w:color="auto"/>
              <w:right w:val="single" w:sz="4" w:space="0" w:color="auto"/>
            </w:tcBorders>
            <w:shd w:val="clear" w:color="auto" w:fill="auto"/>
            <w:vAlign w:val="center"/>
            <w:tcPrChange w:id="9899"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rsidR="00EA5685" w:rsidRPr="00D864E5" w:rsidRDefault="00CB542F" w:rsidP="00EA5685">
            <w:pPr>
              <w:pStyle w:val="Table0"/>
              <w:rPr>
                <w:b/>
                <w:lang w:val="en-US" w:eastAsia="en-GB"/>
                <w:rPrChange w:id="9900" w:author="Peter Blackhurst" w:date="2012-03-28T14:31:00Z">
                  <w:rPr>
                    <w:b/>
                    <w:lang w:eastAsia="en-GB"/>
                  </w:rPr>
                </w:rPrChange>
              </w:rPr>
            </w:pPr>
            <w:r w:rsidRPr="00CB542F">
              <w:rPr>
                <w:b/>
                <w:lang w:val="en-US" w:eastAsia="en-GB"/>
                <w:rPrChange w:id="9901" w:author="Peter Blackhurst" w:date="2012-03-28T14:31:00Z">
                  <w:rPr>
                    <w:b/>
                    <w:sz w:val="22"/>
                    <w:szCs w:val="24"/>
                    <w:vertAlign w:val="superscript"/>
                    <w:lang w:eastAsia="en-GB"/>
                  </w:rPr>
                </w:rPrChange>
              </w:rPr>
              <w:t>Current characteristics</w:t>
            </w:r>
          </w:p>
        </w:tc>
        <w:tc>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Change w:id="9902"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rPr>
                <w:b/>
                <w:lang w:val="en-US" w:eastAsia="en-GB"/>
                <w:rPrChange w:id="9903" w:author="Peter Blackhurst" w:date="2012-03-28T14:31:00Z">
                  <w:rPr>
                    <w:b/>
                    <w:lang w:eastAsia="en-GB"/>
                  </w:rPr>
                </w:rPrChange>
              </w:rPr>
            </w:pPr>
            <w:r w:rsidRPr="00CB542F">
              <w:rPr>
                <w:b/>
                <w:lang w:val="en-US" w:eastAsia="en-GB"/>
                <w:rPrChange w:id="9904" w:author="Peter Blackhurst" w:date="2012-03-28T14:31:00Z">
                  <w:rPr>
                    <w:b/>
                    <w:sz w:val="22"/>
                    <w:szCs w:val="24"/>
                    <w:vertAlign w:val="superscript"/>
                    <w:lang w:eastAsia="en-GB"/>
                  </w:rPr>
                </w:rPrChange>
              </w:rPr>
              <w:t> </w:t>
            </w:r>
          </w:p>
        </w:tc>
        <w:tc>
          <w:tcPr>
            <w:tcW w:w="3375" w:type="dxa"/>
            <w:tcBorders>
              <w:top w:val="single" w:sz="4" w:space="0" w:color="auto"/>
              <w:left w:val="single" w:sz="4" w:space="0" w:color="auto"/>
              <w:bottom w:val="single" w:sz="4" w:space="0" w:color="auto"/>
              <w:right w:val="single" w:sz="4" w:space="0" w:color="auto"/>
            </w:tcBorders>
            <w:shd w:val="clear" w:color="auto" w:fill="auto"/>
            <w:noWrap/>
            <w:vAlign w:val="center"/>
            <w:tcPrChange w:id="9905"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jc w:val="center"/>
              <w:rPr>
                <w:b/>
                <w:lang w:val="en-US" w:eastAsia="en-GB"/>
                <w:rPrChange w:id="9906" w:author="Peter Blackhurst" w:date="2012-03-28T14:31:00Z">
                  <w:rPr>
                    <w:b/>
                    <w:lang w:eastAsia="en-GB"/>
                  </w:rPr>
                </w:rPrChange>
              </w:rPr>
            </w:pPr>
            <w:r w:rsidRPr="00CB542F">
              <w:rPr>
                <w:b/>
                <w:lang w:val="en-US" w:eastAsia="en-GB"/>
                <w:rPrChange w:id="9907" w:author="Peter Blackhurst" w:date="2012-03-28T14:31:00Z">
                  <w:rPr>
                    <w:b/>
                    <w:sz w:val="22"/>
                    <w:szCs w:val="24"/>
                    <w:vertAlign w:val="superscript"/>
                    <w:lang w:eastAsia="en-GB"/>
                  </w:rPr>
                </w:rPrChange>
              </w:rPr>
              <w:t>Amendments</w:t>
            </w:r>
          </w:p>
        </w:tc>
        <w:tc>
          <w:tcPr>
            <w:tcW w:w="2402" w:type="dxa"/>
            <w:tcBorders>
              <w:top w:val="single" w:sz="4" w:space="0" w:color="auto"/>
              <w:left w:val="single" w:sz="4" w:space="0" w:color="auto"/>
              <w:bottom w:val="single" w:sz="4" w:space="0" w:color="auto"/>
              <w:right w:val="single" w:sz="4" w:space="0" w:color="auto"/>
            </w:tcBorders>
            <w:shd w:val="clear" w:color="auto" w:fill="auto"/>
            <w:noWrap/>
            <w:vAlign w:val="center"/>
            <w:tcPrChange w:id="9908"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jc w:val="center"/>
              <w:rPr>
                <w:b/>
                <w:lang w:val="en-US" w:eastAsia="en-GB"/>
                <w:rPrChange w:id="9909" w:author="Peter Blackhurst" w:date="2012-03-28T14:31:00Z">
                  <w:rPr>
                    <w:b/>
                    <w:lang w:eastAsia="en-GB"/>
                  </w:rPr>
                </w:rPrChange>
              </w:rPr>
            </w:pPr>
            <w:r w:rsidRPr="00CB542F">
              <w:rPr>
                <w:b/>
                <w:lang w:val="en-US" w:eastAsia="en-GB"/>
                <w:rPrChange w:id="9910" w:author="Peter Blackhurst" w:date="2012-03-28T14:31:00Z">
                  <w:rPr>
                    <w:b/>
                    <w:sz w:val="22"/>
                    <w:szCs w:val="24"/>
                    <w:vertAlign w:val="superscript"/>
                    <w:lang w:eastAsia="en-GB"/>
                  </w:rPr>
                </w:rPrChange>
              </w:rPr>
              <w:t>Mechanism</w:t>
            </w:r>
          </w:p>
        </w:tc>
      </w:tr>
      <w:tr w:rsidR="00EA5685" w:rsidRPr="00D864E5">
        <w:trPr>
          <w:trHeight w:val="510"/>
          <w:tblHeader/>
          <w:trPrChange w:id="9911" w:author="Kenji Furuyama" w:date="2011-09-04T17:08:00Z">
            <w:trPr>
              <w:trHeight w:val="510"/>
              <w:tblHeader/>
            </w:trPr>
          </w:trPrChange>
        </w:trPr>
        <w:tc>
          <w:tcPr>
            <w:tcW w:w="1843" w:type="dxa"/>
            <w:vMerge w:val="restart"/>
            <w:tcBorders>
              <w:top w:val="single" w:sz="4" w:space="0" w:color="auto"/>
              <w:left w:val="single" w:sz="4" w:space="0" w:color="auto"/>
              <w:right w:val="single" w:sz="4" w:space="0" w:color="auto"/>
            </w:tcBorders>
            <w:shd w:val="clear" w:color="auto" w:fill="auto"/>
            <w:noWrap/>
            <w:tcPrChange w:id="9912" w:author="Kenji Furuyama" w:date="2011-09-04T17:08:00Z">
              <w:tcPr>
                <w:tcW w:w="1843" w:type="dxa"/>
                <w:vMerge w:val="restart"/>
                <w:tcBorders>
                  <w:top w:val="single" w:sz="4" w:space="0" w:color="auto"/>
                  <w:left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9913" w:author="Peter Blackhurst" w:date="2012-03-28T14:31:00Z">
                  <w:rPr>
                    <w:b/>
                    <w:lang w:eastAsia="en-GB"/>
                  </w:rPr>
                </w:rPrChange>
              </w:rPr>
            </w:pPr>
            <w:r w:rsidRPr="00CB542F">
              <w:rPr>
                <w:b/>
                <w:lang w:val="en-US" w:eastAsia="en-GB"/>
                <w:rPrChange w:id="9914" w:author="Peter Blackhurst" w:date="2012-03-28T14:31:00Z">
                  <w:rPr>
                    <w:b/>
                    <w:sz w:val="22"/>
                    <w:szCs w:val="24"/>
                    <w:vertAlign w:val="superscript"/>
                    <w:lang w:eastAsia="en-GB"/>
                  </w:rPr>
                </w:rPrChange>
              </w:rPr>
              <w:t>DSC</w:t>
            </w:r>
          </w:p>
        </w:tc>
        <w:tc>
          <w:tcPr>
            <w:tcW w:w="1868" w:type="dxa"/>
            <w:vMerge w:val="restart"/>
            <w:tcBorders>
              <w:top w:val="single" w:sz="4" w:space="0" w:color="auto"/>
              <w:left w:val="single" w:sz="4" w:space="0" w:color="auto"/>
              <w:bottom w:val="single" w:sz="4" w:space="0" w:color="auto"/>
              <w:right w:val="single" w:sz="4" w:space="0" w:color="auto"/>
            </w:tcBorders>
            <w:shd w:val="clear" w:color="auto" w:fill="auto"/>
            <w:noWrap/>
            <w:tcPrChange w:id="9915" w:author="Kenji Furuyama" w:date="2011-09-04T17:08:00Z">
              <w:tcPr>
                <w:tcW w:w="1868"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9916" w:author="Peter Blackhurst" w:date="2012-03-28T14:31:00Z">
                  <w:rPr>
                    <w:b/>
                    <w:lang w:eastAsia="en-GB"/>
                  </w:rPr>
                </w:rPrChange>
              </w:rPr>
            </w:pPr>
            <w:r w:rsidRPr="00CB542F">
              <w:rPr>
                <w:b/>
                <w:lang w:val="en-US" w:eastAsia="en-GB"/>
                <w:rPrChange w:id="9917" w:author="Peter Blackhurst" w:date="2012-03-28T14:31:00Z">
                  <w:rPr>
                    <w:b/>
                    <w:sz w:val="22"/>
                    <w:szCs w:val="24"/>
                    <w:vertAlign w:val="superscript"/>
                    <w:lang w:eastAsia="en-GB"/>
                  </w:rPr>
                </w:rPrChange>
              </w:rPr>
              <w:t>VHF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Change w:id="9918"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noWrap/>
              </w:tcPr>
            </w:tcPrChange>
          </w:tcPr>
          <w:p w:rsidR="002C2D29" w:rsidRPr="00D864E5" w:rsidRDefault="00CB542F">
            <w:pPr>
              <w:pStyle w:val="Table0"/>
              <w:rPr>
                <w:lang w:val="en-US" w:eastAsia="en-GB"/>
                <w:rPrChange w:id="9919" w:author="Peter Blackhurst" w:date="2012-03-28T14:31:00Z">
                  <w:rPr>
                    <w:lang w:eastAsia="en-GB"/>
                  </w:rPr>
                </w:rPrChange>
              </w:rPr>
            </w:pPr>
            <w:r w:rsidRPr="00CB542F">
              <w:rPr>
                <w:lang w:val="en-US" w:eastAsia="en-GB"/>
                <w:rPrChange w:id="9920" w:author="Peter Blackhurst" w:date="2012-03-28T14:31:00Z">
                  <w:rPr>
                    <w:sz w:val="22"/>
                    <w:szCs w:val="24"/>
                    <w:vertAlign w:val="superscript"/>
                    <w:lang w:eastAsia="en-GB"/>
                  </w:rPr>
                </w:rPrChange>
              </w:rPr>
              <w:t>ITU-R M.493-1</w:t>
            </w:r>
            <w:ins w:id="9921" w:author="Kenji Furuyama" w:date="2011-09-04T15:06:00Z">
              <w:r w:rsidRPr="00CB542F">
                <w:rPr>
                  <w:lang w:val="en-US" w:eastAsia="ja-JP"/>
                  <w:rPrChange w:id="9922" w:author="Peter Blackhurst" w:date="2012-03-28T14:31:00Z">
                    <w:rPr>
                      <w:sz w:val="22"/>
                      <w:szCs w:val="24"/>
                      <w:vertAlign w:val="superscript"/>
                      <w:lang w:eastAsia="ja-JP"/>
                    </w:rPr>
                  </w:rPrChange>
                </w:rPr>
                <w:t>3</w:t>
              </w:r>
            </w:ins>
            <w:del w:id="9923" w:author="Kenji Furuyama" w:date="2011-09-04T15:06:00Z">
              <w:r w:rsidRPr="00CB542F">
                <w:rPr>
                  <w:lang w:val="en-US" w:eastAsia="en-GB"/>
                  <w:rPrChange w:id="9924" w:author="Peter Blackhurst" w:date="2012-03-28T14:31:00Z">
                    <w:rPr>
                      <w:sz w:val="22"/>
                      <w:szCs w:val="24"/>
                      <w:vertAlign w:val="superscript"/>
                      <w:lang w:eastAsia="en-GB"/>
                    </w:rPr>
                  </w:rPrChange>
                </w:rPr>
                <w:delText>2</w:delText>
              </w:r>
            </w:del>
          </w:p>
        </w:tc>
        <w:tc>
          <w:tcPr>
            <w:tcW w:w="3288" w:type="dxa"/>
            <w:tcBorders>
              <w:top w:val="single" w:sz="4" w:space="0" w:color="auto"/>
              <w:left w:val="single" w:sz="4" w:space="0" w:color="auto"/>
              <w:bottom w:val="single" w:sz="4" w:space="0" w:color="auto"/>
              <w:right w:val="single" w:sz="4" w:space="0" w:color="auto"/>
            </w:tcBorders>
            <w:shd w:val="clear" w:color="auto" w:fill="auto"/>
            <w:tcPrChange w:id="9925"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9926" w:author="Peter Blackhurst" w:date="2012-03-28T14:31:00Z">
                  <w:rPr>
                    <w:lang w:eastAsia="en-GB"/>
                  </w:rPr>
                </w:rPrChange>
              </w:rPr>
            </w:pPr>
            <w:r w:rsidRPr="00CB542F">
              <w:rPr>
                <w:lang w:val="en-US" w:eastAsia="en-GB"/>
                <w:rPrChange w:id="9927" w:author="Peter Blackhurst" w:date="2012-03-28T14:31:00Z">
                  <w:rPr>
                    <w:sz w:val="22"/>
                    <w:szCs w:val="24"/>
                    <w:vertAlign w:val="superscript"/>
                    <w:lang w:eastAsia="en-GB"/>
                  </w:rPr>
                </w:rPrChange>
              </w:rPr>
              <w:t>Digital selective-calling system for use in the maritime mobile service.</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noWrap/>
            <w:tcPrChange w:id="9928" w:author="Kenji Furuyama" w:date="2011-09-04T17:08:00Z">
              <w:tcPr>
                <w:tcW w:w="3375"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9929" w:author="Peter Blackhurst" w:date="2012-03-28T14:31:00Z">
                  <w:rPr>
                    <w:lang w:eastAsia="en-GB"/>
                  </w:rPr>
                </w:rPrChange>
              </w:rPr>
            </w:pPr>
            <w:r w:rsidRPr="00CB542F">
              <w:rPr>
                <w:lang w:val="en-US" w:eastAsia="en-GB"/>
                <w:rPrChange w:id="9930" w:author="Peter Blackhurst" w:date="2012-03-28T14:31:00Z">
                  <w:rPr>
                    <w:sz w:val="22"/>
                    <w:szCs w:val="24"/>
                    <w:vertAlign w:val="superscript"/>
                    <w:lang w:eastAsia="en-GB"/>
                  </w:rPr>
                </w:rPrChange>
              </w:rPr>
              <w:t>No amendments are foreseen for the use of VHF DSC within the e-Navigation concept as currently envisaged. However, if the VHF voice channels are changed to make them more spectrally efficient (e.g. see VHF voice below) there may be a need to revise the VHF DSC characteristics.</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Change w:id="9931" w:author="Kenji Furuyama" w:date="2011-09-04T17:08:00Z">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9932" w:author="Peter Blackhurst" w:date="2012-03-28T14:31:00Z">
                  <w:rPr>
                    <w:lang w:eastAsia="en-GB"/>
                  </w:rPr>
                </w:rPrChange>
              </w:rPr>
            </w:pPr>
            <w:r w:rsidRPr="00CB542F">
              <w:rPr>
                <w:lang w:val="en-US" w:eastAsia="en-GB"/>
                <w:rPrChange w:id="9933" w:author="Peter Blackhurst" w:date="2012-03-28T14:31:00Z">
                  <w:rPr>
                    <w:sz w:val="22"/>
                    <w:szCs w:val="24"/>
                    <w:vertAlign w:val="superscript"/>
                    <w:lang w:eastAsia="en-GB"/>
                  </w:rPr>
                </w:rPrChange>
              </w:rPr>
              <w:t> N/A</w:t>
            </w:r>
          </w:p>
        </w:tc>
      </w:tr>
      <w:tr w:rsidR="00EA5685" w:rsidRPr="00D864E5">
        <w:trPr>
          <w:trHeight w:val="510"/>
          <w:tblHeader/>
          <w:trPrChange w:id="9934" w:author="Kenji Furuyama" w:date="2011-09-04T17:08:00Z">
            <w:trPr>
              <w:trHeight w:val="510"/>
              <w:tblHeader/>
            </w:trPr>
          </w:trPrChange>
        </w:trPr>
        <w:tc>
          <w:tcPr>
            <w:tcW w:w="1843" w:type="dxa"/>
            <w:vMerge/>
            <w:tcBorders>
              <w:left w:val="single" w:sz="4" w:space="0" w:color="auto"/>
              <w:right w:val="single" w:sz="4" w:space="0" w:color="auto"/>
            </w:tcBorders>
            <w:shd w:val="clear" w:color="auto" w:fill="auto"/>
            <w:vAlign w:val="center"/>
            <w:tcPrChange w:id="9935" w:author="Kenji Furuyama" w:date="2011-09-04T17:08:00Z">
              <w:tcPr>
                <w:tcW w:w="1843"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9936" w:author="Peter Blackhurst" w:date="2012-03-28T14:31:00Z">
                  <w:rPr>
                    <w:b/>
                    <w:lang w:eastAsia="en-GB"/>
                  </w:rPr>
                </w:rPrChange>
              </w:rPr>
            </w:pPr>
          </w:p>
        </w:tc>
        <w:tc>
          <w:tcPr>
            <w:tcW w:w="1868" w:type="dxa"/>
            <w:vMerge/>
            <w:tcBorders>
              <w:top w:val="single" w:sz="4" w:space="0" w:color="auto"/>
              <w:left w:val="single" w:sz="4" w:space="0" w:color="auto"/>
              <w:bottom w:val="single" w:sz="4" w:space="0" w:color="auto"/>
              <w:right w:val="single" w:sz="4" w:space="0" w:color="auto"/>
            </w:tcBorders>
            <w:vAlign w:val="center"/>
            <w:tcPrChange w:id="9937" w:author="Kenji Furuyama" w:date="2011-09-04T17:08:00Z">
              <w:tcPr>
                <w:tcW w:w="1868"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9938" w:author="Peter Blackhurst" w:date="2012-03-28T14:31:00Z">
                  <w:rPr>
                    <w:b/>
                    <w:lang w:eastAsia="en-GB"/>
                  </w:rPr>
                </w:rPrChange>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Change w:id="9939"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9940" w:author="Peter Blackhurst" w:date="2012-03-28T14:31:00Z">
                  <w:rPr>
                    <w:lang w:eastAsia="en-GB"/>
                  </w:rPr>
                </w:rPrChange>
              </w:rPr>
            </w:pPr>
            <w:r w:rsidRPr="00CB542F">
              <w:rPr>
                <w:lang w:val="en-US" w:eastAsia="en-GB"/>
                <w:rPrChange w:id="9941" w:author="Peter Blackhurst" w:date="2012-03-28T14:31:00Z">
                  <w:rPr>
                    <w:sz w:val="22"/>
                    <w:szCs w:val="24"/>
                    <w:vertAlign w:val="superscript"/>
                    <w:lang w:eastAsia="en-GB"/>
                  </w:rPr>
                </w:rPrChange>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Change w:id="9942"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9943" w:author="Peter Blackhurst" w:date="2012-03-28T14:31:00Z">
                  <w:rPr>
                    <w:lang w:eastAsia="en-GB"/>
                  </w:rPr>
                </w:rPrChange>
              </w:rPr>
            </w:pPr>
            <w:r w:rsidRPr="00CB542F">
              <w:rPr>
                <w:lang w:val="en-US" w:eastAsia="en-GB"/>
                <w:rPrChange w:id="9944" w:author="Peter Blackhurst" w:date="2012-03-28T14:31:00Z">
                  <w:rPr>
                    <w:sz w:val="22"/>
                    <w:szCs w:val="24"/>
                    <w:vertAlign w:val="superscript"/>
                    <w:lang w:eastAsia="en-GB"/>
                  </w:rPr>
                </w:rPrChange>
              </w:rPr>
              <w:t>Operational Procedures for the Use of Digital Selective-Calling Equipment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Change w:id="9945"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46"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9947"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48" w:author="Peter Blackhurst" w:date="2012-03-28T14:31:00Z">
                  <w:rPr>
                    <w:lang w:eastAsia="en-GB"/>
                  </w:rPr>
                </w:rPrChange>
              </w:rPr>
            </w:pPr>
          </w:p>
        </w:tc>
      </w:tr>
      <w:tr w:rsidR="00EA5685" w:rsidRPr="00D864E5">
        <w:trPr>
          <w:trHeight w:val="765"/>
          <w:tblHeader/>
          <w:trPrChange w:id="9949" w:author="Kenji Furuyama" w:date="2011-09-04T17:08:00Z">
            <w:trPr>
              <w:trHeight w:val="765"/>
              <w:tblHeader/>
            </w:trPr>
          </w:trPrChange>
        </w:trPr>
        <w:tc>
          <w:tcPr>
            <w:tcW w:w="1843" w:type="dxa"/>
            <w:vMerge/>
            <w:tcBorders>
              <w:left w:val="single" w:sz="4" w:space="0" w:color="auto"/>
              <w:right w:val="single" w:sz="4" w:space="0" w:color="auto"/>
            </w:tcBorders>
            <w:shd w:val="clear" w:color="auto" w:fill="auto"/>
            <w:vAlign w:val="center"/>
            <w:tcPrChange w:id="9950" w:author="Kenji Furuyama" w:date="2011-09-04T17:08:00Z">
              <w:tcPr>
                <w:tcW w:w="1843"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9951" w:author="Peter Blackhurst" w:date="2012-03-28T14:31:00Z">
                  <w:rPr>
                    <w:b/>
                    <w:lang w:eastAsia="en-GB"/>
                  </w:rPr>
                </w:rPrChange>
              </w:rPr>
            </w:pPr>
          </w:p>
        </w:tc>
        <w:tc>
          <w:tcPr>
            <w:tcW w:w="1868" w:type="dxa"/>
            <w:vMerge/>
            <w:tcBorders>
              <w:top w:val="single" w:sz="4" w:space="0" w:color="auto"/>
              <w:left w:val="single" w:sz="4" w:space="0" w:color="auto"/>
              <w:bottom w:val="single" w:sz="4" w:space="0" w:color="auto"/>
              <w:right w:val="single" w:sz="4" w:space="0" w:color="auto"/>
            </w:tcBorders>
            <w:vAlign w:val="center"/>
            <w:tcPrChange w:id="9952" w:author="Kenji Furuyama" w:date="2011-09-04T17:08:00Z">
              <w:tcPr>
                <w:tcW w:w="1868"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9953" w:author="Peter Blackhurst" w:date="2012-03-28T14:31:00Z">
                  <w:rPr>
                    <w:b/>
                    <w:lang w:eastAsia="en-GB"/>
                  </w:rPr>
                </w:rPrChange>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Change w:id="9954"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9955" w:author="Peter Blackhurst" w:date="2012-03-28T14:31:00Z">
                  <w:rPr>
                    <w:lang w:eastAsia="en-GB"/>
                  </w:rPr>
                </w:rPrChange>
              </w:rPr>
            </w:pPr>
            <w:r w:rsidRPr="00CB542F">
              <w:rPr>
                <w:lang w:val="en-US" w:eastAsia="en-GB"/>
                <w:rPrChange w:id="9956" w:author="Peter Blackhurst" w:date="2012-03-28T14:31:00Z">
                  <w:rPr>
                    <w:sz w:val="22"/>
                    <w:szCs w:val="24"/>
                    <w:vertAlign w:val="superscript"/>
                    <w:lang w:eastAsia="en-GB"/>
                  </w:rPr>
                </w:rPrChange>
              </w:rPr>
              <w:t>ITU-R M.693</w:t>
            </w:r>
          </w:p>
        </w:tc>
        <w:tc>
          <w:tcPr>
            <w:tcW w:w="3288" w:type="dxa"/>
            <w:tcBorders>
              <w:top w:val="single" w:sz="4" w:space="0" w:color="auto"/>
              <w:left w:val="single" w:sz="4" w:space="0" w:color="auto"/>
              <w:bottom w:val="single" w:sz="4" w:space="0" w:color="auto"/>
              <w:right w:val="single" w:sz="4" w:space="0" w:color="auto"/>
            </w:tcBorders>
            <w:shd w:val="clear" w:color="auto" w:fill="auto"/>
            <w:tcPrChange w:id="9957"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9958" w:author="Peter Blackhurst" w:date="2012-03-28T14:31:00Z">
                  <w:rPr>
                    <w:lang w:eastAsia="en-GB"/>
                  </w:rPr>
                </w:rPrChange>
              </w:rPr>
            </w:pPr>
            <w:r w:rsidRPr="00CB542F">
              <w:rPr>
                <w:lang w:val="en-US" w:eastAsia="en-GB"/>
                <w:rPrChange w:id="9959" w:author="Peter Blackhurst" w:date="2012-03-28T14:31:00Z">
                  <w:rPr>
                    <w:sz w:val="22"/>
                    <w:szCs w:val="24"/>
                    <w:vertAlign w:val="superscript"/>
                    <w:lang w:eastAsia="en-GB"/>
                  </w:rPr>
                </w:rPrChange>
              </w:rPr>
              <w:t xml:space="preserve">Technical characteristics of VHF emergency position-indicating radio beacons using digital selective calling (DSC VHF EPIRB) </w:t>
            </w:r>
          </w:p>
        </w:tc>
        <w:tc>
          <w:tcPr>
            <w:tcW w:w="3375" w:type="dxa"/>
            <w:vMerge/>
            <w:tcBorders>
              <w:top w:val="single" w:sz="4" w:space="0" w:color="auto"/>
              <w:left w:val="single" w:sz="4" w:space="0" w:color="auto"/>
              <w:bottom w:val="single" w:sz="4" w:space="0" w:color="auto"/>
              <w:right w:val="single" w:sz="4" w:space="0" w:color="auto"/>
            </w:tcBorders>
            <w:vAlign w:val="center"/>
            <w:tcPrChange w:id="9960"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61"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9962"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63" w:author="Peter Blackhurst" w:date="2012-03-28T14:31:00Z">
                  <w:rPr>
                    <w:lang w:eastAsia="en-GB"/>
                  </w:rPr>
                </w:rPrChange>
              </w:rPr>
            </w:pPr>
          </w:p>
        </w:tc>
      </w:tr>
      <w:tr w:rsidR="00EA5685" w:rsidRPr="00D864E5">
        <w:trPr>
          <w:trHeight w:val="510"/>
          <w:tblHeader/>
          <w:trPrChange w:id="9964" w:author="Kenji Furuyama" w:date="2011-09-04T17:08:00Z">
            <w:trPr>
              <w:trHeight w:val="510"/>
              <w:tblHeader/>
            </w:trPr>
          </w:trPrChange>
        </w:trPr>
        <w:tc>
          <w:tcPr>
            <w:tcW w:w="1843" w:type="dxa"/>
            <w:vMerge/>
            <w:tcBorders>
              <w:left w:val="single" w:sz="4" w:space="0" w:color="auto"/>
              <w:right w:val="single" w:sz="4" w:space="0" w:color="auto"/>
            </w:tcBorders>
            <w:shd w:val="clear" w:color="auto" w:fill="auto"/>
            <w:vAlign w:val="center"/>
            <w:tcPrChange w:id="9965" w:author="Kenji Furuyama" w:date="2011-09-04T17:08:00Z">
              <w:tcPr>
                <w:tcW w:w="1843"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9966" w:author="Peter Blackhurst" w:date="2012-03-28T14:31:00Z">
                  <w:rPr>
                    <w:b/>
                    <w:lang w:eastAsia="en-GB"/>
                  </w:rPr>
                </w:rPrChange>
              </w:rPr>
            </w:pPr>
          </w:p>
        </w:tc>
        <w:tc>
          <w:tcPr>
            <w:tcW w:w="1868" w:type="dxa"/>
            <w:vMerge/>
            <w:tcBorders>
              <w:top w:val="single" w:sz="4" w:space="0" w:color="auto"/>
              <w:left w:val="single" w:sz="4" w:space="0" w:color="auto"/>
              <w:bottom w:val="single" w:sz="4" w:space="0" w:color="auto"/>
              <w:right w:val="single" w:sz="4" w:space="0" w:color="auto"/>
            </w:tcBorders>
            <w:vAlign w:val="center"/>
            <w:tcPrChange w:id="9967" w:author="Kenji Furuyama" w:date="2011-09-04T17:08:00Z">
              <w:tcPr>
                <w:tcW w:w="1868"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9968" w:author="Peter Blackhurst" w:date="2012-03-28T14:31:00Z">
                  <w:rPr>
                    <w:b/>
                    <w:lang w:eastAsia="en-GB"/>
                  </w:rPr>
                </w:rPrChange>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Change w:id="9969"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9970" w:author="Peter Blackhurst" w:date="2012-03-28T14:31:00Z">
                  <w:rPr>
                    <w:lang w:eastAsia="en-GB"/>
                  </w:rPr>
                </w:rPrChange>
              </w:rPr>
            </w:pPr>
            <w:r w:rsidRPr="00CB542F">
              <w:rPr>
                <w:lang w:val="en-US" w:eastAsia="en-GB"/>
                <w:rPrChange w:id="9971" w:author="Peter Blackhurst" w:date="2012-03-28T14:31:00Z">
                  <w:rPr>
                    <w:sz w:val="22"/>
                    <w:szCs w:val="24"/>
                    <w:vertAlign w:val="superscript"/>
                    <w:lang w:eastAsia="en-GB"/>
                  </w:rPr>
                </w:rPrChange>
              </w:rPr>
              <w:t xml:space="preserve">ITU-R M.689-2 </w:t>
            </w:r>
          </w:p>
        </w:tc>
        <w:tc>
          <w:tcPr>
            <w:tcW w:w="3288" w:type="dxa"/>
            <w:tcBorders>
              <w:top w:val="single" w:sz="4" w:space="0" w:color="auto"/>
              <w:left w:val="single" w:sz="4" w:space="0" w:color="auto"/>
              <w:bottom w:val="single" w:sz="4" w:space="0" w:color="auto"/>
              <w:right w:val="single" w:sz="4" w:space="0" w:color="auto"/>
            </w:tcBorders>
            <w:shd w:val="clear" w:color="auto" w:fill="auto"/>
            <w:tcPrChange w:id="9972"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9973" w:author="Peter Blackhurst" w:date="2012-03-28T14:31:00Z">
                  <w:rPr>
                    <w:lang w:eastAsia="en-GB"/>
                  </w:rPr>
                </w:rPrChange>
              </w:rPr>
            </w:pPr>
            <w:r w:rsidRPr="00CB542F">
              <w:rPr>
                <w:lang w:val="en-US" w:eastAsia="en-GB"/>
                <w:rPrChange w:id="9974" w:author="Peter Blackhurst" w:date="2012-03-28T14:31:00Z">
                  <w:rPr>
                    <w:sz w:val="22"/>
                    <w:szCs w:val="24"/>
                    <w:vertAlign w:val="superscript"/>
                    <w:lang w:eastAsia="en-GB"/>
                  </w:rPr>
                </w:rPrChange>
              </w:rPr>
              <w:t xml:space="preserve">International Maritime VHF Radiotelephone Systems with Automatic Facilities Based on DSC </w:t>
            </w:r>
            <w:del w:id="9975" w:author="Peter Blackhurst" w:date="2012-03-28T14:38:00Z">
              <w:r w:rsidRPr="00CB542F">
                <w:rPr>
                  <w:lang w:val="en-US" w:eastAsia="en-GB"/>
                  <w:rPrChange w:id="9976" w:author="Peter Blackhurst" w:date="2012-03-28T14:31:00Z">
                    <w:rPr>
                      <w:sz w:val="22"/>
                      <w:szCs w:val="24"/>
                      <w:vertAlign w:val="superscript"/>
                      <w:lang w:eastAsia="en-GB"/>
                    </w:rPr>
                  </w:rPrChange>
                </w:rPr>
                <w:delText>Signalling</w:delText>
              </w:r>
            </w:del>
            <w:ins w:id="9977" w:author="Peter Blackhurst" w:date="2012-03-28T14:38:00Z">
              <w:r w:rsidR="00D864E5" w:rsidRPr="00D864E5">
                <w:rPr>
                  <w:lang w:val="en-US" w:eastAsia="en-GB"/>
                </w:rPr>
                <w:t>Signaling</w:t>
              </w:r>
            </w:ins>
            <w:r w:rsidRPr="00CB542F">
              <w:rPr>
                <w:lang w:val="en-US" w:eastAsia="en-GB"/>
                <w:rPrChange w:id="9978" w:author="Peter Blackhurst" w:date="2012-03-28T14:31:00Z">
                  <w:rPr>
                    <w:sz w:val="22"/>
                    <w:szCs w:val="24"/>
                    <w:vertAlign w:val="superscript"/>
                    <w:lang w:eastAsia="en-GB"/>
                  </w:rPr>
                </w:rPrChange>
              </w:rPr>
              <w:t xml:space="preserve"> Format</w:t>
            </w:r>
          </w:p>
        </w:tc>
        <w:tc>
          <w:tcPr>
            <w:tcW w:w="3375" w:type="dxa"/>
            <w:vMerge/>
            <w:tcBorders>
              <w:top w:val="single" w:sz="4" w:space="0" w:color="auto"/>
              <w:left w:val="single" w:sz="4" w:space="0" w:color="auto"/>
              <w:bottom w:val="single" w:sz="4" w:space="0" w:color="auto"/>
              <w:right w:val="single" w:sz="4" w:space="0" w:color="auto"/>
            </w:tcBorders>
            <w:vAlign w:val="center"/>
            <w:tcPrChange w:id="9979"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80"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9981"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82" w:author="Peter Blackhurst" w:date="2012-03-28T14:31:00Z">
                  <w:rPr>
                    <w:lang w:eastAsia="en-GB"/>
                  </w:rPr>
                </w:rPrChange>
              </w:rPr>
            </w:pPr>
          </w:p>
        </w:tc>
      </w:tr>
      <w:tr w:rsidR="00EA5685" w:rsidRPr="00D864E5">
        <w:trPr>
          <w:trHeight w:val="510"/>
          <w:tblHeader/>
          <w:trPrChange w:id="9983" w:author="Kenji Furuyama" w:date="2011-09-04T17:08:00Z">
            <w:trPr>
              <w:trHeight w:val="510"/>
              <w:tblHeader/>
            </w:trPr>
          </w:trPrChange>
        </w:trPr>
        <w:tc>
          <w:tcPr>
            <w:tcW w:w="1843" w:type="dxa"/>
            <w:vMerge/>
            <w:tcBorders>
              <w:left w:val="single" w:sz="4" w:space="0" w:color="auto"/>
              <w:right w:val="single" w:sz="4" w:space="0" w:color="auto"/>
            </w:tcBorders>
            <w:shd w:val="clear" w:color="auto" w:fill="auto"/>
            <w:vAlign w:val="center"/>
            <w:tcPrChange w:id="9984" w:author="Kenji Furuyama" w:date="2011-09-04T17:08:00Z">
              <w:tcPr>
                <w:tcW w:w="1843"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9985" w:author="Peter Blackhurst" w:date="2012-03-28T14:31:00Z">
                  <w:rPr>
                    <w:b/>
                    <w:lang w:eastAsia="en-GB"/>
                  </w:rPr>
                </w:rPrChange>
              </w:rPr>
            </w:pPr>
          </w:p>
        </w:tc>
        <w:tc>
          <w:tcPr>
            <w:tcW w:w="1868" w:type="dxa"/>
            <w:vMerge/>
            <w:tcBorders>
              <w:top w:val="single" w:sz="4" w:space="0" w:color="auto"/>
              <w:left w:val="single" w:sz="4" w:space="0" w:color="auto"/>
              <w:bottom w:val="single" w:sz="4" w:space="0" w:color="auto"/>
              <w:right w:val="single" w:sz="4" w:space="0" w:color="auto"/>
            </w:tcBorders>
            <w:vAlign w:val="center"/>
            <w:tcPrChange w:id="9986" w:author="Kenji Furuyama" w:date="2011-09-04T17:08:00Z">
              <w:tcPr>
                <w:tcW w:w="1868"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9987" w:author="Peter Blackhurst" w:date="2012-03-28T14:31:00Z">
                  <w:rPr>
                    <w:b/>
                    <w:lang w:eastAsia="en-GB"/>
                  </w:rPr>
                </w:rPrChange>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Change w:id="9988"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9989" w:author="Peter Blackhurst" w:date="2012-03-28T14:31:00Z">
                  <w:rPr>
                    <w:lang w:eastAsia="en-GB"/>
                  </w:rPr>
                </w:rPrChange>
              </w:rPr>
            </w:pPr>
            <w:r w:rsidRPr="00CB542F">
              <w:rPr>
                <w:lang w:val="en-US" w:eastAsia="en-GB"/>
                <w:rPrChange w:id="9990" w:author="Peter Blackhurst" w:date="2012-03-28T14:31:00Z">
                  <w:rPr>
                    <w:sz w:val="22"/>
                    <w:szCs w:val="24"/>
                    <w:vertAlign w:val="superscript"/>
                    <w:lang w:eastAsia="en-GB"/>
                  </w:rPr>
                </w:rPrChange>
              </w:rPr>
              <w:t xml:space="preserve">ITU-R M.821-1 </w:t>
            </w:r>
          </w:p>
        </w:tc>
        <w:tc>
          <w:tcPr>
            <w:tcW w:w="3288" w:type="dxa"/>
            <w:tcBorders>
              <w:top w:val="single" w:sz="4" w:space="0" w:color="auto"/>
              <w:left w:val="single" w:sz="4" w:space="0" w:color="auto"/>
              <w:bottom w:val="single" w:sz="4" w:space="0" w:color="auto"/>
              <w:right w:val="single" w:sz="4" w:space="0" w:color="auto"/>
            </w:tcBorders>
            <w:shd w:val="clear" w:color="auto" w:fill="auto"/>
            <w:tcPrChange w:id="9991"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9992" w:author="Peter Blackhurst" w:date="2012-03-28T14:31:00Z">
                  <w:rPr>
                    <w:lang w:eastAsia="en-GB"/>
                  </w:rPr>
                </w:rPrChange>
              </w:rPr>
            </w:pPr>
            <w:r w:rsidRPr="00CB542F">
              <w:rPr>
                <w:lang w:val="en-US" w:eastAsia="en-GB"/>
                <w:rPrChange w:id="9993" w:author="Peter Blackhurst" w:date="2012-03-28T14:31:00Z">
                  <w:rPr>
                    <w:sz w:val="22"/>
                    <w:szCs w:val="24"/>
                    <w:vertAlign w:val="superscript"/>
                    <w:lang w:eastAsia="en-GB"/>
                  </w:rPr>
                </w:rPrChange>
              </w:rPr>
              <w:t>Optional Expansion of the Digital Selective-Calling System for Use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Change w:id="9994"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95"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9996"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9997" w:author="Peter Blackhurst" w:date="2012-03-28T14:31:00Z">
                  <w:rPr>
                    <w:lang w:eastAsia="en-GB"/>
                  </w:rPr>
                </w:rPrChange>
              </w:rPr>
            </w:pPr>
          </w:p>
        </w:tc>
      </w:tr>
      <w:tr w:rsidR="00EA5685" w:rsidRPr="00D864E5">
        <w:trPr>
          <w:trHeight w:val="510"/>
          <w:tblHeader/>
          <w:trPrChange w:id="9998" w:author="Kenji Furuyama" w:date="2011-09-04T17:08:00Z">
            <w:trPr>
              <w:trHeight w:val="510"/>
              <w:tblHeader/>
            </w:trPr>
          </w:trPrChange>
        </w:trPr>
        <w:tc>
          <w:tcPr>
            <w:tcW w:w="1843" w:type="dxa"/>
            <w:vMerge/>
            <w:tcBorders>
              <w:left w:val="single" w:sz="4" w:space="0" w:color="auto"/>
              <w:right w:val="single" w:sz="4" w:space="0" w:color="auto"/>
            </w:tcBorders>
            <w:shd w:val="clear" w:color="auto" w:fill="auto"/>
            <w:vAlign w:val="center"/>
            <w:tcPrChange w:id="9999" w:author="Kenji Furuyama" w:date="2011-09-04T17:08:00Z">
              <w:tcPr>
                <w:tcW w:w="1843"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00" w:author="Peter Blackhurst" w:date="2012-03-28T14:31:00Z">
                  <w:rPr>
                    <w:b/>
                    <w:lang w:eastAsia="en-GB"/>
                  </w:rPr>
                </w:rPrChange>
              </w:rPr>
            </w:pPr>
          </w:p>
        </w:tc>
        <w:tc>
          <w:tcPr>
            <w:tcW w:w="1868" w:type="dxa"/>
            <w:vMerge w:val="restart"/>
            <w:tcBorders>
              <w:top w:val="single" w:sz="4" w:space="0" w:color="auto"/>
              <w:left w:val="single" w:sz="4" w:space="0" w:color="auto"/>
              <w:right w:val="single" w:sz="4" w:space="0" w:color="auto"/>
            </w:tcBorders>
            <w:shd w:val="clear" w:color="auto" w:fill="auto"/>
            <w:noWrap/>
            <w:tcPrChange w:id="10001" w:author="Kenji Furuyama" w:date="2011-09-04T17:08:00Z">
              <w:tcPr>
                <w:tcW w:w="1868" w:type="dxa"/>
                <w:vMerge w:val="restart"/>
                <w:tcBorders>
                  <w:top w:val="single" w:sz="4" w:space="0" w:color="auto"/>
                  <w:left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002" w:author="Peter Blackhurst" w:date="2012-03-28T14:31:00Z">
                  <w:rPr>
                    <w:b/>
                    <w:lang w:eastAsia="en-GB"/>
                  </w:rPr>
                </w:rPrChange>
              </w:rPr>
            </w:pPr>
            <w:r w:rsidRPr="00CB542F">
              <w:rPr>
                <w:b/>
                <w:lang w:val="en-US" w:eastAsia="en-GB"/>
                <w:rPrChange w:id="10003" w:author="Peter Blackhurst" w:date="2012-03-28T14:31:00Z">
                  <w:rPr>
                    <w:b/>
                    <w:sz w:val="22"/>
                    <w:szCs w:val="24"/>
                    <w:vertAlign w:val="superscript"/>
                    <w:lang w:eastAsia="en-GB"/>
                  </w:rPr>
                </w:rPrChange>
              </w:rPr>
              <w:t>MF/HF</w:t>
            </w:r>
          </w:p>
        </w:tc>
        <w:tc>
          <w:tcPr>
            <w:tcW w:w="1781" w:type="dxa"/>
            <w:tcBorders>
              <w:top w:val="single" w:sz="4" w:space="0" w:color="auto"/>
              <w:left w:val="single" w:sz="4" w:space="0" w:color="auto"/>
              <w:bottom w:val="single" w:sz="4" w:space="0" w:color="auto"/>
              <w:right w:val="single" w:sz="4" w:space="0" w:color="auto"/>
            </w:tcBorders>
            <w:shd w:val="clear" w:color="auto" w:fill="auto"/>
            <w:noWrap/>
            <w:tcPrChange w:id="10004"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noWrap/>
              </w:tcPr>
            </w:tcPrChange>
          </w:tcPr>
          <w:p w:rsidR="002C2D29" w:rsidRPr="00D864E5" w:rsidRDefault="00CB542F">
            <w:pPr>
              <w:pStyle w:val="Table0"/>
              <w:rPr>
                <w:lang w:val="en-US" w:eastAsia="en-GB"/>
                <w:rPrChange w:id="10005" w:author="Peter Blackhurst" w:date="2012-03-28T14:31:00Z">
                  <w:rPr>
                    <w:lang w:eastAsia="en-GB"/>
                  </w:rPr>
                </w:rPrChange>
              </w:rPr>
            </w:pPr>
            <w:r w:rsidRPr="00CB542F">
              <w:rPr>
                <w:lang w:val="en-US" w:eastAsia="en-GB"/>
                <w:rPrChange w:id="10006" w:author="Peter Blackhurst" w:date="2012-03-28T14:31:00Z">
                  <w:rPr>
                    <w:sz w:val="22"/>
                    <w:szCs w:val="24"/>
                    <w:vertAlign w:val="superscript"/>
                    <w:lang w:eastAsia="en-GB"/>
                  </w:rPr>
                </w:rPrChange>
              </w:rPr>
              <w:t>ITU-R M.493-1</w:t>
            </w:r>
            <w:ins w:id="10007" w:author="Kenji Furuyama" w:date="2011-09-04T15:06:00Z">
              <w:r w:rsidRPr="00CB542F">
                <w:rPr>
                  <w:lang w:val="en-US" w:eastAsia="ja-JP"/>
                  <w:rPrChange w:id="10008" w:author="Peter Blackhurst" w:date="2012-03-28T14:31:00Z">
                    <w:rPr>
                      <w:sz w:val="22"/>
                      <w:szCs w:val="24"/>
                      <w:vertAlign w:val="superscript"/>
                      <w:lang w:eastAsia="ja-JP"/>
                    </w:rPr>
                  </w:rPrChange>
                </w:rPr>
                <w:t>3</w:t>
              </w:r>
            </w:ins>
            <w:del w:id="10009" w:author="Kenji Furuyama" w:date="2011-09-04T15:06:00Z">
              <w:r w:rsidRPr="00CB542F">
                <w:rPr>
                  <w:lang w:val="en-US" w:eastAsia="en-GB"/>
                  <w:rPrChange w:id="10010" w:author="Peter Blackhurst" w:date="2012-03-28T14:31:00Z">
                    <w:rPr>
                      <w:sz w:val="22"/>
                      <w:szCs w:val="24"/>
                      <w:vertAlign w:val="superscript"/>
                      <w:lang w:eastAsia="en-GB"/>
                    </w:rPr>
                  </w:rPrChange>
                </w:rPr>
                <w:delText>2</w:delText>
              </w:r>
            </w:del>
          </w:p>
        </w:tc>
        <w:tc>
          <w:tcPr>
            <w:tcW w:w="3288" w:type="dxa"/>
            <w:tcBorders>
              <w:top w:val="single" w:sz="4" w:space="0" w:color="auto"/>
              <w:left w:val="single" w:sz="4" w:space="0" w:color="auto"/>
              <w:bottom w:val="single" w:sz="4" w:space="0" w:color="auto"/>
              <w:right w:val="single" w:sz="4" w:space="0" w:color="auto"/>
            </w:tcBorders>
            <w:shd w:val="clear" w:color="auto" w:fill="auto"/>
            <w:tcPrChange w:id="10011"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012" w:author="Peter Blackhurst" w:date="2012-03-28T14:31:00Z">
                  <w:rPr>
                    <w:lang w:eastAsia="en-GB"/>
                  </w:rPr>
                </w:rPrChange>
              </w:rPr>
            </w:pPr>
            <w:r w:rsidRPr="00CB542F">
              <w:rPr>
                <w:lang w:val="en-US" w:eastAsia="en-GB"/>
                <w:rPrChange w:id="10013" w:author="Peter Blackhurst" w:date="2012-03-28T14:31:00Z">
                  <w:rPr>
                    <w:sz w:val="22"/>
                    <w:szCs w:val="24"/>
                    <w:vertAlign w:val="superscript"/>
                    <w:lang w:eastAsia="en-GB"/>
                  </w:rPr>
                </w:rPrChange>
              </w:rPr>
              <w:t>Digital selective-calling system for use in the maritime mobile service.</w:t>
            </w:r>
          </w:p>
        </w:tc>
        <w:tc>
          <w:tcPr>
            <w:tcW w:w="3375" w:type="dxa"/>
            <w:vMerge w:val="restart"/>
            <w:tcBorders>
              <w:top w:val="single" w:sz="4" w:space="0" w:color="auto"/>
              <w:left w:val="single" w:sz="4" w:space="0" w:color="auto"/>
              <w:right w:val="single" w:sz="4" w:space="0" w:color="auto"/>
            </w:tcBorders>
            <w:shd w:val="clear" w:color="auto" w:fill="auto"/>
            <w:noWrap/>
            <w:tcPrChange w:id="10014" w:author="Kenji Furuyama" w:date="2011-09-04T17:08:00Z">
              <w:tcPr>
                <w:tcW w:w="3375" w:type="dxa"/>
                <w:vMerge w:val="restart"/>
                <w:tcBorders>
                  <w:top w:val="single" w:sz="4" w:space="0" w:color="auto"/>
                  <w:left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015" w:author="Peter Blackhurst" w:date="2012-03-28T14:31:00Z">
                  <w:rPr>
                    <w:lang w:eastAsia="en-GB"/>
                  </w:rPr>
                </w:rPrChange>
              </w:rPr>
            </w:pPr>
            <w:r w:rsidRPr="00CB542F">
              <w:rPr>
                <w:lang w:val="en-US" w:eastAsia="en-GB"/>
                <w:rPrChange w:id="10016" w:author="Peter Blackhurst" w:date="2012-03-28T14:31:00Z">
                  <w:rPr>
                    <w:sz w:val="22"/>
                    <w:szCs w:val="24"/>
                    <w:vertAlign w:val="superscript"/>
                    <w:lang w:eastAsia="en-GB"/>
                  </w:rPr>
                </w:rPrChange>
              </w:rPr>
              <w:t xml:space="preserve">No amendments are foreseen for the use of HF/MF DSC within the e-Navigation concept as currently envisaged. </w:t>
            </w:r>
            <w:r w:rsidRPr="00CB542F">
              <w:rPr>
                <w:lang w:val="en-US" w:eastAsia="en-GB"/>
                <w:rPrChange w:id="10017" w:author="Peter Blackhurst" w:date="2012-03-28T14:31:00Z">
                  <w:rPr>
                    <w:sz w:val="22"/>
                    <w:szCs w:val="24"/>
                    <w:vertAlign w:val="superscript"/>
                    <w:lang w:eastAsia="en-GB"/>
                  </w:rPr>
                </w:rPrChange>
              </w:rPr>
              <w:tab/>
              <w:t xml:space="preserve"> N/A</w:t>
            </w:r>
          </w:p>
        </w:tc>
        <w:tc>
          <w:tcPr>
            <w:tcW w:w="2402" w:type="dxa"/>
            <w:vMerge w:val="restart"/>
            <w:tcBorders>
              <w:top w:val="single" w:sz="4" w:space="0" w:color="auto"/>
              <w:left w:val="single" w:sz="4" w:space="0" w:color="auto"/>
              <w:right w:val="single" w:sz="4" w:space="0" w:color="auto"/>
            </w:tcBorders>
            <w:shd w:val="clear" w:color="auto" w:fill="auto"/>
            <w:noWrap/>
            <w:tcPrChange w:id="10018" w:author="Kenji Furuyama" w:date="2011-09-04T17:08:00Z">
              <w:tcPr>
                <w:tcW w:w="2402" w:type="dxa"/>
                <w:vMerge w:val="restart"/>
                <w:tcBorders>
                  <w:top w:val="single" w:sz="4" w:space="0" w:color="auto"/>
                  <w:left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019" w:author="Peter Blackhurst" w:date="2012-03-28T14:31:00Z">
                  <w:rPr>
                    <w:lang w:eastAsia="en-GB"/>
                  </w:rPr>
                </w:rPrChange>
              </w:rPr>
            </w:pPr>
            <w:r w:rsidRPr="00CB542F">
              <w:rPr>
                <w:lang w:val="en-US" w:eastAsia="en-GB"/>
                <w:rPrChange w:id="10020" w:author="Peter Blackhurst" w:date="2012-03-28T14:31:00Z">
                  <w:rPr>
                    <w:sz w:val="22"/>
                    <w:szCs w:val="24"/>
                    <w:vertAlign w:val="superscript"/>
                    <w:lang w:eastAsia="en-GB"/>
                  </w:rPr>
                </w:rPrChange>
              </w:rPr>
              <w:t>N/A</w:t>
            </w:r>
          </w:p>
        </w:tc>
      </w:tr>
      <w:tr w:rsidR="00EA5685" w:rsidRPr="00D864E5">
        <w:trPr>
          <w:trHeight w:val="510"/>
          <w:tblHeader/>
          <w:trPrChange w:id="10021" w:author="Kenji Furuyama" w:date="2011-09-04T17:08:00Z">
            <w:trPr>
              <w:trHeight w:val="510"/>
              <w:tblHeader/>
            </w:trPr>
          </w:trPrChange>
        </w:trPr>
        <w:tc>
          <w:tcPr>
            <w:tcW w:w="1843" w:type="dxa"/>
            <w:vMerge/>
            <w:tcBorders>
              <w:left w:val="single" w:sz="4" w:space="0" w:color="auto"/>
              <w:bottom w:val="single" w:sz="4" w:space="0" w:color="auto"/>
              <w:right w:val="single" w:sz="4" w:space="0" w:color="auto"/>
            </w:tcBorders>
            <w:shd w:val="clear" w:color="auto" w:fill="auto"/>
            <w:vAlign w:val="center"/>
            <w:tcPrChange w:id="10022" w:author="Kenji Furuyama" w:date="2011-09-04T17:08:00Z">
              <w:tcPr>
                <w:tcW w:w="1843"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23" w:author="Peter Blackhurst" w:date="2012-03-28T14:31:00Z">
                  <w:rPr>
                    <w:b/>
                    <w:lang w:eastAsia="en-GB"/>
                  </w:rPr>
                </w:rPrChange>
              </w:rPr>
            </w:pPr>
          </w:p>
        </w:tc>
        <w:tc>
          <w:tcPr>
            <w:tcW w:w="1868" w:type="dxa"/>
            <w:vMerge/>
            <w:tcBorders>
              <w:left w:val="single" w:sz="4" w:space="0" w:color="auto"/>
              <w:bottom w:val="single" w:sz="4" w:space="0" w:color="auto"/>
              <w:right w:val="single" w:sz="4" w:space="0" w:color="auto"/>
            </w:tcBorders>
            <w:shd w:val="clear" w:color="auto" w:fill="auto"/>
            <w:vAlign w:val="center"/>
            <w:tcPrChange w:id="10024" w:author="Kenji Furuyama" w:date="2011-09-04T17:08:00Z">
              <w:tcPr>
                <w:tcW w:w="1868"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25" w:author="Peter Blackhurst" w:date="2012-03-28T14:31:00Z">
                  <w:rPr>
                    <w:b/>
                    <w:lang w:eastAsia="en-GB"/>
                  </w:rPr>
                </w:rPrChange>
              </w:rPr>
            </w:pPr>
          </w:p>
        </w:tc>
        <w:tc>
          <w:tcPr>
            <w:tcW w:w="1781" w:type="dxa"/>
            <w:tcBorders>
              <w:top w:val="single" w:sz="4" w:space="0" w:color="auto"/>
              <w:left w:val="single" w:sz="4" w:space="0" w:color="auto"/>
              <w:bottom w:val="single" w:sz="4" w:space="0" w:color="auto"/>
              <w:right w:val="single" w:sz="4" w:space="0" w:color="auto"/>
            </w:tcBorders>
            <w:shd w:val="clear" w:color="auto" w:fill="auto"/>
            <w:noWrap/>
            <w:tcPrChange w:id="10026" w:author="Kenji Furuyama" w:date="2011-09-04T17:08:00Z">
              <w:tcPr>
                <w:tcW w:w="1781"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027" w:author="Peter Blackhurst" w:date="2012-03-28T14:31:00Z">
                  <w:rPr>
                    <w:lang w:eastAsia="en-GB"/>
                  </w:rPr>
                </w:rPrChange>
              </w:rPr>
            </w:pPr>
            <w:r w:rsidRPr="00CB542F">
              <w:rPr>
                <w:lang w:val="en-US" w:eastAsia="en-GB"/>
                <w:rPrChange w:id="10028" w:author="Peter Blackhurst" w:date="2012-03-28T14:31:00Z">
                  <w:rPr>
                    <w:sz w:val="22"/>
                    <w:szCs w:val="24"/>
                    <w:vertAlign w:val="superscript"/>
                    <w:lang w:eastAsia="en-GB"/>
                  </w:rPr>
                </w:rPrChange>
              </w:rPr>
              <w:t>ITU-R M.541-9</w:t>
            </w:r>
          </w:p>
        </w:tc>
        <w:tc>
          <w:tcPr>
            <w:tcW w:w="3288" w:type="dxa"/>
            <w:tcBorders>
              <w:top w:val="single" w:sz="4" w:space="0" w:color="auto"/>
              <w:left w:val="single" w:sz="4" w:space="0" w:color="auto"/>
              <w:bottom w:val="single" w:sz="4" w:space="0" w:color="auto"/>
              <w:right w:val="single" w:sz="4" w:space="0" w:color="auto"/>
            </w:tcBorders>
            <w:shd w:val="clear" w:color="auto" w:fill="auto"/>
            <w:tcPrChange w:id="10029" w:author="Kenji Furuyama" w:date="2011-09-04T17:08:00Z">
              <w:tcPr>
                <w:tcW w:w="3288"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030" w:author="Peter Blackhurst" w:date="2012-03-28T14:31:00Z">
                  <w:rPr>
                    <w:lang w:eastAsia="en-GB"/>
                  </w:rPr>
                </w:rPrChange>
              </w:rPr>
            </w:pPr>
            <w:r w:rsidRPr="00CB542F">
              <w:rPr>
                <w:lang w:val="en-US" w:eastAsia="en-GB"/>
                <w:rPrChange w:id="10031" w:author="Peter Blackhurst" w:date="2012-03-28T14:31:00Z">
                  <w:rPr>
                    <w:sz w:val="22"/>
                    <w:szCs w:val="24"/>
                    <w:vertAlign w:val="superscript"/>
                    <w:lang w:eastAsia="en-GB"/>
                  </w:rPr>
                </w:rPrChange>
              </w:rPr>
              <w:t>Operational Procedures for the Use of Digital Selective-Calling Equipment in the Maritime Mobile Service</w:t>
            </w:r>
          </w:p>
        </w:tc>
        <w:tc>
          <w:tcPr>
            <w:tcW w:w="3375" w:type="dxa"/>
            <w:vMerge/>
            <w:tcBorders>
              <w:left w:val="single" w:sz="4" w:space="0" w:color="auto"/>
              <w:bottom w:val="single" w:sz="4" w:space="0" w:color="auto"/>
              <w:right w:val="single" w:sz="4" w:space="0" w:color="auto"/>
            </w:tcBorders>
            <w:shd w:val="clear" w:color="auto" w:fill="auto"/>
            <w:vAlign w:val="center"/>
            <w:tcPrChange w:id="10032" w:author="Kenji Furuyama" w:date="2011-09-04T17:08:00Z">
              <w:tcPr>
                <w:tcW w:w="3375"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033" w:author="Peter Blackhurst" w:date="2012-03-28T14:31:00Z">
                  <w:rPr>
                    <w:lang w:eastAsia="en-GB"/>
                  </w:rPr>
                </w:rPrChange>
              </w:rPr>
            </w:pPr>
          </w:p>
        </w:tc>
        <w:tc>
          <w:tcPr>
            <w:tcW w:w="2402" w:type="dxa"/>
            <w:vMerge/>
            <w:tcBorders>
              <w:left w:val="single" w:sz="4" w:space="0" w:color="auto"/>
              <w:bottom w:val="single" w:sz="4" w:space="0" w:color="auto"/>
              <w:right w:val="single" w:sz="4" w:space="0" w:color="auto"/>
            </w:tcBorders>
            <w:shd w:val="clear" w:color="auto" w:fill="auto"/>
            <w:vAlign w:val="center"/>
            <w:tcPrChange w:id="10034" w:author="Kenji Furuyama" w:date="2011-09-04T17:08:00Z">
              <w:tcPr>
                <w:tcW w:w="2402"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035" w:author="Peter Blackhurst" w:date="2012-03-28T14:31:00Z">
                  <w:rPr>
                    <w:lang w:eastAsia="en-GB"/>
                  </w:rPr>
                </w:rPrChange>
              </w:rPr>
            </w:pPr>
          </w:p>
        </w:tc>
      </w:tr>
    </w:tbl>
    <w:p w:rsidR="00EA5685" w:rsidRDefault="00EA5685" w:rsidP="00EA5685">
      <w:pPr>
        <w:rPr>
          <w:ins w:id="10036" w:author="Peter Blackhurst" w:date="2012-03-29T11:14:00Z"/>
          <w:lang w:val="en-US" w:eastAsia="en-GB"/>
        </w:rPr>
      </w:pPr>
    </w:p>
    <w:p w:rsidR="00C53011" w:rsidRDefault="00C53011" w:rsidP="00EA5685">
      <w:pPr>
        <w:rPr>
          <w:ins w:id="10037" w:author="Peter Blackhurst" w:date="2012-03-29T11:14:00Z"/>
          <w:lang w:val="en-US" w:eastAsia="en-GB"/>
        </w:rPr>
      </w:pPr>
    </w:p>
    <w:p w:rsidR="00C53011" w:rsidRDefault="00C53011" w:rsidP="00EA5685">
      <w:pPr>
        <w:rPr>
          <w:ins w:id="10038" w:author="Peter Blackhurst" w:date="2012-03-29T11:14:00Z"/>
          <w:lang w:val="en-US" w:eastAsia="en-GB"/>
        </w:rPr>
      </w:pPr>
    </w:p>
    <w:p w:rsidR="00C53011" w:rsidRPr="00D864E5" w:rsidRDefault="00C53011" w:rsidP="00EA5685">
      <w:pPr>
        <w:rPr>
          <w:lang w:val="en-US" w:eastAsia="en-GB"/>
          <w:rPrChange w:id="10039" w:author="Peter Blackhurst" w:date="2012-03-28T14:31:00Z">
            <w:rPr>
              <w:lang w:eastAsia="en-GB"/>
            </w:rPr>
          </w:rPrChange>
        </w:rPr>
      </w:pPr>
    </w:p>
    <w:tbl>
      <w:tblPr>
        <w:tblpPr w:leftFromText="142" w:rightFromText="142" w:vertAnchor="text" w:tblpY="1"/>
        <w:tblOverlap w:val="never"/>
        <w:tblW w:w="14557" w:type="dxa"/>
        <w:tblInd w:w="108" w:type="dxa"/>
        <w:tblLook w:val="0000"/>
        <w:tblPrChange w:id="10040" w:author="Kenji Furuyama" w:date="2011-09-04T17:08:00Z">
          <w:tblPr>
            <w:tblW w:w="14557" w:type="dxa"/>
            <w:tblInd w:w="108" w:type="dxa"/>
            <w:tblLook w:val="0000"/>
          </w:tblPr>
        </w:tblPrChange>
      </w:tblPr>
      <w:tblGrid>
        <w:gridCol w:w="1843"/>
        <w:gridCol w:w="1559"/>
        <w:gridCol w:w="1843"/>
        <w:gridCol w:w="3535"/>
        <w:gridCol w:w="3375"/>
        <w:gridCol w:w="2402"/>
        <w:tblGridChange w:id="10041">
          <w:tblGrid>
            <w:gridCol w:w="1843"/>
            <w:gridCol w:w="1559"/>
            <w:gridCol w:w="1843"/>
            <w:gridCol w:w="3535"/>
            <w:gridCol w:w="3375"/>
            <w:gridCol w:w="2402"/>
          </w:tblGrid>
        </w:tblGridChange>
      </w:tblGrid>
      <w:tr w:rsidR="00EA5685" w:rsidRPr="00D864E5">
        <w:trPr>
          <w:cantSplit/>
          <w:trHeight w:val="510"/>
          <w:tblHeader/>
          <w:trPrChange w:id="10042" w:author="Kenji Furuyama" w:date="2011-09-04T17:08:00Z">
            <w:trPr>
              <w:cantSplit/>
              <w:trHeight w:val="510"/>
              <w:tblHeader/>
            </w:trPr>
          </w:trPrChange>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Change w:id="10043"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rPr>
                <w:b/>
                <w:lang w:val="en-US" w:eastAsia="en-GB"/>
                <w:rPrChange w:id="10044" w:author="Peter Blackhurst" w:date="2012-03-28T14:31:00Z">
                  <w:rPr>
                    <w:b/>
                    <w:lang w:eastAsia="en-GB"/>
                  </w:rPr>
                </w:rPrChange>
              </w:rPr>
            </w:pPr>
            <w:r w:rsidRPr="00CB542F">
              <w:rPr>
                <w:lang w:val="en-US" w:eastAsia="en-GB"/>
                <w:rPrChange w:id="10045" w:author="Peter Blackhurst" w:date="2012-03-28T14:31:00Z">
                  <w:rPr>
                    <w:sz w:val="22"/>
                    <w:szCs w:val="24"/>
                    <w:vertAlign w:val="superscript"/>
                    <w:lang w:eastAsia="en-GB"/>
                  </w:rPr>
                </w:rPrChange>
              </w:rPr>
              <w:br w:type="page"/>
            </w:r>
            <w:r w:rsidRPr="00CB542F">
              <w:rPr>
                <w:b/>
                <w:lang w:val="en-US" w:eastAsia="en-GB"/>
                <w:rPrChange w:id="10046" w:author="Peter Blackhurst" w:date="2012-03-28T14:31:00Z">
                  <w:rPr>
                    <w:b/>
                    <w:sz w:val="22"/>
                    <w:szCs w:val="24"/>
                    <w:vertAlign w:val="superscript"/>
                    <w:lang w:eastAsia="en-GB"/>
                  </w:rPr>
                </w:rPrChange>
              </w:rPr>
              <w:t>Application</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Change w:id="10047"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EA5685" w:rsidP="00EA5685">
            <w:pPr>
              <w:pStyle w:val="Table0"/>
              <w:rPr>
                <w:b/>
                <w:lang w:val="en-US" w:eastAsia="en-GB"/>
                <w:rPrChange w:id="10048"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Change w:id="10049"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rsidR="00EA5685" w:rsidRPr="00D864E5" w:rsidRDefault="00CB542F" w:rsidP="00EA5685">
            <w:pPr>
              <w:pStyle w:val="Table0"/>
              <w:rPr>
                <w:b/>
                <w:lang w:val="en-US" w:eastAsia="en-GB"/>
                <w:rPrChange w:id="10050" w:author="Peter Blackhurst" w:date="2012-03-28T14:31:00Z">
                  <w:rPr>
                    <w:b/>
                    <w:lang w:eastAsia="en-GB"/>
                  </w:rPr>
                </w:rPrChange>
              </w:rPr>
            </w:pPr>
            <w:r w:rsidRPr="00CB542F">
              <w:rPr>
                <w:b/>
                <w:lang w:val="en-US" w:eastAsia="en-GB"/>
                <w:rPrChange w:id="10051" w:author="Peter Blackhurst" w:date="2012-03-28T14:31:00Z">
                  <w:rPr>
                    <w:b/>
                    <w:sz w:val="22"/>
                    <w:szCs w:val="24"/>
                    <w:vertAlign w:val="superscript"/>
                    <w:lang w:eastAsia="en-GB"/>
                  </w:rPr>
                </w:rPrChange>
              </w:rPr>
              <w:t>Current characteristics</w:t>
            </w:r>
          </w:p>
        </w:tc>
        <w:tc>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Change w:id="10052"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EA5685" w:rsidP="00EA5685">
            <w:pPr>
              <w:pStyle w:val="Table0"/>
              <w:rPr>
                <w:b/>
                <w:lang w:val="en-US" w:eastAsia="en-GB"/>
                <w:rPrChange w:id="10053" w:author="Peter Blackhurst" w:date="2012-03-28T14:31:00Z">
                  <w:rPr>
                    <w:b/>
                    <w:lang w:eastAsia="en-GB"/>
                  </w:rPr>
                </w:rPrChange>
              </w:rPr>
            </w:pPr>
          </w:p>
        </w:tc>
        <w:tc>
          <w:tcPr>
            <w:tcW w:w="3375" w:type="dxa"/>
            <w:tcBorders>
              <w:top w:val="single" w:sz="4" w:space="0" w:color="auto"/>
              <w:left w:val="single" w:sz="4" w:space="0" w:color="auto"/>
              <w:bottom w:val="single" w:sz="4" w:space="0" w:color="auto"/>
              <w:right w:val="single" w:sz="4" w:space="0" w:color="auto"/>
            </w:tcBorders>
            <w:shd w:val="clear" w:color="auto" w:fill="auto"/>
            <w:noWrap/>
            <w:vAlign w:val="center"/>
            <w:tcPrChange w:id="10054"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jc w:val="center"/>
              <w:rPr>
                <w:b/>
                <w:lang w:val="en-US" w:eastAsia="en-GB"/>
                <w:rPrChange w:id="10055" w:author="Peter Blackhurst" w:date="2012-03-28T14:31:00Z">
                  <w:rPr>
                    <w:b/>
                    <w:lang w:eastAsia="en-GB"/>
                  </w:rPr>
                </w:rPrChange>
              </w:rPr>
            </w:pPr>
            <w:r w:rsidRPr="00CB542F">
              <w:rPr>
                <w:b/>
                <w:lang w:val="en-US" w:eastAsia="en-GB"/>
                <w:rPrChange w:id="10056" w:author="Peter Blackhurst" w:date="2012-03-28T14:31:00Z">
                  <w:rPr>
                    <w:b/>
                    <w:sz w:val="22"/>
                    <w:szCs w:val="24"/>
                    <w:vertAlign w:val="superscript"/>
                    <w:lang w:eastAsia="en-GB"/>
                  </w:rPr>
                </w:rPrChange>
              </w:rPr>
              <w:t>Amendments</w:t>
            </w:r>
          </w:p>
        </w:tc>
        <w:tc>
          <w:tcPr>
            <w:tcW w:w="2402" w:type="dxa"/>
            <w:tcBorders>
              <w:top w:val="single" w:sz="4" w:space="0" w:color="auto"/>
              <w:left w:val="single" w:sz="4" w:space="0" w:color="auto"/>
              <w:bottom w:val="single" w:sz="4" w:space="0" w:color="auto"/>
              <w:right w:val="single" w:sz="4" w:space="0" w:color="auto"/>
            </w:tcBorders>
            <w:shd w:val="clear" w:color="auto" w:fill="auto"/>
            <w:noWrap/>
            <w:vAlign w:val="center"/>
            <w:tcPrChange w:id="10057"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EA5685" w:rsidRPr="00D864E5" w:rsidRDefault="00CB542F" w:rsidP="00EA5685">
            <w:pPr>
              <w:pStyle w:val="Table0"/>
              <w:jc w:val="center"/>
              <w:rPr>
                <w:b/>
                <w:lang w:val="en-US" w:eastAsia="en-GB"/>
                <w:rPrChange w:id="10058" w:author="Peter Blackhurst" w:date="2012-03-28T14:31:00Z">
                  <w:rPr>
                    <w:b/>
                    <w:lang w:eastAsia="en-GB"/>
                  </w:rPr>
                </w:rPrChange>
              </w:rPr>
            </w:pPr>
            <w:r w:rsidRPr="00CB542F">
              <w:rPr>
                <w:b/>
                <w:lang w:val="en-US" w:eastAsia="en-GB"/>
                <w:rPrChange w:id="10059" w:author="Peter Blackhurst" w:date="2012-03-28T14:31:00Z">
                  <w:rPr>
                    <w:b/>
                    <w:sz w:val="22"/>
                    <w:szCs w:val="24"/>
                    <w:vertAlign w:val="superscript"/>
                    <w:lang w:eastAsia="en-GB"/>
                  </w:rPr>
                </w:rPrChange>
              </w:rPr>
              <w:t>Mechanism</w:t>
            </w:r>
          </w:p>
        </w:tc>
      </w:tr>
      <w:tr w:rsidR="00EA5685" w:rsidRPr="00D864E5">
        <w:trPr>
          <w:trHeight w:val="1020"/>
          <w:trPrChange w:id="10060" w:author="Kenji Furuyama" w:date="2011-09-04T17:08:00Z">
            <w:trPr>
              <w:trHeight w:val="1020"/>
            </w:trPr>
          </w:trPrChange>
        </w:trPr>
        <w:tc>
          <w:tcPr>
            <w:tcW w:w="1843" w:type="dxa"/>
            <w:vMerge w:val="restart"/>
            <w:tcBorders>
              <w:top w:val="single" w:sz="4" w:space="0" w:color="auto"/>
              <w:left w:val="single" w:sz="4" w:space="0" w:color="auto"/>
              <w:right w:val="single" w:sz="4" w:space="0" w:color="auto"/>
            </w:tcBorders>
            <w:shd w:val="clear" w:color="auto" w:fill="auto"/>
            <w:vAlign w:val="center"/>
            <w:tcPrChange w:id="10061" w:author="Kenji Furuyama" w:date="2011-09-04T17:08:00Z">
              <w:tcPr>
                <w:tcW w:w="1843" w:type="dxa"/>
                <w:vMerge w:val="restart"/>
                <w:tcBorders>
                  <w:top w:val="single" w:sz="4" w:space="0" w:color="auto"/>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62" w:author="Peter Blackhurst" w:date="2012-03-28T14:31:00Z">
                  <w:rPr>
                    <w:b/>
                    <w:lang w:eastAsia="en-GB"/>
                  </w:rPr>
                </w:rPrChange>
              </w:rPr>
            </w:pPr>
          </w:p>
        </w:tc>
        <w:tc>
          <w:tcPr>
            <w:tcW w:w="1559" w:type="dxa"/>
            <w:vMerge w:val="restart"/>
            <w:tcBorders>
              <w:top w:val="single" w:sz="4" w:space="0" w:color="auto"/>
              <w:left w:val="single" w:sz="4" w:space="0" w:color="auto"/>
              <w:right w:val="single" w:sz="4" w:space="0" w:color="auto"/>
            </w:tcBorders>
            <w:shd w:val="clear" w:color="auto" w:fill="auto"/>
            <w:vAlign w:val="center"/>
            <w:tcPrChange w:id="10063" w:author="Kenji Furuyama" w:date="2011-09-04T17:08:00Z">
              <w:tcPr>
                <w:tcW w:w="1559" w:type="dxa"/>
                <w:vMerge w:val="restart"/>
                <w:tcBorders>
                  <w:top w:val="single" w:sz="4" w:space="0" w:color="auto"/>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64"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065"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066" w:author="Peter Blackhurst" w:date="2012-03-28T14:31:00Z">
                  <w:rPr>
                    <w:lang w:eastAsia="en-GB"/>
                  </w:rPr>
                </w:rPrChange>
              </w:rPr>
            </w:pPr>
            <w:r w:rsidRPr="00CB542F">
              <w:rPr>
                <w:lang w:val="en-US" w:eastAsia="en-GB"/>
                <w:rPrChange w:id="10067" w:author="Peter Blackhurst" w:date="2012-03-28T14:31:00Z">
                  <w:rPr>
                    <w:sz w:val="22"/>
                    <w:szCs w:val="24"/>
                    <w:vertAlign w:val="superscript"/>
                    <w:lang w:eastAsia="en-GB"/>
                  </w:rPr>
                </w:rPrChange>
              </w:rPr>
              <w:t>ITU-R M.1173</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068"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069" w:author="Peter Blackhurst" w:date="2012-03-28T14:31:00Z">
                  <w:rPr>
                    <w:lang w:eastAsia="en-GB"/>
                  </w:rPr>
                </w:rPrChange>
              </w:rPr>
            </w:pPr>
            <w:r w:rsidRPr="00CB542F">
              <w:rPr>
                <w:lang w:val="en-US" w:eastAsia="en-GB"/>
                <w:rPrChange w:id="10070" w:author="Peter Blackhurst" w:date="2012-03-28T14:31:00Z">
                  <w:rPr>
                    <w:sz w:val="22"/>
                    <w:szCs w:val="24"/>
                    <w:vertAlign w:val="superscript"/>
                    <w:lang w:eastAsia="en-GB"/>
                  </w:rPr>
                </w:rPrChange>
              </w:rPr>
              <w:t xml:space="preserve">Technical characteristics of single-sideband transmitters used in the maritime mobile service for radiotelephony in the bands between 1 606.5 kHz (1 605 kHz Region 2) and 4 000 kHz and between 4 000 kHz and 27 500 kHz  </w:t>
            </w:r>
          </w:p>
        </w:tc>
        <w:tc>
          <w:tcPr>
            <w:tcW w:w="3375" w:type="dxa"/>
            <w:vMerge w:val="restart"/>
            <w:tcBorders>
              <w:top w:val="single" w:sz="4" w:space="0" w:color="auto"/>
              <w:left w:val="single" w:sz="4" w:space="0" w:color="auto"/>
              <w:right w:val="single" w:sz="4" w:space="0" w:color="auto"/>
            </w:tcBorders>
            <w:shd w:val="clear" w:color="auto" w:fill="auto"/>
            <w:vAlign w:val="center"/>
            <w:tcPrChange w:id="10071" w:author="Kenji Furuyama" w:date="2011-09-04T17:08:00Z">
              <w:tcPr>
                <w:tcW w:w="3375" w:type="dxa"/>
                <w:vMerge w:val="restart"/>
                <w:tcBorders>
                  <w:top w:val="single" w:sz="4" w:space="0" w:color="auto"/>
                  <w:left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072" w:author="Peter Blackhurst" w:date="2012-03-28T14:31:00Z">
                  <w:rPr>
                    <w:lang w:eastAsia="en-GB"/>
                  </w:rPr>
                </w:rPrChange>
              </w:rPr>
            </w:pPr>
          </w:p>
        </w:tc>
        <w:tc>
          <w:tcPr>
            <w:tcW w:w="2402" w:type="dxa"/>
            <w:vMerge w:val="restart"/>
            <w:tcBorders>
              <w:top w:val="single" w:sz="4" w:space="0" w:color="auto"/>
              <w:left w:val="single" w:sz="4" w:space="0" w:color="auto"/>
              <w:right w:val="single" w:sz="4" w:space="0" w:color="auto"/>
            </w:tcBorders>
            <w:shd w:val="clear" w:color="auto" w:fill="auto"/>
            <w:vAlign w:val="center"/>
            <w:tcPrChange w:id="10073" w:author="Kenji Furuyama" w:date="2011-09-04T17:08:00Z">
              <w:tcPr>
                <w:tcW w:w="2402" w:type="dxa"/>
                <w:vMerge w:val="restart"/>
                <w:tcBorders>
                  <w:top w:val="single" w:sz="4" w:space="0" w:color="auto"/>
                  <w:left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074" w:author="Peter Blackhurst" w:date="2012-03-28T14:31:00Z">
                  <w:rPr>
                    <w:lang w:eastAsia="en-GB"/>
                  </w:rPr>
                </w:rPrChange>
              </w:rPr>
            </w:pPr>
          </w:p>
        </w:tc>
      </w:tr>
      <w:tr w:rsidR="00EA5685" w:rsidRPr="00D864E5">
        <w:trPr>
          <w:trHeight w:val="510"/>
          <w:trPrChange w:id="10075" w:author="Kenji Furuyama" w:date="2011-09-04T17:08:00Z">
            <w:trPr>
              <w:trHeight w:val="510"/>
            </w:trPr>
          </w:trPrChange>
        </w:trPr>
        <w:tc>
          <w:tcPr>
            <w:tcW w:w="1843" w:type="dxa"/>
            <w:vMerge/>
            <w:tcBorders>
              <w:left w:val="single" w:sz="4" w:space="0" w:color="auto"/>
              <w:right w:val="single" w:sz="4" w:space="0" w:color="auto"/>
            </w:tcBorders>
            <w:shd w:val="clear" w:color="auto" w:fill="auto"/>
            <w:vAlign w:val="center"/>
            <w:tcPrChange w:id="10076" w:author="Kenji Furuyama" w:date="2011-09-04T17:08:00Z">
              <w:tcPr>
                <w:tcW w:w="1843"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77" w:author="Peter Blackhurst" w:date="2012-03-28T14:31:00Z">
                  <w:rPr>
                    <w:b/>
                    <w:lang w:eastAsia="en-GB"/>
                  </w:rPr>
                </w:rPrChange>
              </w:rPr>
            </w:pPr>
          </w:p>
        </w:tc>
        <w:tc>
          <w:tcPr>
            <w:tcW w:w="1559" w:type="dxa"/>
            <w:vMerge/>
            <w:tcBorders>
              <w:left w:val="single" w:sz="4" w:space="0" w:color="auto"/>
              <w:right w:val="single" w:sz="4" w:space="0" w:color="auto"/>
            </w:tcBorders>
            <w:shd w:val="clear" w:color="auto" w:fill="auto"/>
            <w:vAlign w:val="center"/>
            <w:tcPrChange w:id="10078" w:author="Kenji Furuyama" w:date="2011-09-04T17:08:00Z">
              <w:tcPr>
                <w:tcW w:w="1559"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79"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080"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081" w:author="Peter Blackhurst" w:date="2012-03-28T14:31:00Z">
                  <w:rPr>
                    <w:lang w:eastAsia="en-GB"/>
                  </w:rPr>
                </w:rPrChange>
              </w:rPr>
            </w:pPr>
            <w:r w:rsidRPr="00CB542F">
              <w:rPr>
                <w:lang w:val="en-US" w:eastAsia="en-GB"/>
                <w:rPrChange w:id="10082" w:author="Peter Blackhurst" w:date="2012-03-28T14:31:00Z">
                  <w:rPr>
                    <w:sz w:val="22"/>
                    <w:szCs w:val="24"/>
                    <w:vertAlign w:val="superscript"/>
                    <w:lang w:eastAsia="en-GB"/>
                  </w:rPr>
                </w:rPrChange>
              </w:rPr>
              <w:t>ITU-R M.1082-1</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083"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084" w:author="Peter Blackhurst" w:date="2012-03-28T14:31:00Z">
                  <w:rPr>
                    <w:lang w:eastAsia="en-GB"/>
                  </w:rPr>
                </w:rPrChange>
              </w:rPr>
            </w:pPr>
            <w:r w:rsidRPr="00CB542F">
              <w:rPr>
                <w:lang w:val="en-US" w:eastAsia="en-GB"/>
                <w:rPrChange w:id="10085" w:author="Peter Blackhurst" w:date="2012-03-28T14:31:00Z">
                  <w:rPr>
                    <w:sz w:val="22"/>
                    <w:szCs w:val="24"/>
                    <w:vertAlign w:val="superscript"/>
                    <w:lang w:eastAsia="en-GB"/>
                  </w:rPr>
                </w:rPrChange>
              </w:rPr>
              <w:t xml:space="preserve">International maritime MF/HF radiotelephone system with automatic facilities based on DSC signalling format  </w:t>
            </w:r>
          </w:p>
        </w:tc>
        <w:tc>
          <w:tcPr>
            <w:tcW w:w="3375" w:type="dxa"/>
            <w:vMerge/>
            <w:tcBorders>
              <w:left w:val="single" w:sz="4" w:space="0" w:color="auto"/>
              <w:right w:val="single" w:sz="4" w:space="0" w:color="auto"/>
            </w:tcBorders>
            <w:shd w:val="clear" w:color="auto" w:fill="auto"/>
            <w:vAlign w:val="center"/>
            <w:tcPrChange w:id="10086" w:author="Kenji Furuyama" w:date="2011-09-04T17:08:00Z">
              <w:tcPr>
                <w:tcW w:w="3375"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087" w:author="Peter Blackhurst" w:date="2012-03-28T14:31:00Z">
                  <w:rPr>
                    <w:lang w:eastAsia="en-GB"/>
                  </w:rPr>
                </w:rPrChange>
              </w:rPr>
            </w:pPr>
          </w:p>
        </w:tc>
        <w:tc>
          <w:tcPr>
            <w:tcW w:w="2402" w:type="dxa"/>
            <w:vMerge/>
            <w:tcBorders>
              <w:left w:val="single" w:sz="4" w:space="0" w:color="auto"/>
              <w:right w:val="single" w:sz="4" w:space="0" w:color="auto"/>
            </w:tcBorders>
            <w:shd w:val="clear" w:color="auto" w:fill="auto"/>
            <w:vAlign w:val="center"/>
            <w:tcPrChange w:id="10088" w:author="Kenji Furuyama" w:date="2011-09-04T17:08:00Z">
              <w:tcPr>
                <w:tcW w:w="2402"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089" w:author="Peter Blackhurst" w:date="2012-03-28T14:31:00Z">
                  <w:rPr>
                    <w:lang w:eastAsia="en-GB"/>
                  </w:rPr>
                </w:rPrChange>
              </w:rPr>
            </w:pPr>
          </w:p>
        </w:tc>
      </w:tr>
      <w:tr w:rsidR="00EA5685" w:rsidRPr="00D864E5">
        <w:trPr>
          <w:trHeight w:val="510"/>
          <w:trPrChange w:id="10090" w:author="Kenji Furuyama" w:date="2011-09-04T17:08:00Z">
            <w:trPr>
              <w:trHeight w:val="510"/>
            </w:trPr>
          </w:trPrChange>
        </w:trPr>
        <w:tc>
          <w:tcPr>
            <w:tcW w:w="1843" w:type="dxa"/>
            <w:vMerge/>
            <w:tcBorders>
              <w:left w:val="single" w:sz="4" w:space="0" w:color="auto"/>
              <w:right w:val="single" w:sz="4" w:space="0" w:color="auto"/>
            </w:tcBorders>
            <w:shd w:val="clear" w:color="auto" w:fill="auto"/>
            <w:vAlign w:val="center"/>
            <w:tcPrChange w:id="10091" w:author="Kenji Furuyama" w:date="2011-09-04T17:08:00Z">
              <w:tcPr>
                <w:tcW w:w="1843" w:type="dxa"/>
                <w:vMerge/>
                <w:tcBorders>
                  <w:left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92" w:author="Peter Blackhurst" w:date="2012-03-28T14:31:00Z">
                  <w:rPr>
                    <w:b/>
                    <w:lang w:eastAsia="en-GB"/>
                  </w:rPr>
                </w:rPrChange>
              </w:rPr>
            </w:pPr>
          </w:p>
        </w:tc>
        <w:tc>
          <w:tcPr>
            <w:tcW w:w="1559" w:type="dxa"/>
            <w:vMerge/>
            <w:tcBorders>
              <w:left w:val="single" w:sz="4" w:space="0" w:color="auto"/>
              <w:bottom w:val="single" w:sz="4" w:space="0" w:color="auto"/>
              <w:right w:val="single" w:sz="4" w:space="0" w:color="auto"/>
            </w:tcBorders>
            <w:shd w:val="clear" w:color="auto" w:fill="auto"/>
            <w:vAlign w:val="center"/>
            <w:tcPrChange w:id="10093" w:author="Kenji Furuyama" w:date="2011-09-04T17:08:00Z">
              <w:tcPr>
                <w:tcW w:w="1559"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094"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095"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096" w:author="Peter Blackhurst" w:date="2012-03-28T14:31:00Z">
                  <w:rPr>
                    <w:lang w:eastAsia="en-GB"/>
                  </w:rPr>
                </w:rPrChange>
              </w:rPr>
            </w:pPr>
            <w:r w:rsidRPr="00CB542F">
              <w:rPr>
                <w:lang w:val="en-US" w:eastAsia="en-GB"/>
                <w:rPrChange w:id="10097" w:author="Peter Blackhurst" w:date="2012-03-28T14:31:00Z">
                  <w:rPr>
                    <w:sz w:val="22"/>
                    <w:szCs w:val="24"/>
                    <w:vertAlign w:val="superscript"/>
                    <w:lang w:eastAsia="en-GB"/>
                  </w:rPr>
                </w:rPrChange>
              </w:rPr>
              <w:t>ITU-R M.476-5</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098"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099" w:author="Peter Blackhurst" w:date="2012-03-28T14:31:00Z">
                  <w:rPr>
                    <w:lang w:eastAsia="en-GB"/>
                  </w:rPr>
                </w:rPrChange>
              </w:rPr>
            </w:pPr>
            <w:r w:rsidRPr="00CB542F">
              <w:rPr>
                <w:lang w:val="en-US" w:eastAsia="en-GB"/>
                <w:rPrChange w:id="10100" w:author="Peter Blackhurst" w:date="2012-03-28T14:31:00Z">
                  <w:rPr>
                    <w:sz w:val="22"/>
                    <w:szCs w:val="24"/>
                    <w:vertAlign w:val="superscript"/>
                    <w:lang w:eastAsia="en-GB"/>
                  </w:rPr>
                </w:rPrChange>
              </w:rPr>
              <w:t>Direct-Printing Telegraph Equipment in the Maritime Mobile Service</w:t>
            </w:r>
          </w:p>
        </w:tc>
        <w:tc>
          <w:tcPr>
            <w:tcW w:w="3375" w:type="dxa"/>
            <w:vMerge/>
            <w:tcBorders>
              <w:left w:val="single" w:sz="4" w:space="0" w:color="auto"/>
              <w:bottom w:val="single" w:sz="4" w:space="0" w:color="auto"/>
              <w:right w:val="single" w:sz="4" w:space="0" w:color="auto"/>
            </w:tcBorders>
            <w:shd w:val="clear" w:color="auto" w:fill="auto"/>
            <w:vAlign w:val="center"/>
            <w:tcPrChange w:id="10101" w:author="Kenji Furuyama" w:date="2011-09-04T17:08:00Z">
              <w:tcPr>
                <w:tcW w:w="3375"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102" w:author="Peter Blackhurst" w:date="2012-03-28T14:31:00Z">
                  <w:rPr>
                    <w:lang w:eastAsia="en-GB"/>
                  </w:rPr>
                </w:rPrChange>
              </w:rPr>
            </w:pPr>
          </w:p>
        </w:tc>
        <w:tc>
          <w:tcPr>
            <w:tcW w:w="2402" w:type="dxa"/>
            <w:vMerge/>
            <w:tcBorders>
              <w:left w:val="single" w:sz="4" w:space="0" w:color="auto"/>
              <w:bottom w:val="single" w:sz="4" w:space="0" w:color="auto"/>
              <w:right w:val="single" w:sz="4" w:space="0" w:color="auto"/>
            </w:tcBorders>
            <w:shd w:val="clear" w:color="auto" w:fill="auto"/>
            <w:vAlign w:val="center"/>
            <w:tcPrChange w:id="10103" w:author="Kenji Furuyama" w:date="2011-09-04T17:08:00Z">
              <w:tcPr>
                <w:tcW w:w="2402"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lang w:val="en-US" w:eastAsia="en-GB"/>
                <w:rPrChange w:id="10104" w:author="Peter Blackhurst" w:date="2012-03-28T14:31:00Z">
                  <w:rPr>
                    <w:lang w:eastAsia="en-GB"/>
                  </w:rPr>
                </w:rPrChange>
              </w:rPr>
            </w:pPr>
          </w:p>
        </w:tc>
      </w:tr>
      <w:tr w:rsidR="00EA5685" w:rsidRPr="00D864E5">
        <w:trPr>
          <w:trHeight w:val="510"/>
          <w:trPrChange w:id="10105" w:author="Kenji Furuyama" w:date="2011-09-04T17:08:00Z">
            <w:trPr>
              <w:trHeight w:val="510"/>
            </w:trPr>
          </w:trPrChange>
        </w:trPr>
        <w:tc>
          <w:tcPr>
            <w:tcW w:w="1843" w:type="dxa"/>
            <w:vMerge/>
            <w:tcBorders>
              <w:left w:val="single" w:sz="4" w:space="0" w:color="auto"/>
              <w:bottom w:val="single" w:sz="4" w:space="0" w:color="auto"/>
              <w:right w:val="single" w:sz="4" w:space="0" w:color="auto"/>
            </w:tcBorders>
            <w:shd w:val="clear" w:color="auto" w:fill="auto"/>
            <w:vAlign w:val="center"/>
            <w:tcPrChange w:id="10106" w:author="Kenji Furuyama" w:date="2011-09-04T17:08:00Z">
              <w:tcPr>
                <w:tcW w:w="1843" w:type="dxa"/>
                <w:vMerge/>
                <w:tcBorders>
                  <w:left w:val="single" w:sz="4" w:space="0" w:color="auto"/>
                  <w:bottom w:val="single" w:sz="4" w:space="0" w:color="auto"/>
                  <w:right w:val="single" w:sz="4" w:space="0" w:color="auto"/>
                </w:tcBorders>
                <w:shd w:val="clear" w:color="auto" w:fill="auto"/>
                <w:vAlign w:val="center"/>
              </w:tcPr>
            </w:tcPrChange>
          </w:tcPr>
          <w:p w:rsidR="00EA5685" w:rsidRPr="00D864E5" w:rsidRDefault="00EA5685" w:rsidP="00EA5685">
            <w:pPr>
              <w:pStyle w:val="Table0"/>
              <w:rPr>
                <w:b/>
                <w:lang w:val="en-US" w:eastAsia="en-GB"/>
                <w:rPrChange w:id="10107"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108"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109" w:author="Peter Blackhurst" w:date="2012-03-28T14:31:00Z">
                  <w:rPr>
                    <w:b/>
                    <w:lang w:eastAsia="en-GB"/>
                  </w:rPr>
                </w:rPrChange>
              </w:rPr>
            </w:pPr>
            <w:r w:rsidRPr="00CB542F">
              <w:rPr>
                <w:b/>
                <w:lang w:val="en-US" w:eastAsia="en-GB"/>
                <w:rPrChange w:id="10110" w:author="Peter Blackhurst" w:date="2012-03-28T14:31:00Z">
                  <w:rPr>
                    <w:b/>
                    <w:sz w:val="22"/>
                    <w:szCs w:val="24"/>
                    <w:vertAlign w:val="superscript"/>
                    <w:lang w:eastAsia="en-GB"/>
                  </w:rPr>
                </w:rPrChange>
              </w:rPr>
              <w:t>Satellite</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111"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112" w:author="Peter Blackhurst" w:date="2012-03-28T14:31:00Z">
                  <w:rPr>
                    <w:lang w:eastAsia="en-GB"/>
                  </w:rPr>
                </w:rPrChange>
              </w:rPr>
            </w:pPr>
            <w:r w:rsidRPr="00CB542F">
              <w:rPr>
                <w:lang w:val="en-US" w:eastAsia="en-GB"/>
                <w:rPrChange w:id="10113" w:author="Peter Blackhurst" w:date="2012-03-28T14:31:00Z">
                  <w:rPr>
                    <w:sz w:val="22"/>
                    <w:szCs w:val="24"/>
                    <w:vertAlign w:val="superscript"/>
                    <w:lang w:eastAsia="en-GB"/>
                  </w:rPr>
                </w:rPrChange>
              </w:rPr>
              <w:t>ITU-R M.541-9</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114"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115" w:author="Peter Blackhurst" w:date="2012-03-28T14:31:00Z">
                  <w:rPr>
                    <w:lang w:eastAsia="en-GB"/>
                  </w:rPr>
                </w:rPrChange>
              </w:rPr>
            </w:pPr>
            <w:r w:rsidRPr="00CB542F">
              <w:rPr>
                <w:lang w:val="en-US" w:eastAsia="en-GB"/>
                <w:rPrChange w:id="10116" w:author="Peter Blackhurst" w:date="2012-03-28T14:31:00Z">
                  <w:rPr>
                    <w:sz w:val="22"/>
                    <w:szCs w:val="24"/>
                    <w:vertAlign w:val="superscript"/>
                    <w:lang w:eastAsia="en-GB"/>
                  </w:rPr>
                </w:rPrChange>
              </w:rPr>
              <w:t>Operational Procedures for the Use of Digital Selective-Calling Equipment in the Maritime Mobile Service</w:t>
            </w:r>
          </w:p>
        </w:tc>
        <w:tc>
          <w:tcPr>
            <w:tcW w:w="3375" w:type="dxa"/>
            <w:tcBorders>
              <w:top w:val="single" w:sz="4" w:space="0" w:color="auto"/>
              <w:left w:val="single" w:sz="4" w:space="0" w:color="auto"/>
              <w:bottom w:val="single" w:sz="4" w:space="0" w:color="auto"/>
              <w:right w:val="single" w:sz="4" w:space="0" w:color="auto"/>
            </w:tcBorders>
            <w:shd w:val="clear" w:color="auto" w:fill="auto"/>
            <w:noWrap/>
            <w:tcPrChange w:id="10117"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118" w:author="Peter Blackhurst" w:date="2012-03-28T14:31:00Z">
                  <w:rPr>
                    <w:lang w:eastAsia="en-GB"/>
                  </w:rPr>
                </w:rPrChange>
              </w:rPr>
            </w:pPr>
            <w:r w:rsidRPr="00CB542F">
              <w:rPr>
                <w:lang w:val="en-US" w:eastAsia="en-GB"/>
                <w:rPrChange w:id="10119" w:author="Peter Blackhurst" w:date="2012-03-28T14:31:00Z">
                  <w:rPr>
                    <w:sz w:val="22"/>
                    <w:szCs w:val="24"/>
                    <w:vertAlign w:val="superscript"/>
                    <w:lang w:eastAsia="en-GB"/>
                  </w:rPr>
                </w:rPrChange>
              </w:rPr>
              <w:t>DSC over satellite is not currently defined explicitly through a technical characteristic. However, it could be appropriate to develop a complementary characteristic to those available for VHF and HF.</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120"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121" w:author="Peter Blackhurst" w:date="2012-03-28T14:31:00Z">
                  <w:rPr>
                    <w:lang w:eastAsia="en-GB"/>
                  </w:rPr>
                </w:rPrChange>
              </w:rPr>
            </w:pPr>
            <w:r w:rsidRPr="00CB542F">
              <w:rPr>
                <w:lang w:val="en-US" w:eastAsia="en-GB"/>
                <w:rPrChange w:id="10122" w:author="Peter Blackhurst" w:date="2012-03-28T14:31:00Z">
                  <w:rPr>
                    <w:sz w:val="22"/>
                    <w:szCs w:val="24"/>
                    <w:vertAlign w:val="superscript"/>
                    <w:lang w:eastAsia="en-GB"/>
                  </w:rPr>
                </w:rPrChange>
              </w:rPr>
              <w:t>This task should be coordinated through WP4C/SG4 under existing question 227/4.</w:t>
            </w:r>
          </w:p>
        </w:tc>
      </w:tr>
      <w:tr w:rsidR="00EA5685" w:rsidRPr="00D864E5">
        <w:trPr>
          <w:trHeight w:val="885"/>
          <w:trPrChange w:id="10123" w:author="Kenji Furuyama" w:date="2011-09-04T17:08:00Z">
            <w:trPr>
              <w:trHeight w:val="885"/>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124"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125" w:author="Peter Blackhurst" w:date="2012-03-28T14:31:00Z">
                  <w:rPr>
                    <w:b/>
                    <w:lang w:eastAsia="en-GB"/>
                  </w:rPr>
                </w:rPrChange>
              </w:rPr>
            </w:pPr>
            <w:r w:rsidRPr="00CB542F">
              <w:rPr>
                <w:b/>
                <w:lang w:val="en-US" w:eastAsia="en-GB"/>
                <w:rPrChange w:id="10126" w:author="Peter Blackhurst" w:date="2012-03-28T14:31:00Z">
                  <w:rPr>
                    <w:b/>
                    <w:sz w:val="22"/>
                    <w:szCs w:val="24"/>
                    <w:vertAlign w:val="superscript"/>
                    <w:lang w:eastAsia="en-GB"/>
                  </w:rPr>
                </w:rPrChange>
              </w:rPr>
              <w:t>LRIT</w:t>
            </w: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127"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128" w:author="Peter Blackhurst" w:date="2012-03-28T14:31:00Z">
                  <w:rPr>
                    <w:b/>
                    <w:lang w:eastAsia="en-GB"/>
                  </w:rPr>
                </w:rPrChange>
              </w:rPr>
            </w:pPr>
            <w:r w:rsidRPr="00CB542F">
              <w:rPr>
                <w:b/>
                <w:lang w:val="en-US" w:eastAsia="en-GB"/>
                <w:rPrChange w:id="10129" w:author="Peter Blackhurst" w:date="2012-03-28T14:31:00Z">
                  <w:rPr>
                    <w:b/>
                    <w:sz w:val="22"/>
                    <w:szCs w:val="24"/>
                    <w:vertAlign w:val="superscript"/>
                    <w:lang w:eastAsia="en-GB"/>
                  </w:rPr>
                </w:rPrChange>
              </w:rPr>
              <w:t>HF</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130"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EA5685" w:rsidP="00EA5685">
            <w:pPr>
              <w:pStyle w:val="Table0"/>
              <w:rPr>
                <w:lang w:val="en-US" w:eastAsia="en-GB"/>
                <w:rPrChange w:id="10131" w:author="Peter Blackhurst" w:date="2012-03-28T14:31:00Z">
                  <w:rPr>
                    <w:lang w:eastAsia="en-GB"/>
                  </w:rPr>
                </w:rPrChange>
              </w:rPr>
            </w:pPr>
          </w:p>
        </w:tc>
        <w:tc>
          <w:tcPr>
            <w:tcW w:w="3535" w:type="dxa"/>
            <w:tcBorders>
              <w:top w:val="single" w:sz="4" w:space="0" w:color="auto"/>
              <w:left w:val="single" w:sz="4" w:space="0" w:color="auto"/>
              <w:bottom w:val="single" w:sz="4" w:space="0" w:color="auto"/>
              <w:right w:val="single" w:sz="4" w:space="0" w:color="auto"/>
            </w:tcBorders>
            <w:shd w:val="clear" w:color="auto" w:fill="auto"/>
            <w:noWrap/>
            <w:tcPrChange w:id="10132"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EA5685" w:rsidP="00EA5685">
            <w:pPr>
              <w:pStyle w:val="Table0"/>
              <w:rPr>
                <w:lang w:val="en-US" w:eastAsia="en-GB"/>
                <w:rPrChange w:id="10133" w:author="Peter Blackhurst" w:date="2012-03-28T14:31:00Z">
                  <w:rPr>
                    <w:lang w:eastAsia="en-GB"/>
                  </w:rPr>
                </w:rPrChange>
              </w:rPr>
            </w:pP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noWrap/>
            <w:tcPrChange w:id="10134" w:author="Kenji Furuyama" w:date="2011-09-04T17:08:00Z">
              <w:tcPr>
                <w:tcW w:w="3375"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135" w:author="Peter Blackhurst" w:date="2012-03-28T14:31:00Z">
                  <w:rPr>
                    <w:lang w:eastAsia="en-GB"/>
                  </w:rPr>
                </w:rPrChange>
              </w:rPr>
            </w:pPr>
            <w:r w:rsidRPr="00CB542F">
              <w:rPr>
                <w:lang w:val="en-US" w:eastAsia="en-GB"/>
                <w:rPrChange w:id="10136" w:author="Peter Blackhurst" w:date="2012-03-28T14:31:00Z">
                  <w:rPr>
                    <w:sz w:val="22"/>
                    <w:szCs w:val="24"/>
                    <w:vertAlign w:val="superscript"/>
                    <w:lang w:eastAsia="en-GB"/>
                  </w:rPr>
                </w:rPrChange>
              </w:rPr>
              <w:t xml:space="preserve">The use of HF and Satellite data links to support the LRIT application should not need a new technical characteristic, as they are simply applications supported by existing data links. However, there may be merit in amending the existing recommendations in relation to HF and satellite communications to explicitly </w:t>
            </w:r>
            <w:del w:id="10137" w:author="Peter Blackhurst" w:date="2012-03-28T14:38:00Z">
              <w:r w:rsidRPr="00CB542F">
                <w:rPr>
                  <w:lang w:val="en-US" w:eastAsia="en-GB"/>
                  <w:rPrChange w:id="10138" w:author="Peter Blackhurst" w:date="2012-03-28T14:31:00Z">
                    <w:rPr>
                      <w:sz w:val="22"/>
                      <w:szCs w:val="24"/>
                      <w:vertAlign w:val="superscript"/>
                      <w:lang w:eastAsia="en-GB"/>
                    </w:rPr>
                  </w:rPrChange>
                </w:rPr>
                <w:delText>recognise</w:delText>
              </w:r>
            </w:del>
            <w:ins w:id="10139" w:author="Peter Blackhurst" w:date="2012-03-28T14:38:00Z">
              <w:r w:rsidR="00D864E5" w:rsidRPr="00D864E5">
                <w:rPr>
                  <w:lang w:val="en-US" w:eastAsia="en-GB"/>
                </w:rPr>
                <w:t>recognize</w:t>
              </w:r>
            </w:ins>
            <w:r w:rsidRPr="00CB542F">
              <w:rPr>
                <w:lang w:val="en-US" w:eastAsia="en-GB"/>
                <w:rPrChange w:id="10140" w:author="Peter Blackhurst" w:date="2012-03-28T14:31:00Z">
                  <w:rPr>
                    <w:sz w:val="22"/>
                    <w:szCs w:val="24"/>
                    <w:vertAlign w:val="superscript"/>
                    <w:lang w:eastAsia="en-GB"/>
                  </w:rPr>
                </w:rPrChange>
              </w:rPr>
              <w:t xml:space="preserve"> the use of LRIT.</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Change w:id="10141" w:author="Kenji Furuyama" w:date="2011-09-04T17:08:00Z">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142" w:author="Peter Blackhurst" w:date="2012-03-28T14:31:00Z">
                  <w:rPr>
                    <w:lang w:eastAsia="en-GB"/>
                  </w:rPr>
                </w:rPrChange>
              </w:rPr>
            </w:pPr>
            <w:r w:rsidRPr="00CB542F">
              <w:rPr>
                <w:lang w:val="en-US" w:eastAsia="en-GB"/>
                <w:rPrChange w:id="10143" w:author="Peter Blackhurst" w:date="2012-03-28T14:31:00Z">
                  <w:rPr>
                    <w:sz w:val="22"/>
                    <w:szCs w:val="24"/>
                    <w:vertAlign w:val="superscript"/>
                    <w:lang w:eastAsia="en-GB"/>
                  </w:rPr>
                </w:rPrChange>
              </w:rPr>
              <w:t>The subject is on the WRC-11 agenda under Item 1.10. However, there is unlikely to be any directly relevant outcomes. The work would therefore have to be addressed through </w:t>
            </w:r>
          </w:p>
          <w:p w:rsidR="00EA5685" w:rsidRPr="00D864E5" w:rsidRDefault="00CB542F" w:rsidP="00EA5685">
            <w:pPr>
              <w:pStyle w:val="Table0"/>
              <w:rPr>
                <w:lang w:val="en-US" w:eastAsia="en-GB"/>
                <w:rPrChange w:id="10144" w:author="Peter Blackhurst" w:date="2012-03-28T14:31:00Z">
                  <w:rPr>
                    <w:lang w:eastAsia="en-GB"/>
                  </w:rPr>
                </w:rPrChange>
              </w:rPr>
            </w:pPr>
            <w:r w:rsidRPr="00CB542F">
              <w:rPr>
                <w:lang w:val="en-US" w:eastAsia="en-GB"/>
                <w:rPrChange w:id="10145" w:author="Peter Blackhurst" w:date="2012-03-28T14:31:00Z">
                  <w:rPr>
                    <w:sz w:val="22"/>
                    <w:szCs w:val="24"/>
                    <w:vertAlign w:val="superscript"/>
                    <w:lang w:eastAsia="en-GB"/>
                  </w:rPr>
                </w:rPrChange>
              </w:rPr>
              <w:t>WP4C/SG4 Questions 84-4/4 (Iridium), 87-4/4 (satellite) coordinating with WP5B/SG5 for HF.</w:t>
            </w:r>
          </w:p>
        </w:tc>
      </w:tr>
      <w:tr w:rsidR="00EA5685" w:rsidRPr="00D864E5">
        <w:trPr>
          <w:trHeight w:val="255"/>
          <w:trPrChange w:id="10146" w:author="Kenji Furuyama" w:date="2011-09-04T17:08:00Z">
            <w:trPr>
              <w:trHeight w:val="25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147"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148"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149"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150" w:author="Peter Blackhurst" w:date="2012-03-28T14:31:00Z">
                  <w:rPr>
                    <w:b/>
                    <w:lang w:eastAsia="en-GB"/>
                  </w:rPr>
                </w:rPrChange>
              </w:rPr>
            </w:pPr>
            <w:r w:rsidRPr="00CB542F">
              <w:rPr>
                <w:b/>
                <w:lang w:val="en-US" w:eastAsia="en-GB"/>
                <w:rPrChange w:id="10151" w:author="Peter Blackhurst" w:date="2012-03-28T14:31:00Z">
                  <w:rPr>
                    <w:b/>
                    <w:sz w:val="22"/>
                    <w:szCs w:val="24"/>
                    <w:vertAlign w:val="superscript"/>
                    <w:lang w:eastAsia="en-GB"/>
                  </w:rPr>
                </w:rPrChange>
              </w:rPr>
              <w:t>Satellite</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152"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EA5685" w:rsidP="00EA5685">
            <w:pPr>
              <w:pStyle w:val="Table0"/>
              <w:rPr>
                <w:lang w:val="en-US" w:eastAsia="en-GB"/>
                <w:rPrChange w:id="10153" w:author="Peter Blackhurst" w:date="2012-03-28T14:31:00Z">
                  <w:rPr>
                    <w:lang w:eastAsia="en-GB"/>
                  </w:rPr>
                </w:rPrChange>
              </w:rPr>
            </w:pPr>
          </w:p>
        </w:tc>
        <w:tc>
          <w:tcPr>
            <w:tcW w:w="3535" w:type="dxa"/>
            <w:tcBorders>
              <w:top w:val="single" w:sz="4" w:space="0" w:color="auto"/>
              <w:left w:val="single" w:sz="4" w:space="0" w:color="auto"/>
              <w:bottom w:val="single" w:sz="4" w:space="0" w:color="auto"/>
              <w:right w:val="single" w:sz="4" w:space="0" w:color="auto"/>
            </w:tcBorders>
            <w:shd w:val="clear" w:color="auto" w:fill="auto"/>
            <w:noWrap/>
            <w:tcPrChange w:id="10154"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EA5685" w:rsidP="00EA5685">
            <w:pPr>
              <w:pStyle w:val="Table0"/>
              <w:rPr>
                <w:lang w:val="en-US" w:eastAsia="en-GB"/>
                <w:rPrChange w:id="10155" w:author="Peter Blackhurst" w:date="2012-03-28T14:31:00Z">
                  <w:rPr>
                    <w:lang w:eastAsia="en-GB"/>
                  </w:rPr>
                </w:rPrChange>
              </w:rPr>
            </w:pPr>
          </w:p>
        </w:tc>
        <w:tc>
          <w:tcPr>
            <w:tcW w:w="3375" w:type="dxa"/>
            <w:vMerge/>
            <w:tcBorders>
              <w:top w:val="single" w:sz="4" w:space="0" w:color="auto"/>
              <w:left w:val="single" w:sz="4" w:space="0" w:color="auto"/>
              <w:bottom w:val="single" w:sz="4" w:space="0" w:color="auto"/>
              <w:right w:val="single" w:sz="4" w:space="0" w:color="auto"/>
            </w:tcBorders>
            <w:vAlign w:val="center"/>
            <w:tcPrChange w:id="10156"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157"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158"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159" w:author="Peter Blackhurst" w:date="2012-03-28T14:31:00Z">
                  <w:rPr>
                    <w:lang w:eastAsia="en-GB"/>
                  </w:rPr>
                </w:rPrChange>
              </w:rPr>
            </w:pPr>
          </w:p>
        </w:tc>
      </w:tr>
      <w:tr w:rsidR="00EA5685" w:rsidRPr="00D864E5">
        <w:trPr>
          <w:cantSplit/>
          <w:trHeight w:val="1275"/>
          <w:trPrChange w:id="10160" w:author="Kenji Furuyama" w:date="2011-09-04T17:08:00Z">
            <w:trPr>
              <w:cantSplit/>
              <w:trHeight w:val="1275"/>
            </w:trPr>
          </w:trPrChange>
        </w:trPr>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161"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162" w:author="Peter Blackhurst" w:date="2012-03-28T14:31:00Z">
                  <w:rPr>
                    <w:b/>
                    <w:lang w:eastAsia="en-GB"/>
                  </w:rPr>
                </w:rPrChange>
              </w:rPr>
            </w:pPr>
            <w:r w:rsidRPr="00CB542F">
              <w:rPr>
                <w:b/>
                <w:lang w:val="en-US" w:eastAsia="en-GB"/>
                <w:rPrChange w:id="10163" w:author="Peter Blackhurst" w:date="2012-03-28T14:31:00Z">
                  <w:rPr>
                    <w:b/>
                    <w:sz w:val="22"/>
                    <w:szCs w:val="24"/>
                    <w:vertAlign w:val="superscript"/>
                    <w:lang w:eastAsia="en-GB"/>
                  </w:rPr>
                </w:rPrChange>
              </w:rPr>
              <w:t>AIS</w:t>
            </w: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164"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EA5685" w:rsidP="00EA5685">
            <w:pPr>
              <w:pStyle w:val="Table0"/>
              <w:rPr>
                <w:b/>
                <w:lang w:val="en-US" w:eastAsia="en-GB"/>
                <w:rPrChange w:id="10165"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166"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2C2D29" w:rsidRPr="00D864E5" w:rsidRDefault="00CB542F">
            <w:pPr>
              <w:pStyle w:val="Table0"/>
              <w:rPr>
                <w:lang w:val="en-US" w:eastAsia="en-GB"/>
                <w:rPrChange w:id="10167" w:author="Peter Blackhurst" w:date="2012-03-28T14:31:00Z">
                  <w:rPr>
                    <w:lang w:eastAsia="en-GB"/>
                  </w:rPr>
                </w:rPrChange>
              </w:rPr>
            </w:pPr>
            <w:r w:rsidRPr="00CB542F">
              <w:rPr>
                <w:lang w:val="en-US" w:eastAsia="en-GB"/>
                <w:rPrChange w:id="10168" w:author="Peter Blackhurst" w:date="2012-03-28T14:31:00Z">
                  <w:rPr>
                    <w:sz w:val="22"/>
                    <w:szCs w:val="24"/>
                    <w:vertAlign w:val="superscript"/>
                    <w:lang w:eastAsia="en-GB"/>
                  </w:rPr>
                </w:rPrChange>
              </w:rPr>
              <w:t>ITU-R M.1371-</w:t>
            </w:r>
            <w:ins w:id="10169" w:author="Kenji Furuyama" w:date="2011-09-04T15:05:00Z">
              <w:r w:rsidRPr="00CB542F">
                <w:rPr>
                  <w:lang w:val="en-US" w:eastAsia="ja-JP"/>
                  <w:rPrChange w:id="10170" w:author="Peter Blackhurst" w:date="2012-03-28T14:31:00Z">
                    <w:rPr>
                      <w:sz w:val="22"/>
                      <w:szCs w:val="24"/>
                      <w:vertAlign w:val="superscript"/>
                      <w:lang w:eastAsia="ja-JP"/>
                    </w:rPr>
                  </w:rPrChange>
                </w:rPr>
                <w:t>4</w:t>
              </w:r>
            </w:ins>
            <w:del w:id="10171" w:author="Kenji Furuyama" w:date="2011-09-04T15:05:00Z">
              <w:r w:rsidRPr="00CB542F">
                <w:rPr>
                  <w:lang w:val="en-US" w:eastAsia="en-GB"/>
                  <w:rPrChange w:id="10172" w:author="Peter Blackhurst" w:date="2012-03-28T14:31:00Z">
                    <w:rPr>
                      <w:sz w:val="22"/>
                      <w:szCs w:val="24"/>
                      <w:vertAlign w:val="superscript"/>
                      <w:lang w:eastAsia="en-GB"/>
                    </w:rPr>
                  </w:rPrChange>
                </w:rPr>
                <w:delText>3</w:delText>
              </w:r>
            </w:del>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173"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174" w:author="Peter Blackhurst" w:date="2012-03-28T14:31:00Z">
                  <w:rPr>
                    <w:lang w:eastAsia="en-GB"/>
                  </w:rPr>
                </w:rPrChange>
              </w:rPr>
            </w:pPr>
            <w:r w:rsidRPr="00CB542F">
              <w:rPr>
                <w:lang w:val="en-US" w:eastAsia="en-GB"/>
                <w:rPrChange w:id="10175" w:author="Peter Blackhurst" w:date="2012-03-28T14:31:00Z">
                  <w:rPr>
                    <w:sz w:val="22"/>
                    <w:szCs w:val="24"/>
                    <w:vertAlign w:val="superscript"/>
                    <w:lang w:eastAsia="en-GB"/>
                  </w:rPr>
                </w:rPrChange>
              </w:rPr>
              <w:t>Technical characteristics for an automatic identification system using time division multiple access in the VHF maritime mobile band</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176"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177" w:author="Peter Blackhurst" w:date="2012-03-28T14:31:00Z">
                  <w:rPr>
                    <w:lang w:eastAsia="en-GB"/>
                  </w:rPr>
                </w:rPrChange>
              </w:rPr>
            </w:pPr>
            <w:r w:rsidRPr="00CB542F">
              <w:rPr>
                <w:lang w:val="en-US" w:eastAsia="en-GB"/>
                <w:rPrChange w:id="10178" w:author="Peter Blackhurst" w:date="2012-03-28T14:31:00Z">
                  <w:rPr>
                    <w:sz w:val="22"/>
                    <w:szCs w:val="24"/>
                    <w:vertAlign w:val="superscript"/>
                    <w:lang w:eastAsia="en-GB"/>
                  </w:rPr>
                </w:rPrChange>
              </w:rPr>
              <w:t xml:space="preserve">There are a number of potential changes to AIS under e-Navigation that would require revision to the existing technical characteristics. </w:t>
            </w:r>
          </w:p>
          <w:p w:rsidR="00EA5685" w:rsidRPr="00D864E5" w:rsidRDefault="00CB542F" w:rsidP="00EA5685">
            <w:pPr>
              <w:pStyle w:val="Table0"/>
              <w:rPr>
                <w:lang w:val="en-US" w:eastAsia="en-GB"/>
                <w:rPrChange w:id="10179" w:author="Peter Blackhurst" w:date="2012-03-28T14:31:00Z">
                  <w:rPr>
                    <w:lang w:eastAsia="en-GB"/>
                  </w:rPr>
                </w:rPrChange>
              </w:rPr>
            </w:pPr>
            <w:r w:rsidRPr="00CB542F">
              <w:rPr>
                <w:lang w:val="en-US" w:eastAsia="en-GB"/>
                <w:rPrChange w:id="10180" w:author="Peter Blackhurst" w:date="2012-03-28T14:31:00Z">
                  <w:rPr>
                    <w:sz w:val="22"/>
                    <w:szCs w:val="24"/>
                    <w:vertAlign w:val="superscript"/>
                    <w:lang w:eastAsia="en-GB"/>
                  </w:rPr>
                </w:rPrChange>
              </w:rPr>
              <w:t xml:space="preserve">Firstly, the possible need for a dedicated channel to enable the detection of AIS transmissions from space. </w:t>
            </w:r>
          </w:p>
          <w:p w:rsidR="00EA5685" w:rsidRPr="00D864E5" w:rsidRDefault="00CB542F" w:rsidP="00EA5685">
            <w:pPr>
              <w:pStyle w:val="Table0"/>
              <w:rPr>
                <w:lang w:val="en-US" w:eastAsia="en-GB"/>
                <w:rPrChange w:id="10181" w:author="Peter Blackhurst" w:date="2012-03-28T14:31:00Z">
                  <w:rPr>
                    <w:lang w:eastAsia="en-GB"/>
                  </w:rPr>
                </w:rPrChange>
              </w:rPr>
            </w:pPr>
            <w:r w:rsidRPr="00CB542F">
              <w:rPr>
                <w:lang w:val="en-US" w:eastAsia="en-GB"/>
                <w:rPrChange w:id="10182" w:author="Peter Blackhurst" w:date="2012-03-28T14:31:00Z">
                  <w:rPr>
                    <w:sz w:val="22"/>
                    <w:szCs w:val="24"/>
                    <w:vertAlign w:val="superscript"/>
                    <w:lang w:eastAsia="en-GB"/>
                  </w:rPr>
                </w:rPrChange>
              </w:rPr>
              <w:t>Secondly the allocation of additional channels to provide extra capacity for e.g. environmental or security related messaging.</w:t>
            </w:r>
          </w:p>
          <w:p w:rsidR="00EA5685" w:rsidRPr="00D864E5" w:rsidRDefault="00CB542F" w:rsidP="00EA5685">
            <w:pPr>
              <w:pStyle w:val="Table0"/>
              <w:rPr>
                <w:lang w:val="en-US" w:eastAsia="en-GB"/>
                <w:rPrChange w:id="10183" w:author="Peter Blackhurst" w:date="2012-03-28T14:31:00Z">
                  <w:rPr>
                    <w:lang w:eastAsia="en-GB"/>
                  </w:rPr>
                </w:rPrChange>
              </w:rPr>
            </w:pPr>
            <w:r w:rsidRPr="00CB542F">
              <w:rPr>
                <w:lang w:val="en-US" w:eastAsia="en-GB"/>
                <w:rPrChange w:id="10184" w:author="Peter Blackhurst" w:date="2012-03-28T14:31:00Z">
                  <w:rPr>
                    <w:sz w:val="22"/>
                    <w:szCs w:val="24"/>
                    <w:vertAlign w:val="superscript"/>
                    <w:lang w:eastAsia="en-GB"/>
                  </w:rPr>
                </w:rPrChange>
              </w:rPr>
              <w:t>Thirdly, the possible need to define new AIS messages such as those relating to channel management.</w:t>
            </w:r>
          </w:p>
          <w:p w:rsidR="00EA5685" w:rsidRPr="00D864E5" w:rsidRDefault="00CB542F" w:rsidP="00EA5685">
            <w:pPr>
              <w:pStyle w:val="Table0"/>
              <w:rPr>
                <w:lang w:val="en-US" w:eastAsia="en-GB"/>
                <w:rPrChange w:id="10185" w:author="Peter Blackhurst" w:date="2012-03-28T14:31:00Z">
                  <w:rPr>
                    <w:lang w:eastAsia="en-GB"/>
                  </w:rPr>
                </w:rPrChange>
              </w:rPr>
            </w:pPr>
            <w:r w:rsidRPr="00CB542F">
              <w:rPr>
                <w:lang w:val="en-US" w:eastAsia="en-GB"/>
                <w:rPrChange w:id="10186" w:author="Peter Blackhurst" w:date="2012-03-28T14:31:00Z">
                  <w:rPr>
                    <w:sz w:val="22"/>
                    <w:szCs w:val="24"/>
                    <w:vertAlign w:val="superscript"/>
                    <w:lang w:eastAsia="en-GB"/>
                  </w:rPr>
                </w:rPrChange>
              </w:rPr>
              <w:t>Fourthly, the possible use of the AIS data link as a candidate technology for future maritime VHF data communications could also be a possibility.</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187"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188" w:author="Peter Blackhurst" w:date="2012-03-28T14:31:00Z">
                  <w:rPr>
                    <w:lang w:eastAsia="en-GB"/>
                  </w:rPr>
                </w:rPrChange>
              </w:rPr>
            </w:pPr>
            <w:r w:rsidRPr="00CB542F">
              <w:rPr>
                <w:lang w:val="en-US" w:eastAsia="en-GB"/>
                <w:rPrChange w:id="10189" w:author="Peter Blackhurst" w:date="2012-03-28T14:31:00Z">
                  <w:rPr>
                    <w:sz w:val="22"/>
                    <w:szCs w:val="24"/>
                    <w:vertAlign w:val="superscript"/>
                    <w:lang w:eastAsia="en-GB"/>
                  </w:rPr>
                </w:rPrChange>
              </w:rPr>
              <w:t>WRC-11 agenda item 1.10 is considering the expanded use of VHF for port safety and security. Under this item, the allocation of a 3</w:t>
            </w:r>
            <w:r w:rsidRPr="00CB542F">
              <w:rPr>
                <w:vertAlign w:val="superscript"/>
                <w:lang w:val="en-US" w:eastAsia="en-GB"/>
                <w:rPrChange w:id="10190" w:author="Peter Blackhurst" w:date="2012-03-28T14:31:00Z">
                  <w:rPr>
                    <w:sz w:val="22"/>
                    <w:szCs w:val="24"/>
                    <w:vertAlign w:val="superscript"/>
                    <w:lang w:eastAsia="en-GB"/>
                  </w:rPr>
                </w:rPrChange>
              </w:rPr>
              <w:t>rd</w:t>
            </w:r>
            <w:r w:rsidRPr="00CB542F">
              <w:rPr>
                <w:lang w:val="en-US" w:eastAsia="en-GB"/>
                <w:rPrChange w:id="10191" w:author="Peter Blackhurst" w:date="2012-03-28T14:31:00Z">
                  <w:rPr>
                    <w:sz w:val="22"/>
                    <w:szCs w:val="24"/>
                    <w:vertAlign w:val="superscript"/>
                    <w:lang w:eastAsia="en-GB"/>
                  </w:rPr>
                </w:rPrChange>
              </w:rPr>
              <w:t xml:space="preserve"> AIS channel for detection from space is being considered. As a result of this item, there could be a need to revise technical characteristics. </w:t>
            </w:r>
          </w:p>
          <w:p w:rsidR="00EA5685" w:rsidRPr="00D864E5" w:rsidRDefault="00CB542F" w:rsidP="00EA5685">
            <w:pPr>
              <w:pStyle w:val="Table0"/>
              <w:rPr>
                <w:lang w:val="en-US" w:eastAsia="en-GB"/>
                <w:rPrChange w:id="10192" w:author="Peter Blackhurst" w:date="2012-03-28T14:31:00Z">
                  <w:rPr>
                    <w:lang w:eastAsia="en-GB"/>
                  </w:rPr>
                </w:rPrChange>
              </w:rPr>
            </w:pPr>
            <w:r w:rsidRPr="00CB542F">
              <w:rPr>
                <w:lang w:val="en-US" w:eastAsia="en-GB"/>
                <w:rPrChange w:id="10193" w:author="Peter Blackhurst" w:date="2012-03-28T14:31:00Z">
                  <w:rPr>
                    <w:sz w:val="22"/>
                    <w:szCs w:val="24"/>
                    <w:vertAlign w:val="superscript"/>
                    <w:lang w:eastAsia="en-GB"/>
                  </w:rPr>
                </w:rPrChange>
              </w:rPr>
              <w:t>This task would likely fall to WP5B/SG5 under existing questions 232/5 and 96-2/5.</w:t>
            </w:r>
          </w:p>
        </w:tc>
      </w:tr>
      <w:tr w:rsidR="00EA5685" w:rsidRPr="00D864E5">
        <w:trPr>
          <w:trHeight w:val="526"/>
          <w:trPrChange w:id="10194" w:author="Kenji Furuyama" w:date="2011-09-04T17:08:00Z">
            <w:trPr>
              <w:trHeight w:val="526"/>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195"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b/>
                <w:lang w:val="en-US" w:eastAsia="en-GB"/>
                <w:rPrChange w:id="10196" w:author="Peter Blackhurst" w:date="2012-03-28T14:31:00Z">
                  <w:rPr>
                    <w:b/>
                    <w:lang w:eastAsia="en-GB"/>
                  </w:rPr>
                </w:rPrChange>
              </w:rPr>
            </w:pPr>
            <w:r w:rsidRPr="00CB542F">
              <w:rPr>
                <w:b/>
                <w:lang w:val="en-US" w:eastAsia="en-GB"/>
                <w:rPrChange w:id="10197" w:author="Peter Blackhurst" w:date="2012-03-28T14:31:00Z">
                  <w:rPr>
                    <w:b/>
                    <w:sz w:val="22"/>
                    <w:szCs w:val="24"/>
                    <w:vertAlign w:val="superscript"/>
                    <w:lang w:eastAsia="en-GB"/>
                  </w:rPr>
                </w:rPrChange>
              </w:rPr>
              <w:t>VHF Comms</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Change w:id="10198" w:author="Kenji Furuyama" w:date="2011-09-04T17:08:00Z">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b/>
                <w:lang w:val="en-US" w:eastAsia="en-GB"/>
                <w:rPrChange w:id="10199" w:author="Peter Blackhurst" w:date="2012-03-28T14:31:00Z">
                  <w:rPr>
                    <w:b/>
                    <w:lang w:eastAsia="en-GB"/>
                  </w:rPr>
                </w:rPrChange>
              </w:rPr>
            </w:pPr>
            <w:r w:rsidRPr="00CB542F">
              <w:rPr>
                <w:b/>
                <w:lang w:val="en-US" w:eastAsia="en-GB"/>
                <w:rPrChange w:id="10200" w:author="Peter Blackhurst" w:date="2012-03-28T14:31:00Z">
                  <w:rPr>
                    <w:b/>
                    <w:sz w:val="22"/>
                    <w:szCs w:val="24"/>
                    <w:vertAlign w:val="superscript"/>
                    <w:lang w:eastAsia="en-GB"/>
                  </w:rPr>
                </w:rPrChange>
              </w:rPr>
              <w:t>Voice</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201"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202" w:author="Peter Blackhurst" w:date="2012-03-28T14:31:00Z">
                  <w:rPr>
                    <w:lang w:eastAsia="en-GB"/>
                  </w:rPr>
                </w:rPrChange>
              </w:rPr>
            </w:pPr>
            <w:r w:rsidRPr="00CB542F">
              <w:rPr>
                <w:lang w:val="en-US" w:eastAsia="en-GB"/>
                <w:rPrChange w:id="10203" w:author="Peter Blackhurst" w:date="2012-03-28T14:31:00Z">
                  <w:rPr>
                    <w:sz w:val="22"/>
                    <w:szCs w:val="24"/>
                    <w:vertAlign w:val="superscript"/>
                    <w:lang w:eastAsia="en-GB"/>
                  </w:rPr>
                </w:rPrChange>
              </w:rPr>
              <w:t>ITU-R M.1084-4</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204"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205" w:author="Peter Blackhurst" w:date="2012-03-28T14:31:00Z">
                  <w:rPr>
                    <w:lang w:eastAsia="en-GB"/>
                  </w:rPr>
                </w:rPrChange>
              </w:rPr>
            </w:pPr>
            <w:r w:rsidRPr="00CB542F">
              <w:rPr>
                <w:lang w:val="en-US" w:eastAsia="en-GB"/>
                <w:rPrChange w:id="10206" w:author="Peter Blackhurst" w:date="2012-03-28T14:31:00Z">
                  <w:rPr>
                    <w:sz w:val="22"/>
                    <w:szCs w:val="24"/>
                    <w:vertAlign w:val="superscript"/>
                    <w:lang w:eastAsia="en-GB"/>
                  </w:rPr>
                </w:rPrChange>
              </w:rPr>
              <w:t>Interim solutions for improved efficiency in the use of the band 156-174 MHz by stations in the maritime mobile service</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tcPrChange w:id="10207" w:author="Kenji Furuyama" w:date="2011-09-04T17:08:00Z">
              <w:tcPr>
                <w:tcW w:w="3375" w:type="dxa"/>
                <w:vMerge w:val="restart"/>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208" w:author="Peter Blackhurst" w:date="2012-03-28T14:31:00Z">
                  <w:rPr>
                    <w:lang w:eastAsia="en-GB"/>
                  </w:rPr>
                </w:rPrChange>
              </w:rPr>
            </w:pPr>
            <w:r w:rsidRPr="00CB542F">
              <w:rPr>
                <w:lang w:val="en-US" w:eastAsia="en-GB"/>
                <w:rPrChange w:id="10209" w:author="Peter Blackhurst" w:date="2012-03-28T14:31:00Z">
                  <w:rPr>
                    <w:sz w:val="22"/>
                    <w:szCs w:val="24"/>
                    <w:vertAlign w:val="superscript"/>
                    <w:lang w:eastAsia="en-GB"/>
                  </w:rPr>
                </w:rPrChange>
              </w:rPr>
              <w:t xml:space="preserve">Under e-Navigation, a general push to make more efficient use of the spectrum available for maritime voice communications may take place as existing channels are increasingly allocated to digital services.  </w:t>
            </w:r>
          </w:p>
          <w:p w:rsidR="00EA5685" w:rsidRPr="00D864E5" w:rsidRDefault="00CB542F" w:rsidP="00EA5685">
            <w:pPr>
              <w:pStyle w:val="Table0"/>
              <w:keepLines/>
              <w:rPr>
                <w:lang w:val="en-US" w:eastAsia="en-GB"/>
                <w:rPrChange w:id="10210" w:author="Peter Blackhurst" w:date="2012-03-28T14:31:00Z">
                  <w:rPr>
                    <w:lang w:eastAsia="en-GB"/>
                  </w:rPr>
                </w:rPrChange>
              </w:rPr>
            </w:pPr>
            <w:r w:rsidRPr="00CB542F">
              <w:rPr>
                <w:lang w:val="en-US" w:eastAsia="en-GB"/>
                <w:rPrChange w:id="10211" w:author="Peter Blackhurst" w:date="2012-03-28T14:31:00Z">
                  <w:rPr>
                    <w:sz w:val="22"/>
                    <w:szCs w:val="24"/>
                    <w:vertAlign w:val="superscript"/>
                    <w:lang w:eastAsia="en-GB"/>
                  </w:rPr>
                </w:rPrChange>
              </w:rPr>
              <w:t>The existing characteristics (e.g. M.1084) propose possible interim solutions such as the use of 12.5</w:t>
            </w:r>
            <w:ins w:id="10212" w:author="Pokorny, Peter" w:date="2012-03-04T19:26:00Z">
              <w:r w:rsidRPr="00CB542F">
                <w:rPr>
                  <w:lang w:val="en-US" w:eastAsia="en-GB"/>
                  <w:rPrChange w:id="10213" w:author="Peter Blackhurst" w:date="2012-03-28T14:31:00Z">
                    <w:rPr>
                      <w:sz w:val="22"/>
                      <w:szCs w:val="24"/>
                      <w:vertAlign w:val="superscript"/>
                      <w:lang w:eastAsia="en-GB"/>
                    </w:rPr>
                  </w:rPrChange>
                </w:rPr>
                <w:t xml:space="preserve"> </w:t>
              </w:r>
            </w:ins>
            <w:r w:rsidRPr="00CB542F">
              <w:rPr>
                <w:lang w:val="en-US" w:eastAsia="en-GB"/>
                <w:rPrChange w:id="10214" w:author="Peter Blackhurst" w:date="2012-03-28T14:31:00Z">
                  <w:rPr>
                    <w:sz w:val="22"/>
                    <w:szCs w:val="24"/>
                    <w:vertAlign w:val="superscript"/>
                    <w:lang w:eastAsia="en-GB"/>
                  </w:rPr>
                </w:rPrChange>
              </w:rPr>
              <w:t>kHz channel spacing. It may be desirable to develop a new technical characteristic to describe a permanent solutions for e.g. 12.5 kHz or 8.33 kHz voice channels in the future communication environment.</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Change w:id="10215" w:author="Kenji Furuyama" w:date="2011-09-04T17:08:00Z">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216" w:author="Peter Blackhurst" w:date="2012-03-28T14:31:00Z">
                  <w:rPr>
                    <w:lang w:eastAsia="en-GB"/>
                  </w:rPr>
                </w:rPrChange>
              </w:rPr>
            </w:pPr>
            <w:r w:rsidRPr="00CB542F">
              <w:rPr>
                <w:lang w:val="en-US" w:eastAsia="en-GB"/>
                <w:rPrChange w:id="10217" w:author="Peter Blackhurst" w:date="2012-03-28T14:31:00Z">
                  <w:rPr>
                    <w:sz w:val="22"/>
                    <w:szCs w:val="24"/>
                    <w:vertAlign w:val="superscript"/>
                    <w:lang w:eastAsia="en-GB"/>
                  </w:rPr>
                </w:rPrChange>
              </w:rPr>
              <w:t>This task should be coordinated through WP5B/SG5 possibly under existing question 96-2/5.</w:t>
            </w:r>
          </w:p>
        </w:tc>
      </w:tr>
      <w:tr w:rsidR="00EA5685" w:rsidRPr="00D864E5">
        <w:trPr>
          <w:trHeight w:val="765"/>
          <w:trPrChange w:id="10218" w:author="Kenji Furuyama" w:date="2011-09-04T17:08:00Z">
            <w:trPr>
              <w:trHeight w:val="76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219"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220"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221"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222"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223"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224" w:author="Peter Blackhurst" w:date="2012-03-28T14:31:00Z">
                  <w:rPr>
                    <w:lang w:eastAsia="en-GB"/>
                  </w:rPr>
                </w:rPrChange>
              </w:rPr>
            </w:pPr>
            <w:r w:rsidRPr="00CB542F">
              <w:rPr>
                <w:lang w:val="en-US" w:eastAsia="en-GB"/>
                <w:rPrChange w:id="10225" w:author="Peter Blackhurst" w:date="2012-03-28T14:31:00Z">
                  <w:rPr>
                    <w:sz w:val="22"/>
                    <w:szCs w:val="24"/>
                    <w:vertAlign w:val="superscript"/>
                    <w:lang w:eastAsia="en-GB"/>
                  </w:rPr>
                </w:rPrChange>
              </w:rPr>
              <w:t>ITU-R M.489-2</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226"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227" w:author="Peter Blackhurst" w:date="2012-03-28T14:31:00Z">
                  <w:rPr>
                    <w:lang w:eastAsia="en-GB"/>
                  </w:rPr>
                </w:rPrChange>
              </w:rPr>
            </w:pPr>
            <w:r w:rsidRPr="00CB542F">
              <w:rPr>
                <w:lang w:val="en-US" w:eastAsia="en-GB"/>
                <w:rPrChange w:id="10228" w:author="Peter Blackhurst" w:date="2012-03-28T14:31:00Z">
                  <w:rPr>
                    <w:sz w:val="22"/>
                    <w:szCs w:val="24"/>
                    <w:vertAlign w:val="superscript"/>
                    <w:lang w:eastAsia="en-GB"/>
                  </w:rPr>
                </w:rPrChange>
              </w:rPr>
              <w:t>Technical characteristics of VHF radiotelephone equipment operating in the maritime mobile service in channels spaced by 25 kHz</w:t>
            </w:r>
          </w:p>
        </w:tc>
        <w:tc>
          <w:tcPr>
            <w:tcW w:w="3375" w:type="dxa"/>
            <w:vMerge/>
            <w:tcBorders>
              <w:top w:val="single" w:sz="4" w:space="0" w:color="auto"/>
              <w:left w:val="single" w:sz="4" w:space="0" w:color="auto"/>
              <w:bottom w:val="single" w:sz="4" w:space="0" w:color="auto"/>
              <w:right w:val="single" w:sz="4" w:space="0" w:color="auto"/>
            </w:tcBorders>
            <w:vAlign w:val="center"/>
            <w:tcPrChange w:id="10229"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230"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231"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232" w:author="Peter Blackhurst" w:date="2012-03-28T14:31:00Z">
                  <w:rPr>
                    <w:lang w:eastAsia="en-GB"/>
                  </w:rPr>
                </w:rPrChange>
              </w:rPr>
            </w:pPr>
          </w:p>
        </w:tc>
      </w:tr>
      <w:tr w:rsidR="00EA5685" w:rsidRPr="00D864E5">
        <w:trPr>
          <w:trHeight w:val="1020"/>
          <w:trPrChange w:id="10233" w:author="Kenji Furuyama" w:date="2011-09-04T17:08:00Z">
            <w:trPr>
              <w:trHeight w:val="102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234"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235"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236"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b/>
                <w:lang w:val="en-US" w:eastAsia="en-GB"/>
                <w:rPrChange w:id="10237" w:author="Peter Blackhurst" w:date="2012-03-28T14:31:00Z">
                  <w:rPr>
                    <w:b/>
                    <w:lang w:eastAsia="en-GB"/>
                  </w:rPr>
                </w:rPrChange>
              </w:rPr>
            </w:pPr>
            <w:r w:rsidRPr="00CB542F">
              <w:rPr>
                <w:b/>
                <w:lang w:val="en-US" w:eastAsia="en-GB"/>
                <w:rPrChange w:id="10238" w:author="Peter Blackhurst" w:date="2012-03-28T14:31:00Z">
                  <w:rPr>
                    <w:b/>
                    <w:sz w:val="22"/>
                    <w:szCs w:val="24"/>
                    <w:vertAlign w:val="superscript"/>
                    <w:lang w:eastAsia="en-GB"/>
                  </w:rPr>
                </w:rPrChange>
              </w:rPr>
              <w:t>Data</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239"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ja-JP"/>
                <w:rPrChange w:id="10240" w:author="Peter Blackhurst" w:date="2012-03-28T14:31:00Z">
                  <w:rPr>
                    <w:lang w:eastAsia="ja-JP"/>
                  </w:rPr>
                </w:rPrChange>
              </w:rPr>
            </w:pPr>
            <w:r w:rsidRPr="00CB542F">
              <w:rPr>
                <w:lang w:val="en-US" w:eastAsia="en-GB"/>
                <w:rPrChange w:id="10241" w:author="Peter Blackhurst" w:date="2012-03-28T14:31:00Z">
                  <w:rPr>
                    <w:sz w:val="22"/>
                    <w:szCs w:val="24"/>
                    <w:vertAlign w:val="superscript"/>
                    <w:lang w:eastAsia="en-GB"/>
                  </w:rPr>
                </w:rPrChange>
              </w:rPr>
              <w:t>ITU-R M.1842</w:t>
            </w:r>
            <w:ins w:id="10242" w:author="Kenji Furuyama" w:date="2011-09-04T15:06:00Z">
              <w:r w:rsidRPr="00CB542F">
                <w:rPr>
                  <w:lang w:val="en-US" w:eastAsia="ja-JP"/>
                  <w:rPrChange w:id="10243" w:author="Peter Blackhurst" w:date="2012-03-28T14:31:00Z">
                    <w:rPr>
                      <w:sz w:val="22"/>
                      <w:szCs w:val="24"/>
                      <w:vertAlign w:val="superscript"/>
                      <w:lang w:eastAsia="ja-JP"/>
                    </w:rPr>
                  </w:rPrChange>
                </w:rPr>
                <w:t>-1</w:t>
              </w:r>
            </w:ins>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244"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245" w:author="Peter Blackhurst" w:date="2012-03-28T14:31:00Z">
                  <w:rPr>
                    <w:lang w:eastAsia="en-GB"/>
                  </w:rPr>
                </w:rPrChange>
              </w:rPr>
            </w:pPr>
            <w:r w:rsidRPr="00CB542F">
              <w:rPr>
                <w:lang w:val="en-US" w:eastAsia="en-GB"/>
                <w:rPrChange w:id="10246" w:author="Peter Blackhurst" w:date="2012-03-28T14:31:00Z">
                  <w:rPr>
                    <w:sz w:val="22"/>
                    <w:szCs w:val="24"/>
                    <w:vertAlign w:val="superscript"/>
                    <w:lang w:eastAsia="en-GB"/>
                  </w:rPr>
                </w:rPrChange>
              </w:rPr>
              <w:t xml:space="preserve">Characteristics of VHF radio system and equipment for the exchange of data and electronic mail in the maritime mobile service RR Appendix 18 channels </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247"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248" w:author="Peter Blackhurst" w:date="2012-03-28T14:31:00Z">
                  <w:rPr>
                    <w:lang w:eastAsia="en-GB"/>
                  </w:rPr>
                </w:rPrChange>
              </w:rPr>
            </w:pPr>
            <w:r w:rsidRPr="00CB542F">
              <w:rPr>
                <w:lang w:val="en-US" w:eastAsia="en-GB"/>
                <w:rPrChange w:id="10249" w:author="Peter Blackhurst" w:date="2012-03-28T14:31:00Z">
                  <w:rPr>
                    <w:sz w:val="22"/>
                    <w:szCs w:val="24"/>
                    <w:vertAlign w:val="superscript"/>
                    <w:lang w:eastAsia="en-GB"/>
                  </w:rPr>
                </w:rPrChange>
              </w:rPr>
              <w:t>A new technical characteristic will be required to support the use of VHF channels for digital data transmission – assuming that AIS is not selected as the maritime domain datalink of choice.</w:t>
            </w:r>
          </w:p>
          <w:p w:rsidR="00EA5685" w:rsidRPr="00D864E5" w:rsidRDefault="00CB542F" w:rsidP="00EA5685">
            <w:pPr>
              <w:pStyle w:val="Table0"/>
              <w:keepLines/>
              <w:rPr>
                <w:lang w:val="en-US" w:eastAsia="en-GB"/>
                <w:rPrChange w:id="10250" w:author="Peter Blackhurst" w:date="2012-03-28T14:31:00Z">
                  <w:rPr>
                    <w:lang w:eastAsia="en-GB"/>
                  </w:rPr>
                </w:rPrChange>
              </w:rPr>
            </w:pPr>
            <w:r w:rsidRPr="00CB542F">
              <w:rPr>
                <w:lang w:val="en-US" w:eastAsia="en-GB"/>
                <w:rPrChange w:id="10251" w:author="Peter Blackhurst" w:date="2012-03-28T14:31:00Z">
                  <w:rPr>
                    <w:sz w:val="22"/>
                    <w:szCs w:val="24"/>
                    <w:vertAlign w:val="superscript"/>
                    <w:lang w:eastAsia="en-GB"/>
                  </w:rPr>
                </w:rPrChange>
              </w:rPr>
              <w:t>The current characteristic for VHF data exchange refers to the specific solution implemented by Telenor in Norway. If this solution is accepted by the maritime community, this characteristic could be amended. However, in the more likely scenario of a new datalink technology being proposed a new characteristic will be required.</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252"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253" w:author="Peter Blackhurst" w:date="2012-03-28T14:31:00Z">
                  <w:rPr>
                    <w:lang w:eastAsia="en-GB"/>
                  </w:rPr>
                </w:rPrChange>
              </w:rPr>
            </w:pPr>
            <w:r w:rsidRPr="00CB542F">
              <w:rPr>
                <w:lang w:val="en-US" w:eastAsia="en-GB"/>
                <w:rPrChange w:id="10254" w:author="Peter Blackhurst" w:date="2012-03-28T14:31:00Z">
                  <w:rPr>
                    <w:sz w:val="22"/>
                    <w:szCs w:val="24"/>
                    <w:vertAlign w:val="superscript"/>
                    <w:lang w:eastAsia="en-GB"/>
                  </w:rPr>
                </w:rPrChange>
              </w:rPr>
              <w:t>This task should be coordinated through WP5B/SG5 possibly under existing question 96-2/5.</w:t>
            </w:r>
          </w:p>
        </w:tc>
      </w:tr>
      <w:tr w:rsidR="00EA5685" w:rsidRPr="00D864E5">
        <w:trPr>
          <w:trHeight w:val="765"/>
          <w:trPrChange w:id="10255" w:author="Kenji Furuyama" w:date="2011-09-04T17:08:00Z">
            <w:trPr>
              <w:trHeight w:val="76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256"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257"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258"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259" w:author="Peter Blackhurst" w:date="2012-03-28T14:31:00Z">
                  <w:rPr>
                    <w:b/>
                    <w:lang w:eastAsia="en-GB"/>
                  </w:rPr>
                </w:rPrChange>
              </w:rPr>
            </w:pPr>
            <w:r w:rsidRPr="00CB542F">
              <w:rPr>
                <w:b/>
                <w:lang w:val="en-US" w:eastAsia="en-GB"/>
                <w:rPrChange w:id="10260" w:author="Peter Blackhurst" w:date="2012-03-28T14:31:00Z">
                  <w:rPr>
                    <w:b/>
                    <w:sz w:val="22"/>
                    <w:szCs w:val="24"/>
                    <w:vertAlign w:val="superscript"/>
                    <w:lang w:eastAsia="en-GB"/>
                  </w:rPr>
                </w:rPrChange>
              </w:rPr>
              <w:t>SAR</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261"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262" w:author="Peter Blackhurst" w:date="2012-03-28T14:31:00Z">
                  <w:rPr>
                    <w:lang w:eastAsia="en-GB"/>
                  </w:rPr>
                </w:rPrChange>
              </w:rPr>
            </w:pPr>
            <w:r w:rsidRPr="00CB542F">
              <w:rPr>
                <w:lang w:val="en-US" w:eastAsia="en-GB"/>
                <w:rPrChange w:id="10263" w:author="Peter Blackhurst" w:date="2012-03-28T14:31:00Z">
                  <w:rPr>
                    <w:sz w:val="22"/>
                    <w:szCs w:val="24"/>
                    <w:vertAlign w:val="superscript"/>
                    <w:lang w:eastAsia="en-GB"/>
                  </w:rPr>
                </w:rPrChange>
              </w:rPr>
              <w:t>ITU-R M.489-2</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264"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265" w:author="Peter Blackhurst" w:date="2012-03-28T14:31:00Z">
                  <w:rPr>
                    <w:lang w:eastAsia="en-GB"/>
                  </w:rPr>
                </w:rPrChange>
              </w:rPr>
            </w:pPr>
            <w:r w:rsidRPr="00CB542F">
              <w:rPr>
                <w:lang w:val="en-US" w:eastAsia="en-GB"/>
                <w:rPrChange w:id="10266" w:author="Peter Blackhurst" w:date="2012-03-28T14:31:00Z">
                  <w:rPr>
                    <w:sz w:val="22"/>
                    <w:szCs w:val="24"/>
                    <w:vertAlign w:val="superscript"/>
                    <w:lang w:eastAsia="en-GB"/>
                  </w:rPr>
                </w:rPrChange>
              </w:rPr>
              <w:t>Technical characteristics of VHF radiotelephone equipment operating in the maritime mobile service in channels spaced by 25 kHz</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267"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268" w:author="Peter Blackhurst" w:date="2012-03-28T14:31:00Z">
                  <w:rPr>
                    <w:lang w:eastAsia="en-GB"/>
                  </w:rPr>
                </w:rPrChange>
              </w:rPr>
            </w:pPr>
            <w:r w:rsidRPr="00CB542F">
              <w:rPr>
                <w:lang w:val="en-US" w:eastAsia="en-GB"/>
                <w:rPrChange w:id="10269" w:author="Peter Blackhurst" w:date="2012-03-28T14:31:00Z">
                  <w:rPr>
                    <w:sz w:val="22"/>
                    <w:szCs w:val="24"/>
                    <w:vertAlign w:val="superscript"/>
                    <w:lang w:eastAsia="en-GB"/>
                  </w:rPr>
                </w:rPrChange>
              </w:rPr>
              <w:t>No e-Nav related comms change is anticipated for the use of 121.5 MHz for short range SAR purposes. However, were the VHF channels to be revised the SAR associated characteristic (M.489) would in any event be updated.</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270"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271" w:author="Peter Blackhurst" w:date="2012-03-28T14:31:00Z">
                  <w:rPr>
                    <w:lang w:eastAsia="en-GB"/>
                  </w:rPr>
                </w:rPrChange>
              </w:rPr>
            </w:pPr>
            <w:r w:rsidRPr="00CB542F">
              <w:rPr>
                <w:lang w:val="en-US" w:eastAsia="en-GB"/>
                <w:rPrChange w:id="10272" w:author="Peter Blackhurst" w:date="2012-03-28T14:31:00Z">
                  <w:rPr>
                    <w:sz w:val="22"/>
                    <w:szCs w:val="24"/>
                    <w:vertAlign w:val="superscript"/>
                    <w:lang w:eastAsia="en-GB"/>
                  </w:rPr>
                </w:rPrChange>
              </w:rPr>
              <w:t>N/A</w:t>
            </w:r>
          </w:p>
        </w:tc>
      </w:tr>
      <w:tr w:rsidR="00EA5685" w:rsidRPr="00D864E5">
        <w:trPr>
          <w:trHeight w:val="1020"/>
          <w:trPrChange w:id="10273" w:author="Kenji Furuyama" w:date="2011-09-04T17:08:00Z">
            <w:trPr>
              <w:trHeight w:val="1020"/>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274"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b/>
                <w:lang w:val="en-US" w:eastAsia="en-GB"/>
                <w:rPrChange w:id="10275" w:author="Peter Blackhurst" w:date="2012-03-28T14:31:00Z">
                  <w:rPr>
                    <w:b/>
                    <w:lang w:eastAsia="en-GB"/>
                  </w:rPr>
                </w:rPrChange>
              </w:rPr>
            </w:pPr>
            <w:r w:rsidRPr="00CB542F">
              <w:rPr>
                <w:b/>
                <w:lang w:val="en-US" w:eastAsia="en-GB"/>
                <w:rPrChange w:id="10276" w:author="Peter Blackhurst" w:date="2012-03-28T14:31:00Z">
                  <w:rPr>
                    <w:b/>
                    <w:sz w:val="22"/>
                    <w:szCs w:val="24"/>
                    <w:vertAlign w:val="superscript"/>
                    <w:lang w:eastAsia="en-GB"/>
                  </w:rPr>
                </w:rPrChange>
              </w:rPr>
              <w:t>HF Comms</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Change w:id="10277" w:author="Kenji Furuyama" w:date="2011-09-04T17:08:00Z">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b/>
                <w:lang w:val="en-US" w:eastAsia="en-GB"/>
                <w:rPrChange w:id="10278" w:author="Peter Blackhurst" w:date="2012-03-28T14:31:00Z">
                  <w:rPr>
                    <w:b/>
                    <w:lang w:eastAsia="en-GB"/>
                  </w:rPr>
                </w:rPrChange>
              </w:rPr>
            </w:pPr>
            <w:r w:rsidRPr="00CB542F">
              <w:rPr>
                <w:b/>
                <w:lang w:val="en-US" w:eastAsia="en-GB"/>
                <w:rPrChange w:id="10279" w:author="Peter Blackhurst" w:date="2012-03-28T14:31:00Z">
                  <w:rPr>
                    <w:b/>
                    <w:sz w:val="22"/>
                    <w:szCs w:val="24"/>
                    <w:vertAlign w:val="superscript"/>
                    <w:lang w:eastAsia="en-GB"/>
                  </w:rPr>
                </w:rPrChange>
              </w:rPr>
              <w:t>Voice</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280"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281" w:author="Peter Blackhurst" w:date="2012-03-28T14:31:00Z">
                  <w:rPr>
                    <w:lang w:eastAsia="en-GB"/>
                  </w:rPr>
                </w:rPrChange>
              </w:rPr>
            </w:pPr>
            <w:r w:rsidRPr="00CB542F">
              <w:rPr>
                <w:lang w:val="en-US" w:eastAsia="en-GB"/>
                <w:rPrChange w:id="10282" w:author="Peter Blackhurst" w:date="2012-03-28T14:31:00Z">
                  <w:rPr>
                    <w:sz w:val="22"/>
                    <w:szCs w:val="24"/>
                    <w:vertAlign w:val="superscript"/>
                    <w:lang w:eastAsia="en-GB"/>
                  </w:rPr>
                </w:rPrChange>
              </w:rPr>
              <w:t>ITU-R M.1173</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283"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284" w:author="Peter Blackhurst" w:date="2012-03-28T14:31:00Z">
                  <w:rPr>
                    <w:lang w:eastAsia="en-GB"/>
                  </w:rPr>
                </w:rPrChange>
              </w:rPr>
            </w:pPr>
            <w:r w:rsidRPr="00CB542F">
              <w:rPr>
                <w:lang w:val="en-US" w:eastAsia="en-GB"/>
                <w:rPrChange w:id="10285" w:author="Peter Blackhurst" w:date="2012-03-28T14:31:00Z">
                  <w:rPr>
                    <w:sz w:val="22"/>
                    <w:szCs w:val="24"/>
                    <w:vertAlign w:val="superscript"/>
                    <w:lang w:eastAsia="en-GB"/>
                  </w:rPr>
                </w:rPrChange>
              </w:rPr>
              <w:t xml:space="preserve">Technical characteristics of single-sideband transmitters used in the maritime mobile service for radiotelephony in the bands between 1 606.5 kHz (1 605 kHz Region 2) and 4 000 kHz and between 4 000 kHz and 27 500 kHz  </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tcPrChange w:id="10286" w:author="Kenji Furuyama" w:date="2011-09-04T17:08:00Z">
              <w:tcPr>
                <w:tcW w:w="3375" w:type="dxa"/>
                <w:vMerge w:val="restart"/>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287" w:author="Peter Blackhurst" w:date="2012-03-28T14:31:00Z">
                  <w:rPr>
                    <w:lang w:eastAsia="en-GB"/>
                  </w:rPr>
                </w:rPrChange>
              </w:rPr>
            </w:pPr>
            <w:r w:rsidRPr="00CB542F">
              <w:rPr>
                <w:lang w:val="en-US" w:eastAsia="en-GB"/>
                <w:rPrChange w:id="10288" w:author="Peter Blackhurst" w:date="2012-03-28T14:31:00Z">
                  <w:rPr>
                    <w:sz w:val="22"/>
                    <w:szCs w:val="24"/>
                    <w:vertAlign w:val="superscript"/>
                    <w:lang w:eastAsia="en-GB"/>
                  </w:rPr>
                </w:rPrChange>
              </w:rPr>
              <w:t>No e-Nav related comms change is envisaged for HF voice services. However, if there is a broad encroachment of digital techniques into the band there may be a need to revise existing voice characteristics to accommodate data.</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Change w:id="10289" w:author="Kenji Furuyama" w:date="2011-09-04T17:08:00Z">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290" w:author="Peter Blackhurst" w:date="2012-03-28T14:31:00Z">
                  <w:rPr>
                    <w:lang w:eastAsia="en-GB"/>
                  </w:rPr>
                </w:rPrChange>
              </w:rPr>
            </w:pPr>
            <w:r w:rsidRPr="00CB542F">
              <w:rPr>
                <w:lang w:val="en-US" w:eastAsia="en-GB"/>
                <w:rPrChange w:id="10291" w:author="Peter Blackhurst" w:date="2012-03-28T14:31:00Z">
                  <w:rPr>
                    <w:sz w:val="22"/>
                    <w:szCs w:val="24"/>
                    <w:vertAlign w:val="superscript"/>
                    <w:lang w:eastAsia="en-GB"/>
                  </w:rPr>
                </w:rPrChange>
              </w:rPr>
              <w:t>N/A</w:t>
            </w:r>
          </w:p>
        </w:tc>
      </w:tr>
      <w:tr w:rsidR="00EA5685" w:rsidRPr="00D864E5">
        <w:trPr>
          <w:trHeight w:val="510"/>
          <w:trPrChange w:id="10292" w:author="Kenji Furuyama" w:date="2011-09-04T17:08:00Z">
            <w:trPr>
              <w:trHeight w:val="51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293"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294"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295"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296"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297"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298" w:author="Peter Blackhurst" w:date="2012-03-28T14:31:00Z">
                  <w:rPr>
                    <w:lang w:eastAsia="en-GB"/>
                  </w:rPr>
                </w:rPrChange>
              </w:rPr>
            </w:pPr>
            <w:r w:rsidRPr="00CB542F">
              <w:rPr>
                <w:lang w:val="en-US" w:eastAsia="en-GB"/>
                <w:rPrChange w:id="10299" w:author="Peter Blackhurst" w:date="2012-03-28T14:31:00Z">
                  <w:rPr>
                    <w:sz w:val="22"/>
                    <w:szCs w:val="24"/>
                    <w:vertAlign w:val="superscript"/>
                    <w:lang w:eastAsia="en-GB"/>
                  </w:rPr>
                </w:rPrChange>
              </w:rPr>
              <w:t>ITU-R M.1082-1</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300"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301" w:author="Peter Blackhurst" w:date="2012-03-28T14:31:00Z">
                  <w:rPr>
                    <w:lang w:eastAsia="en-GB"/>
                  </w:rPr>
                </w:rPrChange>
              </w:rPr>
            </w:pPr>
            <w:r w:rsidRPr="00CB542F">
              <w:rPr>
                <w:lang w:val="en-US" w:eastAsia="en-GB"/>
                <w:rPrChange w:id="10302" w:author="Peter Blackhurst" w:date="2012-03-28T14:31:00Z">
                  <w:rPr>
                    <w:sz w:val="22"/>
                    <w:szCs w:val="24"/>
                    <w:vertAlign w:val="superscript"/>
                    <w:lang w:eastAsia="en-GB"/>
                  </w:rPr>
                </w:rPrChange>
              </w:rPr>
              <w:t xml:space="preserve">International maritime MF/HF radiotelephone system with automatic facilities based on DSC signalling format  </w:t>
            </w:r>
          </w:p>
        </w:tc>
        <w:tc>
          <w:tcPr>
            <w:tcW w:w="3375" w:type="dxa"/>
            <w:vMerge/>
            <w:tcBorders>
              <w:top w:val="single" w:sz="4" w:space="0" w:color="auto"/>
              <w:left w:val="single" w:sz="4" w:space="0" w:color="auto"/>
              <w:bottom w:val="single" w:sz="4" w:space="0" w:color="auto"/>
              <w:right w:val="single" w:sz="4" w:space="0" w:color="auto"/>
            </w:tcBorders>
            <w:vAlign w:val="center"/>
            <w:tcPrChange w:id="10303"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04"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305"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06" w:author="Peter Blackhurst" w:date="2012-03-28T14:31:00Z">
                  <w:rPr>
                    <w:lang w:eastAsia="en-GB"/>
                  </w:rPr>
                </w:rPrChange>
              </w:rPr>
            </w:pPr>
          </w:p>
        </w:tc>
      </w:tr>
      <w:tr w:rsidR="00EA5685" w:rsidRPr="00D864E5">
        <w:trPr>
          <w:trHeight w:val="510"/>
          <w:trPrChange w:id="10307" w:author="Kenji Furuyama" w:date="2011-09-04T17:08:00Z">
            <w:trPr>
              <w:trHeight w:val="51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308"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309" w:author="Peter Blackhurst" w:date="2012-03-28T14:31:00Z">
                  <w:rPr>
                    <w:b/>
                    <w:lang w:eastAsia="en-GB"/>
                  </w:rPr>
                </w:rPrChange>
              </w:rPr>
            </w:pP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Change w:id="10310" w:author="Kenji Furuyama" w:date="2011-09-04T17:08:00Z">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b/>
                <w:lang w:val="en-US" w:eastAsia="en-GB"/>
                <w:rPrChange w:id="10311" w:author="Peter Blackhurst" w:date="2012-03-28T14:31:00Z">
                  <w:rPr>
                    <w:b/>
                    <w:lang w:eastAsia="en-GB"/>
                  </w:rPr>
                </w:rPrChange>
              </w:rPr>
            </w:pPr>
            <w:r w:rsidRPr="00CB542F">
              <w:rPr>
                <w:b/>
                <w:lang w:val="en-US" w:eastAsia="en-GB"/>
                <w:rPrChange w:id="10312" w:author="Peter Blackhurst" w:date="2012-03-28T14:31:00Z">
                  <w:rPr>
                    <w:b/>
                    <w:sz w:val="22"/>
                    <w:szCs w:val="24"/>
                    <w:vertAlign w:val="superscript"/>
                    <w:lang w:eastAsia="en-GB"/>
                  </w:rPr>
                </w:rPrChange>
              </w:rPr>
              <w:t>Data</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313"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314" w:author="Peter Blackhurst" w:date="2012-03-28T14:31:00Z">
                  <w:rPr>
                    <w:lang w:eastAsia="en-GB"/>
                  </w:rPr>
                </w:rPrChange>
              </w:rPr>
            </w:pPr>
            <w:r w:rsidRPr="00CB542F">
              <w:rPr>
                <w:lang w:val="en-US" w:eastAsia="en-GB"/>
                <w:rPrChange w:id="10315" w:author="Peter Blackhurst" w:date="2012-03-28T14:31:00Z">
                  <w:rPr>
                    <w:sz w:val="22"/>
                    <w:szCs w:val="24"/>
                    <w:vertAlign w:val="superscript"/>
                    <w:lang w:eastAsia="en-GB"/>
                  </w:rPr>
                </w:rPrChange>
              </w:rPr>
              <w:t>ITU-R M.1081</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316"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317" w:author="Peter Blackhurst" w:date="2012-03-28T14:31:00Z">
                  <w:rPr>
                    <w:lang w:eastAsia="en-GB"/>
                  </w:rPr>
                </w:rPrChange>
              </w:rPr>
            </w:pPr>
            <w:r w:rsidRPr="00CB542F">
              <w:rPr>
                <w:lang w:val="en-US" w:eastAsia="en-GB"/>
                <w:rPrChange w:id="10318" w:author="Peter Blackhurst" w:date="2012-03-28T14:31:00Z">
                  <w:rPr>
                    <w:sz w:val="22"/>
                    <w:szCs w:val="24"/>
                    <w:vertAlign w:val="superscript"/>
                    <w:lang w:eastAsia="en-GB"/>
                  </w:rPr>
                </w:rPrChange>
              </w:rPr>
              <w:t xml:space="preserve">Automatic HF facsimile and data system for maritime mobile users  </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tcPrChange w:id="10319" w:author="Kenji Furuyama" w:date="2011-09-04T17:08:00Z">
              <w:tcPr>
                <w:tcW w:w="3375" w:type="dxa"/>
                <w:vMerge w:val="restart"/>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320" w:author="Peter Blackhurst" w:date="2012-03-28T14:31:00Z">
                  <w:rPr>
                    <w:lang w:eastAsia="en-GB"/>
                  </w:rPr>
                </w:rPrChange>
              </w:rPr>
            </w:pPr>
            <w:r w:rsidRPr="00CB542F">
              <w:rPr>
                <w:lang w:val="en-US" w:eastAsia="en-GB"/>
                <w:rPrChange w:id="10321" w:author="Peter Blackhurst" w:date="2012-03-28T14:31:00Z">
                  <w:rPr>
                    <w:sz w:val="22"/>
                    <w:szCs w:val="24"/>
                    <w:vertAlign w:val="superscript"/>
                    <w:lang w:eastAsia="en-GB"/>
                  </w:rPr>
                </w:rPrChange>
              </w:rPr>
              <w:t xml:space="preserve">There are a number of existing technical characteristics relating to data exchange in the HF band that include both outmoded legacy technologies as well as candidate future technologies. </w:t>
            </w:r>
          </w:p>
          <w:p w:rsidR="00EA5685" w:rsidRPr="00D864E5" w:rsidRDefault="00CB542F" w:rsidP="00EA5685">
            <w:pPr>
              <w:pStyle w:val="Table0"/>
              <w:keepLines/>
              <w:rPr>
                <w:lang w:val="en-US" w:eastAsia="en-GB"/>
                <w:rPrChange w:id="10322" w:author="Peter Blackhurst" w:date="2012-03-28T14:31:00Z">
                  <w:rPr>
                    <w:lang w:eastAsia="en-GB"/>
                  </w:rPr>
                </w:rPrChange>
              </w:rPr>
            </w:pPr>
            <w:r w:rsidRPr="00CB542F">
              <w:rPr>
                <w:lang w:val="en-US" w:eastAsia="en-GB"/>
                <w:rPrChange w:id="10323" w:author="Peter Blackhurst" w:date="2012-03-28T14:31:00Z">
                  <w:rPr>
                    <w:sz w:val="22"/>
                    <w:szCs w:val="24"/>
                    <w:vertAlign w:val="superscript"/>
                    <w:lang w:eastAsia="en-GB"/>
                  </w:rPr>
                </w:rPrChange>
              </w:rPr>
              <w:t>There needs to be either an update to M.1798, or else a new characteristic to describe the selected HF digital data scheme to be used under e-Navigation. Currently M.1798 and F.1821 describes multi-channel HF data links such as the system currently deployed by Globe Wireless for commercial services (email, etc.).</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Change w:id="10324" w:author="Kenji Furuyama" w:date="2011-09-04T17:08:00Z">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325" w:author="Peter Blackhurst" w:date="2012-03-28T14:31:00Z">
                  <w:rPr>
                    <w:lang w:eastAsia="en-GB"/>
                  </w:rPr>
                </w:rPrChange>
              </w:rPr>
            </w:pPr>
            <w:r w:rsidRPr="00CB542F">
              <w:rPr>
                <w:lang w:val="en-US" w:eastAsia="en-GB"/>
                <w:rPrChange w:id="10326" w:author="Peter Blackhurst" w:date="2012-03-28T14:31:00Z">
                  <w:rPr>
                    <w:sz w:val="22"/>
                    <w:szCs w:val="24"/>
                    <w:vertAlign w:val="superscript"/>
                    <w:lang w:eastAsia="en-GB"/>
                  </w:rPr>
                </w:rPrChange>
              </w:rPr>
              <w:t xml:space="preserve">The HF </w:t>
            </w:r>
            <w:del w:id="10327" w:author="Peter Blackhurst" w:date="2012-03-28T14:38:00Z">
              <w:r w:rsidRPr="00CB542F">
                <w:rPr>
                  <w:lang w:val="en-US" w:eastAsia="en-GB"/>
                  <w:rPrChange w:id="10328" w:author="Peter Blackhurst" w:date="2012-03-28T14:31:00Z">
                    <w:rPr>
                      <w:sz w:val="22"/>
                      <w:szCs w:val="24"/>
                      <w:vertAlign w:val="superscript"/>
                      <w:lang w:eastAsia="en-GB"/>
                    </w:rPr>
                  </w:rPrChange>
                </w:rPr>
                <w:delText>channelling</w:delText>
              </w:r>
            </w:del>
            <w:ins w:id="10329" w:author="Peter Blackhurst" w:date="2012-03-28T14:38:00Z">
              <w:r w:rsidR="00D864E5" w:rsidRPr="00D864E5">
                <w:rPr>
                  <w:lang w:val="en-US" w:eastAsia="en-GB"/>
                </w:rPr>
                <w:t>channeling</w:t>
              </w:r>
            </w:ins>
            <w:r w:rsidRPr="00CB542F">
              <w:rPr>
                <w:lang w:val="en-US" w:eastAsia="en-GB"/>
                <w:rPrChange w:id="10330" w:author="Peter Blackhurst" w:date="2012-03-28T14:31:00Z">
                  <w:rPr>
                    <w:sz w:val="22"/>
                    <w:szCs w:val="24"/>
                    <w:vertAlign w:val="superscript"/>
                    <w:lang w:eastAsia="en-GB"/>
                  </w:rPr>
                </w:rPrChange>
              </w:rPr>
              <w:t xml:space="preserve"> requirements are being addressed within WRC-11 agenda item 1.9. The outcome could lead to a need to develop new characteristics in relation to the e-Navigation preferred HF datalink. See WP5B/SG5 and questions 145-2/5 and 158-1/5.</w:t>
            </w:r>
          </w:p>
        </w:tc>
      </w:tr>
      <w:tr w:rsidR="00EA5685" w:rsidRPr="00D864E5">
        <w:trPr>
          <w:trHeight w:val="1448"/>
          <w:trPrChange w:id="10331" w:author="Kenji Furuyama" w:date="2011-09-04T17:08:00Z">
            <w:trPr>
              <w:trHeight w:val="1448"/>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332"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333"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334"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335"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336"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ja-JP"/>
                <w:rPrChange w:id="10337" w:author="Peter Blackhurst" w:date="2012-03-28T14:31:00Z">
                  <w:rPr>
                    <w:lang w:eastAsia="ja-JP"/>
                  </w:rPr>
                </w:rPrChange>
              </w:rPr>
            </w:pPr>
            <w:r w:rsidRPr="00CB542F">
              <w:rPr>
                <w:lang w:val="en-US" w:eastAsia="en-GB"/>
                <w:rPrChange w:id="10338" w:author="Peter Blackhurst" w:date="2012-03-28T14:31:00Z">
                  <w:rPr>
                    <w:sz w:val="22"/>
                    <w:szCs w:val="24"/>
                    <w:vertAlign w:val="superscript"/>
                    <w:lang w:eastAsia="en-GB"/>
                  </w:rPr>
                </w:rPrChange>
              </w:rPr>
              <w:t>ITU-R M.1798</w:t>
            </w:r>
            <w:ins w:id="10339" w:author="Kenji Furuyama" w:date="2011-09-04T15:06:00Z">
              <w:r w:rsidRPr="00CB542F">
                <w:rPr>
                  <w:lang w:val="en-US" w:eastAsia="ja-JP"/>
                  <w:rPrChange w:id="10340" w:author="Peter Blackhurst" w:date="2012-03-28T14:31:00Z">
                    <w:rPr>
                      <w:sz w:val="22"/>
                      <w:szCs w:val="24"/>
                      <w:vertAlign w:val="superscript"/>
                      <w:lang w:eastAsia="ja-JP"/>
                    </w:rPr>
                  </w:rPrChange>
                </w:rPr>
                <w:t>-1</w:t>
              </w:r>
            </w:ins>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341"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342" w:author="Peter Blackhurst" w:date="2012-03-28T14:31:00Z">
                  <w:rPr>
                    <w:lang w:eastAsia="en-GB"/>
                  </w:rPr>
                </w:rPrChange>
              </w:rPr>
            </w:pPr>
            <w:r w:rsidRPr="00CB542F">
              <w:rPr>
                <w:lang w:val="en-US" w:eastAsia="en-GB"/>
                <w:rPrChange w:id="10343" w:author="Peter Blackhurst" w:date="2012-03-28T14:31:00Z">
                  <w:rPr>
                    <w:sz w:val="22"/>
                    <w:szCs w:val="24"/>
                    <w:vertAlign w:val="superscript"/>
                    <w:lang w:eastAsia="en-GB"/>
                  </w:rPr>
                </w:rPrChange>
              </w:rPr>
              <w:t>Characteristics of HF radio equipment for the exchange of digital data and electronic mail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Change w:id="10344"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45"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346"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47" w:author="Peter Blackhurst" w:date="2012-03-28T14:31:00Z">
                  <w:rPr>
                    <w:lang w:eastAsia="en-GB"/>
                  </w:rPr>
                </w:rPrChange>
              </w:rPr>
            </w:pPr>
          </w:p>
        </w:tc>
      </w:tr>
      <w:tr w:rsidR="00EA5685" w:rsidRPr="00D864E5">
        <w:trPr>
          <w:trHeight w:val="510"/>
          <w:trPrChange w:id="10348" w:author="Kenji Furuyama" w:date="2011-09-04T17:08:00Z">
            <w:trPr>
              <w:trHeight w:val="51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349"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350"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351"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352"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353"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354" w:author="Peter Blackhurst" w:date="2012-03-28T14:31:00Z">
                  <w:rPr>
                    <w:lang w:eastAsia="en-GB"/>
                  </w:rPr>
                </w:rPrChange>
              </w:rPr>
            </w:pPr>
            <w:r w:rsidRPr="00CB542F">
              <w:rPr>
                <w:lang w:val="en-US" w:eastAsia="en-GB"/>
                <w:rPrChange w:id="10355" w:author="Peter Blackhurst" w:date="2012-03-28T14:31:00Z">
                  <w:rPr>
                    <w:sz w:val="22"/>
                    <w:szCs w:val="24"/>
                    <w:vertAlign w:val="superscript"/>
                    <w:lang w:eastAsia="en-GB"/>
                  </w:rPr>
                </w:rPrChange>
              </w:rPr>
              <w:t>ITU-R M.627-1</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356"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357" w:author="Peter Blackhurst" w:date="2012-03-28T14:31:00Z">
                  <w:rPr>
                    <w:lang w:eastAsia="en-GB"/>
                  </w:rPr>
                </w:rPrChange>
              </w:rPr>
            </w:pPr>
            <w:r w:rsidRPr="00CB542F">
              <w:rPr>
                <w:lang w:val="en-US" w:eastAsia="en-GB"/>
                <w:rPrChange w:id="10358" w:author="Peter Blackhurst" w:date="2012-03-28T14:31:00Z">
                  <w:rPr>
                    <w:sz w:val="22"/>
                    <w:szCs w:val="24"/>
                    <w:vertAlign w:val="superscript"/>
                    <w:lang w:eastAsia="en-GB"/>
                  </w:rPr>
                </w:rPrChange>
              </w:rPr>
              <w:t>Technical characteristics for HF maritime radio equipment using narrow-band phase-shift keying (NBPSK) telegraphy</w:t>
            </w:r>
          </w:p>
        </w:tc>
        <w:tc>
          <w:tcPr>
            <w:tcW w:w="3375" w:type="dxa"/>
            <w:vMerge/>
            <w:tcBorders>
              <w:top w:val="single" w:sz="4" w:space="0" w:color="auto"/>
              <w:left w:val="single" w:sz="4" w:space="0" w:color="auto"/>
              <w:bottom w:val="single" w:sz="4" w:space="0" w:color="auto"/>
              <w:right w:val="single" w:sz="4" w:space="0" w:color="auto"/>
            </w:tcBorders>
            <w:vAlign w:val="center"/>
            <w:tcPrChange w:id="10359"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60"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361"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62" w:author="Peter Blackhurst" w:date="2012-03-28T14:31:00Z">
                  <w:rPr>
                    <w:lang w:eastAsia="en-GB"/>
                  </w:rPr>
                </w:rPrChange>
              </w:rPr>
            </w:pPr>
          </w:p>
        </w:tc>
      </w:tr>
      <w:tr w:rsidR="00EA5685" w:rsidRPr="00D864E5">
        <w:trPr>
          <w:trHeight w:val="510"/>
          <w:trPrChange w:id="10363" w:author="Kenji Furuyama" w:date="2011-09-04T17:08:00Z">
            <w:trPr>
              <w:trHeight w:val="51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364"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365"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366"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b/>
                <w:lang w:val="en-US" w:eastAsia="en-GB"/>
                <w:rPrChange w:id="10367"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368"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keepLines/>
              <w:rPr>
                <w:lang w:val="en-US" w:eastAsia="en-GB"/>
                <w:rPrChange w:id="10369" w:author="Peter Blackhurst" w:date="2012-03-28T14:31:00Z">
                  <w:rPr>
                    <w:lang w:eastAsia="en-GB"/>
                  </w:rPr>
                </w:rPrChange>
              </w:rPr>
            </w:pPr>
            <w:r w:rsidRPr="00CB542F">
              <w:rPr>
                <w:lang w:val="en-US" w:eastAsia="en-GB"/>
                <w:rPrChange w:id="10370" w:author="Peter Blackhurst" w:date="2012-03-28T14:31:00Z">
                  <w:rPr>
                    <w:sz w:val="22"/>
                    <w:szCs w:val="24"/>
                    <w:vertAlign w:val="superscript"/>
                    <w:lang w:eastAsia="en-GB"/>
                  </w:rPr>
                </w:rPrChange>
              </w:rPr>
              <w:t>ITU-R F.1821</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371"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keepLines/>
              <w:rPr>
                <w:lang w:val="en-US" w:eastAsia="en-GB"/>
                <w:rPrChange w:id="10372" w:author="Peter Blackhurst" w:date="2012-03-28T14:31:00Z">
                  <w:rPr>
                    <w:lang w:eastAsia="en-GB"/>
                  </w:rPr>
                </w:rPrChange>
              </w:rPr>
            </w:pPr>
            <w:r w:rsidRPr="00CB542F">
              <w:rPr>
                <w:lang w:val="en-US" w:eastAsia="en-GB"/>
                <w:rPrChange w:id="10373" w:author="Peter Blackhurst" w:date="2012-03-28T14:31:00Z">
                  <w:rPr>
                    <w:sz w:val="22"/>
                    <w:szCs w:val="24"/>
                    <w:vertAlign w:val="superscript"/>
                    <w:lang w:eastAsia="en-GB"/>
                  </w:rPr>
                </w:rPrChange>
              </w:rPr>
              <w:t>Characteristics of advanced digital high frequency (HF) radiocommunication systems</w:t>
            </w:r>
          </w:p>
        </w:tc>
        <w:tc>
          <w:tcPr>
            <w:tcW w:w="3375" w:type="dxa"/>
            <w:vMerge/>
            <w:tcBorders>
              <w:top w:val="single" w:sz="4" w:space="0" w:color="auto"/>
              <w:left w:val="single" w:sz="4" w:space="0" w:color="auto"/>
              <w:bottom w:val="single" w:sz="4" w:space="0" w:color="auto"/>
              <w:right w:val="single" w:sz="4" w:space="0" w:color="auto"/>
            </w:tcBorders>
            <w:vAlign w:val="center"/>
            <w:tcPrChange w:id="10374"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75"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376"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keepLines/>
              <w:rPr>
                <w:lang w:val="en-US" w:eastAsia="en-GB"/>
                <w:rPrChange w:id="10377" w:author="Peter Blackhurst" w:date="2012-03-28T14:31:00Z">
                  <w:rPr>
                    <w:lang w:eastAsia="en-GB"/>
                  </w:rPr>
                </w:rPrChange>
              </w:rPr>
            </w:pPr>
          </w:p>
        </w:tc>
      </w:tr>
      <w:tr w:rsidR="00EA5685" w:rsidRPr="00D864E5">
        <w:trPr>
          <w:trHeight w:val="1807"/>
          <w:trPrChange w:id="10378" w:author="Kenji Furuyama" w:date="2011-09-04T17:08:00Z">
            <w:trPr>
              <w:trHeight w:val="1807"/>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379"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380" w:author="Peter Blackhurst" w:date="2012-03-28T14:31:00Z">
                  <w:rPr>
                    <w:b/>
                    <w:lang w:eastAsia="en-GB"/>
                  </w:rPr>
                </w:rPrChange>
              </w:rPr>
            </w:pPr>
            <w:r w:rsidRPr="00CB542F">
              <w:rPr>
                <w:b/>
                <w:lang w:val="en-US" w:eastAsia="en-GB"/>
                <w:rPrChange w:id="10381" w:author="Peter Blackhurst" w:date="2012-03-28T14:31:00Z">
                  <w:rPr>
                    <w:b/>
                    <w:sz w:val="22"/>
                    <w:szCs w:val="24"/>
                    <w:vertAlign w:val="superscript"/>
                    <w:lang w:eastAsia="en-GB"/>
                  </w:rPr>
                </w:rPrChange>
              </w:rPr>
              <w:t>NAVTEX / NBDP</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Change w:id="10382" w:author="Kenji Furuyama" w:date="2011-09-04T17:08:00Z">
              <w:tcPr>
                <w:tcW w:w="1559"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383" w:author="Peter Blackhurst" w:date="2012-03-28T14:31:00Z">
                  <w:rPr>
                    <w:b/>
                    <w:lang w:eastAsia="en-GB"/>
                  </w:rPr>
                </w:rPrChange>
              </w:rPr>
            </w:pPr>
            <w:r w:rsidRPr="00CB542F">
              <w:rPr>
                <w:b/>
                <w:lang w:val="en-US" w:eastAsia="en-GB"/>
                <w:rPrChange w:id="10384" w:author="Peter Blackhurst" w:date="2012-03-28T14:31:00Z">
                  <w:rPr>
                    <w:b/>
                    <w:sz w:val="22"/>
                    <w:szCs w:val="24"/>
                    <w:vertAlign w:val="superscript"/>
                    <w:lang w:eastAsia="en-GB"/>
                  </w:rPr>
                </w:rPrChange>
              </w:rPr>
              <w:t>MIO</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385"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386" w:author="Peter Blackhurst" w:date="2012-03-28T14:31:00Z">
                  <w:rPr>
                    <w:lang w:eastAsia="en-GB"/>
                  </w:rPr>
                </w:rPrChange>
              </w:rPr>
            </w:pPr>
            <w:r w:rsidRPr="00CB542F">
              <w:rPr>
                <w:lang w:val="en-US" w:eastAsia="en-GB"/>
                <w:rPrChange w:id="10387" w:author="Peter Blackhurst" w:date="2012-03-28T14:31:00Z">
                  <w:rPr>
                    <w:sz w:val="22"/>
                    <w:szCs w:val="24"/>
                    <w:vertAlign w:val="superscript"/>
                    <w:lang w:eastAsia="en-GB"/>
                  </w:rPr>
                </w:rPrChange>
              </w:rPr>
              <w:t>ITU-R M.625-3</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388"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389" w:author="Peter Blackhurst" w:date="2012-03-28T14:31:00Z">
                  <w:rPr>
                    <w:lang w:eastAsia="en-GB"/>
                  </w:rPr>
                </w:rPrChange>
              </w:rPr>
            </w:pPr>
            <w:r w:rsidRPr="00CB542F">
              <w:rPr>
                <w:lang w:val="en-US" w:eastAsia="en-GB"/>
                <w:rPrChange w:id="10390" w:author="Peter Blackhurst" w:date="2012-03-28T14:31:00Z">
                  <w:rPr>
                    <w:sz w:val="22"/>
                    <w:szCs w:val="24"/>
                    <w:vertAlign w:val="superscript"/>
                    <w:lang w:eastAsia="en-GB"/>
                  </w:rPr>
                </w:rPrChange>
              </w:rPr>
              <w:t xml:space="preserve">Direct-Printing Telegraph Equipment Employing Automatic Identification in the Maritime Mobile Service </w:t>
            </w:r>
          </w:p>
        </w:tc>
        <w:tc>
          <w:tcPr>
            <w:tcW w:w="3375" w:type="dxa"/>
            <w:vMerge w:val="restart"/>
            <w:tcBorders>
              <w:top w:val="single" w:sz="4" w:space="0" w:color="auto"/>
              <w:left w:val="single" w:sz="4" w:space="0" w:color="auto"/>
              <w:bottom w:val="single" w:sz="4" w:space="0" w:color="auto"/>
              <w:right w:val="single" w:sz="4" w:space="0" w:color="auto"/>
            </w:tcBorders>
            <w:shd w:val="clear" w:color="auto" w:fill="auto"/>
            <w:tcPrChange w:id="10391" w:author="Kenji Furuyama" w:date="2011-09-04T17:08:00Z">
              <w:tcPr>
                <w:tcW w:w="3375" w:type="dxa"/>
                <w:vMerge w:val="restart"/>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392" w:author="Peter Blackhurst" w:date="2012-03-28T14:31:00Z">
                  <w:rPr>
                    <w:lang w:eastAsia="en-GB"/>
                  </w:rPr>
                </w:rPrChange>
              </w:rPr>
            </w:pPr>
            <w:r w:rsidRPr="00CB542F">
              <w:rPr>
                <w:lang w:val="en-US" w:eastAsia="en-GB"/>
                <w:rPrChange w:id="10393" w:author="Peter Blackhurst" w:date="2012-03-28T14:31:00Z">
                  <w:rPr>
                    <w:sz w:val="22"/>
                    <w:szCs w:val="24"/>
                    <w:vertAlign w:val="superscript"/>
                    <w:lang w:eastAsia="en-GB"/>
                  </w:rPr>
                </w:rPrChange>
              </w:rPr>
              <w:t>If under e-Navigation the NAVTEX data is carried across different communication links there may be a need to provide a new characteristic to accommodate it. However, if it is intended to include NAVTEX data along with other safety related information e.g. Maritime Information Objects, etc. then it may be more appropriate for a specific characteristic to encompass all maritime safety information.</w:t>
            </w:r>
          </w:p>
        </w:tc>
        <w:tc>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Change w:id="10394" w:author="Kenji Furuyama" w:date="2011-09-04T17:08:00Z">
              <w:tcPr>
                <w:tcW w:w="2402"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395" w:author="Peter Blackhurst" w:date="2012-03-28T14:31:00Z">
                  <w:rPr>
                    <w:lang w:eastAsia="en-GB"/>
                  </w:rPr>
                </w:rPrChange>
              </w:rPr>
            </w:pPr>
            <w:r w:rsidRPr="00CB542F">
              <w:rPr>
                <w:lang w:val="en-US" w:eastAsia="en-GB"/>
                <w:rPrChange w:id="10396" w:author="Peter Blackhurst" w:date="2012-03-28T14:31:00Z">
                  <w:rPr>
                    <w:sz w:val="22"/>
                    <w:szCs w:val="24"/>
                    <w:vertAlign w:val="superscript"/>
                    <w:lang w:eastAsia="en-GB"/>
                  </w:rPr>
                </w:rPrChange>
              </w:rPr>
              <w:t>This task should be coordinated through WP5B/SG5 possibly under existing question 98-5.</w:t>
            </w:r>
          </w:p>
        </w:tc>
      </w:tr>
      <w:tr w:rsidR="00EA5685" w:rsidRPr="00D864E5">
        <w:trPr>
          <w:trHeight w:val="526"/>
          <w:trPrChange w:id="10397" w:author="Kenji Furuyama" w:date="2011-09-04T17:08:00Z">
            <w:trPr>
              <w:trHeight w:val="526"/>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398"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399"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400"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01"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402"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03" w:author="Peter Blackhurst" w:date="2012-03-28T14:31:00Z">
                  <w:rPr>
                    <w:lang w:eastAsia="en-GB"/>
                  </w:rPr>
                </w:rPrChange>
              </w:rPr>
            </w:pPr>
            <w:r w:rsidRPr="00CB542F">
              <w:rPr>
                <w:lang w:val="en-US" w:eastAsia="en-GB"/>
                <w:rPrChange w:id="10404" w:author="Peter Blackhurst" w:date="2012-03-28T14:31:00Z">
                  <w:rPr>
                    <w:sz w:val="22"/>
                    <w:szCs w:val="24"/>
                    <w:vertAlign w:val="superscript"/>
                    <w:lang w:eastAsia="en-GB"/>
                  </w:rPr>
                </w:rPrChange>
              </w:rPr>
              <w:t>ITU-R M.540-2</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405"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406" w:author="Peter Blackhurst" w:date="2012-03-28T14:31:00Z">
                  <w:rPr>
                    <w:lang w:eastAsia="en-GB"/>
                  </w:rPr>
                </w:rPrChange>
              </w:rPr>
            </w:pPr>
            <w:r w:rsidRPr="00CB542F">
              <w:rPr>
                <w:lang w:val="en-US" w:eastAsia="en-GB"/>
                <w:rPrChange w:id="10407" w:author="Peter Blackhurst" w:date="2012-03-28T14:31:00Z">
                  <w:rPr>
                    <w:sz w:val="22"/>
                    <w:szCs w:val="24"/>
                    <w:vertAlign w:val="superscript"/>
                    <w:lang w:eastAsia="en-GB"/>
                  </w:rPr>
                </w:rPrChange>
              </w:rPr>
              <w:t>Operational and Technical Characteristics for an Automated Direct- Printing Telegraph System for Promulgation of Navigational and Meteorological Warnings and Urgent Information to Ships - Section 8B - Maritime Mobile Service; Telegraphy and Related Subjects.</w:t>
            </w:r>
          </w:p>
        </w:tc>
        <w:tc>
          <w:tcPr>
            <w:tcW w:w="3375" w:type="dxa"/>
            <w:vMerge/>
            <w:tcBorders>
              <w:top w:val="single" w:sz="4" w:space="0" w:color="auto"/>
              <w:left w:val="single" w:sz="4" w:space="0" w:color="auto"/>
              <w:bottom w:val="single" w:sz="4" w:space="0" w:color="auto"/>
              <w:right w:val="single" w:sz="4" w:space="0" w:color="auto"/>
            </w:tcBorders>
            <w:vAlign w:val="center"/>
            <w:tcPrChange w:id="10408"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09"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410"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11" w:author="Peter Blackhurst" w:date="2012-03-28T14:31:00Z">
                  <w:rPr>
                    <w:lang w:eastAsia="en-GB"/>
                  </w:rPr>
                </w:rPrChange>
              </w:rPr>
            </w:pPr>
          </w:p>
        </w:tc>
      </w:tr>
      <w:tr w:rsidR="00EA5685" w:rsidRPr="00D864E5">
        <w:trPr>
          <w:trHeight w:val="765"/>
          <w:trPrChange w:id="10412" w:author="Kenji Furuyama" w:date="2011-09-04T17:08:00Z">
            <w:trPr>
              <w:trHeight w:val="76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413"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14"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415"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16"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417"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18" w:author="Peter Blackhurst" w:date="2012-03-28T14:31:00Z">
                  <w:rPr>
                    <w:lang w:eastAsia="en-GB"/>
                  </w:rPr>
                </w:rPrChange>
              </w:rPr>
            </w:pPr>
            <w:r w:rsidRPr="00CB542F">
              <w:rPr>
                <w:lang w:val="en-US" w:eastAsia="en-GB"/>
                <w:rPrChange w:id="10419" w:author="Peter Blackhurst" w:date="2012-03-28T14:31:00Z">
                  <w:rPr>
                    <w:sz w:val="22"/>
                    <w:szCs w:val="24"/>
                    <w:vertAlign w:val="superscript"/>
                    <w:lang w:eastAsia="en-GB"/>
                  </w:rPr>
                </w:rPrChange>
              </w:rPr>
              <w:t>ITU-R M.688</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420"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421" w:author="Peter Blackhurst" w:date="2012-03-28T14:31:00Z">
                  <w:rPr>
                    <w:lang w:eastAsia="en-GB"/>
                  </w:rPr>
                </w:rPrChange>
              </w:rPr>
            </w:pPr>
            <w:r w:rsidRPr="00CB542F">
              <w:rPr>
                <w:lang w:val="en-US" w:eastAsia="en-GB"/>
                <w:rPrChange w:id="10422" w:author="Peter Blackhurst" w:date="2012-03-28T14:31:00Z">
                  <w:rPr>
                    <w:sz w:val="22"/>
                    <w:szCs w:val="24"/>
                    <w:vertAlign w:val="superscript"/>
                    <w:lang w:eastAsia="en-GB"/>
                  </w:rPr>
                </w:rPrChange>
              </w:rPr>
              <w:t>Technical characteristics for a high frequency direct-printing telegraph system for promulgation of high seas and NAVTEX-type maritime safety information</w:t>
            </w:r>
          </w:p>
        </w:tc>
        <w:tc>
          <w:tcPr>
            <w:tcW w:w="3375" w:type="dxa"/>
            <w:vMerge/>
            <w:tcBorders>
              <w:top w:val="single" w:sz="4" w:space="0" w:color="auto"/>
              <w:left w:val="single" w:sz="4" w:space="0" w:color="auto"/>
              <w:bottom w:val="single" w:sz="4" w:space="0" w:color="auto"/>
              <w:right w:val="single" w:sz="4" w:space="0" w:color="auto"/>
            </w:tcBorders>
            <w:vAlign w:val="center"/>
            <w:tcPrChange w:id="10423"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24"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425"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26" w:author="Peter Blackhurst" w:date="2012-03-28T14:31:00Z">
                  <w:rPr>
                    <w:lang w:eastAsia="en-GB"/>
                  </w:rPr>
                </w:rPrChange>
              </w:rPr>
            </w:pPr>
          </w:p>
        </w:tc>
      </w:tr>
      <w:tr w:rsidR="00EA5685" w:rsidRPr="00D864E5">
        <w:trPr>
          <w:trHeight w:val="510"/>
          <w:trPrChange w:id="10427" w:author="Kenji Furuyama" w:date="2011-09-04T17:08:00Z">
            <w:trPr>
              <w:trHeight w:val="51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428"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29"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430"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31"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432"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33" w:author="Peter Blackhurst" w:date="2012-03-28T14:31:00Z">
                  <w:rPr>
                    <w:lang w:eastAsia="en-GB"/>
                  </w:rPr>
                </w:rPrChange>
              </w:rPr>
            </w:pPr>
            <w:r w:rsidRPr="00CB542F">
              <w:rPr>
                <w:lang w:val="en-US" w:eastAsia="en-GB"/>
                <w:rPrChange w:id="10434" w:author="Peter Blackhurst" w:date="2012-03-28T14:31:00Z">
                  <w:rPr>
                    <w:sz w:val="22"/>
                    <w:szCs w:val="24"/>
                    <w:vertAlign w:val="superscript"/>
                    <w:lang w:eastAsia="en-GB"/>
                  </w:rPr>
                </w:rPrChange>
              </w:rPr>
              <w:t>ITU-R M.492-6</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435"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436" w:author="Peter Blackhurst" w:date="2012-03-28T14:31:00Z">
                  <w:rPr>
                    <w:lang w:eastAsia="en-GB"/>
                  </w:rPr>
                </w:rPrChange>
              </w:rPr>
            </w:pPr>
            <w:r w:rsidRPr="00CB542F">
              <w:rPr>
                <w:lang w:val="en-US" w:eastAsia="en-GB"/>
                <w:rPrChange w:id="10437" w:author="Peter Blackhurst" w:date="2012-03-28T14:31:00Z">
                  <w:rPr>
                    <w:sz w:val="22"/>
                    <w:szCs w:val="24"/>
                    <w:vertAlign w:val="superscript"/>
                    <w:lang w:eastAsia="en-GB"/>
                  </w:rPr>
                </w:rPrChange>
              </w:rPr>
              <w:t>Operational procedures for the use of direct-printing telegraph equipment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Change w:id="10438"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39"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440"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41" w:author="Peter Blackhurst" w:date="2012-03-28T14:31:00Z">
                  <w:rPr>
                    <w:lang w:eastAsia="en-GB"/>
                  </w:rPr>
                </w:rPrChange>
              </w:rPr>
            </w:pPr>
          </w:p>
        </w:tc>
      </w:tr>
      <w:tr w:rsidR="00EA5685" w:rsidRPr="00D864E5">
        <w:trPr>
          <w:trHeight w:val="510"/>
          <w:trPrChange w:id="10442" w:author="Kenji Furuyama" w:date="2011-09-04T17:08:00Z">
            <w:trPr>
              <w:trHeight w:val="51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443"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44" w:author="Peter Blackhurst" w:date="2012-03-28T14:31:00Z">
                  <w:rPr>
                    <w:b/>
                    <w:lang w:eastAsia="en-GB"/>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tcPrChange w:id="10445" w:author="Kenji Furuyama" w:date="2011-09-04T17:08:00Z">
              <w:tcPr>
                <w:tcW w:w="1559"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46"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447"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48" w:author="Peter Blackhurst" w:date="2012-03-28T14:31:00Z">
                  <w:rPr>
                    <w:lang w:eastAsia="en-GB"/>
                  </w:rPr>
                </w:rPrChange>
              </w:rPr>
            </w:pPr>
            <w:r w:rsidRPr="00CB542F">
              <w:rPr>
                <w:lang w:val="en-US" w:eastAsia="en-GB"/>
                <w:rPrChange w:id="10449" w:author="Peter Blackhurst" w:date="2012-03-28T14:31:00Z">
                  <w:rPr>
                    <w:sz w:val="22"/>
                    <w:szCs w:val="24"/>
                    <w:vertAlign w:val="superscript"/>
                    <w:lang w:eastAsia="en-GB"/>
                  </w:rPr>
                </w:rPrChange>
              </w:rPr>
              <w:t>ITU-R M.476-5</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450"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451" w:author="Peter Blackhurst" w:date="2012-03-28T14:31:00Z">
                  <w:rPr>
                    <w:lang w:eastAsia="en-GB"/>
                  </w:rPr>
                </w:rPrChange>
              </w:rPr>
            </w:pPr>
            <w:r w:rsidRPr="00CB542F">
              <w:rPr>
                <w:lang w:val="en-US" w:eastAsia="en-GB"/>
                <w:rPrChange w:id="10452" w:author="Peter Blackhurst" w:date="2012-03-28T14:31:00Z">
                  <w:rPr>
                    <w:sz w:val="22"/>
                    <w:szCs w:val="24"/>
                    <w:vertAlign w:val="superscript"/>
                    <w:lang w:eastAsia="en-GB"/>
                  </w:rPr>
                </w:rPrChange>
              </w:rPr>
              <w:t>Direct-Printing Telegraph Equipment in the Maritime Mobile Service</w:t>
            </w:r>
          </w:p>
        </w:tc>
        <w:tc>
          <w:tcPr>
            <w:tcW w:w="3375" w:type="dxa"/>
            <w:vMerge/>
            <w:tcBorders>
              <w:top w:val="single" w:sz="4" w:space="0" w:color="auto"/>
              <w:left w:val="single" w:sz="4" w:space="0" w:color="auto"/>
              <w:bottom w:val="single" w:sz="4" w:space="0" w:color="auto"/>
              <w:right w:val="single" w:sz="4" w:space="0" w:color="auto"/>
            </w:tcBorders>
            <w:vAlign w:val="center"/>
            <w:tcPrChange w:id="10453" w:author="Kenji Furuyama" w:date="2011-09-04T17:08:00Z">
              <w:tcPr>
                <w:tcW w:w="3375"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54" w:author="Peter Blackhurst" w:date="2012-03-28T14:31:00Z">
                  <w:rPr>
                    <w:lang w:eastAsia="en-GB"/>
                  </w:rPr>
                </w:rPrChange>
              </w:rPr>
            </w:pPr>
          </w:p>
        </w:tc>
        <w:tc>
          <w:tcPr>
            <w:tcW w:w="2402" w:type="dxa"/>
            <w:vMerge/>
            <w:tcBorders>
              <w:top w:val="single" w:sz="4" w:space="0" w:color="auto"/>
              <w:left w:val="single" w:sz="4" w:space="0" w:color="auto"/>
              <w:bottom w:val="single" w:sz="4" w:space="0" w:color="auto"/>
              <w:right w:val="single" w:sz="4" w:space="0" w:color="auto"/>
            </w:tcBorders>
            <w:vAlign w:val="center"/>
            <w:tcPrChange w:id="10455" w:author="Kenji Furuyama" w:date="2011-09-04T17:08:00Z">
              <w:tcPr>
                <w:tcW w:w="2402"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456" w:author="Peter Blackhurst" w:date="2012-03-28T14:31:00Z">
                  <w:rPr>
                    <w:lang w:eastAsia="en-GB"/>
                  </w:rPr>
                </w:rPrChange>
              </w:rPr>
            </w:pPr>
          </w:p>
        </w:tc>
      </w:tr>
      <w:tr w:rsidR="00EA5685" w:rsidRPr="00D864E5">
        <w:trPr>
          <w:trHeight w:val="765"/>
          <w:trPrChange w:id="10457" w:author="Kenji Furuyama" w:date="2011-09-04T17:08:00Z">
            <w:trPr>
              <w:trHeight w:val="765"/>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458"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459" w:author="Peter Blackhurst" w:date="2012-03-28T14:31:00Z">
                  <w:rPr>
                    <w:b/>
                    <w:lang w:eastAsia="en-GB"/>
                  </w:rPr>
                </w:rPrChange>
              </w:rPr>
            </w:pPr>
            <w:r w:rsidRPr="00CB542F">
              <w:rPr>
                <w:b/>
                <w:lang w:val="en-US" w:eastAsia="en-GB"/>
                <w:rPrChange w:id="10460" w:author="Peter Blackhurst" w:date="2012-03-28T14:31:00Z">
                  <w:rPr>
                    <w:b/>
                    <w:sz w:val="22"/>
                    <w:szCs w:val="24"/>
                    <w:vertAlign w:val="superscript"/>
                    <w:lang w:eastAsia="en-GB"/>
                  </w:rPr>
                </w:rPrChange>
              </w:rPr>
              <w:t>On board Comms</w:t>
            </w: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461"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462" w:author="Peter Blackhurst" w:date="2012-03-28T14:31:00Z">
                  <w:rPr>
                    <w:b/>
                    <w:lang w:eastAsia="en-GB"/>
                  </w:rPr>
                </w:rPrChange>
              </w:rPr>
            </w:pPr>
            <w:r w:rsidRPr="00CB542F">
              <w:rPr>
                <w:b/>
                <w:lang w:val="en-US" w:eastAsia="en-GB"/>
                <w:rPrChange w:id="10463" w:author="Peter Blackhurst" w:date="2012-03-28T14:31:00Z">
                  <w:rPr>
                    <w:b/>
                    <w:sz w:val="22"/>
                    <w:szCs w:val="24"/>
                    <w:vertAlign w:val="superscript"/>
                    <w:lang w:eastAsia="en-GB"/>
                  </w:rPr>
                </w:rPrChange>
              </w:rPr>
              <w:t>UHF</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464"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65" w:author="Peter Blackhurst" w:date="2012-03-28T14:31:00Z">
                  <w:rPr>
                    <w:lang w:eastAsia="en-GB"/>
                  </w:rPr>
                </w:rPrChange>
              </w:rPr>
            </w:pPr>
            <w:r w:rsidRPr="00CB542F">
              <w:rPr>
                <w:lang w:val="en-US" w:eastAsia="en-GB"/>
                <w:rPrChange w:id="10466" w:author="Peter Blackhurst" w:date="2012-03-28T14:31:00Z">
                  <w:rPr>
                    <w:sz w:val="22"/>
                    <w:szCs w:val="24"/>
                    <w:vertAlign w:val="superscript"/>
                    <w:lang w:eastAsia="en-GB"/>
                  </w:rPr>
                </w:rPrChange>
              </w:rPr>
              <w:t>ITU-R M.1174-2</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467"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468" w:author="Peter Blackhurst" w:date="2012-03-28T14:31:00Z">
                  <w:rPr>
                    <w:lang w:eastAsia="en-GB"/>
                  </w:rPr>
                </w:rPrChange>
              </w:rPr>
            </w:pPr>
            <w:r w:rsidRPr="00CB542F">
              <w:rPr>
                <w:lang w:val="en-US" w:eastAsia="en-GB"/>
                <w:rPrChange w:id="10469" w:author="Peter Blackhurst" w:date="2012-03-28T14:31:00Z">
                  <w:rPr>
                    <w:sz w:val="22"/>
                    <w:szCs w:val="24"/>
                    <w:vertAlign w:val="superscript"/>
                    <w:lang w:eastAsia="en-GB"/>
                  </w:rPr>
                </w:rPrChange>
              </w:rPr>
              <w:t xml:space="preserve">Technical characteristics of equipment used for on-board vessel communications in the bands between 450 and 470 MHz  </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470"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471" w:author="Peter Blackhurst" w:date="2012-03-28T14:31:00Z">
                  <w:rPr>
                    <w:lang w:eastAsia="en-GB"/>
                  </w:rPr>
                </w:rPrChange>
              </w:rPr>
            </w:pPr>
            <w:r w:rsidRPr="00CB542F">
              <w:rPr>
                <w:lang w:val="en-US" w:eastAsia="en-GB"/>
                <w:rPrChange w:id="10472" w:author="Peter Blackhurst" w:date="2012-03-28T14:31:00Z">
                  <w:rPr>
                    <w:sz w:val="22"/>
                    <w:szCs w:val="24"/>
                    <w:vertAlign w:val="superscript"/>
                    <w:lang w:eastAsia="en-GB"/>
                  </w:rPr>
                </w:rPrChange>
              </w:rPr>
              <w:t>There is a need to update the existing characteristics to support the implementation of digital PMR.</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473"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74" w:author="Peter Blackhurst" w:date="2012-03-28T14:31:00Z">
                  <w:rPr>
                    <w:lang w:eastAsia="en-GB"/>
                  </w:rPr>
                </w:rPrChange>
              </w:rPr>
            </w:pPr>
            <w:r w:rsidRPr="00CB542F">
              <w:rPr>
                <w:lang w:val="en-US" w:eastAsia="en-GB"/>
                <w:rPrChange w:id="10475" w:author="Peter Blackhurst" w:date="2012-03-28T14:31:00Z">
                  <w:rPr>
                    <w:sz w:val="22"/>
                    <w:szCs w:val="24"/>
                    <w:vertAlign w:val="superscript"/>
                    <w:lang w:eastAsia="en-GB"/>
                  </w:rPr>
                </w:rPrChange>
              </w:rPr>
              <w:t>This task should be coordinated through WP5B/SG5 most likely under a new question.</w:t>
            </w:r>
          </w:p>
        </w:tc>
      </w:tr>
      <w:tr w:rsidR="00EA5685" w:rsidRPr="00D864E5">
        <w:trPr>
          <w:trHeight w:val="255"/>
          <w:trPrChange w:id="10476" w:author="Kenji Furuyama" w:date="2011-09-04T17:08:00Z">
            <w:trPr>
              <w:trHeight w:val="25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477"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478"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479"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480" w:author="Peter Blackhurst" w:date="2012-03-28T14:31:00Z">
                  <w:rPr>
                    <w:b/>
                    <w:lang w:eastAsia="en-GB"/>
                  </w:rPr>
                </w:rPrChange>
              </w:rPr>
            </w:pPr>
            <w:del w:id="10481" w:author="Peter Blackhurst" w:date="2012-03-28T14:36:00Z">
              <w:r w:rsidRPr="00CB542F">
                <w:rPr>
                  <w:b/>
                  <w:lang w:val="en-US" w:eastAsia="en-GB"/>
                  <w:rPrChange w:id="10482" w:author="Peter Blackhurst" w:date="2012-03-28T14:31:00Z">
                    <w:rPr>
                      <w:b/>
                      <w:sz w:val="22"/>
                      <w:szCs w:val="24"/>
                      <w:vertAlign w:val="superscript"/>
                      <w:lang w:eastAsia="en-GB"/>
                    </w:rPr>
                  </w:rPrChange>
                </w:rPr>
                <w:delText>WiFi</w:delText>
              </w:r>
            </w:del>
            <w:ins w:id="10483" w:author="Peter Blackhurst" w:date="2012-03-28T14:36:00Z">
              <w:r w:rsidR="00D864E5" w:rsidRPr="00D864E5">
                <w:rPr>
                  <w:b/>
                  <w:lang w:val="en-US" w:eastAsia="en-GB"/>
                </w:rPr>
                <w:t>Wi-Fi</w:t>
              </w:r>
            </w:ins>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484"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85" w:author="Peter Blackhurst" w:date="2012-03-28T14:31:00Z">
                  <w:rPr>
                    <w:lang w:eastAsia="en-GB"/>
                  </w:rPr>
                </w:rPrChange>
              </w:rPr>
            </w:pPr>
            <w:r w:rsidRPr="00CB542F">
              <w:rPr>
                <w:lang w:val="en-US" w:eastAsia="en-GB"/>
                <w:rPrChange w:id="10486" w:author="Peter Blackhurst" w:date="2012-03-28T14:31:00Z">
                  <w:rPr>
                    <w:sz w:val="22"/>
                    <w:szCs w:val="24"/>
                    <w:vertAlign w:val="superscript"/>
                    <w:lang w:eastAsia="en-GB"/>
                  </w:rPr>
                </w:rPrChange>
              </w:rPr>
              <w:t> ITU-R F.2086</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Change w:id="10487"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88" w:author="Peter Blackhurst" w:date="2012-03-28T14:31:00Z">
                  <w:rPr>
                    <w:lang w:eastAsia="en-GB"/>
                  </w:rPr>
                </w:rPrChange>
              </w:rPr>
            </w:pPr>
            <w:r w:rsidRPr="00CB542F">
              <w:rPr>
                <w:lang w:val="en-US" w:eastAsia="en-GB"/>
                <w:rPrChange w:id="10489" w:author="Peter Blackhurst" w:date="2012-03-28T14:31:00Z">
                  <w:rPr>
                    <w:sz w:val="22"/>
                    <w:szCs w:val="24"/>
                    <w:vertAlign w:val="superscript"/>
                    <w:lang w:eastAsia="en-GB"/>
                  </w:rPr>
                </w:rPrChange>
              </w:rPr>
              <w:t>Technical and operational characteristics and applications of broadband wireless access in the fixed service</w:t>
            </w:r>
          </w:p>
        </w:tc>
        <w:tc>
          <w:tcPr>
            <w:tcW w:w="3375" w:type="dxa"/>
            <w:tcBorders>
              <w:top w:val="single" w:sz="4" w:space="0" w:color="auto"/>
              <w:left w:val="single" w:sz="4" w:space="0" w:color="auto"/>
              <w:bottom w:val="single" w:sz="4" w:space="0" w:color="auto"/>
              <w:right w:val="single" w:sz="4" w:space="0" w:color="auto"/>
            </w:tcBorders>
            <w:shd w:val="clear" w:color="auto" w:fill="auto"/>
            <w:noWrap/>
            <w:tcPrChange w:id="10490"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91" w:author="Peter Blackhurst" w:date="2012-03-28T14:31:00Z">
                  <w:rPr>
                    <w:lang w:eastAsia="en-GB"/>
                  </w:rPr>
                </w:rPrChange>
              </w:rPr>
            </w:pPr>
            <w:r w:rsidRPr="00CB542F">
              <w:rPr>
                <w:lang w:val="en-US" w:eastAsia="en-GB"/>
                <w:rPrChange w:id="10492" w:author="Peter Blackhurst" w:date="2012-03-28T14:31:00Z">
                  <w:rPr>
                    <w:sz w:val="22"/>
                    <w:szCs w:val="24"/>
                    <w:vertAlign w:val="superscript"/>
                    <w:lang w:eastAsia="en-GB"/>
                  </w:rPr>
                </w:rPrChange>
              </w:rPr>
              <w:t xml:space="preserve">If </w:t>
            </w:r>
            <w:del w:id="10493" w:author="Peter Blackhurst" w:date="2012-03-28T14:36:00Z">
              <w:r w:rsidRPr="00CB542F">
                <w:rPr>
                  <w:lang w:val="en-US" w:eastAsia="en-GB"/>
                  <w:rPrChange w:id="10494" w:author="Peter Blackhurst" w:date="2012-03-28T14:31:00Z">
                    <w:rPr>
                      <w:sz w:val="22"/>
                      <w:szCs w:val="24"/>
                      <w:vertAlign w:val="superscript"/>
                      <w:lang w:eastAsia="en-GB"/>
                    </w:rPr>
                  </w:rPrChange>
                </w:rPr>
                <w:delText>WiFi</w:delText>
              </w:r>
            </w:del>
            <w:ins w:id="10495" w:author="Peter Blackhurst" w:date="2012-03-28T14:36:00Z">
              <w:r w:rsidR="00D864E5" w:rsidRPr="00D864E5">
                <w:rPr>
                  <w:lang w:val="en-US" w:eastAsia="en-GB"/>
                </w:rPr>
                <w:t>Wi-Fi</w:t>
              </w:r>
            </w:ins>
            <w:r w:rsidRPr="00CB542F">
              <w:rPr>
                <w:lang w:val="en-US" w:eastAsia="en-GB"/>
                <w:rPrChange w:id="10496" w:author="Peter Blackhurst" w:date="2012-03-28T14:31:00Z">
                  <w:rPr>
                    <w:sz w:val="22"/>
                    <w:szCs w:val="24"/>
                    <w:vertAlign w:val="superscript"/>
                    <w:lang w:eastAsia="en-GB"/>
                  </w:rPr>
                </w:rPrChange>
              </w:rPr>
              <w:t xml:space="preserve"> stations are to be adopted for on-board data communications there may be a need for a new characteristic associated with is use in the maritime mobile domain. </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497"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498" w:author="Peter Blackhurst" w:date="2012-03-28T14:31:00Z">
                  <w:rPr>
                    <w:lang w:eastAsia="en-GB"/>
                  </w:rPr>
                </w:rPrChange>
              </w:rPr>
            </w:pPr>
            <w:r w:rsidRPr="00CB542F">
              <w:rPr>
                <w:lang w:val="en-US" w:eastAsia="en-GB"/>
                <w:rPrChange w:id="10499" w:author="Peter Blackhurst" w:date="2012-03-28T14:31:00Z">
                  <w:rPr>
                    <w:sz w:val="22"/>
                    <w:szCs w:val="24"/>
                    <w:vertAlign w:val="superscript"/>
                    <w:lang w:eastAsia="en-GB"/>
                  </w:rPr>
                </w:rPrChange>
              </w:rPr>
              <w:t>This task should be coordinated through WP5B/SG5 most likely under a new question.</w:t>
            </w:r>
          </w:p>
        </w:tc>
      </w:tr>
      <w:tr w:rsidR="00EA5685" w:rsidRPr="00D864E5">
        <w:trPr>
          <w:trHeight w:val="255"/>
          <w:trPrChange w:id="10500" w:author="Kenji Furuyama" w:date="2011-09-04T17:08:00Z">
            <w:trPr>
              <w:trHeight w:val="255"/>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501"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02" w:author="Peter Blackhurst" w:date="2012-03-28T14:31:00Z">
                  <w:rPr>
                    <w:b/>
                    <w:lang w:eastAsia="en-GB"/>
                  </w:rPr>
                </w:rPrChange>
              </w:rPr>
            </w:pPr>
            <w:r w:rsidRPr="00CB542F">
              <w:rPr>
                <w:b/>
                <w:lang w:val="en-US" w:eastAsia="en-GB"/>
                <w:rPrChange w:id="10503" w:author="Peter Blackhurst" w:date="2012-03-28T14:31:00Z">
                  <w:rPr>
                    <w:b/>
                    <w:sz w:val="22"/>
                    <w:szCs w:val="24"/>
                    <w:vertAlign w:val="superscript"/>
                    <w:lang w:eastAsia="en-GB"/>
                  </w:rPr>
                </w:rPrChange>
              </w:rPr>
              <w:t>Satellite Comms</w:t>
            </w: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504"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05" w:author="Peter Blackhurst" w:date="2012-03-28T14:31:00Z">
                  <w:rPr>
                    <w:b/>
                    <w:lang w:eastAsia="en-GB"/>
                  </w:rPr>
                </w:rPrChange>
              </w:rPr>
            </w:pPr>
            <w:r w:rsidRPr="00CB542F">
              <w:rPr>
                <w:b/>
                <w:lang w:val="en-US" w:eastAsia="en-GB"/>
                <w:rPrChange w:id="10506" w:author="Peter Blackhurst" w:date="2012-03-28T14:31:00Z">
                  <w:rPr>
                    <w:b/>
                    <w:sz w:val="22"/>
                    <w:szCs w:val="24"/>
                    <w:vertAlign w:val="superscript"/>
                    <w:lang w:eastAsia="en-GB"/>
                  </w:rPr>
                </w:rPrChange>
              </w:rPr>
              <w:t>Broadband</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07"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08" w:author="Peter Blackhurst" w:date="2012-03-28T14:31:00Z">
                  <w:rPr>
                    <w:lang w:eastAsia="en-GB"/>
                  </w:rPr>
                </w:rPrChange>
              </w:rPr>
            </w:pPr>
            <w:r w:rsidRPr="00CB542F">
              <w:rPr>
                <w:lang w:val="en-US" w:eastAsia="en-GB"/>
                <w:rPrChange w:id="10509" w:author="Peter Blackhurst" w:date="2012-03-28T14:31:00Z">
                  <w:rPr>
                    <w:sz w:val="22"/>
                    <w:szCs w:val="24"/>
                    <w:vertAlign w:val="superscript"/>
                    <w:lang w:eastAsia="en-GB"/>
                  </w:rPr>
                </w:rPrChange>
              </w:rPr>
              <w:t>ITU-R S.1709</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Change w:id="10510"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11" w:author="Peter Blackhurst" w:date="2012-03-28T14:31:00Z">
                  <w:rPr>
                    <w:lang w:eastAsia="en-GB"/>
                  </w:rPr>
                </w:rPrChange>
              </w:rPr>
            </w:pPr>
            <w:r w:rsidRPr="00CB542F">
              <w:rPr>
                <w:lang w:val="en-US" w:eastAsia="en-GB"/>
                <w:rPrChange w:id="10512" w:author="Peter Blackhurst" w:date="2012-03-28T14:31:00Z">
                  <w:rPr>
                    <w:sz w:val="22"/>
                    <w:szCs w:val="24"/>
                    <w:vertAlign w:val="superscript"/>
                    <w:lang w:eastAsia="en-GB"/>
                  </w:rPr>
                </w:rPrChange>
              </w:rPr>
              <w:t>Technical characteristics of air interfaces for global broadband satellite systems</w:t>
            </w:r>
          </w:p>
        </w:tc>
        <w:tc>
          <w:tcPr>
            <w:tcW w:w="3375" w:type="dxa"/>
            <w:tcBorders>
              <w:top w:val="single" w:sz="4" w:space="0" w:color="auto"/>
              <w:left w:val="single" w:sz="4" w:space="0" w:color="auto"/>
              <w:bottom w:val="single" w:sz="4" w:space="0" w:color="auto"/>
              <w:right w:val="single" w:sz="4" w:space="0" w:color="auto"/>
            </w:tcBorders>
            <w:shd w:val="clear" w:color="auto" w:fill="auto"/>
            <w:noWrap/>
            <w:tcPrChange w:id="10513"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14" w:author="Peter Blackhurst" w:date="2012-03-28T14:31:00Z">
                  <w:rPr>
                    <w:lang w:eastAsia="en-GB"/>
                  </w:rPr>
                </w:rPrChange>
              </w:rPr>
            </w:pPr>
            <w:r w:rsidRPr="00CB542F">
              <w:rPr>
                <w:lang w:val="en-US" w:eastAsia="en-GB"/>
                <w:rPrChange w:id="10515" w:author="Peter Blackhurst" w:date="2012-03-28T14:31:00Z">
                  <w:rPr>
                    <w:sz w:val="22"/>
                    <w:szCs w:val="24"/>
                    <w:vertAlign w:val="superscript"/>
                    <w:lang w:eastAsia="en-GB"/>
                  </w:rPr>
                </w:rPrChange>
              </w:rPr>
              <w:t>Broadband over satellite is an existing application of current satellite systems and does not warrant a specific characteristic for the maritime domain</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516"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highlight w:val="yellow"/>
                <w:lang w:val="en-US" w:eastAsia="en-GB"/>
                <w:rPrChange w:id="10517" w:author="Peter Blackhurst" w:date="2012-03-28T14:31:00Z">
                  <w:rPr>
                    <w:highlight w:val="yellow"/>
                    <w:lang w:eastAsia="en-GB"/>
                  </w:rPr>
                </w:rPrChange>
              </w:rPr>
            </w:pPr>
            <w:r w:rsidRPr="00CB542F">
              <w:rPr>
                <w:lang w:val="en-US" w:eastAsia="en-GB"/>
                <w:rPrChange w:id="10518" w:author="Peter Blackhurst" w:date="2012-03-28T14:31:00Z">
                  <w:rPr>
                    <w:sz w:val="22"/>
                    <w:szCs w:val="24"/>
                    <w:vertAlign w:val="superscript"/>
                    <w:lang w:eastAsia="en-GB"/>
                  </w:rPr>
                </w:rPrChange>
              </w:rPr>
              <w:t>N/A</w:t>
            </w:r>
          </w:p>
        </w:tc>
      </w:tr>
      <w:tr w:rsidR="00EA5685" w:rsidRPr="00D864E5">
        <w:trPr>
          <w:trHeight w:val="255"/>
          <w:trPrChange w:id="10519" w:author="Kenji Furuyama" w:date="2011-09-04T17:08:00Z">
            <w:trPr>
              <w:trHeight w:val="25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520"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521"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522"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23" w:author="Peter Blackhurst" w:date="2012-03-28T14:31:00Z">
                  <w:rPr>
                    <w:b/>
                    <w:lang w:eastAsia="en-GB"/>
                  </w:rPr>
                </w:rPrChange>
              </w:rPr>
            </w:pPr>
            <w:r w:rsidRPr="00CB542F">
              <w:rPr>
                <w:b/>
                <w:lang w:val="en-US" w:eastAsia="en-GB"/>
                <w:rPrChange w:id="10524" w:author="Peter Blackhurst" w:date="2012-03-28T14:31:00Z">
                  <w:rPr>
                    <w:b/>
                    <w:sz w:val="22"/>
                    <w:szCs w:val="24"/>
                    <w:vertAlign w:val="superscript"/>
                    <w:lang w:eastAsia="en-GB"/>
                  </w:rPr>
                </w:rPrChange>
              </w:rPr>
              <w:t>MSI</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25"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26" w:author="Peter Blackhurst" w:date="2012-03-28T14:31:00Z">
                  <w:rPr>
                    <w:lang w:eastAsia="en-GB"/>
                  </w:rPr>
                </w:rPrChange>
              </w:rPr>
            </w:pPr>
            <w:r w:rsidRPr="00CB542F">
              <w:rPr>
                <w:lang w:val="en-US" w:eastAsia="en-GB"/>
                <w:rPrChange w:id="10527" w:author="Peter Blackhurst" w:date="2012-03-28T14:31:00Z">
                  <w:rPr>
                    <w:sz w:val="22"/>
                    <w:szCs w:val="24"/>
                    <w:vertAlign w:val="superscript"/>
                    <w:lang w:eastAsia="en-GB"/>
                  </w:rPr>
                </w:rPrChange>
              </w:rPr>
              <w:t>ITU-R S.1709</w:t>
            </w:r>
          </w:p>
        </w:tc>
        <w:tc>
          <w:tcPr>
            <w:tcW w:w="3535" w:type="dxa"/>
            <w:tcBorders>
              <w:top w:val="single" w:sz="4" w:space="0" w:color="auto"/>
              <w:left w:val="single" w:sz="4" w:space="0" w:color="auto"/>
              <w:bottom w:val="single" w:sz="4" w:space="0" w:color="auto"/>
              <w:right w:val="single" w:sz="4" w:space="0" w:color="auto"/>
            </w:tcBorders>
            <w:shd w:val="clear" w:color="auto" w:fill="auto"/>
            <w:noWrap/>
            <w:tcPrChange w:id="10528"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29" w:author="Peter Blackhurst" w:date="2012-03-28T14:31:00Z">
                  <w:rPr>
                    <w:lang w:eastAsia="en-GB"/>
                  </w:rPr>
                </w:rPrChange>
              </w:rPr>
            </w:pPr>
            <w:r w:rsidRPr="00CB542F">
              <w:rPr>
                <w:lang w:val="en-US" w:eastAsia="en-GB"/>
                <w:rPrChange w:id="10530" w:author="Peter Blackhurst" w:date="2012-03-28T14:31:00Z">
                  <w:rPr>
                    <w:sz w:val="22"/>
                    <w:szCs w:val="24"/>
                    <w:vertAlign w:val="superscript"/>
                    <w:lang w:eastAsia="en-GB"/>
                  </w:rPr>
                </w:rPrChange>
              </w:rPr>
              <w:t>Technical characteristics of air interfaces for global broadband satellite systems</w:t>
            </w:r>
          </w:p>
        </w:tc>
        <w:tc>
          <w:tcPr>
            <w:tcW w:w="3375" w:type="dxa"/>
            <w:tcBorders>
              <w:top w:val="single" w:sz="4" w:space="0" w:color="auto"/>
              <w:left w:val="single" w:sz="4" w:space="0" w:color="auto"/>
              <w:bottom w:val="single" w:sz="4" w:space="0" w:color="auto"/>
              <w:right w:val="single" w:sz="4" w:space="0" w:color="auto"/>
            </w:tcBorders>
            <w:shd w:val="clear" w:color="auto" w:fill="auto"/>
            <w:noWrap/>
            <w:tcPrChange w:id="10531"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32" w:author="Peter Blackhurst" w:date="2012-03-28T14:31:00Z">
                  <w:rPr>
                    <w:lang w:eastAsia="en-GB"/>
                  </w:rPr>
                </w:rPrChange>
              </w:rPr>
            </w:pPr>
            <w:r w:rsidRPr="00CB542F">
              <w:rPr>
                <w:lang w:val="en-US" w:eastAsia="en-GB"/>
                <w:rPrChange w:id="10533" w:author="Peter Blackhurst" w:date="2012-03-28T14:31:00Z">
                  <w:rPr>
                    <w:sz w:val="22"/>
                    <w:szCs w:val="24"/>
                    <w:vertAlign w:val="superscript"/>
                    <w:lang w:eastAsia="en-GB"/>
                  </w:rPr>
                </w:rPrChange>
              </w:rPr>
              <w:t xml:space="preserve">The transmission of MSI over broadband may warrant a characteristic to define the data layers. </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534"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highlight w:val="yellow"/>
                <w:lang w:val="en-US" w:eastAsia="en-GB"/>
                <w:rPrChange w:id="10535" w:author="Peter Blackhurst" w:date="2012-03-28T14:31:00Z">
                  <w:rPr>
                    <w:highlight w:val="yellow"/>
                    <w:lang w:eastAsia="en-GB"/>
                  </w:rPr>
                </w:rPrChange>
              </w:rPr>
            </w:pPr>
            <w:r w:rsidRPr="00CB542F">
              <w:rPr>
                <w:lang w:val="en-US" w:eastAsia="en-GB"/>
                <w:rPrChange w:id="10536" w:author="Peter Blackhurst" w:date="2012-03-28T14:31:00Z">
                  <w:rPr>
                    <w:sz w:val="22"/>
                    <w:szCs w:val="24"/>
                    <w:vertAlign w:val="superscript"/>
                    <w:lang w:eastAsia="en-GB"/>
                  </w:rPr>
                </w:rPrChange>
              </w:rPr>
              <w:t>This task should be coordinated through WP4C/SG4 under existing question 87-4/4.</w:t>
            </w:r>
          </w:p>
        </w:tc>
      </w:tr>
      <w:tr w:rsidR="00EA5685" w:rsidRPr="00D864E5">
        <w:trPr>
          <w:trHeight w:val="1020"/>
          <w:trPrChange w:id="10537" w:author="Kenji Furuyama" w:date="2011-09-04T17:08:00Z">
            <w:trPr>
              <w:trHeight w:val="1020"/>
            </w:trPr>
          </w:trPrChange>
        </w:trPr>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38"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39" w:author="Peter Blackhurst" w:date="2012-03-28T14:31:00Z">
                  <w:rPr>
                    <w:b/>
                    <w:lang w:eastAsia="en-GB"/>
                  </w:rPr>
                </w:rPrChange>
              </w:rPr>
            </w:pPr>
            <w:r w:rsidRPr="00CB542F">
              <w:rPr>
                <w:b/>
                <w:lang w:val="en-US" w:eastAsia="en-GB"/>
                <w:rPrChange w:id="10540" w:author="Peter Blackhurst" w:date="2012-03-28T14:31:00Z">
                  <w:rPr>
                    <w:b/>
                    <w:sz w:val="22"/>
                    <w:szCs w:val="24"/>
                    <w:vertAlign w:val="superscript"/>
                    <w:lang w:eastAsia="en-GB"/>
                  </w:rPr>
                </w:rPrChange>
              </w:rPr>
              <w:t>DGNSS</w:t>
            </w: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541"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EA5685" w:rsidP="00EA5685">
            <w:pPr>
              <w:pStyle w:val="Table0"/>
              <w:rPr>
                <w:b/>
                <w:lang w:val="en-US" w:eastAsia="en-GB"/>
                <w:rPrChange w:id="10542" w:author="Peter Blackhurst" w:date="2012-03-28T14:31:00Z">
                  <w:rPr>
                    <w:b/>
                    <w:lang w:eastAsia="en-GB"/>
                  </w:rPr>
                </w:rPrChange>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43"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44" w:author="Peter Blackhurst" w:date="2012-03-28T14:31:00Z">
                  <w:rPr>
                    <w:lang w:eastAsia="en-GB"/>
                  </w:rPr>
                </w:rPrChange>
              </w:rPr>
            </w:pPr>
            <w:r w:rsidRPr="00CB542F">
              <w:rPr>
                <w:lang w:val="en-US" w:eastAsia="en-GB"/>
                <w:rPrChange w:id="10545" w:author="Peter Blackhurst" w:date="2012-03-28T14:31:00Z">
                  <w:rPr>
                    <w:sz w:val="22"/>
                    <w:szCs w:val="24"/>
                    <w:vertAlign w:val="superscript"/>
                    <w:lang w:eastAsia="en-GB"/>
                  </w:rPr>
                </w:rPrChange>
              </w:rPr>
              <w:t>ITU-R M.823-3</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546"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547" w:author="Peter Blackhurst" w:date="2012-03-28T14:31:00Z">
                  <w:rPr>
                    <w:lang w:eastAsia="en-GB"/>
                  </w:rPr>
                </w:rPrChange>
              </w:rPr>
            </w:pPr>
            <w:r w:rsidRPr="00CB542F">
              <w:rPr>
                <w:lang w:val="en-US" w:eastAsia="en-GB"/>
                <w:rPrChange w:id="10548" w:author="Peter Blackhurst" w:date="2012-03-28T14:31:00Z">
                  <w:rPr>
                    <w:sz w:val="22"/>
                    <w:szCs w:val="24"/>
                    <w:vertAlign w:val="superscript"/>
                    <w:lang w:eastAsia="en-GB"/>
                  </w:rPr>
                </w:rPrChange>
              </w:rPr>
              <w:t>Technical characteristics of differential transmissions for global navigation satellite systems from maritime radio beacons in the frequency band 283.5-315 kHz in Region 1 and 285-325 kHz in Regions 2 and 3</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549"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550" w:author="Peter Blackhurst" w:date="2012-03-28T14:31:00Z">
                  <w:rPr>
                    <w:lang w:eastAsia="en-GB"/>
                  </w:rPr>
                </w:rPrChange>
              </w:rPr>
            </w:pPr>
            <w:r w:rsidRPr="00CB542F">
              <w:rPr>
                <w:lang w:val="en-US" w:eastAsia="en-GB"/>
                <w:rPrChange w:id="10551" w:author="Peter Blackhurst" w:date="2012-03-28T14:31:00Z">
                  <w:rPr>
                    <w:sz w:val="22"/>
                    <w:szCs w:val="24"/>
                    <w:vertAlign w:val="superscript"/>
                    <w:lang w:eastAsia="en-GB"/>
                  </w:rPr>
                </w:rPrChange>
              </w:rPr>
              <w:t>The current characteristic M.823-3 will ultimately need to be updated to accommodate new developments in GNSS such as Galileo and COMPASS.</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552"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53" w:author="Peter Blackhurst" w:date="2012-03-28T14:31:00Z">
                  <w:rPr>
                    <w:lang w:eastAsia="en-GB"/>
                  </w:rPr>
                </w:rPrChange>
              </w:rPr>
            </w:pPr>
            <w:r w:rsidRPr="00CB542F">
              <w:rPr>
                <w:lang w:val="en-US" w:eastAsia="en-GB"/>
                <w:rPrChange w:id="10554" w:author="Peter Blackhurst" w:date="2012-03-28T14:31:00Z">
                  <w:rPr>
                    <w:sz w:val="22"/>
                    <w:szCs w:val="24"/>
                    <w:vertAlign w:val="superscript"/>
                    <w:lang w:eastAsia="en-GB"/>
                  </w:rPr>
                </w:rPrChange>
              </w:rPr>
              <w:t>This task should be coordinated through WP5B/SG5.</w:t>
            </w:r>
          </w:p>
        </w:tc>
      </w:tr>
      <w:tr w:rsidR="00EA5685" w:rsidRPr="00D864E5">
        <w:trPr>
          <w:trHeight w:val="1337"/>
          <w:trPrChange w:id="10555" w:author="Kenji Furuyama" w:date="2011-09-04T17:08:00Z">
            <w:trPr>
              <w:trHeight w:val="1337"/>
            </w:trPr>
          </w:trPrChange>
        </w:trPr>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56"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57" w:author="Peter Blackhurst" w:date="2012-03-28T14:31:00Z">
                  <w:rPr>
                    <w:b/>
                    <w:lang w:eastAsia="en-GB"/>
                  </w:rPr>
                </w:rPrChange>
              </w:rPr>
            </w:pPr>
            <w:r w:rsidRPr="00CB542F">
              <w:rPr>
                <w:b/>
                <w:lang w:val="en-US" w:eastAsia="en-GB"/>
                <w:rPrChange w:id="10558" w:author="Peter Blackhurst" w:date="2012-03-28T14:31:00Z">
                  <w:rPr>
                    <w:b/>
                    <w:sz w:val="22"/>
                    <w:szCs w:val="24"/>
                    <w:vertAlign w:val="superscript"/>
                    <w:lang w:eastAsia="en-GB"/>
                  </w:rPr>
                </w:rPrChange>
              </w:rPr>
              <w:t>Port Services</w:t>
            </w:r>
          </w:p>
        </w:tc>
        <w:tc>
          <w:tcPr>
            <w:tcW w:w="1559" w:type="dxa"/>
            <w:tcBorders>
              <w:top w:val="single" w:sz="4" w:space="0" w:color="auto"/>
              <w:left w:val="single" w:sz="4" w:space="0" w:color="auto"/>
              <w:right w:val="single" w:sz="4" w:space="0" w:color="auto"/>
            </w:tcBorders>
            <w:shd w:val="clear" w:color="auto" w:fill="auto"/>
            <w:noWrap/>
            <w:tcPrChange w:id="10559" w:author="Kenji Furuyama" w:date="2011-09-04T17:08:00Z">
              <w:tcPr>
                <w:tcW w:w="1559" w:type="dxa"/>
                <w:tcBorders>
                  <w:top w:val="single" w:sz="4" w:space="0" w:color="auto"/>
                  <w:left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60" w:author="Peter Blackhurst" w:date="2012-03-28T14:31:00Z">
                  <w:rPr>
                    <w:b/>
                    <w:lang w:eastAsia="en-GB"/>
                  </w:rPr>
                </w:rPrChange>
              </w:rPr>
            </w:pPr>
            <w:r w:rsidRPr="00CB542F">
              <w:rPr>
                <w:b/>
                <w:lang w:val="en-US" w:eastAsia="en-GB"/>
                <w:rPrChange w:id="10561" w:author="Peter Blackhurst" w:date="2012-03-28T14:31:00Z">
                  <w:rPr>
                    <w:b/>
                    <w:sz w:val="22"/>
                    <w:szCs w:val="24"/>
                    <w:vertAlign w:val="superscript"/>
                    <w:lang w:eastAsia="en-GB"/>
                  </w:rPr>
                </w:rPrChange>
              </w:rPr>
              <w:t>WiMax / 2G / 3G / 4G</w:t>
            </w:r>
          </w:p>
        </w:tc>
        <w:tc>
          <w:tcPr>
            <w:tcW w:w="1843" w:type="dxa"/>
            <w:tcBorders>
              <w:top w:val="single" w:sz="4" w:space="0" w:color="auto"/>
              <w:left w:val="single" w:sz="4" w:space="0" w:color="auto"/>
              <w:right w:val="single" w:sz="4" w:space="0" w:color="auto"/>
            </w:tcBorders>
            <w:shd w:val="clear" w:color="auto" w:fill="auto"/>
            <w:noWrap/>
            <w:vAlign w:val="bottom"/>
            <w:tcPrChange w:id="10562" w:author="Kenji Furuyama" w:date="2011-09-04T17:08:00Z">
              <w:tcPr>
                <w:tcW w:w="1843" w:type="dxa"/>
                <w:tcBorders>
                  <w:top w:val="single" w:sz="4" w:space="0" w:color="auto"/>
                  <w:left w:val="single" w:sz="4" w:space="0" w:color="auto"/>
                  <w:right w:val="single" w:sz="4" w:space="0" w:color="auto"/>
                </w:tcBorders>
                <w:shd w:val="clear" w:color="auto" w:fill="auto"/>
                <w:noWrap/>
                <w:vAlign w:val="bottom"/>
              </w:tcPr>
            </w:tcPrChange>
          </w:tcPr>
          <w:p w:rsidR="00EA5685" w:rsidRPr="00D864E5" w:rsidRDefault="00EA5685" w:rsidP="00EA5685">
            <w:pPr>
              <w:pStyle w:val="Table0"/>
              <w:rPr>
                <w:lang w:val="en-US" w:eastAsia="en-GB"/>
                <w:rPrChange w:id="10563" w:author="Peter Blackhurst" w:date="2012-03-28T14:31:00Z">
                  <w:rPr>
                    <w:lang w:eastAsia="en-GB"/>
                  </w:rPr>
                </w:rPrChange>
              </w:rPr>
            </w:pPr>
          </w:p>
        </w:tc>
        <w:tc>
          <w:tcPr>
            <w:tcW w:w="3535" w:type="dxa"/>
            <w:tcBorders>
              <w:top w:val="single" w:sz="4" w:space="0" w:color="auto"/>
              <w:left w:val="single" w:sz="4" w:space="0" w:color="auto"/>
              <w:right w:val="single" w:sz="4" w:space="0" w:color="auto"/>
            </w:tcBorders>
            <w:shd w:val="clear" w:color="auto" w:fill="auto"/>
            <w:noWrap/>
            <w:vAlign w:val="bottom"/>
            <w:tcPrChange w:id="10564" w:author="Kenji Furuyama" w:date="2011-09-04T17:08:00Z">
              <w:tcPr>
                <w:tcW w:w="3535" w:type="dxa"/>
                <w:tcBorders>
                  <w:top w:val="single" w:sz="4" w:space="0" w:color="auto"/>
                  <w:left w:val="single" w:sz="4" w:space="0" w:color="auto"/>
                  <w:right w:val="single" w:sz="4" w:space="0" w:color="auto"/>
                </w:tcBorders>
                <w:shd w:val="clear" w:color="auto" w:fill="auto"/>
                <w:noWrap/>
                <w:vAlign w:val="bottom"/>
              </w:tcPr>
            </w:tcPrChange>
          </w:tcPr>
          <w:p w:rsidR="00EA5685" w:rsidRPr="00D864E5" w:rsidRDefault="00EA5685" w:rsidP="00EA5685">
            <w:pPr>
              <w:pStyle w:val="Table0"/>
              <w:rPr>
                <w:lang w:val="en-US" w:eastAsia="en-GB"/>
                <w:rPrChange w:id="10565" w:author="Peter Blackhurst" w:date="2012-03-28T14:31:00Z">
                  <w:rPr>
                    <w:lang w:eastAsia="en-GB"/>
                  </w:rPr>
                </w:rPrChange>
              </w:rPr>
            </w:pPr>
          </w:p>
        </w:tc>
        <w:tc>
          <w:tcPr>
            <w:tcW w:w="3375" w:type="dxa"/>
            <w:tcBorders>
              <w:top w:val="single" w:sz="4" w:space="0" w:color="auto"/>
              <w:left w:val="single" w:sz="4" w:space="0" w:color="auto"/>
              <w:bottom w:val="single" w:sz="4" w:space="0" w:color="auto"/>
              <w:right w:val="single" w:sz="4" w:space="0" w:color="auto"/>
            </w:tcBorders>
            <w:shd w:val="clear" w:color="auto" w:fill="auto"/>
            <w:noWrap/>
            <w:tcPrChange w:id="10566"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67" w:author="Peter Blackhurst" w:date="2012-03-28T14:31:00Z">
                  <w:rPr>
                    <w:lang w:eastAsia="en-GB"/>
                  </w:rPr>
                </w:rPrChange>
              </w:rPr>
            </w:pPr>
            <w:r w:rsidRPr="00CB542F">
              <w:rPr>
                <w:lang w:val="en-US" w:eastAsia="en-GB"/>
                <w:rPrChange w:id="10568" w:author="Peter Blackhurst" w:date="2012-03-28T14:31:00Z">
                  <w:rPr>
                    <w:sz w:val="22"/>
                    <w:szCs w:val="24"/>
                    <w:vertAlign w:val="superscript"/>
                    <w:lang w:eastAsia="en-GB"/>
                  </w:rPr>
                </w:rPrChange>
              </w:rPr>
              <w:t xml:space="preserve">The maritime community will make use of technologies developed and </w:t>
            </w:r>
            <w:del w:id="10569" w:author="Peter Blackhurst" w:date="2012-03-28T14:36:00Z">
              <w:r w:rsidRPr="00CB542F">
                <w:rPr>
                  <w:lang w:val="en-US" w:eastAsia="en-GB"/>
                  <w:rPrChange w:id="10570" w:author="Peter Blackhurst" w:date="2012-03-28T14:31:00Z">
                    <w:rPr>
                      <w:sz w:val="22"/>
                      <w:szCs w:val="24"/>
                      <w:vertAlign w:val="superscript"/>
                      <w:lang w:eastAsia="en-GB"/>
                    </w:rPr>
                  </w:rPrChange>
                </w:rPr>
                <w:delText>standardised</w:delText>
              </w:r>
            </w:del>
            <w:ins w:id="10571" w:author="Peter Blackhurst" w:date="2012-03-28T14:36:00Z">
              <w:r w:rsidR="00D864E5" w:rsidRPr="00D864E5">
                <w:rPr>
                  <w:lang w:val="en-US" w:eastAsia="en-GB"/>
                </w:rPr>
                <w:t>standardized</w:t>
              </w:r>
            </w:ins>
            <w:r w:rsidRPr="00CB542F">
              <w:rPr>
                <w:lang w:val="en-US" w:eastAsia="en-GB"/>
                <w:rPrChange w:id="10572" w:author="Peter Blackhurst" w:date="2012-03-28T14:31:00Z">
                  <w:rPr>
                    <w:sz w:val="22"/>
                    <w:szCs w:val="24"/>
                    <w:vertAlign w:val="superscript"/>
                    <w:lang w:eastAsia="en-GB"/>
                  </w:rPr>
                </w:rPrChange>
              </w:rPr>
              <w:t xml:space="preserve"> for other applications in port.  No maritime specific characteristics are required.</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573"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74" w:author="Peter Blackhurst" w:date="2012-03-28T14:31:00Z">
                  <w:rPr>
                    <w:lang w:eastAsia="en-GB"/>
                  </w:rPr>
                </w:rPrChange>
              </w:rPr>
            </w:pPr>
            <w:r w:rsidRPr="00CB542F">
              <w:rPr>
                <w:lang w:val="en-US" w:eastAsia="en-GB"/>
                <w:rPrChange w:id="10575" w:author="Peter Blackhurst" w:date="2012-03-28T14:31:00Z">
                  <w:rPr>
                    <w:sz w:val="22"/>
                    <w:szCs w:val="24"/>
                    <w:vertAlign w:val="superscript"/>
                    <w:lang w:eastAsia="en-GB"/>
                  </w:rPr>
                </w:rPrChange>
              </w:rPr>
              <w:t>N/A</w:t>
            </w:r>
          </w:p>
        </w:tc>
      </w:tr>
      <w:tr w:rsidR="00EA5685" w:rsidRPr="00D864E5">
        <w:trPr>
          <w:trHeight w:val="765"/>
          <w:trPrChange w:id="10576" w:author="Kenji Furuyama" w:date="2011-09-04T17:08:00Z">
            <w:trPr>
              <w:trHeight w:val="765"/>
            </w:trPr>
          </w:trPrChange>
        </w:trPr>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77"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78" w:author="Peter Blackhurst" w:date="2012-03-28T14:31:00Z">
                  <w:rPr>
                    <w:b/>
                    <w:lang w:eastAsia="en-GB"/>
                  </w:rPr>
                </w:rPrChange>
              </w:rPr>
            </w:pPr>
            <w:r w:rsidRPr="00CB542F">
              <w:rPr>
                <w:b/>
                <w:lang w:val="en-US" w:eastAsia="en-GB"/>
                <w:rPrChange w:id="10579" w:author="Peter Blackhurst" w:date="2012-03-28T14:31:00Z">
                  <w:rPr>
                    <w:b/>
                    <w:sz w:val="22"/>
                    <w:szCs w:val="24"/>
                    <w:vertAlign w:val="superscript"/>
                    <w:lang w:eastAsia="en-GB"/>
                  </w:rPr>
                </w:rPrChange>
              </w:rPr>
              <w:t>Inter-ship Broadband</w:t>
            </w:r>
          </w:p>
        </w:tc>
        <w:tc>
          <w:tcPr>
            <w:tcW w:w="1559" w:type="dxa"/>
            <w:tcBorders>
              <w:top w:val="single" w:sz="4" w:space="0" w:color="auto"/>
              <w:left w:val="single" w:sz="4" w:space="0" w:color="auto"/>
              <w:bottom w:val="single" w:sz="4" w:space="0" w:color="auto"/>
              <w:right w:val="single" w:sz="4" w:space="0" w:color="auto"/>
            </w:tcBorders>
            <w:shd w:val="clear" w:color="auto" w:fill="auto"/>
            <w:tcPrChange w:id="10580"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b/>
                <w:lang w:val="en-US" w:eastAsia="en-GB"/>
                <w:rPrChange w:id="10581" w:author="Peter Blackhurst" w:date="2012-03-28T14:31:00Z">
                  <w:rPr>
                    <w:b/>
                    <w:lang w:eastAsia="en-GB"/>
                  </w:rPr>
                </w:rPrChange>
              </w:rPr>
            </w:pPr>
            <w:r w:rsidRPr="00CB542F">
              <w:rPr>
                <w:b/>
                <w:lang w:val="en-US" w:eastAsia="en-GB"/>
                <w:rPrChange w:id="10582" w:author="Peter Blackhurst" w:date="2012-03-28T14:31:00Z">
                  <w:rPr>
                    <w:b/>
                    <w:sz w:val="22"/>
                    <w:szCs w:val="24"/>
                    <w:vertAlign w:val="superscript"/>
                    <w:lang w:eastAsia="en-GB"/>
                  </w:rPr>
                </w:rPrChange>
              </w:rPr>
              <w:t>WiMax</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83"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584" w:author="Peter Blackhurst" w:date="2012-03-28T14:31:00Z">
                  <w:rPr>
                    <w:lang w:eastAsia="en-GB"/>
                  </w:rPr>
                </w:rPrChange>
              </w:rPr>
            </w:pPr>
            <w:r w:rsidRPr="00CB542F">
              <w:rPr>
                <w:lang w:val="en-US" w:eastAsia="en-GB"/>
                <w:rPrChange w:id="10585" w:author="Peter Blackhurst" w:date="2012-03-28T14:31:00Z">
                  <w:rPr>
                    <w:sz w:val="22"/>
                    <w:szCs w:val="24"/>
                    <w:vertAlign w:val="superscript"/>
                    <w:lang w:eastAsia="en-GB"/>
                  </w:rPr>
                </w:rPrChange>
              </w:rPr>
              <w:t>ITU-R M.1801</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586"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587" w:author="Peter Blackhurst" w:date="2012-03-28T14:31:00Z">
                  <w:rPr>
                    <w:lang w:eastAsia="en-GB"/>
                  </w:rPr>
                </w:rPrChange>
              </w:rPr>
            </w:pPr>
            <w:r w:rsidRPr="00CB542F">
              <w:rPr>
                <w:lang w:val="en-US" w:eastAsia="en-GB"/>
                <w:rPrChange w:id="10588" w:author="Peter Blackhurst" w:date="2012-03-28T14:31:00Z">
                  <w:rPr>
                    <w:sz w:val="22"/>
                    <w:szCs w:val="24"/>
                    <w:vertAlign w:val="superscript"/>
                    <w:lang w:eastAsia="en-GB"/>
                  </w:rPr>
                </w:rPrChange>
              </w:rPr>
              <w:t>Radio interface standards for broadband wireless access systems, including mobile and nomadic applications, in the mobile service operating below 6 GHz</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589"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590" w:author="Peter Blackhurst" w:date="2012-03-28T14:31:00Z">
                  <w:rPr>
                    <w:lang w:eastAsia="en-GB"/>
                  </w:rPr>
                </w:rPrChange>
              </w:rPr>
            </w:pPr>
            <w:r w:rsidRPr="00CB542F">
              <w:rPr>
                <w:lang w:val="en-US" w:eastAsia="en-GB"/>
                <w:rPrChange w:id="10591" w:author="Peter Blackhurst" w:date="2012-03-28T14:31:00Z">
                  <w:rPr>
                    <w:sz w:val="22"/>
                    <w:szCs w:val="24"/>
                    <w:vertAlign w:val="superscript"/>
                    <w:lang w:eastAsia="en-GB"/>
                  </w:rPr>
                </w:rPrChange>
              </w:rPr>
              <w:t>Under e-Navigation, ad-hoc mesh WiMax networks could be deployed to provide broadband coastal networks.  This would require a specific form of implementation of WiMax that would necessitate a specific technical characteristic.</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592"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highlight w:val="yellow"/>
                <w:lang w:val="en-US" w:eastAsia="en-GB"/>
                <w:rPrChange w:id="10593" w:author="Peter Blackhurst" w:date="2012-03-28T14:31:00Z">
                  <w:rPr>
                    <w:highlight w:val="yellow"/>
                    <w:lang w:eastAsia="en-GB"/>
                  </w:rPr>
                </w:rPrChange>
              </w:rPr>
            </w:pPr>
            <w:r w:rsidRPr="00CB542F">
              <w:rPr>
                <w:lang w:val="en-US" w:eastAsia="en-GB"/>
                <w:rPrChange w:id="10594" w:author="Peter Blackhurst" w:date="2012-03-28T14:31:00Z">
                  <w:rPr>
                    <w:sz w:val="22"/>
                    <w:szCs w:val="24"/>
                    <w:vertAlign w:val="superscript"/>
                    <w:lang w:eastAsia="en-GB"/>
                  </w:rPr>
                </w:rPrChange>
              </w:rPr>
              <w:t>This task should be coordinated through WP5B/SG5 possibly under existing question 212-3/5.</w:t>
            </w:r>
          </w:p>
        </w:tc>
      </w:tr>
      <w:tr w:rsidR="00EA5685" w:rsidRPr="00D864E5">
        <w:trPr>
          <w:trHeight w:val="765"/>
          <w:trPrChange w:id="10595" w:author="Kenji Furuyama" w:date="2011-09-04T17:08:00Z">
            <w:trPr>
              <w:trHeight w:val="765"/>
            </w:trPr>
          </w:trPrChange>
        </w:trPr>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596"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597" w:author="Peter Blackhurst" w:date="2012-03-28T14:31:00Z">
                  <w:rPr>
                    <w:b/>
                    <w:lang w:eastAsia="en-GB"/>
                  </w:rPr>
                </w:rPrChange>
              </w:rPr>
            </w:pPr>
            <w:r w:rsidRPr="00CB542F">
              <w:rPr>
                <w:b/>
                <w:lang w:val="en-US" w:eastAsia="en-GB"/>
                <w:rPrChange w:id="10598" w:author="Peter Blackhurst" w:date="2012-03-28T14:31:00Z">
                  <w:rPr>
                    <w:b/>
                    <w:sz w:val="22"/>
                    <w:szCs w:val="24"/>
                    <w:vertAlign w:val="superscript"/>
                    <w:lang w:eastAsia="en-GB"/>
                  </w:rPr>
                </w:rPrChange>
              </w:rPr>
              <w:t>Loran</w:t>
            </w:r>
          </w:p>
        </w:tc>
        <w:tc>
          <w:tcPr>
            <w:tcW w:w="1559" w:type="dxa"/>
            <w:tcBorders>
              <w:top w:val="single" w:sz="4" w:space="0" w:color="auto"/>
              <w:left w:val="single" w:sz="4" w:space="0" w:color="auto"/>
              <w:bottom w:val="single" w:sz="4" w:space="0" w:color="auto"/>
              <w:right w:val="single" w:sz="4" w:space="0" w:color="auto"/>
            </w:tcBorders>
            <w:shd w:val="clear" w:color="auto" w:fill="auto"/>
            <w:tcPrChange w:id="10599"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b/>
                <w:lang w:val="en-US" w:eastAsia="en-GB"/>
                <w:rPrChange w:id="10600" w:author="Peter Blackhurst" w:date="2012-03-28T14:31:00Z">
                  <w:rPr>
                    <w:b/>
                    <w:lang w:eastAsia="en-GB"/>
                  </w:rPr>
                </w:rPrChange>
              </w:rPr>
            </w:pPr>
            <w:r w:rsidRPr="00CB542F">
              <w:rPr>
                <w:b/>
                <w:lang w:val="en-US" w:eastAsia="en-GB"/>
                <w:rPrChange w:id="10601" w:author="Peter Blackhurst" w:date="2012-03-28T14:31:00Z">
                  <w:rPr>
                    <w:b/>
                    <w:sz w:val="22"/>
                    <w:szCs w:val="24"/>
                    <w:vertAlign w:val="superscript"/>
                    <w:lang w:eastAsia="en-GB"/>
                  </w:rPr>
                </w:rPrChange>
              </w:rPr>
              <w:t>eLoran data channel</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602"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03" w:author="Peter Blackhurst" w:date="2012-03-28T14:31:00Z">
                  <w:rPr>
                    <w:lang w:eastAsia="en-GB"/>
                  </w:rPr>
                </w:rPrChange>
              </w:rPr>
            </w:pPr>
            <w:r w:rsidRPr="00CB542F">
              <w:rPr>
                <w:lang w:val="en-US" w:eastAsia="en-GB"/>
                <w:rPrChange w:id="10604" w:author="Peter Blackhurst" w:date="2012-03-28T14:31:00Z">
                  <w:rPr>
                    <w:sz w:val="22"/>
                    <w:szCs w:val="24"/>
                    <w:vertAlign w:val="superscript"/>
                    <w:lang w:eastAsia="en-GB"/>
                  </w:rPr>
                </w:rPrChange>
              </w:rPr>
              <w:t xml:space="preserve">ITU-R M.589-3 </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605"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06" w:author="Peter Blackhurst" w:date="2012-03-28T14:31:00Z">
                  <w:rPr>
                    <w:lang w:eastAsia="en-GB"/>
                  </w:rPr>
                </w:rPrChange>
              </w:rPr>
            </w:pPr>
            <w:r w:rsidRPr="00CB542F">
              <w:rPr>
                <w:lang w:val="en-US" w:eastAsia="en-GB"/>
                <w:rPrChange w:id="10607" w:author="Peter Blackhurst" w:date="2012-03-28T14:31:00Z">
                  <w:rPr>
                    <w:sz w:val="22"/>
                    <w:szCs w:val="24"/>
                    <w:vertAlign w:val="superscript"/>
                    <w:lang w:eastAsia="en-GB"/>
                  </w:rPr>
                </w:rPrChange>
              </w:rPr>
              <w:t>Technical characteristics of methods of data transmission and interference protection for radionavigation services in the frequency bands between 70 and 130 kHz</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608"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09" w:author="Peter Blackhurst" w:date="2012-03-28T14:31:00Z">
                  <w:rPr>
                    <w:lang w:eastAsia="en-GB"/>
                  </w:rPr>
                </w:rPrChange>
              </w:rPr>
            </w:pPr>
            <w:r w:rsidRPr="00CB542F">
              <w:rPr>
                <w:lang w:val="en-US" w:eastAsia="en-GB"/>
                <w:rPrChange w:id="10610" w:author="Peter Blackhurst" w:date="2012-03-28T14:31:00Z">
                  <w:rPr>
                    <w:sz w:val="22"/>
                    <w:szCs w:val="24"/>
                    <w:vertAlign w:val="superscript"/>
                    <w:lang w:eastAsia="en-GB"/>
                  </w:rPr>
                </w:rPrChange>
              </w:rPr>
              <w:t>The existing technical characteristic will need to be revised to accommodate the definitive 9th pulse, Eurofix and/or new modulation schemes selected for the eLoran data channel.</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611"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highlight w:val="yellow"/>
                <w:lang w:val="en-US" w:eastAsia="en-GB"/>
                <w:rPrChange w:id="10612" w:author="Peter Blackhurst" w:date="2012-03-28T14:31:00Z">
                  <w:rPr>
                    <w:highlight w:val="yellow"/>
                    <w:lang w:eastAsia="en-GB"/>
                  </w:rPr>
                </w:rPrChange>
              </w:rPr>
            </w:pPr>
            <w:r w:rsidRPr="00CB542F">
              <w:rPr>
                <w:lang w:val="en-US" w:eastAsia="en-GB"/>
                <w:rPrChange w:id="10613" w:author="Peter Blackhurst" w:date="2012-03-28T14:31:00Z">
                  <w:rPr>
                    <w:sz w:val="22"/>
                    <w:szCs w:val="24"/>
                    <w:vertAlign w:val="superscript"/>
                    <w:lang w:eastAsia="en-GB"/>
                  </w:rPr>
                </w:rPrChange>
              </w:rPr>
              <w:t>This task should be coordinated through WP5B/SG5 under a new question.</w:t>
            </w:r>
          </w:p>
        </w:tc>
      </w:tr>
      <w:tr w:rsidR="00EA5685" w:rsidRPr="00D864E5">
        <w:trPr>
          <w:trHeight w:val="510"/>
          <w:trPrChange w:id="10614" w:author="Kenji Furuyama" w:date="2011-09-04T17:08:00Z">
            <w:trPr>
              <w:trHeight w:val="510"/>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615"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616" w:author="Peter Blackhurst" w:date="2012-03-28T14:31:00Z">
                  <w:rPr>
                    <w:b/>
                    <w:lang w:eastAsia="en-GB"/>
                  </w:rPr>
                </w:rPrChange>
              </w:rPr>
            </w:pPr>
            <w:r w:rsidRPr="00CB542F">
              <w:rPr>
                <w:b/>
                <w:lang w:val="en-US" w:eastAsia="en-GB"/>
                <w:rPrChange w:id="10617" w:author="Peter Blackhurst" w:date="2012-03-28T14:31:00Z">
                  <w:rPr>
                    <w:b/>
                    <w:sz w:val="22"/>
                    <w:szCs w:val="24"/>
                    <w:vertAlign w:val="superscript"/>
                    <w:lang w:eastAsia="en-GB"/>
                  </w:rPr>
                </w:rPrChange>
              </w:rPr>
              <w:t>Radar</w:t>
            </w: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618"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619" w:author="Peter Blackhurst" w:date="2012-03-28T14:31:00Z">
                  <w:rPr>
                    <w:b/>
                    <w:lang w:eastAsia="en-GB"/>
                  </w:rPr>
                </w:rPrChange>
              </w:rPr>
            </w:pPr>
            <w:r w:rsidRPr="00CB542F">
              <w:rPr>
                <w:b/>
                <w:lang w:val="en-US" w:eastAsia="en-GB"/>
                <w:rPrChange w:id="10620" w:author="Peter Blackhurst" w:date="2012-03-28T14:31:00Z">
                  <w:rPr>
                    <w:b/>
                    <w:sz w:val="22"/>
                    <w:szCs w:val="24"/>
                    <w:vertAlign w:val="superscript"/>
                    <w:lang w:eastAsia="en-GB"/>
                  </w:rPr>
                </w:rPrChange>
              </w:rPr>
              <w:t>SART</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621"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22" w:author="Peter Blackhurst" w:date="2012-03-28T14:31:00Z">
                  <w:rPr>
                    <w:lang w:eastAsia="en-GB"/>
                  </w:rPr>
                </w:rPrChange>
              </w:rPr>
            </w:pPr>
            <w:r w:rsidRPr="00CB542F">
              <w:rPr>
                <w:lang w:val="en-US" w:eastAsia="en-GB"/>
                <w:rPrChange w:id="10623" w:author="Peter Blackhurst" w:date="2012-03-28T14:31:00Z">
                  <w:rPr>
                    <w:sz w:val="22"/>
                    <w:szCs w:val="24"/>
                    <w:vertAlign w:val="superscript"/>
                    <w:lang w:eastAsia="en-GB"/>
                  </w:rPr>
                </w:rPrChange>
              </w:rPr>
              <w:t>ITU-R M.628-4</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624"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25" w:author="Peter Blackhurst" w:date="2012-03-28T14:31:00Z">
                  <w:rPr>
                    <w:lang w:eastAsia="en-GB"/>
                  </w:rPr>
                </w:rPrChange>
              </w:rPr>
            </w:pPr>
            <w:r w:rsidRPr="00CB542F">
              <w:rPr>
                <w:lang w:val="en-US" w:eastAsia="en-GB"/>
                <w:rPrChange w:id="10626" w:author="Peter Blackhurst" w:date="2012-03-28T14:31:00Z">
                  <w:rPr>
                    <w:sz w:val="22"/>
                    <w:szCs w:val="24"/>
                    <w:vertAlign w:val="superscript"/>
                    <w:lang w:eastAsia="en-GB"/>
                  </w:rPr>
                </w:rPrChange>
              </w:rPr>
              <w:t>Technical Characteristics for Search and Rescue Radar Transponders</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627"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28" w:author="Peter Blackhurst" w:date="2012-03-28T14:31:00Z">
                  <w:rPr>
                    <w:lang w:eastAsia="en-GB"/>
                  </w:rPr>
                </w:rPrChange>
              </w:rPr>
            </w:pPr>
            <w:r w:rsidRPr="00CB542F">
              <w:rPr>
                <w:lang w:val="en-US" w:eastAsia="en-GB"/>
                <w:rPrChange w:id="10629" w:author="Peter Blackhurst" w:date="2012-03-28T14:31:00Z">
                  <w:rPr>
                    <w:sz w:val="22"/>
                    <w:szCs w:val="24"/>
                    <w:vertAlign w:val="superscript"/>
                    <w:lang w:eastAsia="en-GB"/>
                  </w:rPr>
                </w:rPrChange>
              </w:rPr>
              <w:t>Relates to 9 GHz SART, so no change required.</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630"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31" w:author="Peter Blackhurst" w:date="2012-03-28T14:31:00Z">
                  <w:rPr>
                    <w:lang w:eastAsia="en-GB"/>
                  </w:rPr>
                </w:rPrChange>
              </w:rPr>
            </w:pPr>
            <w:r w:rsidRPr="00CB542F">
              <w:rPr>
                <w:lang w:val="en-US" w:eastAsia="en-GB"/>
                <w:rPrChange w:id="10632" w:author="Peter Blackhurst" w:date="2012-03-28T14:31:00Z">
                  <w:rPr>
                    <w:sz w:val="22"/>
                    <w:szCs w:val="24"/>
                    <w:vertAlign w:val="superscript"/>
                    <w:lang w:eastAsia="en-GB"/>
                  </w:rPr>
                </w:rPrChange>
              </w:rPr>
              <w:t>N/A</w:t>
            </w:r>
          </w:p>
        </w:tc>
      </w:tr>
      <w:tr w:rsidR="00EA5685" w:rsidRPr="00D864E5">
        <w:trPr>
          <w:trHeight w:val="255"/>
          <w:trPrChange w:id="10633" w:author="Kenji Furuyama" w:date="2011-09-04T17:08:00Z">
            <w:trPr>
              <w:trHeight w:val="25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634"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635"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636"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637" w:author="Peter Blackhurst" w:date="2012-03-28T14:31:00Z">
                  <w:rPr>
                    <w:b/>
                    <w:lang w:eastAsia="en-GB"/>
                  </w:rPr>
                </w:rPrChange>
              </w:rPr>
            </w:pPr>
            <w:r w:rsidRPr="00CB542F">
              <w:rPr>
                <w:b/>
                <w:lang w:val="en-US" w:eastAsia="en-GB"/>
                <w:rPrChange w:id="10638" w:author="Peter Blackhurst" w:date="2012-03-28T14:31:00Z">
                  <w:rPr>
                    <w:b/>
                    <w:sz w:val="22"/>
                    <w:szCs w:val="24"/>
                    <w:vertAlign w:val="superscript"/>
                    <w:lang w:eastAsia="en-GB"/>
                  </w:rPr>
                </w:rPrChange>
              </w:rPr>
              <w:t>Racon</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639"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40" w:author="Peter Blackhurst" w:date="2012-03-28T14:31:00Z">
                  <w:rPr>
                    <w:lang w:eastAsia="en-GB"/>
                  </w:rPr>
                </w:rPrChange>
              </w:rPr>
            </w:pPr>
            <w:r w:rsidRPr="00CB542F">
              <w:rPr>
                <w:lang w:val="en-US" w:eastAsia="en-GB"/>
                <w:rPrChange w:id="10641" w:author="Peter Blackhurst" w:date="2012-03-28T14:31:00Z">
                  <w:rPr>
                    <w:sz w:val="22"/>
                    <w:szCs w:val="24"/>
                    <w:vertAlign w:val="superscript"/>
                    <w:lang w:eastAsia="en-GB"/>
                  </w:rPr>
                </w:rPrChange>
              </w:rPr>
              <w:t>ITU-R M.824-3</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642"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43" w:author="Peter Blackhurst" w:date="2012-03-28T14:31:00Z">
                  <w:rPr>
                    <w:lang w:eastAsia="en-GB"/>
                  </w:rPr>
                </w:rPrChange>
              </w:rPr>
            </w:pPr>
            <w:r w:rsidRPr="00CB542F">
              <w:rPr>
                <w:lang w:val="en-US" w:eastAsia="en-GB"/>
                <w:rPrChange w:id="10644" w:author="Peter Blackhurst" w:date="2012-03-28T14:31:00Z">
                  <w:rPr>
                    <w:sz w:val="22"/>
                    <w:szCs w:val="24"/>
                    <w:vertAlign w:val="superscript"/>
                    <w:lang w:eastAsia="en-GB"/>
                  </w:rPr>
                </w:rPrChange>
              </w:rPr>
              <w:t>Technical parameters of radar beacons (Racons)</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645"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46" w:author="Peter Blackhurst" w:date="2012-03-28T14:31:00Z">
                  <w:rPr>
                    <w:lang w:eastAsia="en-GB"/>
                  </w:rPr>
                </w:rPrChange>
              </w:rPr>
            </w:pPr>
            <w:r w:rsidRPr="00CB542F">
              <w:rPr>
                <w:lang w:val="en-US" w:eastAsia="en-GB"/>
                <w:rPrChange w:id="10647" w:author="Peter Blackhurst" w:date="2012-03-28T14:31:00Z">
                  <w:rPr>
                    <w:sz w:val="22"/>
                    <w:szCs w:val="24"/>
                    <w:vertAlign w:val="superscript"/>
                    <w:lang w:eastAsia="en-GB"/>
                  </w:rPr>
                </w:rPrChange>
              </w:rPr>
              <w:t>No e-Nav related comms change.</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648"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49" w:author="Peter Blackhurst" w:date="2012-03-28T14:31:00Z">
                  <w:rPr>
                    <w:lang w:eastAsia="en-GB"/>
                  </w:rPr>
                </w:rPrChange>
              </w:rPr>
            </w:pPr>
            <w:r w:rsidRPr="00CB542F">
              <w:rPr>
                <w:lang w:val="en-US" w:eastAsia="en-GB"/>
                <w:rPrChange w:id="10650" w:author="Peter Blackhurst" w:date="2012-03-28T14:31:00Z">
                  <w:rPr>
                    <w:sz w:val="22"/>
                    <w:szCs w:val="24"/>
                    <w:vertAlign w:val="superscript"/>
                    <w:lang w:eastAsia="en-GB"/>
                  </w:rPr>
                </w:rPrChange>
              </w:rPr>
              <w:t>N/A</w:t>
            </w:r>
          </w:p>
        </w:tc>
      </w:tr>
      <w:tr w:rsidR="00EA5685" w:rsidRPr="00D864E5">
        <w:trPr>
          <w:trHeight w:val="384"/>
          <w:trPrChange w:id="10651" w:author="Kenji Furuyama" w:date="2011-09-04T17:08:00Z">
            <w:trPr>
              <w:trHeight w:val="384"/>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652"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b/>
                <w:lang w:val="en-US" w:eastAsia="en-GB"/>
                <w:rPrChange w:id="10653" w:author="Peter Blackhurst" w:date="2012-03-28T14:31:00Z">
                  <w:rPr>
                    <w:b/>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654"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655" w:author="Peter Blackhurst" w:date="2012-03-28T14:31:00Z">
                  <w:rPr>
                    <w:b/>
                    <w:lang w:eastAsia="en-GB"/>
                  </w:rPr>
                </w:rPrChange>
              </w:rPr>
            </w:pPr>
            <w:r w:rsidRPr="00CB542F">
              <w:rPr>
                <w:b/>
                <w:lang w:val="en-US" w:eastAsia="en-GB"/>
                <w:rPrChange w:id="10656" w:author="Peter Blackhurst" w:date="2012-03-28T14:31:00Z">
                  <w:rPr>
                    <w:b/>
                    <w:sz w:val="22"/>
                    <w:szCs w:val="24"/>
                    <w:vertAlign w:val="superscript"/>
                    <w:lang w:eastAsia="en-GB"/>
                  </w:rPr>
                </w:rPrChange>
              </w:rPr>
              <w:t>Radio determination</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657"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58" w:author="Peter Blackhurst" w:date="2012-03-28T14:31:00Z">
                  <w:rPr>
                    <w:lang w:eastAsia="en-GB"/>
                  </w:rPr>
                </w:rPrChange>
              </w:rPr>
            </w:pPr>
            <w:r w:rsidRPr="00CB542F">
              <w:rPr>
                <w:lang w:val="en-US" w:eastAsia="en-GB"/>
                <w:rPrChange w:id="10659" w:author="Peter Blackhurst" w:date="2012-03-28T14:31:00Z">
                  <w:rPr>
                    <w:sz w:val="22"/>
                    <w:szCs w:val="24"/>
                    <w:vertAlign w:val="superscript"/>
                    <w:lang w:eastAsia="en-GB"/>
                  </w:rPr>
                </w:rPrChange>
              </w:rPr>
              <w:t>ITU-R M.1460</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660"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61" w:author="Peter Blackhurst" w:date="2012-03-28T14:31:00Z">
                  <w:rPr>
                    <w:lang w:eastAsia="en-GB"/>
                  </w:rPr>
                </w:rPrChange>
              </w:rPr>
            </w:pPr>
            <w:r w:rsidRPr="00CB542F">
              <w:rPr>
                <w:lang w:val="en-US" w:eastAsia="en-GB"/>
                <w:rPrChange w:id="10662" w:author="Peter Blackhurst" w:date="2012-03-28T14:31:00Z">
                  <w:rPr>
                    <w:sz w:val="22"/>
                    <w:szCs w:val="24"/>
                    <w:vertAlign w:val="superscript"/>
                    <w:lang w:eastAsia="en-GB"/>
                  </w:rPr>
                </w:rPrChange>
              </w:rPr>
              <w:t>Technical and operational characteristics and protection criteria of radiodetermination radars in the 2 900-3 100 MHz band</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663"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64" w:author="Peter Blackhurst" w:date="2012-03-28T14:31:00Z">
                  <w:rPr>
                    <w:lang w:eastAsia="en-GB"/>
                  </w:rPr>
                </w:rPrChange>
              </w:rPr>
            </w:pPr>
            <w:r w:rsidRPr="00CB542F">
              <w:rPr>
                <w:lang w:val="en-US" w:eastAsia="en-GB"/>
                <w:rPrChange w:id="10665" w:author="Peter Blackhurst" w:date="2012-03-28T14:31:00Z">
                  <w:rPr>
                    <w:sz w:val="22"/>
                    <w:szCs w:val="24"/>
                    <w:vertAlign w:val="superscript"/>
                    <w:lang w:eastAsia="en-GB"/>
                  </w:rPr>
                </w:rPrChange>
              </w:rPr>
              <w:t>No e-Nav related comms change.</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666"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67" w:author="Peter Blackhurst" w:date="2012-03-28T14:31:00Z">
                  <w:rPr>
                    <w:lang w:eastAsia="en-GB"/>
                  </w:rPr>
                </w:rPrChange>
              </w:rPr>
            </w:pPr>
            <w:r w:rsidRPr="00CB542F">
              <w:rPr>
                <w:lang w:val="en-US" w:eastAsia="en-GB"/>
                <w:rPrChange w:id="10668" w:author="Peter Blackhurst" w:date="2012-03-28T14:31:00Z">
                  <w:rPr>
                    <w:sz w:val="22"/>
                    <w:szCs w:val="24"/>
                    <w:vertAlign w:val="superscript"/>
                    <w:lang w:eastAsia="en-GB"/>
                  </w:rPr>
                </w:rPrChange>
              </w:rPr>
              <w:t> N/A</w:t>
            </w:r>
          </w:p>
        </w:tc>
      </w:tr>
      <w:tr w:rsidR="00EA5685" w:rsidRPr="00D864E5">
        <w:trPr>
          <w:trHeight w:val="765"/>
          <w:trPrChange w:id="10669" w:author="Kenji Furuyama" w:date="2011-09-04T17:08:00Z">
            <w:trPr>
              <w:trHeight w:val="765"/>
            </w:trPr>
          </w:trPrChange>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Change w:id="10670" w:author="Kenji Furuyama" w:date="2011-09-04T17:08:00Z">
              <w:tcPr>
                <w:tcW w:w="1843" w:type="dxa"/>
                <w:vMerge w:val="restart"/>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671" w:author="Peter Blackhurst" w:date="2012-03-28T14:31:00Z">
                  <w:rPr>
                    <w:b/>
                    <w:lang w:eastAsia="en-GB"/>
                  </w:rPr>
                </w:rPrChange>
              </w:rPr>
            </w:pPr>
            <w:r w:rsidRPr="00CB542F">
              <w:rPr>
                <w:b/>
                <w:lang w:val="en-US" w:eastAsia="en-GB"/>
                <w:rPrChange w:id="10672" w:author="Peter Blackhurst" w:date="2012-03-28T14:31:00Z">
                  <w:rPr>
                    <w:b/>
                    <w:sz w:val="22"/>
                    <w:szCs w:val="24"/>
                    <w:vertAlign w:val="superscript"/>
                    <w:lang w:eastAsia="en-GB"/>
                  </w:rPr>
                </w:rPrChange>
              </w:rPr>
              <w:t>EPIRB</w:t>
            </w: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673"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674" w:author="Peter Blackhurst" w:date="2012-03-28T14:31:00Z">
                  <w:rPr>
                    <w:b/>
                    <w:lang w:eastAsia="en-GB"/>
                  </w:rPr>
                </w:rPrChange>
              </w:rPr>
            </w:pPr>
            <w:r w:rsidRPr="00CB542F">
              <w:rPr>
                <w:b/>
                <w:lang w:val="en-US" w:eastAsia="en-GB"/>
                <w:rPrChange w:id="10675" w:author="Peter Blackhurst" w:date="2012-03-28T14:31:00Z">
                  <w:rPr>
                    <w:b/>
                    <w:sz w:val="22"/>
                    <w:szCs w:val="24"/>
                    <w:vertAlign w:val="superscript"/>
                    <w:lang w:eastAsia="en-GB"/>
                  </w:rPr>
                </w:rPrChange>
              </w:rPr>
              <w:t>VHF</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676"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77" w:author="Peter Blackhurst" w:date="2012-03-28T14:31:00Z">
                  <w:rPr>
                    <w:lang w:eastAsia="en-GB"/>
                  </w:rPr>
                </w:rPrChange>
              </w:rPr>
            </w:pPr>
            <w:r w:rsidRPr="00CB542F">
              <w:rPr>
                <w:lang w:val="en-US" w:eastAsia="en-GB"/>
                <w:rPrChange w:id="10678" w:author="Peter Blackhurst" w:date="2012-03-28T14:31:00Z">
                  <w:rPr>
                    <w:sz w:val="22"/>
                    <w:szCs w:val="24"/>
                    <w:vertAlign w:val="superscript"/>
                    <w:lang w:eastAsia="en-GB"/>
                  </w:rPr>
                </w:rPrChange>
              </w:rPr>
              <w:t xml:space="preserve">ITU-R M.690-1 </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679"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80" w:author="Peter Blackhurst" w:date="2012-03-28T14:31:00Z">
                  <w:rPr>
                    <w:lang w:eastAsia="en-GB"/>
                  </w:rPr>
                </w:rPrChange>
              </w:rPr>
            </w:pPr>
            <w:r w:rsidRPr="00CB542F">
              <w:rPr>
                <w:lang w:val="en-US" w:eastAsia="en-GB"/>
                <w:rPrChange w:id="10681" w:author="Peter Blackhurst" w:date="2012-03-28T14:31:00Z">
                  <w:rPr>
                    <w:sz w:val="22"/>
                    <w:szCs w:val="24"/>
                    <w:vertAlign w:val="superscript"/>
                    <w:lang w:eastAsia="en-GB"/>
                  </w:rPr>
                </w:rPrChange>
              </w:rPr>
              <w:t>Technical characteristics of emergency position-indicating radio beacons (EPIRBs) operating on the carrier frequencies of 121.5 MHz and 243 MHz</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682"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83" w:author="Peter Blackhurst" w:date="2012-03-28T14:31:00Z">
                  <w:rPr>
                    <w:lang w:eastAsia="en-GB"/>
                  </w:rPr>
                </w:rPrChange>
              </w:rPr>
            </w:pPr>
            <w:r w:rsidRPr="00CB542F">
              <w:rPr>
                <w:lang w:val="en-US" w:eastAsia="en-GB"/>
                <w:rPrChange w:id="10684" w:author="Peter Blackhurst" w:date="2012-03-28T14:31:00Z">
                  <w:rPr>
                    <w:sz w:val="22"/>
                    <w:szCs w:val="24"/>
                    <w:vertAlign w:val="superscript"/>
                    <w:lang w:eastAsia="en-GB"/>
                  </w:rPr>
                </w:rPrChange>
              </w:rPr>
              <w:t>No e-Nav related comms change.</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685"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86" w:author="Peter Blackhurst" w:date="2012-03-28T14:31:00Z">
                  <w:rPr>
                    <w:lang w:eastAsia="en-GB"/>
                  </w:rPr>
                </w:rPrChange>
              </w:rPr>
            </w:pPr>
            <w:r w:rsidRPr="00CB542F">
              <w:rPr>
                <w:lang w:val="en-US" w:eastAsia="en-GB"/>
                <w:rPrChange w:id="10687" w:author="Peter Blackhurst" w:date="2012-03-28T14:31:00Z">
                  <w:rPr>
                    <w:sz w:val="22"/>
                    <w:szCs w:val="24"/>
                    <w:vertAlign w:val="superscript"/>
                    <w:lang w:eastAsia="en-GB"/>
                  </w:rPr>
                </w:rPrChange>
              </w:rPr>
              <w:t>N/A</w:t>
            </w:r>
          </w:p>
        </w:tc>
      </w:tr>
      <w:tr w:rsidR="00EA5685" w:rsidRPr="00D864E5">
        <w:trPr>
          <w:trHeight w:val="765"/>
          <w:trPrChange w:id="10688" w:author="Kenji Furuyama" w:date="2011-09-04T17:08:00Z">
            <w:trPr>
              <w:trHeight w:val="765"/>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689"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690" w:author="Peter Blackhurst" w:date="2012-03-28T14:31:00Z">
                  <w:rPr>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tcPrChange w:id="10691"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b/>
                <w:lang w:val="en-US" w:eastAsia="en-GB"/>
                <w:rPrChange w:id="10692" w:author="Peter Blackhurst" w:date="2012-03-28T14:31:00Z">
                  <w:rPr>
                    <w:b/>
                    <w:lang w:eastAsia="en-GB"/>
                  </w:rPr>
                </w:rPrChange>
              </w:rPr>
            </w:pPr>
            <w:r w:rsidRPr="00CB542F">
              <w:rPr>
                <w:b/>
                <w:lang w:val="en-US" w:eastAsia="en-GB"/>
                <w:rPrChange w:id="10693" w:author="Peter Blackhurst" w:date="2012-03-28T14:31:00Z">
                  <w:rPr>
                    <w:b/>
                    <w:sz w:val="22"/>
                    <w:szCs w:val="24"/>
                    <w:vertAlign w:val="superscript"/>
                    <w:lang w:eastAsia="en-GB"/>
                  </w:rPr>
                </w:rPrChange>
              </w:rPr>
              <w:t>Satellite (COSPAS / SARSAT)</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694"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695" w:author="Peter Blackhurst" w:date="2012-03-28T14:31:00Z">
                  <w:rPr>
                    <w:lang w:eastAsia="en-GB"/>
                  </w:rPr>
                </w:rPrChange>
              </w:rPr>
            </w:pPr>
            <w:r w:rsidRPr="00CB542F">
              <w:rPr>
                <w:lang w:val="en-US" w:eastAsia="en-GB"/>
                <w:rPrChange w:id="10696" w:author="Peter Blackhurst" w:date="2012-03-28T14:31:00Z">
                  <w:rPr>
                    <w:sz w:val="22"/>
                    <w:szCs w:val="24"/>
                    <w:vertAlign w:val="superscript"/>
                    <w:lang w:eastAsia="en-GB"/>
                  </w:rPr>
                </w:rPrChange>
              </w:rPr>
              <w:t>ITU-R M.633-3</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697"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698" w:author="Peter Blackhurst" w:date="2012-03-28T14:31:00Z">
                  <w:rPr>
                    <w:lang w:eastAsia="en-GB"/>
                  </w:rPr>
                </w:rPrChange>
              </w:rPr>
            </w:pPr>
            <w:r w:rsidRPr="00CB542F">
              <w:rPr>
                <w:lang w:val="en-US" w:eastAsia="en-GB"/>
                <w:rPrChange w:id="10699" w:author="Peter Blackhurst" w:date="2012-03-28T14:31:00Z">
                  <w:rPr>
                    <w:sz w:val="22"/>
                    <w:szCs w:val="24"/>
                    <w:vertAlign w:val="superscript"/>
                    <w:lang w:eastAsia="en-GB"/>
                  </w:rPr>
                </w:rPrChange>
              </w:rPr>
              <w:t>Transmission characteristics of a satellite emergency position-indicating radio beacon (satellite EPIRB) system operating through a satellite system in the 406 MHz band</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700"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701" w:author="Peter Blackhurst" w:date="2012-03-28T14:31:00Z">
                  <w:rPr>
                    <w:lang w:eastAsia="en-GB"/>
                  </w:rPr>
                </w:rPrChange>
              </w:rPr>
            </w:pPr>
            <w:r w:rsidRPr="00CB542F">
              <w:rPr>
                <w:lang w:val="en-US" w:eastAsia="en-GB"/>
                <w:rPrChange w:id="10702" w:author="Peter Blackhurst" w:date="2012-03-28T14:31:00Z">
                  <w:rPr>
                    <w:sz w:val="22"/>
                    <w:szCs w:val="24"/>
                    <w:vertAlign w:val="superscript"/>
                    <w:lang w:eastAsia="en-GB"/>
                  </w:rPr>
                </w:rPrChange>
              </w:rPr>
              <w:t>No e-Nav related comms change.</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703"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704" w:author="Peter Blackhurst" w:date="2012-03-28T14:31:00Z">
                  <w:rPr>
                    <w:lang w:eastAsia="en-GB"/>
                  </w:rPr>
                </w:rPrChange>
              </w:rPr>
            </w:pPr>
            <w:r w:rsidRPr="00CB542F">
              <w:rPr>
                <w:lang w:val="en-US" w:eastAsia="en-GB"/>
                <w:rPrChange w:id="10705" w:author="Peter Blackhurst" w:date="2012-03-28T14:31:00Z">
                  <w:rPr>
                    <w:sz w:val="22"/>
                    <w:szCs w:val="24"/>
                    <w:vertAlign w:val="superscript"/>
                    <w:lang w:eastAsia="en-GB"/>
                  </w:rPr>
                </w:rPrChange>
              </w:rPr>
              <w:t>N/A</w:t>
            </w:r>
          </w:p>
        </w:tc>
      </w:tr>
      <w:tr w:rsidR="00EA5685" w:rsidRPr="00D864E5">
        <w:trPr>
          <w:trHeight w:val="1020"/>
          <w:trPrChange w:id="10706" w:author="Kenji Furuyama" w:date="2011-09-04T17:08:00Z">
            <w:trPr>
              <w:trHeight w:val="1020"/>
            </w:trPr>
          </w:trPrChange>
        </w:trPr>
        <w:tc>
          <w:tcPr>
            <w:tcW w:w="1843" w:type="dxa"/>
            <w:vMerge/>
            <w:tcBorders>
              <w:top w:val="single" w:sz="4" w:space="0" w:color="auto"/>
              <w:left w:val="single" w:sz="4" w:space="0" w:color="auto"/>
              <w:bottom w:val="single" w:sz="4" w:space="0" w:color="auto"/>
              <w:right w:val="single" w:sz="4" w:space="0" w:color="auto"/>
            </w:tcBorders>
            <w:vAlign w:val="center"/>
            <w:tcPrChange w:id="10707" w:author="Kenji Furuyama" w:date="2011-09-04T17:08:00Z">
              <w:tcPr>
                <w:tcW w:w="1843" w:type="dxa"/>
                <w:vMerge/>
                <w:tcBorders>
                  <w:top w:val="single" w:sz="4" w:space="0" w:color="auto"/>
                  <w:left w:val="single" w:sz="4" w:space="0" w:color="auto"/>
                  <w:bottom w:val="single" w:sz="4" w:space="0" w:color="auto"/>
                  <w:right w:val="single" w:sz="4" w:space="0" w:color="auto"/>
                </w:tcBorders>
                <w:vAlign w:val="center"/>
              </w:tcPr>
            </w:tcPrChange>
          </w:tcPr>
          <w:p w:rsidR="00EA5685" w:rsidRPr="00D864E5" w:rsidRDefault="00EA5685" w:rsidP="00EA5685">
            <w:pPr>
              <w:pStyle w:val="Table0"/>
              <w:rPr>
                <w:lang w:val="en-US" w:eastAsia="en-GB"/>
                <w:rPrChange w:id="10708" w:author="Peter Blackhurst" w:date="2012-03-28T14:31:00Z">
                  <w:rPr>
                    <w:lang w:eastAsia="en-GB"/>
                  </w:rPr>
                </w:rPrChange>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tcPrChange w:id="10709" w:author="Kenji Furuyama" w:date="2011-09-04T17:08:00Z">
              <w:tcPr>
                <w:tcW w:w="1559"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b/>
                <w:lang w:val="en-US" w:eastAsia="en-GB"/>
                <w:rPrChange w:id="10710" w:author="Peter Blackhurst" w:date="2012-03-28T14:31:00Z">
                  <w:rPr>
                    <w:b/>
                    <w:lang w:eastAsia="en-GB"/>
                  </w:rPr>
                </w:rPrChange>
              </w:rPr>
            </w:pPr>
            <w:r w:rsidRPr="00CB542F">
              <w:rPr>
                <w:b/>
                <w:lang w:val="en-US" w:eastAsia="en-GB"/>
                <w:rPrChange w:id="10711" w:author="Peter Blackhurst" w:date="2012-03-28T14:31:00Z">
                  <w:rPr>
                    <w:b/>
                    <w:sz w:val="22"/>
                    <w:szCs w:val="24"/>
                    <w:vertAlign w:val="superscript"/>
                    <w:lang w:eastAsia="en-GB"/>
                  </w:rPr>
                </w:rPrChange>
              </w:rPr>
              <w:t>Satellite</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Change w:id="10712" w:author="Kenji Furuyama" w:date="2011-09-04T17:08:00Z">
              <w:tcPr>
                <w:tcW w:w="1843"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713" w:author="Peter Blackhurst" w:date="2012-03-28T14:31:00Z">
                  <w:rPr>
                    <w:lang w:eastAsia="en-GB"/>
                  </w:rPr>
                </w:rPrChange>
              </w:rPr>
            </w:pPr>
            <w:r w:rsidRPr="00CB542F">
              <w:rPr>
                <w:lang w:val="en-US" w:eastAsia="en-GB"/>
                <w:rPrChange w:id="10714" w:author="Peter Blackhurst" w:date="2012-03-28T14:31:00Z">
                  <w:rPr>
                    <w:sz w:val="22"/>
                    <w:szCs w:val="24"/>
                    <w:vertAlign w:val="superscript"/>
                    <w:lang w:eastAsia="en-GB"/>
                  </w:rPr>
                </w:rPrChange>
              </w:rPr>
              <w:t>ITU-R M.632-3</w:t>
            </w:r>
          </w:p>
        </w:tc>
        <w:tc>
          <w:tcPr>
            <w:tcW w:w="3535" w:type="dxa"/>
            <w:tcBorders>
              <w:top w:val="single" w:sz="4" w:space="0" w:color="auto"/>
              <w:left w:val="single" w:sz="4" w:space="0" w:color="auto"/>
              <w:bottom w:val="single" w:sz="4" w:space="0" w:color="auto"/>
              <w:right w:val="single" w:sz="4" w:space="0" w:color="auto"/>
            </w:tcBorders>
            <w:shd w:val="clear" w:color="auto" w:fill="auto"/>
            <w:tcPrChange w:id="10715" w:author="Kenji Furuyama" w:date="2011-09-04T17:08:00Z">
              <w:tcPr>
                <w:tcW w:w="353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716" w:author="Peter Blackhurst" w:date="2012-03-28T14:31:00Z">
                  <w:rPr>
                    <w:lang w:eastAsia="en-GB"/>
                  </w:rPr>
                </w:rPrChange>
              </w:rPr>
            </w:pPr>
            <w:r w:rsidRPr="00CB542F">
              <w:rPr>
                <w:lang w:val="en-US" w:eastAsia="en-GB"/>
                <w:rPrChange w:id="10717" w:author="Peter Blackhurst" w:date="2012-03-28T14:31:00Z">
                  <w:rPr>
                    <w:sz w:val="22"/>
                    <w:szCs w:val="24"/>
                    <w:vertAlign w:val="superscript"/>
                    <w:lang w:eastAsia="en-GB"/>
                  </w:rPr>
                </w:rPrChange>
              </w:rPr>
              <w:t>Transmission Characteristics of a Satellite Emergency Position Indicating Radio Beacon (Satellite EPIRB) System Operating Through Geostationary Satellites in the 1.6 GHz Band</w:t>
            </w:r>
          </w:p>
        </w:tc>
        <w:tc>
          <w:tcPr>
            <w:tcW w:w="3375" w:type="dxa"/>
            <w:tcBorders>
              <w:top w:val="single" w:sz="4" w:space="0" w:color="auto"/>
              <w:left w:val="single" w:sz="4" w:space="0" w:color="auto"/>
              <w:bottom w:val="single" w:sz="4" w:space="0" w:color="auto"/>
              <w:right w:val="single" w:sz="4" w:space="0" w:color="auto"/>
            </w:tcBorders>
            <w:shd w:val="clear" w:color="auto" w:fill="auto"/>
            <w:tcPrChange w:id="10718" w:author="Kenji Furuyama" w:date="2011-09-04T17:08:00Z">
              <w:tcPr>
                <w:tcW w:w="3375" w:type="dxa"/>
                <w:tcBorders>
                  <w:top w:val="single" w:sz="4" w:space="0" w:color="auto"/>
                  <w:left w:val="single" w:sz="4" w:space="0" w:color="auto"/>
                  <w:bottom w:val="single" w:sz="4" w:space="0" w:color="auto"/>
                  <w:right w:val="single" w:sz="4" w:space="0" w:color="auto"/>
                </w:tcBorders>
                <w:shd w:val="clear" w:color="auto" w:fill="auto"/>
              </w:tcPr>
            </w:tcPrChange>
          </w:tcPr>
          <w:p w:rsidR="00EA5685" w:rsidRPr="00D864E5" w:rsidRDefault="00CB542F" w:rsidP="00EA5685">
            <w:pPr>
              <w:pStyle w:val="Table0"/>
              <w:rPr>
                <w:lang w:val="en-US" w:eastAsia="en-GB"/>
                <w:rPrChange w:id="10719" w:author="Peter Blackhurst" w:date="2012-03-28T14:31:00Z">
                  <w:rPr>
                    <w:lang w:eastAsia="en-GB"/>
                  </w:rPr>
                </w:rPrChange>
              </w:rPr>
            </w:pPr>
            <w:r w:rsidRPr="00CB542F">
              <w:rPr>
                <w:lang w:val="en-US" w:eastAsia="en-GB"/>
                <w:rPrChange w:id="10720" w:author="Peter Blackhurst" w:date="2012-03-28T14:31:00Z">
                  <w:rPr>
                    <w:sz w:val="22"/>
                    <w:szCs w:val="24"/>
                    <w:vertAlign w:val="superscript"/>
                    <w:lang w:eastAsia="en-GB"/>
                  </w:rPr>
                </w:rPrChange>
              </w:rPr>
              <w:t>No e-Nav related comms change.</w:t>
            </w:r>
          </w:p>
        </w:tc>
        <w:tc>
          <w:tcPr>
            <w:tcW w:w="2402" w:type="dxa"/>
            <w:tcBorders>
              <w:top w:val="single" w:sz="4" w:space="0" w:color="auto"/>
              <w:left w:val="single" w:sz="4" w:space="0" w:color="auto"/>
              <w:bottom w:val="single" w:sz="4" w:space="0" w:color="auto"/>
              <w:right w:val="single" w:sz="4" w:space="0" w:color="auto"/>
            </w:tcBorders>
            <w:shd w:val="clear" w:color="auto" w:fill="auto"/>
            <w:noWrap/>
            <w:tcPrChange w:id="10721" w:author="Kenji Furuyama" w:date="2011-09-04T17:08:00Z">
              <w:tcPr>
                <w:tcW w:w="2402" w:type="dxa"/>
                <w:tcBorders>
                  <w:top w:val="single" w:sz="4" w:space="0" w:color="auto"/>
                  <w:left w:val="single" w:sz="4" w:space="0" w:color="auto"/>
                  <w:bottom w:val="single" w:sz="4" w:space="0" w:color="auto"/>
                  <w:right w:val="single" w:sz="4" w:space="0" w:color="auto"/>
                </w:tcBorders>
                <w:shd w:val="clear" w:color="auto" w:fill="auto"/>
                <w:noWrap/>
              </w:tcPr>
            </w:tcPrChange>
          </w:tcPr>
          <w:p w:rsidR="00EA5685" w:rsidRPr="00D864E5" w:rsidRDefault="00CB542F" w:rsidP="00EA5685">
            <w:pPr>
              <w:pStyle w:val="Table0"/>
              <w:rPr>
                <w:lang w:val="en-US" w:eastAsia="en-GB"/>
                <w:rPrChange w:id="10722" w:author="Peter Blackhurst" w:date="2012-03-28T14:31:00Z">
                  <w:rPr>
                    <w:lang w:eastAsia="en-GB"/>
                  </w:rPr>
                </w:rPrChange>
              </w:rPr>
            </w:pPr>
            <w:r w:rsidRPr="00CB542F">
              <w:rPr>
                <w:lang w:val="en-US" w:eastAsia="en-GB"/>
                <w:rPrChange w:id="10723" w:author="Peter Blackhurst" w:date="2012-03-28T14:31:00Z">
                  <w:rPr>
                    <w:sz w:val="22"/>
                    <w:szCs w:val="24"/>
                    <w:vertAlign w:val="superscript"/>
                    <w:lang w:eastAsia="en-GB"/>
                  </w:rPr>
                </w:rPrChange>
              </w:rPr>
              <w:t>N/A</w:t>
            </w:r>
          </w:p>
        </w:tc>
      </w:tr>
    </w:tbl>
    <w:p w:rsidR="00EA5685" w:rsidRPr="00D864E5" w:rsidRDefault="00EA5685" w:rsidP="00EA5685">
      <w:pPr>
        <w:rPr>
          <w:ins w:id="10724" w:author="Kenji Furuyama" w:date="2011-09-04T17:08:00Z"/>
          <w:lang w:val="en-US" w:eastAsia="en-GB"/>
          <w:rPrChange w:id="10725" w:author="Peter Blackhurst" w:date="2012-03-28T14:31:00Z">
            <w:rPr>
              <w:ins w:id="10726" w:author="Kenji Furuyama" w:date="2011-09-04T17:08:00Z"/>
              <w:lang w:eastAsia="en-GB"/>
            </w:rPr>
          </w:rPrChange>
        </w:rPr>
      </w:pPr>
    </w:p>
    <w:p w:rsidR="00EA5685" w:rsidRPr="00D864E5" w:rsidRDefault="00EA5685" w:rsidP="00EA5685">
      <w:pPr>
        <w:pStyle w:val="Annex"/>
        <w:numPr>
          <w:numberingChange w:id="10727" w:author="jac" w:date="2012-03-05T16:32:00Z" w:original="ANNEX %1:1:0:"/>
        </w:numPr>
        <w:sectPr w:rsidR="00EA5685" w:rsidRPr="00D864E5">
          <w:headerReference w:type="default" r:id="rId40"/>
          <w:footerReference w:type="default" r:id="rId41"/>
          <w:pgSz w:w="16838" w:h="11906" w:orient="landscape" w:code="9"/>
          <w:pgMar w:top="1134" w:right="1134" w:bottom="1134" w:left="1134" w:header="709" w:footer="709" w:gutter="0"/>
          <w:cols w:space="708"/>
          <w:docGrid w:linePitch="360"/>
        </w:sectPr>
      </w:pPr>
    </w:p>
    <w:p w:rsidR="00EA5685" w:rsidRPr="00D864E5" w:rsidDel="00231CBF" w:rsidRDefault="00EA5685" w:rsidP="00EA5685">
      <w:pPr>
        <w:pStyle w:val="Annex"/>
        <w:numPr>
          <w:numberingChange w:id="10736" w:author="jac" w:date="2012-03-05T16:32:00Z" w:original="ANNEX %1:5:0:"/>
        </w:numPr>
        <w:rPr>
          <w:ins w:id="10737" w:author="Kenji Furuyama" w:date="2011-09-06T11:36:00Z"/>
          <w:del w:id="10738" w:author="Peter Blackhurst" w:date="2012-03-28T10:30:00Z"/>
          <w:lang w:eastAsia="ja-JP"/>
        </w:rPr>
      </w:pPr>
      <w:ins w:id="10739" w:author="Kenji Furuyama" w:date="2011-09-06T11:37:00Z">
        <w:r w:rsidRPr="00D864E5">
          <w:rPr>
            <w:lang w:eastAsia="ja-JP"/>
          </w:rPr>
          <w:tab/>
        </w:r>
        <w:bookmarkStart w:id="10740" w:name="_Toc320783586"/>
        <w:r w:rsidRPr="00D864E5">
          <w:rPr>
            <w:lang w:eastAsia="ja-JP"/>
          </w:rPr>
          <w:t>AIS</w:t>
        </w:r>
      </w:ins>
      <w:ins w:id="10741" w:author="Peter Blackhurst" w:date="2012-03-28T10:29:00Z">
        <w:r w:rsidR="00231CBF" w:rsidRPr="00D864E5">
          <w:rPr>
            <w:lang w:eastAsia="ja-JP"/>
          </w:rPr>
          <w:t xml:space="preserve"> and VH</w:t>
        </w:r>
      </w:ins>
      <w:ins w:id="10742" w:author="Peter Blackhurst" w:date="2012-03-28T10:30:00Z">
        <w:r w:rsidR="00231CBF" w:rsidRPr="00D864E5">
          <w:rPr>
            <w:lang w:eastAsia="ja-JP"/>
          </w:rPr>
          <w:t>F</w:t>
        </w:r>
      </w:ins>
      <w:ins w:id="10743" w:author="Peter Blackhurst" w:date="2012-03-28T10:29:00Z">
        <w:r w:rsidR="00231CBF" w:rsidRPr="00D864E5">
          <w:rPr>
            <w:lang w:eastAsia="ja-JP"/>
          </w:rPr>
          <w:t xml:space="preserve"> </w:t>
        </w:r>
      </w:ins>
      <w:ins w:id="10744" w:author="Peter Blackhurst" w:date="2012-03-28T10:30:00Z">
        <w:r w:rsidR="00231CBF" w:rsidRPr="00D864E5">
          <w:rPr>
            <w:lang w:eastAsia="ja-JP"/>
          </w:rPr>
          <w:t>Data Communication</w:t>
        </w:r>
      </w:ins>
      <w:bookmarkEnd w:id="10740"/>
      <w:ins w:id="10745" w:author="Kenji Furuyama" w:date="2011-09-06T11:37:00Z">
        <w:r w:rsidRPr="00D864E5">
          <w:rPr>
            <w:lang w:eastAsia="ja-JP"/>
          </w:rPr>
          <w:t xml:space="preserve"> </w:t>
        </w:r>
        <w:del w:id="10746" w:author="Peter Blackhurst" w:date="2012-03-28T10:30:00Z">
          <w:r w:rsidRPr="00D864E5" w:rsidDel="00231CBF">
            <w:rPr>
              <w:lang w:eastAsia="ja-JP"/>
            </w:rPr>
            <w:delText>CHANNEL PLAN</w:delText>
          </w:r>
        </w:del>
      </w:ins>
    </w:p>
    <w:p w:rsidR="00000000" w:rsidRDefault="00105633">
      <w:pPr>
        <w:pStyle w:val="Annex"/>
        <w:rPr>
          <w:ins w:id="10747" w:author="Peter Blackhurst" w:date="2012-03-28T10:30:00Z"/>
          <w:lang w:eastAsia="ja-JP"/>
        </w:rPr>
        <w:pPrChange w:id="10748" w:author="Kenji Furuyama" w:date="2011-09-06T11:46:00Z">
          <w:pPr>
            <w:pStyle w:val="BodyText"/>
          </w:pPr>
        </w:pPrChange>
      </w:pPr>
      <w:bookmarkStart w:id="10749" w:name="_Toc320783587"/>
      <w:bookmarkEnd w:id="10749"/>
    </w:p>
    <w:p w:rsidR="00000000" w:rsidRDefault="006B432C">
      <w:pPr>
        <w:pStyle w:val="Annex"/>
        <w:numPr>
          <w:ilvl w:val="0"/>
          <w:numId w:val="0"/>
        </w:numPr>
        <w:rPr>
          <w:ins w:id="10750" w:author="Kenji Furuyama" w:date="2011-09-06T11:45:00Z"/>
          <w:lang w:eastAsia="ja-JP"/>
        </w:rPr>
        <w:pPrChange w:id="10751" w:author="Peter Blackhurst" w:date="2012-03-28T10:30:00Z">
          <w:pPr>
            <w:pStyle w:val="BodyText"/>
          </w:pPr>
        </w:pPrChange>
      </w:pPr>
      <w:bookmarkStart w:id="10752" w:name="_Toc320783588"/>
      <w:ins w:id="10753" w:author="Kenji Furuyama" w:date="2011-09-06T11:45:00Z">
        <w:r w:rsidRPr="00D864E5">
          <w:rPr>
            <w:lang w:eastAsia="ja-JP"/>
          </w:rPr>
          <w:t>A5.1</w:t>
        </w:r>
        <w:r w:rsidRPr="00D864E5">
          <w:rPr>
            <w:lang w:eastAsia="ja-JP"/>
          </w:rPr>
          <w:tab/>
          <w:t>AIS for e-Navigation</w:t>
        </w:r>
        <w:bookmarkEnd w:id="10752"/>
      </w:ins>
    </w:p>
    <w:p w:rsidR="00000000" w:rsidRDefault="00CB542F">
      <w:pPr>
        <w:pStyle w:val="BodyText"/>
        <w:numPr>
          <w:ilvl w:val="0"/>
          <w:numId w:val="11"/>
        </w:numPr>
        <w:tabs>
          <w:tab w:val="left" w:pos="709"/>
        </w:tabs>
        <w:ind w:left="709" w:hanging="709"/>
        <w:rPr>
          <w:ins w:id="10754" w:author="Kenji Furuyama" w:date="2011-09-06T11:45:00Z"/>
          <w:lang w:val="en-US"/>
          <w:rPrChange w:id="10755" w:author="Peter Blackhurst" w:date="2012-03-28T14:31:00Z">
            <w:rPr>
              <w:ins w:id="10756" w:author="Kenji Furuyama" w:date="2011-09-06T11:45:00Z"/>
              <w:lang w:eastAsia="ja-JP"/>
            </w:rPr>
          </w:rPrChange>
        </w:rPr>
        <w:pPrChange w:id="10757" w:author="Bill Kautz" w:date="2012-03-27T04:20:00Z">
          <w:pPr>
            <w:pStyle w:val="BodyText"/>
          </w:pPr>
        </w:pPrChange>
      </w:pPr>
      <w:ins w:id="10758" w:author="Kenji Furuyama" w:date="2011-09-06T11:45:00Z">
        <w:r w:rsidRPr="00CB542F">
          <w:rPr>
            <w:lang w:val="en-US" w:eastAsia="ja-JP"/>
            <w:rPrChange w:id="10759" w:author="Peter Blackhurst" w:date="2012-03-28T14:31:00Z">
              <w:rPr>
                <w:vertAlign w:val="superscript"/>
                <w:lang w:eastAsia="ja-JP"/>
              </w:rPr>
            </w:rPrChange>
          </w:rPr>
          <w:tab/>
          <w:t>AIS i</w:t>
        </w:r>
        <w:r w:rsidRPr="00CB542F">
          <w:rPr>
            <w:lang w:val="en-US"/>
            <w:rPrChange w:id="10760" w:author="Peter Blackhurst" w:date="2012-03-28T14:31:00Z">
              <w:rPr>
                <w:vertAlign w:val="superscript"/>
                <w:lang w:eastAsia="ja-JP"/>
              </w:rPr>
            </w:rPrChange>
          </w:rPr>
          <w:t>s a proven technology suitable for playing a significant role in data communications for e-Navigation, however</w:t>
        </w:r>
      </w:ins>
    </w:p>
    <w:p w:rsidR="00000000" w:rsidRDefault="00CB542F">
      <w:pPr>
        <w:pStyle w:val="BodyText"/>
        <w:tabs>
          <w:tab w:val="left" w:pos="1134"/>
        </w:tabs>
        <w:ind w:leftChars="322" w:left="1133" w:hangingChars="193" w:hanging="425"/>
        <w:rPr>
          <w:ins w:id="10761" w:author="Kenji Furuyama" w:date="2011-09-06T11:45:00Z"/>
          <w:lang w:val="en-US"/>
          <w:rPrChange w:id="10762" w:author="Peter Blackhurst" w:date="2012-03-28T14:31:00Z">
            <w:rPr>
              <w:ins w:id="10763" w:author="Kenji Furuyama" w:date="2011-09-06T11:45:00Z"/>
              <w:lang w:eastAsia="ja-JP"/>
            </w:rPr>
          </w:rPrChange>
        </w:rPr>
        <w:pPrChange w:id="10764" w:author="Bill Kautz" w:date="2012-03-06T17:51:00Z">
          <w:pPr>
            <w:pStyle w:val="BodyText"/>
          </w:pPr>
        </w:pPrChange>
      </w:pPr>
      <w:ins w:id="10765" w:author="Kenji Furuyama" w:date="2011-09-06T11:45:00Z">
        <w:r w:rsidRPr="00CB542F">
          <w:rPr>
            <w:lang w:val="en-US"/>
            <w:rPrChange w:id="10766" w:author="Peter Blackhurst" w:date="2012-03-28T14:31:00Z">
              <w:rPr>
                <w:vertAlign w:val="superscript"/>
                <w:lang w:eastAsia="ja-JP"/>
              </w:rPr>
            </w:rPrChange>
          </w:rPr>
          <w:t>i)</w:t>
        </w:r>
        <w:r w:rsidRPr="00CB542F">
          <w:rPr>
            <w:lang w:val="en-US"/>
            <w:rPrChange w:id="10767" w:author="Peter Blackhurst" w:date="2012-03-28T14:31:00Z">
              <w:rPr>
                <w:vertAlign w:val="superscript"/>
                <w:lang w:eastAsia="ja-JP"/>
              </w:rPr>
            </w:rPrChange>
          </w:rPr>
          <w:tab/>
          <w:t>by design AIS is not an ideal candidate for high speed and/or high volume data communications;</w:t>
        </w:r>
      </w:ins>
    </w:p>
    <w:p w:rsidR="00000000" w:rsidRDefault="00CB542F">
      <w:pPr>
        <w:pStyle w:val="BodyText"/>
        <w:tabs>
          <w:tab w:val="left" w:pos="1134"/>
        </w:tabs>
        <w:ind w:leftChars="322" w:left="1133" w:hangingChars="193" w:hanging="425"/>
        <w:rPr>
          <w:ins w:id="10768" w:author="Kenji Furuyama" w:date="2011-09-06T11:45:00Z"/>
          <w:lang w:val="en-US"/>
          <w:rPrChange w:id="10769" w:author="Peter Blackhurst" w:date="2012-03-28T14:31:00Z">
            <w:rPr>
              <w:ins w:id="10770" w:author="Kenji Furuyama" w:date="2011-09-06T11:45:00Z"/>
              <w:lang w:eastAsia="ja-JP"/>
            </w:rPr>
          </w:rPrChange>
        </w:rPr>
        <w:pPrChange w:id="10771" w:author="Bill Kautz" w:date="2012-03-06T17:51:00Z">
          <w:pPr>
            <w:pStyle w:val="BodyText"/>
          </w:pPr>
        </w:pPrChange>
      </w:pPr>
      <w:ins w:id="10772" w:author="Kenji Furuyama" w:date="2011-09-06T11:45:00Z">
        <w:r w:rsidRPr="00CB542F">
          <w:rPr>
            <w:lang w:val="en-US"/>
            <w:rPrChange w:id="10773" w:author="Peter Blackhurst" w:date="2012-03-28T14:31:00Z">
              <w:rPr>
                <w:vertAlign w:val="superscript"/>
                <w:lang w:eastAsia="ja-JP"/>
              </w:rPr>
            </w:rPrChange>
          </w:rPr>
          <w:t>ii)</w:t>
        </w:r>
        <w:r w:rsidRPr="00CB542F">
          <w:rPr>
            <w:lang w:val="en-US"/>
            <w:rPrChange w:id="10774" w:author="Peter Blackhurst" w:date="2012-03-28T14:31:00Z">
              <w:rPr>
                <w:vertAlign w:val="superscript"/>
                <w:lang w:eastAsia="ja-JP"/>
              </w:rPr>
            </w:rPrChange>
          </w:rPr>
          <w:tab/>
          <w:t xml:space="preserve">high speed digital data communications for e-Navigation is better handled by using </w:t>
        </w:r>
        <w:del w:id="10775" w:author="Peter Blackhurst" w:date="2012-03-28T10:11:00Z">
          <w:r w:rsidRPr="00CB542F">
            <w:rPr>
              <w:lang w:val="en-US"/>
              <w:rPrChange w:id="10776" w:author="Peter Blackhurst" w:date="2012-03-28T14:31:00Z">
                <w:rPr>
                  <w:vertAlign w:val="superscript"/>
                  <w:lang w:eastAsia="ja-JP"/>
                </w:rPr>
              </w:rPrChange>
            </w:rPr>
            <w:delText>multiple</w:delText>
          </w:r>
        </w:del>
      </w:ins>
      <w:ins w:id="10777" w:author="Peter Blackhurst" w:date="2012-03-28T10:11:00Z">
        <w:r w:rsidR="00921EA3" w:rsidRPr="00D864E5">
          <w:rPr>
            <w:lang w:val="en-US"/>
          </w:rPr>
          <w:t>dedicated</w:t>
        </w:r>
      </w:ins>
      <w:ins w:id="10778" w:author="Kenji Furuyama" w:date="2011-09-06T11:45:00Z">
        <w:r w:rsidRPr="00CB542F">
          <w:rPr>
            <w:lang w:val="en-US"/>
            <w:rPrChange w:id="10779" w:author="Peter Blackhurst" w:date="2012-03-28T14:31:00Z">
              <w:rPr>
                <w:vertAlign w:val="superscript"/>
                <w:lang w:eastAsia="ja-JP"/>
              </w:rPr>
            </w:rPrChange>
          </w:rPr>
          <w:t xml:space="preserve"> 25 kHz channels;</w:t>
        </w:r>
      </w:ins>
    </w:p>
    <w:p w:rsidR="00000000" w:rsidRDefault="00CB542F">
      <w:pPr>
        <w:pStyle w:val="BodyText"/>
        <w:tabs>
          <w:tab w:val="left" w:pos="1134"/>
        </w:tabs>
        <w:ind w:leftChars="322" w:left="1133" w:hangingChars="193" w:hanging="425"/>
        <w:rPr>
          <w:ins w:id="10780" w:author="Kenji Furuyama" w:date="2011-09-06T11:45:00Z"/>
          <w:lang w:val="en-US"/>
          <w:rPrChange w:id="10781" w:author="Peter Blackhurst" w:date="2012-03-28T14:31:00Z">
            <w:rPr>
              <w:ins w:id="10782" w:author="Kenji Furuyama" w:date="2011-09-06T11:45:00Z"/>
              <w:lang w:eastAsia="ja-JP"/>
            </w:rPr>
          </w:rPrChange>
        </w:rPr>
        <w:pPrChange w:id="10783" w:author="Bill Kautz" w:date="2012-03-06T17:51:00Z">
          <w:pPr>
            <w:pStyle w:val="BodyText"/>
          </w:pPr>
        </w:pPrChange>
      </w:pPr>
      <w:ins w:id="10784" w:author="Kenji Furuyama" w:date="2011-09-06T11:45:00Z">
        <w:r w:rsidRPr="00CB542F">
          <w:rPr>
            <w:lang w:val="en-US"/>
            <w:rPrChange w:id="10785" w:author="Peter Blackhurst" w:date="2012-03-28T14:31:00Z">
              <w:rPr>
                <w:vertAlign w:val="superscript"/>
                <w:lang w:eastAsia="ja-JP"/>
              </w:rPr>
            </w:rPrChange>
          </w:rPr>
          <w:t>iii)</w:t>
        </w:r>
        <w:r w:rsidRPr="00CB542F">
          <w:rPr>
            <w:lang w:val="en-US"/>
            <w:rPrChange w:id="10786" w:author="Peter Blackhurst" w:date="2012-03-28T14:31:00Z">
              <w:rPr>
                <w:vertAlign w:val="superscript"/>
                <w:lang w:eastAsia="ja-JP"/>
              </w:rPr>
            </w:rPrChange>
          </w:rPr>
          <w:tab/>
          <w:t>the IMO</w:t>
        </w:r>
      </w:ins>
      <w:ins w:id="10787" w:author="Pokorny, Peter" w:date="2012-03-04T19:27:00Z">
        <w:r w:rsidR="00EA5685" w:rsidRPr="00D864E5">
          <w:rPr>
            <w:lang w:val="en-US"/>
          </w:rPr>
          <w:t>/</w:t>
        </w:r>
      </w:ins>
      <w:ins w:id="10788" w:author="Kenji Furuyama" w:date="2011-09-06T11:45:00Z">
        <w:del w:id="10789" w:author="Pokorny, Peter" w:date="2012-03-04T19:27:00Z">
          <w:r w:rsidRPr="00CB542F">
            <w:rPr>
              <w:lang w:val="en-US"/>
              <w:rPrChange w:id="10790" w:author="Peter Blackhurst" w:date="2012-03-28T14:31:00Z">
                <w:rPr>
                  <w:vertAlign w:val="superscript"/>
                  <w:lang w:eastAsia="ja-JP"/>
                </w:rPr>
              </w:rPrChange>
            </w:rPr>
            <w:delText xml:space="preserve"> </w:delText>
          </w:r>
        </w:del>
        <w:r w:rsidRPr="00CB542F">
          <w:rPr>
            <w:lang w:val="en-US"/>
            <w:rPrChange w:id="10791" w:author="Peter Blackhurst" w:date="2012-03-28T14:31:00Z">
              <w:rPr>
                <w:vertAlign w:val="superscript"/>
                <w:lang w:eastAsia="ja-JP"/>
              </w:rPr>
            </w:rPrChange>
          </w:rPr>
          <w:t xml:space="preserve">ITU </w:t>
        </w:r>
      </w:ins>
      <w:ins w:id="10792" w:author="Pokorny, Peter" w:date="2012-03-04T19:27:00Z">
        <w:r w:rsidR="00EA5685" w:rsidRPr="00D864E5">
          <w:rPr>
            <w:lang w:val="en-US"/>
          </w:rPr>
          <w:t>J</w:t>
        </w:r>
      </w:ins>
      <w:ins w:id="10793" w:author="Kenji Furuyama" w:date="2011-09-06T11:45:00Z">
        <w:del w:id="10794" w:author="Pokorny, Peter" w:date="2012-03-04T19:27:00Z">
          <w:r w:rsidRPr="00CB542F">
            <w:rPr>
              <w:lang w:val="en-US"/>
              <w:rPrChange w:id="10795" w:author="Peter Blackhurst" w:date="2012-03-28T14:31:00Z">
                <w:rPr>
                  <w:vertAlign w:val="superscript"/>
                  <w:lang w:eastAsia="ja-JP"/>
                </w:rPr>
              </w:rPrChange>
            </w:rPr>
            <w:delText>j</w:delText>
          </w:r>
        </w:del>
        <w:r w:rsidRPr="00CB542F">
          <w:rPr>
            <w:lang w:val="en-US"/>
            <w:rPrChange w:id="10796" w:author="Peter Blackhurst" w:date="2012-03-28T14:31:00Z">
              <w:rPr>
                <w:vertAlign w:val="superscript"/>
                <w:lang w:eastAsia="ja-JP"/>
              </w:rPr>
            </w:rPrChange>
          </w:rPr>
          <w:t xml:space="preserve">oint </w:t>
        </w:r>
      </w:ins>
      <w:ins w:id="10797" w:author="Pokorny, Peter" w:date="2012-03-04T19:27:00Z">
        <w:r w:rsidR="00EA5685" w:rsidRPr="00D864E5">
          <w:rPr>
            <w:lang w:val="en-US"/>
          </w:rPr>
          <w:t>E</w:t>
        </w:r>
      </w:ins>
      <w:ins w:id="10798" w:author="Kenji Furuyama" w:date="2011-09-06T11:45:00Z">
        <w:del w:id="10799" w:author="Pokorny, Peter" w:date="2012-03-04T19:27:00Z">
          <w:r w:rsidRPr="00CB542F">
            <w:rPr>
              <w:lang w:val="en-US"/>
              <w:rPrChange w:id="10800" w:author="Peter Blackhurst" w:date="2012-03-28T14:31:00Z">
                <w:rPr>
                  <w:vertAlign w:val="superscript"/>
                  <w:lang w:eastAsia="ja-JP"/>
                </w:rPr>
              </w:rPrChange>
            </w:rPr>
            <w:delText>e</w:delText>
          </w:r>
        </w:del>
        <w:r w:rsidRPr="00CB542F">
          <w:rPr>
            <w:lang w:val="en-US"/>
            <w:rPrChange w:id="10801" w:author="Peter Blackhurst" w:date="2012-03-28T14:31:00Z">
              <w:rPr>
                <w:vertAlign w:val="superscript"/>
                <w:lang w:eastAsia="ja-JP"/>
              </w:rPr>
            </w:rPrChange>
          </w:rPr>
          <w:t xml:space="preserve">xperts </w:t>
        </w:r>
      </w:ins>
      <w:ins w:id="10802" w:author="Pokorny, Peter" w:date="2012-03-04T19:27:00Z">
        <w:r w:rsidR="00EA5685" w:rsidRPr="00D864E5">
          <w:rPr>
            <w:lang w:val="en-US"/>
          </w:rPr>
          <w:t>G</w:t>
        </w:r>
      </w:ins>
      <w:ins w:id="10803" w:author="Kenji Furuyama" w:date="2011-09-06T11:45:00Z">
        <w:del w:id="10804" w:author="Pokorny, Peter" w:date="2012-03-04T19:27:00Z">
          <w:r w:rsidRPr="00CB542F">
            <w:rPr>
              <w:lang w:val="en-US"/>
              <w:rPrChange w:id="10805" w:author="Peter Blackhurst" w:date="2012-03-28T14:31:00Z">
                <w:rPr>
                  <w:vertAlign w:val="superscript"/>
                  <w:lang w:eastAsia="ja-JP"/>
                </w:rPr>
              </w:rPrChange>
            </w:rPr>
            <w:delText>g</w:delText>
          </w:r>
        </w:del>
        <w:r w:rsidRPr="00CB542F">
          <w:rPr>
            <w:lang w:val="en-US"/>
            <w:rPrChange w:id="10806" w:author="Peter Blackhurst" w:date="2012-03-28T14:31:00Z">
              <w:rPr>
                <w:vertAlign w:val="superscript"/>
                <w:lang w:eastAsia="ja-JP"/>
              </w:rPr>
            </w:rPrChange>
          </w:rPr>
          <w:t xml:space="preserve">roup has </w:t>
        </w:r>
        <w:del w:id="10807" w:author="Peter Blackhurst" w:date="2012-03-28T10:05:00Z">
          <w:r w:rsidRPr="00CB542F">
            <w:rPr>
              <w:lang w:val="en-US"/>
              <w:rPrChange w:id="10808" w:author="Peter Blackhurst" w:date="2012-03-28T14:31:00Z">
                <w:rPr>
                  <w:vertAlign w:val="superscript"/>
                  <w:lang w:eastAsia="ja-JP"/>
                </w:rPr>
              </w:rPrChange>
            </w:rPr>
            <w:delText>recognised</w:delText>
          </w:r>
        </w:del>
      </w:ins>
      <w:ins w:id="10809" w:author="Peter Blackhurst" w:date="2012-03-28T10:05:00Z">
        <w:r w:rsidR="001C2592" w:rsidRPr="00D864E5">
          <w:rPr>
            <w:lang w:val="en-US"/>
          </w:rPr>
          <w:t>recognized</w:t>
        </w:r>
      </w:ins>
      <w:ins w:id="10810" w:author="Kenji Furuyama" w:date="2011-09-06T11:45:00Z">
        <w:r w:rsidRPr="00CB542F">
          <w:rPr>
            <w:lang w:val="en-US"/>
            <w:rPrChange w:id="10811" w:author="Peter Blackhurst" w:date="2012-03-28T14:31:00Z">
              <w:rPr>
                <w:vertAlign w:val="superscript"/>
                <w:lang w:eastAsia="ja-JP"/>
              </w:rPr>
            </w:rPrChange>
          </w:rPr>
          <w:t xml:space="preserve"> that more than 200 kbps will be necessary for e-Navigation.</w:t>
        </w:r>
      </w:ins>
    </w:p>
    <w:p w:rsidR="00000000" w:rsidRDefault="00CB542F">
      <w:pPr>
        <w:pStyle w:val="BodyText"/>
        <w:numPr>
          <w:ilvl w:val="0"/>
          <w:numId w:val="11"/>
        </w:numPr>
        <w:tabs>
          <w:tab w:val="left" w:pos="709"/>
        </w:tabs>
        <w:ind w:left="709" w:hanging="709"/>
        <w:rPr>
          <w:ins w:id="10812" w:author="Kenji Furuyama" w:date="2011-09-06T11:45:00Z"/>
          <w:lang w:val="en-US"/>
          <w:rPrChange w:id="10813" w:author="Peter Blackhurst" w:date="2012-03-28T14:31:00Z">
            <w:rPr>
              <w:ins w:id="10814" w:author="Kenji Furuyama" w:date="2011-09-06T11:45:00Z"/>
              <w:lang w:eastAsia="ja-JP"/>
            </w:rPr>
          </w:rPrChange>
        </w:rPr>
        <w:pPrChange w:id="10815" w:author="Bill Kautz" w:date="2012-03-27T04:20:00Z">
          <w:pPr>
            <w:pStyle w:val="BodyText"/>
          </w:pPr>
        </w:pPrChange>
      </w:pPr>
      <w:ins w:id="10816" w:author="Kenji Furuyama" w:date="2011-09-06T11:45:00Z">
        <w:r w:rsidRPr="00CB542F">
          <w:rPr>
            <w:lang w:val="en-US"/>
            <w:rPrChange w:id="10817" w:author="Peter Blackhurst" w:date="2012-03-28T14:31:00Z">
              <w:rPr>
                <w:vertAlign w:val="superscript"/>
                <w:lang w:eastAsia="ja-JP"/>
              </w:rPr>
            </w:rPrChange>
          </w:rPr>
          <w:tab/>
          <w:t xml:space="preserve">This document proposes a vision </w:t>
        </w:r>
        <w:del w:id="10818" w:author="Peter Blackhurst" w:date="2012-03-28T10:13:00Z">
          <w:r w:rsidRPr="00CB542F">
            <w:rPr>
              <w:lang w:val="en-US"/>
              <w:rPrChange w:id="10819" w:author="Peter Blackhurst" w:date="2012-03-28T14:31:00Z">
                <w:rPr>
                  <w:vertAlign w:val="superscript"/>
                  <w:lang w:eastAsia="ja-JP"/>
                </w:rPr>
              </w:rPrChange>
            </w:rPr>
            <w:delText>for a future second generation AIS</w:delText>
          </w:r>
        </w:del>
      </w:ins>
      <w:ins w:id="10820" w:author="Peter Blackhurst" w:date="2012-03-28T10:13:00Z">
        <w:r w:rsidR="00921EA3" w:rsidRPr="00D864E5">
          <w:rPr>
            <w:lang w:val="en-US"/>
          </w:rPr>
          <w:t>for technology</w:t>
        </w:r>
      </w:ins>
      <w:ins w:id="10821" w:author="Kenji Furuyama" w:date="2011-09-06T11:45:00Z">
        <w:r w:rsidRPr="00CB542F">
          <w:rPr>
            <w:lang w:val="en-US"/>
            <w:rPrChange w:id="10822" w:author="Peter Blackhurst" w:date="2012-03-28T14:31:00Z">
              <w:rPr>
                <w:vertAlign w:val="superscript"/>
                <w:lang w:eastAsia="ja-JP"/>
              </w:rPr>
            </w:rPrChange>
          </w:rPr>
          <w:t xml:space="preserve"> to efficiently handle new applications as well as low volume data communications for e-Navigation.</w:t>
        </w:r>
      </w:ins>
    </w:p>
    <w:p w:rsidR="00000000" w:rsidRDefault="00CB542F">
      <w:pPr>
        <w:pStyle w:val="AnnexA2"/>
        <w:rPr>
          <w:ins w:id="10823" w:author="Kenji Furuyama" w:date="2011-09-06T11:45:00Z"/>
          <w:lang w:val="en-US"/>
          <w:rPrChange w:id="10824" w:author="Peter Blackhurst" w:date="2012-03-28T14:31:00Z">
            <w:rPr>
              <w:ins w:id="10825" w:author="Kenji Furuyama" w:date="2011-09-06T11:45:00Z"/>
              <w:lang w:eastAsia="ja-JP"/>
            </w:rPr>
          </w:rPrChange>
        </w:rPr>
        <w:pPrChange w:id="10826" w:author="Kenji Furuyama" w:date="2011-09-06T11:47:00Z">
          <w:pPr>
            <w:pStyle w:val="BodyText"/>
          </w:pPr>
        </w:pPrChange>
      </w:pPr>
      <w:ins w:id="10827" w:author="Kenji Furuyama" w:date="2011-09-06T11:45:00Z">
        <w:r w:rsidRPr="00CB542F">
          <w:rPr>
            <w:lang w:val="en-US"/>
            <w:rPrChange w:id="10828" w:author="Peter Blackhurst" w:date="2012-03-28T14:31:00Z">
              <w:rPr>
                <w:vertAlign w:val="superscript"/>
                <w:lang w:eastAsia="ja-JP"/>
              </w:rPr>
            </w:rPrChange>
          </w:rPr>
          <w:t>A5.2</w:t>
        </w:r>
        <w:r w:rsidRPr="00CB542F">
          <w:rPr>
            <w:lang w:val="en-US"/>
            <w:rPrChange w:id="10829" w:author="Peter Blackhurst" w:date="2012-03-28T14:31:00Z">
              <w:rPr>
                <w:vertAlign w:val="superscript"/>
                <w:lang w:eastAsia="ja-JP"/>
              </w:rPr>
            </w:rPrChange>
          </w:rPr>
          <w:tab/>
          <w:t>AIS today</w:t>
        </w:r>
      </w:ins>
    </w:p>
    <w:p w:rsidR="00000000" w:rsidRDefault="00CB542F">
      <w:pPr>
        <w:pStyle w:val="BodyText"/>
        <w:numPr>
          <w:ilvl w:val="0"/>
          <w:numId w:val="11"/>
        </w:numPr>
        <w:tabs>
          <w:tab w:val="left" w:pos="709"/>
        </w:tabs>
        <w:ind w:left="709" w:hanging="709"/>
        <w:rPr>
          <w:ins w:id="10830" w:author="Kenji Furuyama" w:date="2011-09-06T11:45:00Z"/>
          <w:lang w:val="en-US"/>
          <w:rPrChange w:id="10831" w:author="Peter Blackhurst" w:date="2012-03-28T14:31:00Z">
            <w:rPr>
              <w:ins w:id="10832" w:author="Kenji Furuyama" w:date="2011-09-06T11:45:00Z"/>
              <w:lang w:eastAsia="ja-JP"/>
            </w:rPr>
          </w:rPrChange>
        </w:rPr>
        <w:pPrChange w:id="10833" w:author="Bill Kautz" w:date="2012-03-27T04:20:00Z">
          <w:pPr>
            <w:pStyle w:val="BodyText"/>
          </w:pPr>
        </w:pPrChange>
      </w:pPr>
      <w:ins w:id="10834" w:author="Kenji Furuyama" w:date="2011-09-06T11:45:00Z">
        <w:r w:rsidRPr="00CB542F">
          <w:rPr>
            <w:lang w:val="en-US"/>
            <w:rPrChange w:id="10835" w:author="Peter Blackhurst" w:date="2012-03-28T14:31:00Z">
              <w:rPr>
                <w:vertAlign w:val="superscript"/>
                <w:lang w:eastAsia="ja-JP"/>
              </w:rPr>
            </w:rPrChange>
          </w:rPr>
          <w:tab/>
          <w:t>AIS is technically defined by Recommendation ITU-R M.1371, mandatory for SOLAS vessels and for other vessels on a regional basis, and used voluntarily.</w:t>
        </w:r>
      </w:ins>
    </w:p>
    <w:p w:rsidR="00000000" w:rsidRDefault="00CB542F">
      <w:pPr>
        <w:pStyle w:val="BodyText"/>
        <w:numPr>
          <w:ilvl w:val="0"/>
          <w:numId w:val="11"/>
        </w:numPr>
        <w:tabs>
          <w:tab w:val="left" w:pos="709"/>
        </w:tabs>
        <w:ind w:left="709" w:hanging="709"/>
        <w:rPr>
          <w:ins w:id="10836" w:author="Kenji Furuyama" w:date="2011-09-06T11:45:00Z"/>
          <w:lang w:val="en-US"/>
          <w:rPrChange w:id="10837" w:author="Peter Blackhurst" w:date="2012-03-28T14:31:00Z">
            <w:rPr>
              <w:ins w:id="10838" w:author="Kenji Furuyama" w:date="2011-09-06T11:45:00Z"/>
              <w:lang w:eastAsia="ja-JP"/>
            </w:rPr>
          </w:rPrChange>
        </w:rPr>
        <w:pPrChange w:id="10839" w:author="Bill Kautz" w:date="2012-03-27T04:20:00Z">
          <w:pPr>
            <w:pStyle w:val="BodyText"/>
          </w:pPr>
        </w:pPrChange>
      </w:pPr>
      <w:ins w:id="10840" w:author="Kenji Furuyama" w:date="2011-09-06T11:45:00Z">
        <w:r w:rsidRPr="00CB542F">
          <w:rPr>
            <w:lang w:val="en-US"/>
            <w:rPrChange w:id="10841" w:author="Peter Blackhurst" w:date="2012-03-28T14:31:00Z">
              <w:rPr>
                <w:vertAlign w:val="superscript"/>
                <w:lang w:eastAsia="ja-JP"/>
              </w:rPr>
            </w:rPrChange>
          </w:rPr>
          <w:tab/>
          <w:t>AIS has proved to be a powerful tool for various applications in the field of navigation, and distribution of safety related information, however these applications have not yet fully been exploited.</w:t>
        </w:r>
      </w:ins>
    </w:p>
    <w:p w:rsidR="00000000" w:rsidRDefault="00CB542F">
      <w:pPr>
        <w:pStyle w:val="BodyText"/>
        <w:numPr>
          <w:ilvl w:val="0"/>
          <w:numId w:val="11"/>
        </w:numPr>
        <w:tabs>
          <w:tab w:val="left" w:pos="709"/>
        </w:tabs>
        <w:ind w:left="709" w:hanging="709"/>
        <w:rPr>
          <w:ins w:id="10842" w:author="Kenji Furuyama" w:date="2011-09-06T11:45:00Z"/>
          <w:lang w:val="en-US"/>
          <w:rPrChange w:id="10843" w:author="Peter Blackhurst" w:date="2012-03-28T14:31:00Z">
            <w:rPr>
              <w:ins w:id="10844" w:author="Kenji Furuyama" w:date="2011-09-06T11:45:00Z"/>
              <w:lang w:eastAsia="ja-JP"/>
            </w:rPr>
          </w:rPrChange>
        </w:rPr>
        <w:pPrChange w:id="10845" w:author="Bill Kautz" w:date="2012-03-27T04:20:00Z">
          <w:pPr>
            <w:pStyle w:val="BodyText"/>
          </w:pPr>
        </w:pPrChange>
      </w:pPr>
      <w:ins w:id="10846" w:author="Kenji Furuyama" w:date="2011-09-06T11:45:00Z">
        <w:r w:rsidRPr="00CB542F">
          <w:rPr>
            <w:lang w:val="en-US"/>
            <w:rPrChange w:id="10847" w:author="Peter Blackhurst" w:date="2012-03-28T14:31:00Z">
              <w:rPr>
                <w:vertAlign w:val="superscript"/>
                <w:lang w:eastAsia="ja-JP"/>
              </w:rPr>
            </w:rPrChange>
          </w:rPr>
          <w:tab/>
          <w:t>RR Appendix 15 (WRC-07) defines the frequencies used for GMDSS, and it includes the frequencies AIS1 and AIS</w:t>
        </w:r>
      </w:ins>
      <w:ins w:id="10848" w:author="Pokorny, Peter" w:date="2012-03-04T19:27:00Z">
        <w:r w:rsidR="00EA5685" w:rsidRPr="00D864E5">
          <w:rPr>
            <w:lang w:val="en-US"/>
          </w:rPr>
          <w:t xml:space="preserve"> </w:t>
        </w:r>
      </w:ins>
      <w:ins w:id="10849" w:author="Kenji Furuyama" w:date="2011-09-06T11:45:00Z">
        <w:r w:rsidRPr="00CB542F">
          <w:rPr>
            <w:lang w:val="en-US"/>
            <w:rPrChange w:id="10850" w:author="Peter Blackhurst" w:date="2012-03-28T14:31:00Z">
              <w:rPr>
                <w:vertAlign w:val="superscript"/>
                <w:lang w:eastAsia="ja-JP"/>
              </w:rPr>
            </w:rPrChange>
          </w:rPr>
          <w:t>2 used by AIS</w:t>
        </w:r>
      </w:ins>
      <w:ins w:id="10851" w:author="Pokorny, Peter" w:date="2012-03-04T19:27:00Z">
        <w:r w:rsidR="00EA5685" w:rsidRPr="00D864E5">
          <w:rPr>
            <w:lang w:val="en-US"/>
          </w:rPr>
          <w:t>-</w:t>
        </w:r>
      </w:ins>
      <w:ins w:id="10852" w:author="Kenji Furuyama" w:date="2011-09-06T11:45:00Z">
        <w:del w:id="10853" w:author="Pokorny, Peter" w:date="2012-03-04T19:27:00Z">
          <w:r w:rsidRPr="00CB542F">
            <w:rPr>
              <w:lang w:val="en-US"/>
              <w:rPrChange w:id="10854" w:author="Peter Blackhurst" w:date="2012-03-28T14:31:00Z">
                <w:rPr>
                  <w:vertAlign w:val="superscript"/>
                  <w:lang w:eastAsia="ja-JP"/>
                </w:rPr>
              </w:rPrChange>
            </w:rPr>
            <w:delText xml:space="preserve"> </w:delText>
          </w:r>
        </w:del>
        <w:r w:rsidRPr="00CB542F">
          <w:rPr>
            <w:lang w:val="en-US"/>
            <w:rPrChange w:id="10855" w:author="Peter Blackhurst" w:date="2012-03-28T14:31:00Z">
              <w:rPr>
                <w:vertAlign w:val="superscript"/>
                <w:lang w:eastAsia="ja-JP"/>
              </w:rPr>
            </w:rPrChange>
          </w:rPr>
          <w:t>SART stations.</w:t>
        </w:r>
      </w:ins>
    </w:p>
    <w:p w:rsidR="00000000" w:rsidRDefault="00CB542F">
      <w:pPr>
        <w:pStyle w:val="AnnexA2"/>
        <w:rPr>
          <w:ins w:id="10856" w:author="Kenji Furuyama" w:date="2011-09-06T11:45:00Z"/>
          <w:lang w:val="en-US"/>
          <w:rPrChange w:id="10857" w:author="Peter Blackhurst" w:date="2012-03-28T14:31:00Z">
            <w:rPr>
              <w:ins w:id="10858" w:author="Kenji Furuyama" w:date="2011-09-06T11:45:00Z"/>
              <w:lang w:eastAsia="ja-JP"/>
            </w:rPr>
          </w:rPrChange>
        </w:rPr>
        <w:pPrChange w:id="10859" w:author="Kenji Furuyama" w:date="2011-09-06T11:48:00Z">
          <w:pPr>
            <w:pStyle w:val="BodyText"/>
          </w:pPr>
        </w:pPrChange>
      </w:pPr>
      <w:ins w:id="10860" w:author="Kenji Furuyama" w:date="2011-09-06T11:45:00Z">
        <w:r w:rsidRPr="00CB542F">
          <w:rPr>
            <w:lang w:val="en-US"/>
            <w:rPrChange w:id="10861" w:author="Peter Blackhurst" w:date="2012-03-28T14:31:00Z">
              <w:rPr>
                <w:vertAlign w:val="superscript"/>
                <w:lang w:eastAsia="ja-JP"/>
              </w:rPr>
            </w:rPrChange>
          </w:rPr>
          <w:t>A5.3</w:t>
        </w:r>
        <w:r w:rsidRPr="00CB542F">
          <w:rPr>
            <w:lang w:val="en-US"/>
            <w:rPrChange w:id="10862" w:author="Peter Blackhurst" w:date="2012-03-28T14:31:00Z">
              <w:rPr>
                <w:vertAlign w:val="superscript"/>
                <w:lang w:eastAsia="ja-JP"/>
              </w:rPr>
            </w:rPrChange>
          </w:rPr>
          <w:tab/>
          <w:t>Increasing use of AIS</w:t>
        </w:r>
      </w:ins>
    </w:p>
    <w:p w:rsidR="00EA5685" w:rsidRPr="00D864E5" w:rsidRDefault="00CB542F" w:rsidP="00EA5685">
      <w:pPr>
        <w:pStyle w:val="BodyText"/>
        <w:rPr>
          <w:ins w:id="10863" w:author="Kenji Furuyama" w:date="2011-09-06T11:45:00Z"/>
          <w:lang w:val="en-US"/>
          <w:rPrChange w:id="10864" w:author="Peter Blackhurst" w:date="2012-03-28T14:31:00Z">
            <w:rPr>
              <w:ins w:id="10865" w:author="Kenji Furuyama" w:date="2011-09-06T11:45:00Z"/>
              <w:lang w:eastAsia="ja-JP"/>
            </w:rPr>
          </w:rPrChange>
        </w:rPr>
      </w:pPr>
      <w:ins w:id="10866" w:author="Kenji Furuyama" w:date="2011-09-06T11:45:00Z">
        <w:r w:rsidRPr="00CB542F">
          <w:rPr>
            <w:lang w:val="en-US"/>
            <w:rPrChange w:id="10867" w:author="Peter Blackhurst" w:date="2012-03-28T14:31:00Z">
              <w:rPr>
                <w:vertAlign w:val="superscript"/>
                <w:lang w:eastAsia="ja-JP"/>
              </w:rPr>
            </w:rPrChange>
          </w:rPr>
          <w:t>The use of AIS is increasing rapidly, threatening to degrade the performance or to overload the current AIS frequencies AIS</w:t>
        </w:r>
      </w:ins>
      <w:ins w:id="10868" w:author="Pokorny, Peter" w:date="2012-03-04T19:27:00Z">
        <w:r w:rsidR="00EA5685" w:rsidRPr="00D864E5">
          <w:rPr>
            <w:lang w:val="en-US"/>
          </w:rPr>
          <w:t xml:space="preserve"> </w:t>
        </w:r>
      </w:ins>
      <w:ins w:id="10869" w:author="Kenji Furuyama" w:date="2011-09-06T11:45:00Z">
        <w:r w:rsidRPr="00CB542F">
          <w:rPr>
            <w:lang w:val="en-US"/>
            <w:rPrChange w:id="10870" w:author="Peter Blackhurst" w:date="2012-03-28T14:31:00Z">
              <w:rPr>
                <w:vertAlign w:val="superscript"/>
                <w:lang w:eastAsia="ja-JP"/>
              </w:rPr>
            </w:rPrChange>
          </w:rPr>
          <w:t>1 and AIS</w:t>
        </w:r>
      </w:ins>
      <w:ins w:id="10871" w:author="Pokorny, Peter" w:date="2012-03-04T19:27:00Z">
        <w:r w:rsidR="00EA5685" w:rsidRPr="00D864E5">
          <w:rPr>
            <w:lang w:val="en-US"/>
          </w:rPr>
          <w:t xml:space="preserve"> </w:t>
        </w:r>
      </w:ins>
      <w:ins w:id="10872" w:author="Kenji Furuyama" w:date="2011-09-06T11:45:00Z">
        <w:r w:rsidRPr="00CB542F">
          <w:rPr>
            <w:lang w:val="en-US"/>
            <w:rPrChange w:id="10873" w:author="Peter Blackhurst" w:date="2012-03-28T14:31:00Z">
              <w:rPr>
                <w:vertAlign w:val="superscript"/>
                <w:lang w:eastAsia="ja-JP"/>
              </w:rPr>
            </w:rPrChange>
          </w:rPr>
          <w:t>2.</w:t>
        </w:r>
      </w:ins>
    </w:p>
    <w:p w:rsidR="00000000" w:rsidRDefault="00CB542F">
      <w:pPr>
        <w:pStyle w:val="AnnexA2"/>
        <w:rPr>
          <w:ins w:id="10874" w:author="Kenji Furuyama" w:date="2011-09-06T11:45:00Z"/>
          <w:lang w:val="en-US"/>
          <w:rPrChange w:id="10875" w:author="Peter Blackhurst" w:date="2012-03-28T14:31:00Z">
            <w:rPr>
              <w:ins w:id="10876" w:author="Kenji Furuyama" w:date="2011-09-06T11:45:00Z"/>
              <w:lang w:eastAsia="ja-JP"/>
            </w:rPr>
          </w:rPrChange>
        </w:rPr>
        <w:pPrChange w:id="10877" w:author="Kenji Furuyama" w:date="2011-09-06T11:48:00Z">
          <w:pPr>
            <w:pStyle w:val="BodyText"/>
          </w:pPr>
        </w:pPrChange>
      </w:pPr>
      <w:ins w:id="10878" w:author="Kenji Furuyama" w:date="2011-09-06T11:45:00Z">
        <w:r w:rsidRPr="00CB542F">
          <w:rPr>
            <w:lang w:val="en-US"/>
            <w:rPrChange w:id="10879" w:author="Peter Blackhurst" w:date="2012-03-28T14:31:00Z">
              <w:rPr>
                <w:vertAlign w:val="superscript"/>
                <w:lang w:eastAsia="ja-JP"/>
              </w:rPr>
            </w:rPrChange>
          </w:rPr>
          <w:t>A5.3.1</w:t>
        </w:r>
        <w:r w:rsidRPr="00CB542F">
          <w:rPr>
            <w:lang w:val="en-US"/>
            <w:rPrChange w:id="10880" w:author="Peter Blackhurst" w:date="2012-03-28T14:31:00Z">
              <w:rPr>
                <w:vertAlign w:val="superscript"/>
                <w:lang w:eastAsia="ja-JP"/>
              </w:rPr>
            </w:rPrChange>
          </w:rPr>
          <w:tab/>
          <w:t>Number of ships</w:t>
        </w:r>
      </w:ins>
    </w:p>
    <w:p w:rsidR="00000000" w:rsidRDefault="00CB542F">
      <w:pPr>
        <w:pStyle w:val="BodyText"/>
        <w:numPr>
          <w:ilvl w:val="0"/>
          <w:numId w:val="11"/>
        </w:numPr>
        <w:tabs>
          <w:tab w:val="left" w:pos="709"/>
        </w:tabs>
        <w:ind w:left="709" w:hanging="709"/>
        <w:rPr>
          <w:ins w:id="10881" w:author="Kenji Furuyama" w:date="2011-09-06T11:45:00Z"/>
          <w:lang w:val="en-US"/>
          <w:rPrChange w:id="10882" w:author="Peter Blackhurst" w:date="2012-03-28T14:31:00Z">
            <w:rPr>
              <w:ins w:id="10883" w:author="Kenji Furuyama" w:date="2011-09-06T11:45:00Z"/>
              <w:lang w:eastAsia="ja-JP"/>
            </w:rPr>
          </w:rPrChange>
        </w:rPr>
        <w:pPrChange w:id="10884" w:author="Bill Kautz" w:date="2012-03-27T04:20:00Z">
          <w:pPr>
            <w:pStyle w:val="BodyText"/>
          </w:pPr>
        </w:pPrChange>
      </w:pPr>
      <w:ins w:id="10885" w:author="Kenji Furuyama" w:date="2011-09-06T11:45:00Z">
        <w:r w:rsidRPr="00CB542F">
          <w:rPr>
            <w:lang w:val="en-US"/>
            <w:rPrChange w:id="10886" w:author="Peter Blackhurst" w:date="2012-03-28T14:31:00Z">
              <w:rPr>
                <w:vertAlign w:val="superscript"/>
                <w:lang w:eastAsia="ja-JP"/>
              </w:rPr>
            </w:rPrChange>
          </w:rPr>
          <w:tab/>
          <w:t>Full implementation of SOLAS requirement for AIS is completed.</w:t>
        </w:r>
      </w:ins>
    </w:p>
    <w:p w:rsidR="00000000" w:rsidRDefault="00CB542F">
      <w:pPr>
        <w:pStyle w:val="BodyText"/>
        <w:numPr>
          <w:ilvl w:val="0"/>
          <w:numId w:val="11"/>
        </w:numPr>
        <w:tabs>
          <w:tab w:val="left" w:pos="709"/>
        </w:tabs>
        <w:ind w:left="709" w:hanging="709"/>
        <w:rPr>
          <w:ins w:id="10887" w:author="Kenji Furuyama" w:date="2011-09-06T11:45:00Z"/>
          <w:lang w:val="en-US"/>
          <w:rPrChange w:id="10888" w:author="Peter Blackhurst" w:date="2012-03-28T14:31:00Z">
            <w:rPr>
              <w:ins w:id="10889" w:author="Kenji Furuyama" w:date="2011-09-06T11:45:00Z"/>
              <w:lang w:eastAsia="ja-JP"/>
            </w:rPr>
          </w:rPrChange>
        </w:rPr>
        <w:pPrChange w:id="10890" w:author="Bill Kautz" w:date="2012-03-27T04:20:00Z">
          <w:pPr>
            <w:pStyle w:val="BodyText"/>
          </w:pPr>
        </w:pPrChange>
      </w:pPr>
      <w:ins w:id="10891" w:author="Kenji Furuyama" w:date="2011-09-06T11:45:00Z">
        <w:r w:rsidRPr="00CB542F">
          <w:rPr>
            <w:lang w:val="en-US"/>
            <w:rPrChange w:id="10892" w:author="Peter Blackhurst" w:date="2012-03-28T14:31:00Z">
              <w:rPr>
                <w:vertAlign w:val="superscript"/>
                <w:lang w:eastAsia="ja-JP"/>
              </w:rPr>
            </w:rPrChange>
          </w:rPr>
          <w:tab/>
          <w:t>Increased use of mandatory AIS on non-SOLAS vessels is evident</w:t>
        </w:r>
      </w:ins>
    </w:p>
    <w:p w:rsidR="00000000" w:rsidRDefault="00CB542F">
      <w:pPr>
        <w:pStyle w:val="BodyText"/>
        <w:tabs>
          <w:tab w:val="left" w:pos="1134"/>
        </w:tabs>
        <w:ind w:leftChars="322" w:left="1133" w:hangingChars="193" w:hanging="425"/>
        <w:rPr>
          <w:ins w:id="10893" w:author="Kenji Furuyama" w:date="2011-09-06T11:45:00Z"/>
          <w:lang w:val="en-US"/>
          <w:rPrChange w:id="10894" w:author="Peter Blackhurst" w:date="2012-03-28T14:31:00Z">
            <w:rPr>
              <w:ins w:id="10895" w:author="Kenji Furuyama" w:date="2011-09-06T11:45:00Z"/>
              <w:lang w:eastAsia="ja-JP"/>
            </w:rPr>
          </w:rPrChange>
        </w:rPr>
        <w:pPrChange w:id="10896" w:author="Bill Kautz" w:date="2012-03-06T17:51:00Z">
          <w:pPr>
            <w:pStyle w:val="BodyText"/>
          </w:pPr>
        </w:pPrChange>
      </w:pPr>
      <w:ins w:id="10897" w:author="Kenji Furuyama" w:date="2011-09-06T11:45:00Z">
        <w:r w:rsidRPr="00CB542F">
          <w:rPr>
            <w:lang w:val="en-US"/>
            <w:rPrChange w:id="10898" w:author="Peter Blackhurst" w:date="2012-03-28T14:31:00Z">
              <w:rPr>
                <w:vertAlign w:val="superscript"/>
                <w:lang w:eastAsia="ja-JP"/>
              </w:rPr>
            </w:rPrChange>
          </w:rPr>
          <w:t>i)</w:t>
        </w:r>
        <w:r w:rsidRPr="00CB542F">
          <w:rPr>
            <w:lang w:val="en-US"/>
            <w:rPrChange w:id="10899" w:author="Peter Blackhurst" w:date="2012-03-28T14:31:00Z">
              <w:rPr>
                <w:vertAlign w:val="superscript"/>
                <w:lang w:eastAsia="ja-JP"/>
              </w:rPr>
            </w:rPrChange>
          </w:rPr>
          <w:tab/>
          <w:t>USA (USA commercial vessels);</w:t>
        </w:r>
      </w:ins>
    </w:p>
    <w:p w:rsidR="00000000" w:rsidRDefault="00CB542F">
      <w:pPr>
        <w:pStyle w:val="BodyText"/>
        <w:tabs>
          <w:tab w:val="left" w:pos="1134"/>
        </w:tabs>
        <w:ind w:leftChars="322" w:left="1133" w:hangingChars="193" w:hanging="425"/>
        <w:rPr>
          <w:ins w:id="10900" w:author="Kenji Furuyama" w:date="2011-09-06T11:45:00Z"/>
          <w:lang w:val="en-US"/>
          <w:rPrChange w:id="10901" w:author="Peter Blackhurst" w:date="2012-03-28T14:31:00Z">
            <w:rPr>
              <w:ins w:id="10902" w:author="Kenji Furuyama" w:date="2011-09-06T11:45:00Z"/>
              <w:lang w:eastAsia="ja-JP"/>
            </w:rPr>
          </w:rPrChange>
        </w:rPr>
        <w:pPrChange w:id="10903" w:author="Bill Kautz" w:date="2012-03-06T17:51:00Z">
          <w:pPr>
            <w:pStyle w:val="BodyText"/>
          </w:pPr>
        </w:pPrChange>
      </w:pPr>
      <w:ins w:id="10904" w:author="Kenji Furuyama" w:date="2011-09-06T11:45:00Z">
        <w:r w:rsidRPr="00CB542F">
          <w:rPr>
            <w:lang w:val="en-US"/>
            <w:rPrChange w:id="10905" w:author="Peter Blackhurst" w:date="2012-03-28T14:31:00Z">
              <w:rPr>
                <w:vertAlign w:val="superscript"/>
                <w:lang w:eastAsia="ja-JP"/>
              </w:rPr>
            </w:rPrChange>
          </w:rPr>
          <w:t>ii)</w:t>
        </w:r>
        <w:r w:rsidRPr="00CB542F">
          <w:rPr>
            <w:lang w:val="en-US"/>
            <w:rPrChange w:id="10906" w:author="Peter Blackhurst" w:date="2012-03-28T14:31:00Z">
              <w:rPr>
                <w:vertAlign w:val="superscript"/>
                <w:lang w:eastAsia="ja-JP"/>
              </w:rPr>
            </w:rPrChange>
          </w:rPr>
          <w:tab/>
          <w:t>Europe (EU Directive for fishing vessels requiring Class-A AIS</w:t>
        </w:r>
        <w:del w:id="10907" w:author="Pokorny, Peter" w:date="2012-03-04T19:28:00Z">
          <w:r w:rsidRPr="00CB542F">
            <w:rPr>
              <w:lang w:val="en-US"/>
              <w:rPrChange w:id="10908" w:author="Peter Blackhurst" w:date="2012-03-28T14:31:00Z">
                <w:rPr>
                  <w:vertAlign w:val="superscript"/>
                  <w:lang w:eastAsia="ja-JP"/>
                </w:rPr>
              </w:rPrChange>
            </w:rPr>
            <w:delText xml:space="preserve"> </w:delText>
          </w:r>
        </w:del>
        <w:r w:rsidRPr="00CB542F">
          <w:rPr>
            <w:lang w:val="en-US"/>
            <w:rPrChange w:id="10909" w:author="Peter Blackhurst" w:date="2012-03-28T14:31:00Z">
              <w:rPr>
                <w:vertAlign w:val="superscript"/>
                <w:lang w:eastAsia="ja-JP"/>
              </w:rPr>
            </w:rPrChange>
          </w:rPr>
          <w:t>);</w:t>
        </w:r>
      </w:ins>
    </w:p>
    <w:p w:rsidR="00000000" w:rsidRDefault="00CB542F">
      <w:pPr>
        <w:pStyle w:val="BodyText"/>
        <w:tabs>
          <w:tab w:val="left" w:pos="1134"/>
        </w:tabs>
        <w:ind w:leftChars="322" w:left="1133" w:hangingChars="193" w:hanging="425"/>
        <w:rPr>
          <w:ins w:id="10910" w:author="Kenji Furuyama" w:date="2011-09-06T11:45:00Z"/>
          <w:lang w:val="en-US"/>
          <w:rPrChange w:id="10911" w:author="Peter Blackhurst" w:date="2012-03-28T14:31:00Z">
            <w:rPr>
              <w:ins w:id="10912" w:author="Kenji Furuyama" w:date="2011-09-06T11:45:00Z"/>
              <w:lang w:eastAsia="ja-JP"/>
            </w:rPr>
          </w:rPrChange>
        </w:rPr>
        <w:pPrChange w:id="10913" w:author="Bill Kautz" w:date="2012-03-06T17:51:00Z">
          <w:pPr>
            <w:pStyle w:val="BodyText"/>
          </w:pPr>
        </w:pPrChange>
      </w:pPr>
      <w:ins w:id="10914" w:author="Kenji Furuyama" w:date="2011-09-06T11:45:00Z">
        <w:r w:rsidRPr="00CB542F">
          <w:rPr>
            <w:lang w:val="en-US"/>
            <w:rPrChange w:id="10915" w:author="Peter Blackhurst" w:date="2012-03-28T14:31:00Z">
              <w:rPr>
                <w:vertAlign w:val="superscript"/>
                <w:lang w:eastAsia="ja-JP"/>
              </w:rPr>
            </w:rPrChange>
          </w:rPr>
          <w:t>iii)</w:t>
        </w:r>
        <w:r w:rsidRPr="00CB542F">
          <w:rPr>
            <w:lang w:val="en-US"/>
            <w:rPrChange w:id="10916" w:author="Peter Blackhurst" w:date="2012-03-28T14:31:00Z">
              <w:rPr>
                <w:vertAlign w:val="superscript"/>
                <w:lang w:eastAsia="ja-JP"/>
              </w:rPr>
            </w:rPrChange>
          </w:rPr>
          <w:tab/>
          <w:t>Europe (EU Directive for inland vessels requiring Inland AIS (Class-A derivative)</w:t>
        </w:r>
      </w:ins>
      <w:ins w:id="10917" w:author="Pokorny, Peter" w:date="2012-03-04T19:28:00Z">
        <w:r w:rsidR="00EA5685" w:rsidRPr="00D864E5">
          <w:rPr>
            <w:lang w:val="en-US"/>
          </w:rPr>
          <w:t>)</w:t>
        </w:r>
      </w:ins>
      <w:ins w:id="10918" w:author="Kenji Furuyama" w:date="2011-09-06T11:45:00Z">
        <w:r w:rsidRPr="00CB542F">
          <w:rPr>
            <w:lang w:val="en-US"/>
            <w:rPrChange w:id="10919" w:author="Peter Blackhurst" w:date="2012-03-28T14:31:00Z">
              <w:rPr>
                <w:vertAlign w:val="superscript"/>
                <w:lang w:eastAsia="ja-JP"/>
              </w:rPr>
            </w:rPrChange>
          </w:rPr>
          <w:t>;</w:t>
        </w:r>
      </w:ins>
    </w:p>
    <w:p w:rsidR="00000000" w:rsidRDefault="00CB542F">
      <w:pPr>
        <w:pStyle w:val="BodyText"/>
        <w:tabs>
          <w:tab w:val="left" w:pos="1134"/>
        </w:tabs>
        <w:ind w:leftChars="322" w:left="1133" w:hangingChars="193" w:hanging="425"/>
        <w:rPr>
          <w:ins w:id="10920" w:author="Kenji Furuyama" w:date="2011-09-06T11:45:00Z"/>
          <w:lang w:val="en-US"/>
          <w:rPrChange w:id="10921" w:author="Peter Blackhurst" w:date="2012-03-28T14:31:00Z">
            <w:rPr>
              <w:ins w:id="10922" w:author="Kenji Furuyama" w:date="2011-09-06T11:45:00Z"/>
              <w:lang w:eastAsia="ja-JP"/>
            </w:rPr>
          </w:rPrChange>
        </w:rPr>
        <w:pPrChange w:id="10923" w:author="Bill Kautz" w:date="2012-03-06T17:51:00Z">
          <w:pPr>
            <w:pStyle w:val="BodyText"/>
          </w:pPr>
        </w:pPrChange>
      </w:pPr>
      <w:ins w:id="10924" w:author="Kenji Furuyama" w:date="2011-09-06T11:45:00Z">
        <w:r w:rsidRPr="00CB542F">
          <w:rPr>
            <w:lang w:val="en-US"/>
            <w:rPrChange w:id="10925" w:author="Peter Blackhurst" w:date="2012-03-28T14:31:00Z">
              <w:rPr>
                <w:vertAlign w:val="superscript"/>
                <w:lang w:eastAsia="ja-JP"/>
              </w:rPr>
            </w:rPrChange>
          </w:rPr>
          <w:t>iv)</w:t>
        </w:r>
        <w:r w:rsidRPr="00CB542F">
          <w:rPr>
            <w:lang w:val="en-US"/>
            <w:rPrChange w:id="10926" w:author="Peter Blackhurst" w:date="2012-03-28T14:31:00Z">
              <w:rPr>
                <w:vertAlign w:val="superscript"/>
                <w:lang w:eastAsia="ja-JP"/>
              </w:rPr>
            </w:rPrChange>
          </w:rPr>
          <w:tab/>
          <w:t>Korea;</w:t>
        </w:r>
      </w:ins>
    </w:p>
    <w:p w:rsidR="00000000" w:rsidRDefault="00CB542F">
      <w:pPr>
        <w:pStyle w:val="BodyText"/>
        <w:tabs>
          <w:tab w:val="left" w:pos="1134"/>
        </w:tabs>
        <w:ind w:leftChars="322" w:left="1133" w:hangingChars="193" w:hanging="425"/>
        <w:rPr>
          <w:ins w:id="10927" w:author="Kenji Furuyama" w:date="2011-09-06T11:45:00Z"/>
          <w:lang w:val="en-US"/>
          <w:rPrChange w:id="10928" w:author="Peter Blackhurst" w:date="2012-03-28T14:31:00Z">
            <w:rPr>
              <w:ins w:id="10929" w:author="Kenji Furuyama" w:date="2011-09-06T11:45:00Z"/>
              <w:lang w:eastAsia="ja-JP"/>
            </w:rPr>
          </w:rPrChange>
        </w:rPr>
        <w:pPrChange w:id="10930" w:author="Bill Kautz" w:date="2012-03-06T17:51:00Z">
          <w:pPr>
            <w:pStyle w:val="BodyText"/>
          </w:pPr>
        </w:pPrChange>
      </w:pPr>
      <w:ins w:id="10931" w:author="Kenji Furuyama" w:date="2011-09-06T11:45:00Z">
        <w:r w:rsidRPr="00CB542F">
          <w:rPr>
            <w:lang w:val="en-US"/>
            <w:rPrChange w:id="10932" w:author="Peter Blackhurst" w:date="2012-03-28T14:31:00Z">
              <w:rPr>
                <w:vertAlign w:val="superscript"/>
                <w:lang w:eastAsia="ja-JP"/>
              </w:rPr>
            </w:rPrChange>
          </w:rPr>
          <w:t>v)</w:t>
        </w:r>
        <w:r w:rsidRPr="00CB542F">
          <w:rPr>
            <w:lang w:val="en-US"/>
            <w:rPrChange w:id="10933" w:author="Peter Blackhurst" w:date="2012-03-28T14:31:00Z">
              <w:rPr>
                <w:vertAlign w:val="superscript"/>
                <w:lang w:eastAsia="ja-JP"/>
              </w:rPr>
            </w:rPrChange>
          </w:rPr>
          <w:tab/>
          <w:t>India;</w:t>
        </w:r>
      </w:ins>
    </w:p>
    <w:p w:rsidR="00000000" w:rsidRDefault="00CB542F">
      <w:pPr>
        <w:pStyle w:val="BodyText"/>
        <w:tabs>
          <w:tab w:val="left" w:pos="1134"/>
        </w:tabs>
        <w:ind w:leftChars="322" w:left="1133" w:hangingChars="193" w:hanging="425"/>
        <w:rPr>
          <w:ins w:id="10934" w:author="Kenji Furuyama" w:date="2011-09-06T11:45:00Z"/>
          <w:lang w:val="en-US"/>
          <w:rPrChange w:id="10935" w:author="Peter Blackhurst" w:date="2012-03-28T14:31:00Z">
            <w:rPr>
              <w:ins w:id="10936" w:author="Kenji Furuyama" w:date="2011-09-06T11:45:00Z"/>
              <w:lang w:eastAsia="ja-JP"/>
            </w:rPr>
          </w:rPrChange>
        </w:rPr>
        <w:pPrChange w:id="10937" w:author="Bill Kautz" w:date="2012-03-06T17:51:00Z">
          <w:pPr>
            <w:pStyle w:val="BodyText"/>
          </w:pPr>
        </w:pPrChange>
      </w:pPr>
      <w:ins w:id="10938" w:author="Kenji Furuyama" w:date="2011-09-06T11:45:00Z">
        <w:r w:rsidRPr="00CB542F">
          <w:rPr>
            <w:lang w:val="en-US"/>
            <w:rPrChange w:id="10939" w:author="Peter Blackhurst" w:date="2012-03-28T14:31:00Z">
              <w:rPr>
                <w:vertAlign w:val="superscript"/>
                <w:lang w:eastAsia="ja-JP"/>
              </w:rPr>
            </w:rPrChange>
          </w:rPr>
          <w:t>vi)</w:t>
        </w:r>
        <w:r w:rsidRPr="00CB542F">
          <w:rPr>
            <w:lang w:val="en-US"/>
            <w:rPrChange w:id="10940" w:author="Peter Blackhurst" w:date="2012-03-28T14:31:00Z">
              <w:rPr>
                <w:vertAlign w:val="superscript"/>
                <w:lang w:eastAsia="ja-JP"/>
              </w:rPr>
            </w:rPrChange>
          </w:rPr>
          <w:tab/>
          <w:t>Mexico;</w:t>
        </w:r>
      </w:ins>
    </w:p>
    <w:p w:rsidR="00000000" w:rsidRDefault="00CB542F">
      <w:pPr>
        <w:pStyle w:val="BodyText"/>
        <w:tabs>
          <w:tab w:val="left" w:pos="1134"/>
        </w:tabs>
        <w:ind w:leftChars="322" w:left="1133" w:hangingChars="193" w:hanging="425"/>
        <w:rPr>
          <w:ins w:id="10941" w:author="Kenji Furuyama" w:date="2011-09-06T11:45:00Z"/>
          <w:lang w:val="en-US"/>
          <w:rPrChange w:id="10942" w:author="Peter Blackhurst" w:date="2012-03-28T14:31:00Z">
            <w:rPr>
              <w:ins w:id="10943" w:author="Kenji Furuyama" w:date="2011-09-06T11:45:00Z"/>
              <w:lang w:eastAsia="ja-JP"/>
            </w:rPr>
          </w:rPrChange>
        </w:rPr>
        <w:pPrChange w:id="10944" w:author="Bill Kautz" w:date="2012-03-06T17:51:00Z">
          <w:pPr>
            <w:pStyle w:val="BodyText"/>
          </w:pPr>
        </w:pPrChange>
      </w:pPr>
      <w:ins w:id="10945" w:author="Kenji Furuyama" w:date="2011-09-06T11:45:00Z">
        <w:r w:rsidRPr="00CB542F">
          <w:rPr>
            <w:lang w:val="en-US"/>
            <w:rPrChange w:id="10946" w:author="Peter Blackhurst" w:date="2012-03-28T14:31:00Z">
              <w:rPr>
                <w:vertAlign w:val="superscript"/>
                <w:lang w:eastAsia="ja-JP"/>
              </w:rPr>
            </w:rPrChange>
          </w:rPr>
          <w:t>vii)</w:t>
        </w:r>
        <w:r w:rsidRPr="00CB542F">
          <w:rPr>
            <w:lang w:val="en-US"/>
            <w:rPrChange w:id="10947" w:author="Peter Blackhurst" w:date="2012-03-28T14:31:00Z">
              <w:rPr>
                <w:vertAlign w:val="superscript"/>
                <w:lang w:eastAsia="ja-JP"/>
              </w:rPr>
            </w:rPrChange>
          </w:rPr>
          <w:tab/>
          <w:t>Australia.</w:t>
        </w:r>
      </w:ins>
    </w:p>
    <w:p w:rsidR="00000000" w:rsidRDefault="00CB542F">
      <w:pPr>
        <w:pStyle w:val="BodyText"/>
        <w:numPr>
          <w:ilvl w:val="0"/>
          <w:numId w:val="11"/>
        </w:numPr>
        <w:tabs>
          <w:tab w:val="left" w:pos="709"/>
        </w:tabs>
        <w:ind w:left="709" w:hanging="709"/>
        <w:rPr>
          <w:ins w:id="10948" w:author="Kenji Furuyama" w:date="2011-09-06T11:45:00Z"/>
          <w:lang w:val="en-US"/>
          <w:rPrChange w:id="10949" w:author="Peter Blackhurst" w:date="2012-03-28T14:31:00Z">
            <w:rPr>
              <w:ins w:id="10950" w:author="Kenji Furuyama" w:date="2011-09-06T11:45:00Z"/>
              <w:lang w:eastAsia="ja-JP"/>
            </w:rPr>
          </w:rPrChange>
        </w:rPr>
        <w:pPrChange w:id="10951" w:author="Bill Kautz" w:date="2012-03-27T04:20:00Z">
          <w:pPr>
            <w:pStyle w:val="BodyText"/>
          </w:pPr>
        </w:pPrChange>
      </w:pPr>
      <w:ins w:id="10952" w:author="Kenji Furuyama" w:date="2011-09-06T11:45:00Z">
        <w:r w:rsidRPr="00CB542F">
          <w:rPr>
            <w:lang w:val="en-US"/>
            <w:rPrChange w:id="10953" w:author="Peter Blackhurst" w:date="2012-03-28T14:31:00Z">
              <w:rPr>
                <w:vertAlign w:val="superscript"/>
                <w:lang w:eastAsia="ja-JP"/>
              </w:rPr>
            </w:rPrChange>
          </w:rPr>
          <w:tab/>
          <w:t>Increased voluntary use of AIS</w:t>
        </w:r>
      </w:ins>
    </w:p>
    <w:p w:rsidR="00000000" w:rsidRDefault="00CB542F">
      <w:pPr>
        <w:pStyle w:val="BodyText"/>
        <w:tabs>
          <w:tab w:val="left" w:pos="1134"/>
        </w:tabs>
        <w:ind w:leftChars="322" w:left="1133" w:hangingChars="193" w:hanging="425"/>
        <w:rPr>
          <w:ins w:id="10954" w:author="Kenji Furuyama" w:date="2011-09-06T11:45:00Z"/>
          <w:lang w:val="en-US"/>
          <w:rPrChange w:id="10955" w:author="Peter Blackhurst" w:date="2012-03-28T14:31:00Z">
            <w:rPr>
              <w:ins w:id="10956" w:author="Kenji Furuyama" w:date="2011-09-06T11:45:00Z"/>
              <w:lang w:eastAsia="ja-JP"/>
            </w:rPr>
          </w:rPrChange>
        </w:rPr>
        <w:pPrChange w:id="10957" w:author="Bill Kautz" w:date="2012-03-06T17:51:00Z">
          <w:pPr>
            <w:pStyle w:val="BodyText"/>
          </w:pPr>
        </w:pPrChange>
      </w:pPr>
      <w:ins w:id="10958" w:author="Kenji Furuyama" w:date="2011-09-06T11:45:00Z">
        <w:r w:rsidRPr="00CB542F">
          <w:rPr>
            <w:lang w:val="en-US"/>
            <w:rPrChange w:id="10959" w:author="Peter Blackhurst" w:date="2012-03-28T14:31:00Z">
              <w:rPr>
                <w:vertAlign w:val="superscript"/>
                <w:lang w:eastAsia="ja-JP"/>
              </w:rPr>
            </w:rPrChange>
          </w:rPr>
          <w:t>i)</w:t>
        </w:r>
        <w:r w:rsidRPr="00CB542F">
          <w:rPr>
            <w:lang w:val="en-US"/>
            <w:rPrChange w:id="10960" w:author="Peter Blackhurst" w:date="2012-03-28T14:31:00Z">
              <w:rPr>
                <w:vertAlign w:val="superscript"/>
                <w:lang w:eastAsia="ja-JP"/>
              </w:rPr>
            </w:rPrChange>
          </w:rPr>
          <w:tab/>
          <w:t>both Class-A and Class-B units used on smaller vessels including rapidly increasing numbers of pleasure vessels.</w:t>
        </w:r>
      </w:ins>
    </w:p>
    <w:p w:rsidR="00000000" w:rsidRDefault="00CB542F">
      <w:pPr>
        <w:pStyle w:val="BodyText"/>
        <w:numPr>
          <w:ilvl w:val="0"/>
          <w:numId w:val="11"/>
        </w:numPr>
        <w:tabs>
          <w:tab w:val="left" w:pos="709"/>
        </w:tabs>
        <w:ind w:left="709" w:hanging="709"/>
        <w:rPr>
          <w:ins w:id="10961" w:author="Kenji Furuyama" w:date="2011-09-06T11:45:00Z"/>
          <w:lang w:val="en-US"/>
          <w:rPrChange w:id="10962" w:author="Peter Blackhurst" w:date="2012-03-28T14:31:00Z">
            <w:rPr>
              <w:ins w:id="10963" w:author="Kenji Furuyama" w:date="2011-09-06T11:45:00Z"/>
              <w:lang w:eastAsia="ja-JP"/>
            </w:rPr>
          </w:rPrChange>
        </w:rPr>
        <w:pPrChange w:id="10964" w:author="Bill Kautz" w:date="2012-03-27T04:20:00Z">
          <w:pPr>
            <w:pStyle w:val="BodyText"/>
          </w:pPr>
        </w:pPrChange>
      </w:pPr>
      <w:ins w:id="10965" w:author="Kenji Furuyama" w:date="2011-09-06T11:45:00Z">
        <w:r w:rsidRPr="00CB542F">
          <w:rPr>
            <w:lang w:val="en-US"/>
            <w:rPrChange w:id="10966" w:author="Peter Blackhurst" w:date="2012-03-28T14:31:00Z">
              <w:rPr>
                <w:vertAlign w:val="superscript"/>
                <w:lang w:eastAsia="ja-JP"/>
              </w:rPr>
            </w:rPrChange>
          </w:rPr>
          <w:tab/>
          <w:t>Class-B increasing use</w:t>
        </w:r>
      </w:ins>
    </w:p>
    <w:p w:rsidR="00000000" w:rsidRDefault="00CB542F">
      <w:pPr>
        <w:pStyle w:val="BodyText"/>
        <w:tabs>
          <w:tab w:val="left" w:pos="1134"/>
        </w:tabs>
        <w:ind w:leftChars="322" w:left="1133" w:hangingChars="193" w:hanging="425"/>
        <w:rPr>
          <w:ins w:id="10967" w:author="Kenji Furuyama" w:date="2011-09-06T11:45:00Z"/>
          <w:lang w:val="en-US"/>
          <w:rPrChange w:id="10968" w:author="Peter Blackhurst" w:date="2012-03-28T14:31:00Z">
            <w:rPr>
              <w:ins w:id="10969" w:author="Kenji Furuyama" w:date="2011-09-06T11:45:00Z"/>
              <w:lang w:eastAsia="ja-JP"/>
            </w:rPr>
          </w:rPrChange>
        </w:rPr>
        <w:pPrChange w:id="10970" w:author="Bill Kautz" w:date="2012-03-06T17:51:00Z">
          <w:pPr>
            <w:pStyle w:val="BodyText"/>
          </w:pPr>
        </w:pPrChange>
      </w:pPr>
      <w:ins w:id="10971" w:author="Kenji Furuyama" w:date="2011-09-06T11:45:00Z">
        <w:r w:rsidRPr="00CB542F">
          <w:rPr>
            <w:lang w:val="en-US"/>
            <w:rPrChange w:id="10972" w:author="Peter Blackhurst" w:date="2012-03-28T14:31:00Z">
              <w:rPr>
                <w:vertAlign w:val="superscript"/>
                <w:lang w:eastAsia="ja-JP"/>
              </w:rPr>
            </w:rPrChange>
          </w:rPr>
          <w:t>i)</w:t>
        </w:r>
        <w:r w:rsidRPr="00CB542F">
          <w:rPr>
            <w:lang w:val="en-US"/>
            <w:rPrChange w:id="10973" w:author="Peter Blackhurst" w:date="2012-03-28T14:31:00Z">
              <w:rPr>
                <w:vertAlign w:val="superscript"/>
                <w:lang w:eastAsia="ja-JP"/>
              </w:rPr>
            </w:rPrChange>
          </w:rPr>
          <w:tab/>
          <w:t xml:space="preserve">Class-B (CSTDMA) visibility will eventually be reduced due to polite </w:t>
        </w:r>
        <w:del w:id="10974" w:author="Peter Blackhurst" w:date="2012-03-28T14:38:00Z">
          <w:r w:rsidRPr="00CB542F">
            <w:rPr>
              <w:lang w:val="en-US"/>
              <w:rPrChange w:id="10975" w:author="Peter Blackhurst" w:date="2012-03-28T14:31:00Z">
                <w:rPr>
                  <w:vertAlign w:val="superscript"/>
                  <w:lang w:eastAsia="ja-JP"/>
                </w:rPr>
              </w:rPrChange>
            </w:rPr>
            <w:delText>behaviour</w:delText>
          </w:r>
        </w:del>
      </w:ins>
      <w:ins w:id="10976" w:author="Peter Blackhurst" w:date="2012-03-28T14:38:00Z">
        <w:r w:rsidR="00D864E5" w:rsidRPr="00D864E5">
          <w:rPr>
            <w:lang w:val="en-US"/>
          </w:rPr>
          <w:t>behavior</w:t>
        </w:r>
      </w:ins>
      <w:ins w:id="10977" w:author="Kenji Furuyama" w:date="2011-09-06T11:45:00Z">
        <w:r w:rsidRPr="00CB542F">
          <w:rPr>
            <w:lang w:val="en-US"/>
            <w:rPrChange w:id="10978" w:author="Peter Blackhurst" w:date="2012-03-28T14:31:00Z">
              <w:rPr>
                <w:vertAlign w:val="superscript"/>
                <w:lang w:eastAsia="ja-JP"/>
              </w:rPr>
            </w:rPrChange>
          </w:rPr>
          <w:t>.</w:t>
        </w:r>
      </w:ins>
    </w:p>
    <w:p w:rsidR="00EA5685" w:rsidRPr="00D864E5" w:rsidRDefault="00EA5685" w:rsidP="00EA5685">
      <w:pPr>
        <w:pStyle w:val="AnnexA2"/>
        <w:rPr>
          <w:rFonts w:eastAsia="MS Mincho"/>
          <w:lang w:val="en-US" w:eastAsia="ja-JP"/>
          <w:rPrChange w:id="10979" w:author="Peter Blackhurst" w:date="2012-03-28T14:31:00Z">
            <w:rPr>
              <w:rFonts w:eastAsia="MS Mincho"/>
              <w:lang w:eastAsia="ja-JP"/>
            </w:rPr>
          </w:rPrChange>
        </w:rPr>
      </w:pPr>
    </w:p>
    <w:p w:rsidR="00000000" w:rsidRDefault="00CB542F">
      <w:pPr>
        <w:pStyle w:val="AnnexA2"/>
        <w:rPr>
          <w:ins w:id="10980" w:author="Kenji Furuyama" w:date="2011-09-06T11:45:00Z"/>
          <w:lang w:val="en-US"/>
          <w:rPrChange w:id="10981" w:author="Peter Blackhurst" w:date="2012-03-28T14:31:00Z">
            <w:rPr>
              <w:ins w:id="10982" w:author="Kenji Furuyama" w:date="2011-09-06T11:45:00Z"/>
              <w:lang w:eastAsia="ja-JP"/>
            </w:rPr>
          </w:rPrChange>
        </w:rPr>
        <w:pPrChange w:id="10983" w:author="Kenji Furuyama" w:date="2011-09-06T11:50:00Z">
          <w:pPr>
            <w:pStyle w:val="BodyText"/>
          </w:pPr>
        </w:pPrChange>
      </w:pPr>
      <w:ins w:id="10984" w:author="Kenji Furuyama" w:date="2011-09-06T11:45:00Z">
        <w:r w:rsidRPr="00CB542F">
          <w:rPr>
            <w:lang w:val="en-US"/>
            <w:rPrChange w:id="10985" w:author="Peter Blackhurst" w:date="2012-03-28T14:31:00Z">
              <w:rPr>
                <w:vertAlign w:val="superscript"/>
                <w:lang w:eastAsia="ja-JP"/>
              </w:rPr>
            </w:rPrChange>
          </w:rPr>
          <w:t>A5.3.2</w:t>
        </w:r>
        <w:r w:rsidRPr="00CB542F">
          <w:rPr>
            <w:lang w:val="en-US"/>
            <w:rPrChange w:id="10986" w:author="Peter Blackhurst" w:date="2012-03-28T14:31:00Z">
              <w:rPr>
                <w:vertAlign w:val="superscript"/>
                <w:lang w:eastAsia="ja-JP"/>
              </w:rPr>
            </w:rPrChange>
          </w:rPr>
          <w:tab/>
          <w:t>AIS base stations</w:t>
        </w:r>
      </w:ins>
    </w:p>
    <w:p w:rsidR="00000000" w:rsidRDefault="00CB542F">
      <w:pPr>
        <w:pStyle w:val="BodyText"/>
        <w:numPr>
          <w:ilvl w:val="0"/>
          <w:numId w:val="11"/>
        </w:numPr>
        <w:tabs>
          <w:tab w:val="left" w:pos="709"/>
        </w:tabs>
        <w:ind w:left="709" w:hanging="709"/>
        <w:rPr>
          <w:ins w:id="10987" w:author="Kenji Furuyama" w:date="2011-09-06T11:45:00Z"/>
          <w:lang w:val="en-US"/>
          <w:rPrChange w:id="10988" w:author="Peter Blackhurst" w:date="2012-03-28T14:31:00Z">
            <w:rPr>
              <w:ins w:id="10989" w:author="Kenji Furuyama" w:date="2011-09-06T11:45:00Z"/>
              <w:lang w:eastAsia="ja-JP"/>
            </w:rPr>
          </w:rPrChange>
        </w:rPr>
        <w:pPrChange w:id="10990" w:author="Bill Kautz" w:date="2012-03-27T04:20:00Z">
          <w:pPr>
            <w:pStyle w:val="BodyText"/>
          </w:pPr>
        </w:pPrChange>
      </w:pPr>
      <w:ins w:id="10991" w:author="Kenji Furuyama" w:date="2011-09-06T11:45:00Z">
        <w:r w:rsidRPr="00CB542F">
          <w:rPr>
            <w:lang w:val="en-US"/>
            <w:rPrChange w:id="10992" w:author="Peter Blackhurst" w:date="2012-03-28T14:31:00Z">
              <w:rPr>
                <w:vertAlign w:val="superscript"/>
                <w:lang w:eastAsia="ja-JP"/>
              </w:rPr>
            </w:rPrChange>
          </w:rPr>
          <w:tab/>
          <w:t>Coastal and inland AIS infrastructure continues to grow</w:t>
        </w:r>
      </w:ins>
    </w:p>
    <w:p w:rsidR="00000000" w:rsidRDefault="00CB542F">
      <w:pPr>
        <w:pStyle w:val="BodyText"/>
        <w:tabs>
          <w:tab w:val="left" w:pos="1134"/>
        </w:tabs>
        <w:ind w:leftChars="322" w:left="1133" w:hangingChars="193" w:hanging="425"/>
        <w:rPr>
          <w:ins w:id="10993" w:author="Kenji Furuyama" w:date="2011-09-06T11:45:00Z"/>
          <w:lang w:val="en-US"/>
          <w:rPrChange w:id="10994" w:author="Peter Blackhurst" w:date="2012-03-28T14:31:00Z">
            <w:rPr>
              <w:ins w:id="10995" w:author="Kenji Furuyama" w:date="2011-09-06T11:45:00Z"/>
              <w:lang w:eastAsia="ja-JP"/>
            </w:rPr>
          </w:rPrChange>
        </w:rPr>
        <w:pPrChange w:id="10996" w:author="Bill Kautz" w:date="2012-03-06T17:51:00Z">
          <w:pPr>
            <w:pStyle w:val="BodyText"/>
          </w:pPr>
        </w:pPrChange>
      </w:pPr>
      <w:ins w:id="10997" w:author="Kenji Furuyama" w:date="2011-09-06T11:45:00Z">
        <w:r w:rsidRPr="00CB542F">
          <w:rPr>
            <w:lang w:val="en-US"/>
            <w:rPrChange w:id="10998" w:author="Peter Blackhurst" w:date="2012-03-28T14:31:00Z">
              <w:rPr>
                <w:vertAlign w:val="superscript"/>
                <w:lang w:eastAsia="ja-JP"/>
              </w:rPr>
            </w:rPrChange>
          </w:rPr>
          <w:t>i)</w:t>
        </w:r>
        <w:r w:rsidRPr="00CB542F">
          <w:rPr>
            <w:lang w:val="en-US"/>
            <w:rPrChange w:id="10999" w:author="Peter Blackhurst" w:date="2012-03-28T14:31:00Z">
              <w:rPr>
                <w:vertAlign w:val="superscript"/>
                <w:lang w:eastAsia="ja-JP"/>
              </w:rPr>
            </w:rPrChange>
          </w:rPr>
          <w:tab/>
          <w:t>driven by safety, security, and environmental protection considerations;</w:t>
        </w:r>
      </w:ins>
    </w:p>
    <w:p w:rsidR="00000000" w:rsidRDefault="00CB542F">
      <w:pPr>
        <w:pStyle w:val="BodyText"/>
        <w:tabs>
          <w:tab w:val="left" w:pos="1134"/>
        </w:tabs>
        <w:ind w:leftChars="322" w:left="1133" w:hangingChars="193" w:hanging="425"/>
        <w:rPr>
          <w:ins w:id="11000" w:author="Kenji Furuyama" w:date="2011-09-06T11:45:00Z"/>
          <w:lang w:val="en-US"/>
          <w:rPrChange w:id="11001" w:author="Peter Blackhurst" w:date="2012-03-28T14:31:00Z">
            <w:rPr>
              <w:ins w:id="11002" w:author="Kenji Furuyama" w:date="2011-09-06T11:45:00Z"/>
              <w:lang w:eastAsia="ja-JP"/>
            </w:rPr>
          </w:rPrChange>
        </w:rPr>
        <w:pPrChange w:id="11003" w:author="Bill Kautz" w:date="2012-03-06T17:51:00Z">
          <w:pPr>
            <w:pStyle w:val="BodyText"/>
          </w:pPr>
        </w:pPrChange>
      </w:pPr>
      <w:ins w:id="11004" w:author="Kenji Furuyama" w:date="2011-09-06T11:45:00Z">
        <w:r w:rsidRPr="00CB542F">
          <w:rPr>
            <w:lang w:val="en-US"/>
            <w:rPrChange w:id="11005" w:author="Peter Blackhurst" w:date="2012-03-28T14:31:00Z">
              <w:rPr>
                <w:vertAlign w:val="superscript"/>
                <w:lang w:eastAsia="ja-JP"/>
              </w:rPr>
            </w:rPrChange>
          </w:rPr>
          <w:t>ii)</w:t>
        </w:r>
        <w:r w:rsidRPr="00CB542F">
          <w:rPr>
            <w:lang w:val="en-US"/>
            <w:rPrChange w:id="11006" w:author="Peter Blackhurst" w:date="2012-03-28T14:31:00Z">
              <w:rPr>
                <w:vertAlign w:val="superscript"/>
                <w:lang w:eastAsia="ja-JP"/>
              </w:rPr>
            </w:rPrChange>
          </w:rPr>
          <w:tab/>
          <w:t>EU Directive 59 requires all member countries to maintain coastal AIS coverage.</w:t>
        </w:r>
      </w:ins>
    </w:p>
    <w:p w:rsidR="00000000" w:rsidRDefault="00CB542F">
      <w:pPr>
        <w:pStyle w:val="AnnexA2"/>
        <w:rPr>
          <w:ins w:id="11007" w:author="Kenji Furuyama" w:date="2011-09-06T11:45:00Z"/>
          <w:lang w:val="en-US"/>
          <w:rPrChange w:id="11008" w:author="Peter Blackhurst" w:date="2012-03-28T14:31:00Z">
            <w:rPr>
              <w:ins w:id="11009" w:author="Kenji Furuyama" w:date="2011-09-06T11:45:00Z"/>
              <w:lang w:eastAsia="ja-JP"/>
            </w:rPr>
          </w:rPrChange>
        </w:rPr>
        <w:pPrChange w:id="11010" w:author="Kenji Furuyama" w:date="2011-09-06T11:51:00Z">
          <w:pPr>
            <w:pStyle w:val="BodyText"/>
          </w:pPr>
        </w:pPrChange>
      </w:pPr>
      <w:ins w:id="11011" w:author="Kenji Furuyama" w:date="2011-09-06T11:45:00Z">
        <w:r w:rsidRPr="00CB542F">
          <w:rPr>
            <w:lang w:val="en-US"/>
            <w:rPrChange w:id="11012" w:author="Peter Blackhurst" w:date="2012-03-28T14:31:00Z">
              <w:rPr>
                <w:vertAlign w:val="superscript"/>
                <w:lang w:eastAsia="ja-JP"/>
              </w:rPr>
            </w:rPrChange>
          </w:rPr>
          <w:t>A5.3.3</w:t>
        </w:r>
        <w:r w:rsidRPr="00CB542F">
          <w:rPr>
            <w:lang w:val="en-US"/>
            <w:rPrChange w:id="11013" w:author="Peter Blackhurst" w:date="2012-03-28T14:31:00Z">
              <w:rPr>
                <w:vertAlign w:val="superscript"/>
                <w:lang w:eastAsia="ja-JP"/>
              </w:rPr>
            </w:rPrChange>
          </w:rPr>
          <w:tab/>
          <w:t>Airborne AIS</w:t>
        </w:r>
      </w:ins>
    </w:p>
    <w:p w:rsidR="00000000" w:rsidRDefault="00CB542F">
      <w:pPr>
        <w:pStyle w:val="BodyText"/>
        <w:numPr>
          <w:ilvl w:val="0"/>
          <w:numId w:val="11"/>
        </w:numPr>
        <w:tabs>
          <w:tab w:val="left" w:pos="709"/>
        </w:tabs>
        <w:ind w:left="709" w:hanging="709"/>
        <w:rPr>
          <w:ins w:id="11014" w:author="Kenji Furuyama" w:date="2011-09-06T11:45:00Z"/>
          <w:lang w:val="en-US"/>
          <w:rPrChange w:id="11015" w:author="Peter Blackhurst" w:date="2012-03-28T14:31:00Z">
            <w:rPr>
              <w:ins w:id="11016" w:author="Kenji Furuyama" w:date="2011-09-06T11:45:00Z"/>
              <w:lang w:eastAsia="ja-JP"/>
            </w:rPr>
          </w:rPrChange>
        </w:rPr>
        <w:pPrChange w:id="11017" w:author="Bill Kautz" w:date="2012-03-27T04:20:00Z">
          <w:pPr>
            <w:pStyle w:val="BodyText"/>
          </w:pPr>
        </w:pPrChange>
      </w:pPr>
      <w:ins w:id="11018" w:author="Kenji Furuyama" w:date="2011-09-06T11:45:00Z">
        <w:r w:rsidRPr="00CB542F">
          <w:rPr>
            <w:lang w:val="en-US"/>
            <w:rPrChange w:id="11019" w:author="Peter Blackhurst" w:date="2012-03-28T14:31:00Z">
              <w:rPr>
                <w:vertAlign w:val="superscript"/>
                <w:lang w:eastAsia="ja-JP"/>
              </w:rPr>
            </w:rPrChange>
          </w:rPr>
          <w:tab/>
          <w:t>More SAR aircraft are being fitted with AIS stations.</w:t>
        </w:r>
      </w:ins>
    </w:p>
    <w:p w:rsidR="00000000" w:rsidRDefault="00CB542F">
      <w:pPr>
        <w:pStyle w:val="AnnexA2"/>
        <w:rPr>
          <w:ins w:id="11020" w:author="Kenji Furuyama" w:date="2011-09-06T11:45:00Z"/>
          <w:lang w:val="en-US"/>
          <w:rPrChange w:id="11021" w:author="Peter Blackhurst" w:date="2012-03-28T14:31:00Z">
            <w:rPr>
              <w:ins w:id="11022" w:author="Kenji Furuyama" w:date="2011-09-06T11:45:00Z"/>
              <w:lang w:eastAsia="ja-JP"/>
            </w:rPr>
          </w:rPrChange>
        </w:rPr>
        <w:pPrChange w:id="11023" w:author="Kenji Furuyama" w:date="2011-09-06T11:51:00Z">
          <w:pPr>
            <w:pStyle w:val="BodyText"/>
          </w:pPr>
        </w:pPrChange>
      </w:pPr>
      <w:ins w:id="11024" w:author="Kenji Furuyama" w:date="2011-09-06T11:45:00Z">
        <w:r w:rsidRPr="00CB542F">
          <w:rPr>
            <w:lang w:val="en-US"/>
            <w:rPrChange w:id="11025" w:author="Peter Blackhurst" w:date="2012-03-28T14:31:00Z">
              <w:rPr>
                <w:vertAlign w:val="superscript"/>
                <w:lang w:eastAsia="ja-JP"/>
              </w:rPr>
            </w:rPrChange>
          </w:rPr>
          <w:t>A5.3.4</w:t>
        </w:r>
        <w:r w:rsidRPr="00CB542F">
          <w:rPr>
            <w:lang w:val="en-US"/>
            <w:rPrChange w:id="11026" w:author="Peter Blackhurst" w:date="2012-03-28T14:31:00Z">
              <w:rPr>
                <w:vertAlign w:val="superscript"/>
                <w:lang w:eastAsia="ja-JP"/>
              </w:rPr>
            </w:rPrChange>
          </w:rPr>
          <w:tab/>
          <w:t>AIS AtoN, real or virtual, and AtoN monitoring</w:t>
        </w:r>
      </w:ins>
    </w:p>
    <w:p w:rsidR="00000000" w:rsidRDefault="00CB542F">
      <w:pPr>
        <w:pStyle w:val="BodyText"/>
        <w:numPr>
          <w:ilvl w:val="0"/>
          <w:numId w:val="11"/>
        </w:numPr>
        <w:tabs>
          <w:tab w:val="left" w:pos="709"/>
        </w:tabs>
        <w:ind w:left="709" w:hanging="709"/>
        <w:rPr>
          <w:ins w:id="11027" w:author="Kenji Furuyama" w:date="2011-09-06T11:45:00Z"/>
          <w:lang w:val="en-US"/>
          <w:rPrChange w:id="11028" w:author="Peter Blackhurst" w:date="2012-03-28T14:31:00Z">
            <w:rPr>
              <w:ins w:id="11029" w:author="Kenji Furuyama" w:date="2011-09-06T11:45:00Z"/>
              <w:lang w:eastAsia="ja-JP"/>
            </w:rPr>
          </w:rPrChange>
        </w:rPr>
        <w:pPrChange w:id="11030" w:author="Bill Kautz" w:date="2012-03-27T04:20:00Z">
          <w:pPr>
            <w:pStyle w:val="BodyText"/>
          </w:pPr>
        </w:pPrChange>
      </w:pPr>
      <w:ins w:id="11031" w:author="Kenji Furuyama" w:date="2011-09-06T11:45:00Z">
        <w:r w:rsidRPr="00CB542F">
          <w:rPr>
            <w:lang w:val="en-US"/>
            <w:rPrChange w:id="11032" w:author="Peter Blackhurst" w:date="2012-03-28T14:31:00Z">
              <w:rPr>
                <w:vertAlign w:val="superscript"/>
                <w:lang w:eastAsia="ja-JP"/>
              </w:rPr>
            </w:rPrChange>
          </w:rPr>
          <w:tab/>
          <w:t>AIS AtoN – real and virtual – are being used or approved by competent authorities.</w:t>
        </w:r>
      </w:ins>
    </w:p>
    <w:p w:rsidR="00000000" w:rsidRDefault="00CB542F">
      <w:pPr>
        <w:pStyle w:val="BodyText"/>
        <w:numPr>
          <w:ilvl w:val="0"/>
          <w:numId w:val="11"/>
        </w:numPr>
        <w:tabs>
          <w:tab w:val="left" w:pos="709"/>
        </w:tabs>
        <w:ind w:left="709" w:hanging="709"/>
        <w:rPr>
          <w:ins w:id="11033" w:author="Kenji Furuyama" w:date="2011-09-06T11:45:00Z"/>
          <w:lang w:val="en-US"/>
          <w:rPrChange w:id="11034" w:author="Peter Blackhurst" w:date="2012-03-28T14:31:00Z">
            <w:rPr>
              <w:ins w:id="11035" w:author="Kenji Furuyama" w:date="2011-09-06T11:45:00Z"/>
              <w:lang w:eastAsia="ja-JP"/>
            </w:rPr>
          </w:rPrChange>
        </w:rPr>
        <w:pPrChange w:id="11036" w:author="Bill Kautz" w:date="2012-03-27T04:20:00Z">
          <w:pPr>
            <w:pStyle w:val="BodyText"/>
          </w:pPr>
        </w:pPrChange>
      </w:pPr>
      <w:ins w:id="11037" w:author="Kenji Furuyama" w:date="2011-09-06T11:45:00Z">
        <w:r w:rsidRPr="00CB542F">
          <w:rPr>
            <w:lang w:val="en-US"/>
            <w:rPrChange w:id="11038" w:author="Peter Blackhurst" w:date="2012-03-28T14:31:00Z">
              <w:rPr>
                <w:vertAlign w:val="superscript"/>
                <w:lang w:eastAsia="ja-JP"/>
              </w:rPr>
            </w:rPrChange>
          </w:rPr>
          <w:tab/>
          <w:t>A separate message for AtoN monitoring (often Message 6) is being used in most cases where an AIS AtoN station is deployed.</w:t>
        </w:r>
      </w:ins>
    </w:p>
    <w:p w:rsidR="00000000" w:rsidRDefault="00CB542F">
      <w:pPr>
        <w:pStyle w:val="BodyText"/>
        <w:numPr>
          <w:ilvl w:val="0"/>
          <w:numId w:val="11"/>
        </w:numPr>
        <w:tabs>
          <w:tab w:val="left" w:pos="709"/>
        </w:tabs>
        <w:ind w:left="709" w:hanging="709"/>
        <w:rPr>
          <w:ins w:id="11039" w:author="Kenji Furuyama" w:date="2011-09-06T11:45:00Z"/>
          <w:lang w:val="en-US"/>
          <w:rPrChange w:id="11040" w:author="Peter Blackhurst" w:date="2012-03-28T14:31:00Z">
            <w:rPr>
              <w:ins w:id="11041" w:author="Kenji Furuyama" w:date="2011-09-06T11:45:00Z"/>
              <w:lang w:eastAsia="ja-JP"/>
            </w:rPr>
          </w:rPrChange>
        </w:rPr>
        <w:pPrChange w:id="11042" w:author="Bill Kautz" w:date="2012-03-27T04:20:00Z">
          <w:pPr>
            <w:pStyle w:val="BodyText"/>
          </w:pPr>
        </w:pPrChange>
      </w:pPr>
      <w:ins w:id="11043" w:author="Kenji Furuyama" w:date="2011-09-06T11:45:00Z">
        <w:r w:rsidRPr="00CB542F">
          <w:rPr>
            <w:lang w:val="en-US"/>
            <w:rPrChange w:id="11044" w:author="Peter Blackhurst" w:date="2012-03-28T14:31:00Z">
              <w:rPr>
                <w:vertAlign w:val="superscript"/>
                <w:lang w:eastAsia="ja-JP"/>
              </w:rPr>
            </w:rPrChange>
          </w:rPr>
          <w:tab/>
          <w:t xml:space="preserve">In addition, AIS AtoN stations are being deployed by commercial </w:t>
        </w:r>
        <w:del w:id="11045" w:author="Peter Blackhurst" w:date="2012-03-28T14:33:00Z">
          <w:r w:rsidRPr="00CB542F">
            <w:rPr>
              <w:lang w:val="en-US"/>
              <w:rPrChange w:id="11046" w:author="Peter Blackhurst" w:date="2012-03-28T14:31:00Z">
                <w:rPr>
                  <w:vertAlign w:val="superscript"/>
                  <w:lang w:eastAsia="ja-JP"/>
                </w:rPr>
              </w:rPrChange>
            </w:rPr>
            <w:delText>organisations</w:delText>
          </w:r>
        </w:del>
      </w:ins>
      <w:ins w:id="11047" w:author="Peter Blackhurst" w:date="2012-03-28T14:33:00Z">
        <w:r w:rsidR="00D864E5" w:rsidRPr="00D864E5">
          <w:rPr>
            <w:lang w:val="en-US"/>
          </w:rPr>
          <w:t>organizations</w:t>
        </w:r>
      </w:ins>
      <w:ins w:id="11048" w:author="Kenji Furuyama" w:date="2011-09-06T11:45:00Z">
        <w:r w:rsidRPr="00CB542F">
          <w:rPr>
            <w:lang w:val="en-US"/>
            <w:rPrChange w:id="11049" w:author="Peter Blackhurst" w:date="2012-03-28T14:31:00Z">
              <w:rPr>
                <w:vertAlign w:val="superscript"/>
                <w:lang w:eastAsia="ja-JP"/>
              </w:rPr>
            </w:rPrChange>
          </w:rPr>
          <w:t xml:space="preserve"> to mark offshore platforms, wind farms, etc.</w:t>
        </w:r>
      </w:ins>
    </w:p>
    <w:p w:rsidR="00000000" w:rsidRDefault="00CB542F">
      <w:pPr>
        <w:pStyle w:val="AnnexA2"/>
        <w:rPr>
          <w:ins w:id="11050" w:author="Kenji Furuyama" w:date="2011-09-06T11:45:00Z"/>
          <w:lang w:val="en-US"/>
          <w:rPrChange w:id="11051" w:author="Peter Blackhurst" w:date="2012-03-28T14:31:00Z">
            <w:rPr>
              <w:ins w:id="11052" w:author="Kenji Furuyama" w:date="2011-09-06T11:45:00Z"/>
              <w:lang w:eastAsia="ja-JP"/>
            </w:rPr>
          </w:rPrChange>
        </w:rPr>
        <w:pPrChange w:id="11053" w:author="Kenji Furuyama" w:date="2011-09-06T11:51:00Z">
          <w:pPr>
            <w:pStyle w:val="BodyText"/>
          </w:pPr>
        </w:pPrChange>
      </w:pPr>
      <w:ins w:id="11054" w:author="Kenji Furuyama" w:date="2011-09-06T11:45:00Z">
        <w:r w:rsidRPr="00CB542F">
          <w:rPr>
            <w:lang w:val="en-US"/>
            <w:rPrChange w:id="11055" w:author="Peter Blackhurst" w:date="2012-03-28T14:31:00Z">
              <w:rPr>
                <w:vertAlign w:val="superscript"/>
                <w:lang w:eastAsia="ja-JP"/>
              </w:rPr>
            </w:rPrChange>
          </w:rPr>
          <w:t>A5.3.5</w:t>
        </w:r>
        <w:r w:rsidRPr="00CB542F">
          <w:rPr>
            <w:lang w:val="en-US"/>
            <w:rPrChange w:id="11056" w:author="Peter Blackhurst" w:date="2012-03-28T14:31:00Z">
              <w:rPr>
                <w:vertAlign w:val="superscript"/>
                <w:lang w:eastAsia="ja-JP"/>
              </w:rPr>
            </w:rPrChange>
          </w:rPr>
          <w:tab/>
          <w:t>AIS</w:t>
        </w:r>
      </w:ins>
      <w:ins w:id="11057" w:author="Pokorny, Peter" w:date="2012-03-04T19:28:00Z">
        <w:r w:rsidR="00EA5685" w:rsidRPr="00D864E5">
          <w:rPr>
            <w:lang w:val="en-US"/>
          </w:rPr>
          <w:t>-</w:t>
        </w:r>
      </w:ins>
      <w:ins w:id="11058" w:author="Kenji Furuyama" w:date="2011-09-06T11:45:00Z">
        <w:del w:id="11059" w:author="Pokorny, Peter" w:date="2012-03-04T19:28:00Z">
          <w:r w:rsidRPr="00CB542F">
            <w:rPr>
              <w:lang w:val="en-US"/>
              <w:rPrChange w:id="11060" w:author="Peter Blackhurst" w:date="2012-03-28T14:31:00Z">
                <w:rPr>
                  <w:vertAlign w:val="superscript"/>
                  <w:lang w:eastAsia="ja-JP"/>
                </w:rPr>
              </w:rPrChange>
            </w:rPr>
            <w:delText xml:space="preserve"> </w:delText>
          </w:r>
        </w:del>
        <w:r w:rsidRPr="00CB542F">
          <w:rPr>
            <w:lang w:val="en-US"/>
            <w:rPrChange w:id="11061" w:author="Peter Blackhurst" w:date="2012-03-28T14:31:00Z">
              <w:rPr>
                <w:vertAlign w:val="superscript"/>
                <w:lang w:eastAsia="ja-JP"/>
              </w:rPr>
            </w:rPrChange>
          </w:rPr>
          <w:t>SART</w:t>
        </w:r>
      </w:ins>
    </w:p>
    <w:p w:rsidR="00000000" w:rsidRDefault="00CB542F">
      <w:pPr>
        <w:pStyle w:val="BodyText"/>
        <w:numPr>
          <w:ilvl w:val="0"/>
          <w:numId w:val="11"/>
        </w:numPr>
        <w:tabs>
          <w:tab w:val="left" w:pos="709"/>
        </w:tabs>
        <w:ind w:left="709" w:hanging="709"/>
        <w:rPr>
          <w:ins w:id="11062" w:author="Kenji Furuyama" w:date="2011-09-06T11:45:00Z"/>
          <w:lang w:val="en-US"/>
          <w:rPrChange w:id="11063" w:author="Peter Blackhurst" w:date="2012-03-28T14:31:00Z">
            <w:rPr>
              <w:ins w:id="11064" w:author="Kenji Furuyama" w:date="2011-09-06T11:45:00Z"/>
              <w:lang w:eastAsia="ja-JP"/>
            </w:rPr>
          </w:rPrChange>
        </w:rPr>
        <w:pPrChange w:id="11065" w:author="Bill Kautz" w:date="2012-03-27T04:20:00Z">
          <w:pPr>
            <w:pStyle w:val="BodyText"/>
          </w:pPr>
        </w:pPrChange>
      </w:pPr>
      <w:ins w:id="11066" w:author="Kenji Furuyama" w:date="2011-09-06T11:45:00Z">
        <w:r w:rsidRPr="00CB542F">
          <w:rPr>
            <w:lang w:val="en-US"/>
            <w:rPrChange w:id="11067" w:author="Peter Blackhurst" w:date="2012-03-28T14:31:00Z">
              <w:rPr>
                <w:vertAlign w:val="superscript"/>
                <w:lang w:eastAsia="ja-JP"/>
              </w:rPr>
            </w:rPrChange>
          </w:rPr>
          <w:tab/>
          <w:t>IMO carriage option for the AIS</w:t>
        </w:r>
      </w:ins>
      <w:ins w:id="11068" w:author="Pokorny, Peter" w:date="2012-03-04T19:28:00Z">
        <w:r w:rsidR="00EA5685" w:rsidRPr="00D864E5">
          <w:rPr>
            <w:lang w:val="en-US"/>
          </w:rPr>
          <w:t>-</w:t>
        </w:r>
      </w:ins>
      <w:ins w:id="11069" w:author="Kenji Furuyama" w:date="2011-09-06T11:45:00Z">
        <w:del w:id="11070" w:author="Pokorny, Peter" w:date="2012-03-04T19:28:00Z">
          <w:r w:rsidRPr="00CB542F">
            <w:rPr>
              <w:lang w:val="en-US"/>
              <w:rPrChange w:id="11071" w:author="Peter Blackhurst" w:date="2012-03-28T14:31:00Z">
                <w:rPr>
                  <w:vertAlign w:val="superscript"/>
                  <w:lang w:eastAsia="ja-JP"/>
                </w:rPr>
              </w:rPrChange>
            </w:rPr>
            <w:delText xml:space="preserve"> </w:delText>
          </w:r>
        </w:del>
        <w:r w:rsidRPr="00CB542F">
          <w:rPr>
            <w:lang w:val="en-US"/>
            <w:rPrChange w:id="11072" w:author="Peter Blackhurst" w:date="2012-03-28T14:31:00Z">
              <w:rPr>
                <w:vertAlign w:val="superscript"/>
                <w:lang w:eastAsia="ja-JP"/>
              </w:rPr>
            </w:rPrChange>
          </w:rPr>
          <w:t>SART start</w:t>
        </w:r>
      </w:ins>
      <w:ins w:id="11073" w:author="Pokorny, Peter" w:date="2012-03-04T19:28:00Z">
        <w:r w:rsidR="00EA5685" w:rsidRPr="00D864E5">
          <w:rPr>
            <w:lang w:val="en-US"/>
          </w:rPr>
          <w:t>ed</w:t>
        </w:r>
      </w:ins>
      <w:ins w:id="11074" w:author="Peter Blackhurst" w:date="2012-03-28T10:16:00Z">
        <w:r w:rsidR="00921EA3" w:rsidRPr="00D864E5">
          <w:rPr>
            <w:lang w:val="en-US"/>
          </w:rPr>
          <w:t xml:space="preserve"> </w:t>
        </w:r>
      </w:ins>
      <w:ins w:id="11075" w:author="Kenji Furuyama" w:date="2011-09-06T11:45:00Z">
        <w:del w:id="11076" w:author="Pokorny, Peter" w:date="2012-03-04T19:29:00Z">
          <w:r w:rsidRPr="00CB542F">
            <w:rPr>
              <w:lang w:val="en-US"/>
              <w:rPrChange w:id="11077" w:author="Peter Blackhurst" w:date="2012-03-28T14:31:00Z">
                <w:rPr>
                  <w:vertAlign w:val="superscript"/>
                  <w:lang w:eastAsia="ja-JP"/>
                </w:rPr>
              </w:rPrChange>
            </w:rPr>
            <w:delText xml:space="preserve">s </w:delText>
          </w:r>
        </w:del>
        <w:r w:rsidRPr="00CB542F">
          <w:rPr>
            <w:lang w:val="en-US"/>
            <w:rPrChange w:id="11078" w:author="Peter Blackhurst" w:date="2012-03-28T14:31:00Z">
              <w:rPr>
                <w:vertAlign w:val="superscript"/>
                <w:lang w:eastAsia="ja-JP"/>
              </w:rPr>
            </w:rPrChange>
          </w:rPr>
          <w:t>in January 2010</w:t>
        </w:r>
      </w:ins>
    </w:p>
    <w:p w:rsidR="00000000" w:rsidRDefault="00CB542F">
      <w:pPr>
        <w:pStyle w:val="BodyText"/>
        <w:tabs>
          <w:tab w:val="left" w:pos="1134"/>
        </w:tabs>
        <w:ind w:leftChars="322" w:left="1133" w:hangingChars="193" w:hanging="425"/>
        <w:rPr>
          <w:ins w:id="11079" w:author="Kenji Furuyama" w:date="2011-09-06T11:45:00Z"/>
          <w:lang w:val="en-US"/>
          <w:rPrChange w:id="11080" w:author="Peter Blackhurst" w:date="2012-03-28T14:31:00Z">
            <w:rPr>
              <w:ins w:id="11081" w:author="Kenji Furuyama" w:date="2011-09-06T11:45:00Z"/>
              <w:lang w:eastAsia="ja-JP"/>
            </w:rPr>
          </w:rPrChange>
        </w:rPr>
        <w:pPrChange w:id="11082" w:author="Bill Kautz" w:date="2012-03-06T17:51:00Z">
          <w:pPr>
            <w:pStyle w:val="BodyText"/>
          </w:pPr>
        </w:pPrChange>
      </w:pPr>
      <w:ins w:id="11083" w:author="Kenji Furuyama" w:date="2011-09-06T11:45:00Z">
        <w:r w:rsidRPr="00CB542F">
          <w:rPr>
            <w:lang w:val="en-US"/>
            <w:rPrChange w:id="11084" w:author="Peter Blackhurst" w:date="2012-03-28T14:31:00Z">
              <w:rPr>
                <w:vertAlign w:val="superscript"/>
                <w:lang w:eastAsia="ja-JP"/>
              </w:rPr>
            </w:rPrChange>
          </w:rPr>
          <w:t>i)</w:t>
        </w:r>
        <w:r w:rsidRPr="00CB542F">
          <w:rPr>
            <w:lang w:val="en-US"/>
            <w:rPrChange w:id="11085" w:author="Peter Blackhurst" w:date="2012-03-28T14:31:00Z">
              <w:rPr>
                <w:vertAlign w:val="superscript"/>
                <w:lang w:eastAsia="ja-JP"/>
              </w:rPr>
            </w:rPrChange>
          </w:rPr>
          <w:tab/>
          <w:t>broadcasts eight times per minute on AIS</w:t>
        </w:r>
      </w:ins>
      <w:ins w:id="11086" w:author="Pokorny, Peter" w:date="2012-03-04T19:29:00Z">
        <w:r w:rsidR="00EA5685" w:rsidRPr="00D864E5">
          <w:rPr>
            <w:lang w:val="en-US"/>
          </w:rPr>
          <w:t xml:space="preserve"> </w:t>
        </w:r>
      </w:ins>
      <w:ins w:id="11087" w:author="Kenji Furuyama" w:date="2011-09-06T11:45:00Z">
        <w:r w:rsidRPr="00CB542F">
          <w:rPr>
            <w:lang w:val="en-US"/>
            <w:rPrChange w:id="11088" w:author="Peter Blackhurst" w:date="2012-03-28T14:31:00Z">
              <w:rPr>
                <w:vertAlign w:val="superscript"/>
                <w:lang w:eastAsia="ja-JP"/>
              </w:rPr>
            </w:rPrChange>
          </w:rPr>
          <w:t>1 and AIS</w:t>
        </w:r>
      </w:ins>
      <w:ins w:id="11089" w:author="Pokorny, Peter" w:date="2012-03-04T19:29:00Z">
        <w:r w:rsidR="00EA5685" w:rsidRPr="00D864E5">
          <w:rPr>
            <w:lang w:val="en-US"/>
          </w:rPr>
          <w:t xml:space="preserve"> </w:t>
        </w:r>
      </w:ins>
      <w:ins w:id="11090" w:author="Kenji Furuyama" w:date="2011-09-06T11:45:00Z">
        <w:r w:rsidRPr="00CB542F">
          <w:rPr>
            <w:lang w:val="en-US"/>
            <w:rPrChange w:id="11091" w:author="Peter Blackhurst" w:date="2012-03-28T14:31:00Z">
              <w:rPr>
                <w:vertAlign w:val="superscript"/>
                <w:lang w:eastAsia="ja-JP"/>
              </w:rPr>
            </w:rPrChange>
          </w:rPr>
          <w:t>2.</w:t>
        </w:r>
      </w:ins>
    </w:p>
    <w:p w:rsidR="00000000" w:rsidRDefault="00CB542F">
      <w:pPr>
        <w:pStyle w:val="AnnexA2"/>
        <w:rPr>
          <w:ins w:id="11092" w:author="Peter Blackhurst" w:date="2012-03-28T10:31:00Z"/>
          <w:lang w:val="en-US"/>
        </w:rPr>
        <w:pPrChange w:id="11093" w:author="Kenji Furuyama" w:date="2011-09-06T11:52:00Z">
          <w:pPr>
            <w:pStyle w:val="BodyText"/>
          </w:pPr>
        </w:pPrChange>
      </w:pPr>
      <w:ins w:id="11094" w:author="Kenji Furuyama" w:date="2011-09-06T11:45:00Z">
        <w:r w:rsidRPr="00CB542F">
          <w:rPr>
            <w:lang w:val="en-US"/>
            <w:rPrChange w:id="11095" w:author="Peter Blackhurst" w:date="2012-03-28T14:31:00Z">
              <w:rPr>
                <w:vertAlign w:val="superscript"/>
                <w:lang w:eastAsia="ja-JP"/>
              </w:rPr>
            </w:rPrChange>
          </w:rPr>
          <w:t>A5.3.6</w:t>
        </w:r>
        <w:r w:rsidRPr="00CB542F">
          <w:rPr>
            <w:lang w:val="en-US"/>
            <w:rPrChange w:id="11096" w:author="Peter Blackhurst" w:date="2012-03-28T14:31:00Z">
              <w:rPr>
                <w:vertAlign w:val="superscript"/>
                <w:lang w:eastAsia="ja-JP"/>
              </w:rPr>
            </w:rPrChange>
          </w:rPr>
          <w:tab/>
          <w:t>Application</w:t>
        </w:r>
      </w:ins>
      <w:ins w:id="11097" w:author="Pokorny, Peter" w:date="2012-03-04T19:29:00Z">
        <w:r w:rsidR="00EA5685" w:rsidRPr="00D864E5">
          <w:rPr>
            <w:lang w:val="en-US"/>
          </w:rPr>
          <w:t>-</w:t>
        </w:r>
      </w:ins>
      <w:ins w:id="11098" w:author="Kenji Furuyama" w:date="2011-09-06T11:45:00Z">
        <w:del w:id="11099" w:author="Pokorny, Peter" w:date="2012-03-04T19:29:00Z">
          <w:r w:rsidRPr="00CB542F">
            <w:rPr>
              <w:lang w:val="en-US"/>
              <w:rPrChange w:id="11100" w:author="Peter Blackhurst" w:date="2012-03-28T14:31:00Z">
                <w:rPr>
                  <w:vertAlign w:val="superscript"/>
                  <w:lang w:eastAsia="ja-JP"/>
                </w:rPr>
              </w:rPrChange>
            </w:rPr>
            <w:delText xml:space="preserve"> </w:delText>
          </w:r>
        </w:del>
        <w:r w:rsidRPr="00CB542F">
          <w:rPr>
            <w:lang w:val="en-US"/>
            <w:rPrChange w:id="11101" w:author="Peter Blackhurst" w:date="2012-03-28T14:31:00Z">
              <w:rPr>
                <w:vertAlign w:val="superscript"/>
                <w:lang w:eastAsia="ja-JP"/>
              </w:rPr>
            </w:rPrChange>
          </w:rPr>
          <w:t>specific messages</w:t>
        </w:r>
      </w:ins>
    </w:p>
    <w:p w:rsidR="00000000" w:rsidRDefault="00CB542F">
      <w:pPr>
        <w:pStyle w:val="AnnexA2"/>
        <w:rPr>
          <w:ins w:id="11102" w:author="Kenji Furuyama" w:date="2011-09-06T11:45:00Z"/>
          <w:lang w:val="en-US"/>
          <w:rPrChange w:id="11103" w:author="Peter Blackhurst" w:date="2012-03-29T11:16:00Z">
            <w:rPr>
              <w:ins w:id="11104" w:author="Kenji Furuyama" w:date="2011-09-06T11:45:00Z"/>
              <w:lang w:eastAsia="ja-JP"/>
            </w:rPr>
          </w:rPrChange>
        </w:rPr>
        <w:pPrChange w:id="11105" w:author="Kenji Furuyama" w:date="2011-09-06T11:52:00Z">
          <w:pPr>
            <w:pStyle w:val="BodyText"/>
          </w:pPr>
        </w:pPrChange>
      </w:pPr>
      <w:ins w:id="11106" w:author="Peter Blackhurst" w:date="2012-03-28T10:31:00Z">
        <w:r w:rsidRPr="00CB542F">
          <w:rPr>
            <w:b w:val="0"/>
            <w:lang w:val="en-US"/>
            <w:rPrChange w:id="11107" w:author="Peter Blackhurst" w:date="2012-03-29T11:16:00Z">
              <w:rPr>
                <w:b/>
                <w:vertAlign w:val="superscript"/>
                <w:lang w:val="en-US"/>
              </w:rPr>
            </w:rPrChange>
          </w:rPr>
          <w:t>Applicati</w:t>
        </w:r>
      </w:ins>
      <w:ins w:id="11108" w:author="Peter Blackhurst" w:date="2012-03-28T10:32:00Z">
        <w:r w:rsidRPr="00CB542F">
          <w:rPr>
            <w:b w:val="0"/>
            <w:lang w:val="en-US"/>
            <w:rPrChange w:id="11109" w:author="Peter Blackhurst" w:date="2012-03-29T11:16:00Z">
              <w:rPr>
                <w:b/>
                <w:vertAlign w:val="superscript"/>
                <w:lang w:val="en-US"/>
              </w:rPr>
            </w:rPrChange>
          </w:rPr>
          <w:t>on specific messages are being used more on AIS1 and 2, this leads to future developments under a combined application, VHF D</w:t>
        </w:r>
      </w:ins>
      <w:ins w:id="11110" w:author="Peter Blackhurst" w:date="2012-03-28T10:33:00Z">
        <w:r w:rsidRPr="00CB542F">
          <w:rPr>
            <w:b w:val="0"/>
            <w:lang w:val="en-US"/>
            <w:rPrChange w:id="11111" w:author="Peter Blackhurst" w:date="2012-03-29T11:16:00Z">
              <w:rPr>
                <w:b/>
                <w:vertAlign w:val="superscript"/>
                <w:lang w:val="en-US"/>
              </w:rPr>
            </w:rPrChange>
          </w:rPr>
          <w:t>ata Exchange (VDE)</w:t>
        </w:r>
      </w:ins>
    </w:p>
    <w:p w:rsidR="00000000" w:rsidRDefault="00CB542F">
      <w:pPr>
        <w:pStyle w:val="AnnexA2"/>
        <w:rPr>
          <w:ins w:id="11112" w:author="Kenji Furuyama" w:date="2011-09-06T11:45:00Z"/>
          <w:lang w:val="en-US"/>
          <w:rPrChange w:id="11113" w:author="Peter Blackhurst" w:date="2012-03-28T14:31:00Z">
            <w:rPr>
              <w:ins w:id="11114" w:author="Kenji Furuyama" w:date="2011-09-06T11:45:00Z"/>
              <w:lang w:eastAsia="ja-JP"/>
            </w:rPr>
          </w:rPrChange>
        </w:rPr>
        <w:pPrChange w:id="11115" w:author="Kenji Furuyama" w:date="2011-09-06T11:52:00Z">
          <w:pPr>
            <w:pStyle w:val="BodyText"/>
          </w:pPr>
        </w:pPrChange>
      </w:pPr>
      <w:ins w:id="11116" w:author="Kenji Furuyama" w:date="2011-09-06T11:45:00Z">
        <w:r w:rsidRPr="00CB542F">
          <w:rPr>
            <w:lang w:val="en-US"/>
            <w:rPrChange w:id="11117" w:author="Peter Blackhurst" w:date="2012-03-28T14:31:00Z">
              <w:rPr>
                <w:vertAlign w:val="superscript"/>
                <w:lang w:eastAsia="ja-JP"/>
              </w:rPr>
            </w:rPrChange>
          </w:rPr>
          <w:t>A5.3.6.1</w:t>
        </w:r>
        <w:r w:rsidRPr="00CB542F">
          <w:rPr>
            <w:lang w:val="en-US"/>
            <w:rPrChange w:id="11118" w:author="Peter Blackhurst" w:date="2012-03-28T14:31:00Z">
              <w:rPr>
                <w:vertAlign w:val="superscript"/>
                <w:lang w:eastAsia="ja-JP"/>
              </w:rPr>
            </w:rPrChange>
          </w:rPr>
          <w:tab/>
          <w:t>International</w:t>
        </w:r>
      </w:ins>
    </w:p>
    <w:p w:rsidR="00000000" w:rsidRDefault="00CB542F">
      <w:pPr>
        <w:pStyle w:val="BodyText"/>
        <w:numPr>
          <w:ilvl w:val="0"/>
          <w:numId w:val="34"/>
        </w:numPr>
        <w:tabs>
          <w:tab w:val="left" w:pos="709"/>
        </w:tabs>
        <w:ind w:left="709" w:hanging="709"/>
        <w:rPr>
          <w:ins w:id="11119" w:author="Kenji Furuyama" w:date="2011-09-06T11:45:00Z"/>
          <w:del w:id="11120" w:author="Peter Blackhurst" w:date="2012-03-28T10:20:00Z"/>
          <w:lang w:val="en-US"/>
          <w:rPrChange w:id="11121" w:author="Peter Blackhurst" w:date="2012-03-28T14:31:00Z">
            <w:rPr>
              <w:ins w:id="11122" w:author="Kenji Furuyama" w:date="2011-09-06T11:45:00Z"/>
              <w:del w:id="11123" w:author="Peter Blackhurst" w:date="2012-03-28T10:20:00Z"/>
              <w:lang w:eastAsia="ja-JP"/>
            </w:rPr>
          </w:rPrChange>
        </w:rPr>
        <w:pPrChange w:id="11124" w:author="Peter Blackhurst" w:date="2012-03-28T14:13:00Z">
          <w:pPr>
            <w:pStyle w:val="BodyText"/>
          </w:pPr>
        </w:pPrChange>
      </w:pPr>
      <w:ins w:id="11125" w:author="Kenji Furuyama" w:date="2011-09-06T11:45:00Z">
        <w:del w:id="11126" w:author="Peter Blackhurst" w:date="2012-03-28T14:11:00Z">
          <w:r w:rsidRPr="00CB542F">
            <w:rPr>
              <w:lang w:val="en-US"/>
              <w:rPrChange w:id="11127" w:author="Peter Blackhurst" w:date="2012-03-28T14:31:00Z">
                <w:rPr>
                  <w:vertAlign w:val="superscript"/>
                  <w:lang w:eastAsia="ja-JP"/>
                </w:rPr>
              </w:rPrChange>
            </w:rPr>
            <w:tab/>
          </w:r>
        </w:del>
        <w:r w:rsidRPr="00CB542F">
          <w:rPr>
            <w:lang w:val="en-US"/>
            <w:rPrChange w:id="11128" w:author="Peter Blackhurst" w:date="2012-03-28T14:31:00Z">
              <w:rPr>
                <w:vertAlign w:val="superscript"/>
                <w:lang w:eastAsia="ja-JP"/>
              </w:rPr>
            </w:rPrChange>
          </w:rPr>
          <w:t>IMO SN/Circ.</w:t>
        </w:r>
        <w:del w:id="11129" w:author="Pokorny, Peter" w:date="2012-03-04T19:31:00Z">
          <w:r w:rsidRPr="00CB542F">
            <w:rPr>
              <w:lang w:val="en-US"/>
              <w:rPrChange w:id="11130" w:author="Peter Blackhurst" w:date="2012-03-28T14:31:00Z">
                <w:rPr>
                  <w:vertAlign w:val="superscript"/>
                  <w:lang w:eastAsia="ja-JP"/>
                </w:rPr>
              </w:rPrChange>
            </w:rPr>
            <w:delText xml:space="preserve"> </w:delText>
          </w:r>
        </w:del>
        <w:r w:rsidRPr="00CB542F">
          <w:rPr>
            <w:lang w:val="en-US"/>
            <w:rPrChange w:id="11131" w:author="Peter Blackhurst" w:date="2012-03-28T14:31:00Z">
              <w:rPr>
                <w:vertAlign w:val="superscript"/>
                <w:lang w:eastAsia="ja-JP"/>
              </w:rPr>
            </w:rPrChange>
          </w:rPr>
          <w:t>2</w:t>
        </w:r>
      </w:ins>
      <w:ins w:id="11132" w:author="Peter Blackhurst" w:date="2012-03-28T10:17:00Z">
        <w:r w:rsidR="00921EA3" w:rsidRPr="00D864E5">
          <w:rPr>
            <w:lang w:val="en-US"/>
          </w:rPr>
          <w:t xml:space="preserve">89 </w:t>
        </w:r>
      </w:ins>
      <w:ins w:id="11133" w:author="Kenji Furuyama" w:date="2011-09-06T11:45:00Z">
        <w:del w:id="11134" w:author="Peter Blackhurst" w:date="2012-03-28T10:17:00Z">
          <w:r w:rsidRPr="00CB542F">
            <w:rPr>
              <w:lang w:val="en-US"/>
              <w:rPrChange w:id="11135" w:author="Peter Blackhurst" w:date="2012-03-28T14:31:00Z">
                <w:rPr>
                  <w:vertAlign w:val="superscript"/>
                  <w:lang w:eastAsia="ja-JP"/>
                </w:rPr>
              </w:rPrChange>
            </w:rPr>
            <w:delText>36</w:delText>
          </w:r>
        </w:del>
        <w:r w:rsidRPr="00CB542F">
          <w:rPr>
            <w:lang w:val="en-US"/>
            <w:rPrChange w:id="11136" w:author="Peter Blackhurst" w:date="2012-03-28T14:31:00Z">
              <w:rPr>
                <w:vertAlign w:val="superscript"/>
                <w:lang w:eastAsia="ja-JP"/>
              </w:rPr>
            </w:rPrChange>
          </w:rPr>
          <w:t xml:space="preserve"> </w:t>
        </w:r>
      </w:ins>
      <w:ins w:id="11137" w:author="Peter Blackhurst" w:date="2012-03-28T10:18:00Z">
        <w:r w:rsidR="00921EA3" w:rsidRPr="00D864E5">
          <w:rPr>
            <w:lang w:val="en-US"/>
          </w:rPr>
          <w:t xml:space="preserve">providing guidance on the use of </w:t>
        </w:r>
      </w:ins>
      <w:ins w:id="11138" w:author="Kenji Furuyama" w:date="2011-09-06T11:45:00Z">
        <w:r w:rsidRPr="00CB542F">
          <w:rPr>
            <w:lang w:val="en-US"/>
            <w:rPrChange w:id="11139" w:author="Peter Blackhurst" w:date="2012-03-28T14:31:00Z">
              <w:rPr>
                <w:vertAlign w:val="superscript"/>
                <w:lang w:eastAsia="ja-JP"/>
              </w:rPr>
            </w:rPrChange>
          </w:rPr>
          <w:t xml:space="preserve">international </w:t>
        </w:r>
      </w:ins>
      <w:ins w:id="11140" w:author="Peter Blackhurst" w:date="2012-03-28T10:18:00Z">
        <w:r w:rsidR="00921EA3" w:rsidRPr="00D864E5">
          <w:rPr>
            <w:lang w:val="en-US"/>
          </w:rPr>
          <w:t xml:space="preserve">application specific </w:t>
        </w:r>
      </w:ins>
      <w:ins w:id="11141" w:author="Kenji Furuyama" w:date="2011-09-06T11:45:00Z">
        <w:r w:rsidRPr="00CB542F">
          <w:rPr>
            <w:lang w:val="en-US"/>
            <w:rPrChange w:id="11142" w:author="Peter Blackhurst" w:date="2012-03-28T14:31:00Z">
              <w:rPr>
                <w:vertAlign w:val="superscript"/>
                <w:lang w:eastAsia="ja-JP"/>
              </w:rPr>
            </w:rPrChange>
          </w:rPr>
          <w:t>messages</w:t>
        </w:r>
        <w:del w:id="11143" w:author="Peter Blackhurst" w:date="2012-03-28T10:18:00Z">
          <w:r w:rsidRPr="00CB542F">
            <w:rPr>
              <w:lang w:val="en-US"/>
              <w:rPrChange w:id="11144" w:author="Peter Blackhurst" w:date="2012-03-28T14:31:00Z">
                <w:rPr>
                  <w:vertAlign w:val="superscript"/>
                  <w:lang w:eastAsia="ja-JP"/>
                </w:rPr>
              </w:rPrChange>
            </w:rPr>
            <w:delText xml:space="preserve"> trial is now complete</w:delText>
          </w:r>
        </w:del>
      </w:ins>
      <w:ins w:id="11145" w:author="Peter Blackhurst" w:date="2012-03-28T10:19:00Z">
        <w:r w:rsidR="00921EA3" w:rsidRPr="00D864E5">
          <w:rPr>
            <w:lang w:val="en-US"/>
          </w:rPr>
          <w:t>.</w:t>
        </w:r>
      </w:ins>
      <w:ins w:id="11146" w:author="Peter Blackhurst" w:date="2012-03-28T10:20:00Z">
        <w:r w:rsidR="00921EA3" w:rsidRPr="00D864E5">
          <w:rPr>
            <w:lang w:val="en-US"/>
          </w:rPr>
          <w:t xml:space="preserve"> This circular </w:t>
        </w:r>
      </w:ins>
      <w:ins w:id="11147" w:author="Kenji Furuyama" w:date="2011-09-06T11:45:00Z">
        <w:del w:id="11148" w:author="Peter Blackhurst" w:date="2012-03-28T10:19:00Z">
          <w:r w:rsidRPr="00CB542F">
            <w:rPr>
              <w:lang w:val="en-US"/>
              <w:rPrChange w:id="11149" w:author="Peter Blackhurst" w:date="2012-03-28T14:31:00Z">
                <w:rPr>
                  <w:vertAlign w:val="superscript"/>
                  <w:lang w:eastAsia="ja-JP"/>
                </w:rPr>
              </w:rPrChange>
            </w:rPr>
            <w:delText>.</w:delText>
          </w:r>
        </w:del>
      </w:ins>
    </w:p>
    <w:p w:rsidR="00000000" w:rsidRDefault="00CB542F">
      <w:pPr>
        <w:pStyle w:val="BodyText"/>
        <w:numPr>
          <w:ilvl w:val="0"/>
          <w:numId w:val="11"/>
        </w:numPr>
        <w:tabs>
          <w:tab w:val="left" w:pos="709"/>
        </w:tabs>
        <w:ind w:left="709" w:hanging="709"/>
        <w:rPr>
          <w:ins w:id="11150" w:author="Kenji Furuyama" w:date="2011-09-06T11:45:00Z"/>
          <w:del w:id="11151" w:author="Peter Blackhurst" w:date="2012-03-28T10:20:00Z"/>
          <w:lang w:val="en-US"/>
          <w:rPrChange w:id="11152" w:author="Peter Blackhurst" w:date="2012-03-28T14:31:00Z">
            <w:rPr>
              <w:ins w:id="11153" w:author="Kenji Furuyama" w:date="2011-09-06T11:45:00Z"/>
              <w:del w:id="11154" w:author="Peter Blackhurst" w:date="2012-03-28T10:20:00Z"/>
              <w:lang w:eastAsia="ja-JP"/>
            </w:rPr>
          </w:rPrChange>
        </w:rPr>
        <w:pPrChange w:id="11155" w:author="Peter Blackhurst" w:date="2012-03-28T14:13:00Z">
          <w:pPr>
            <w:pStyle w:val="BodyText"/>
          </w:pPr>
        </w:pPrChange>
      </w:pPr>
      <w:ins w:id="11156" w:author="Kenji Furuyama" w:date="2011-09-06T11:45:00Z">
        <w:del w:id="11157" w:author="Peter Blackhurst" w:date="2012-03-28T10:20:00Z">
          <w:r w:rsidRPr="00CB542F">
            <w:rPr>
              <w:lang w:val="en-US"/>
              <w:rPrChange w:id="11158" w:author="Peter Blackhurst" w:date="2012-03-28T14:31:00Z">
                <w:rPr>
                  <w:vertAlign w:val="superscript"/>
                  <w:lang w:eastAsia="ja-JP"/>
                </w:rPr>
              </w:rPrChange>
            </w:rPr>
            <w:tab/>
            <w:delText>Recommendations of the IMO CG on application</w:delText>
          </w:r>
        </w:del>
      </w:ins>
      <w:ins w:id="11159" w:author="Pokorny, Peter" w:date="2012-03-04T19:31:00Z">
        <w:del w:id="11160" w:author="Peter Blackhurst" w:date="2012-03-28T10:20:00Z">
          <w:r w:rsidR="00EA5685" w:rsidRPr="00D864E5" w:rsidDel="00921EA3">
            <w:rPr>
              <w:lang w:val="en-US"/>
            </w:rPr>
            <w:delText>-</w:delText>
          </w:r>
        </w:del>
      </w:ins>
      <w:ins w:id="11161" w:author="Kenji Furuyama" w:date="2011-09-06T11:45:00Z">
        <w:del w:id="11162" w:author="Peter Blackhurst" w:date="2012-03-28T10:20:00Z">
          <w:r w:rsidRPr="00CB542F">
            <w:rPr>
              <w:lang w:val="en-US"/>
              <w:rPrChange w:id="11163" w:author="Peter Blackhurst" w:date="2012-03-28T14:31:00Z">
                <w:rPr>
                  <w:vertAlign w:val="superscript"/>
                  <w:lang w:eastAsia="ja-JP"/>
                </w:rPr>
              </w:rPrChange>
            </w:rPr>
            <w:delText xml:space="preserve"> specific messages</w:delText>
          </w:r>
        </w:del>
      </w:ins>
    </w:p>
    <w:p w:rsidR="00000000" w:rsidRDefault="00CB542F">
      <w:pPr>
        <w:pStyle w:val="BodyText"/>
        <w:numPr>
          <w:ilvl w:val="0"/>
          <w:numId w:val="34"/>
        </w:numPr>
        <w:ind w:left="709" w:hanging="709"/>
        <w:rPr>
          <w:ins w:id="11164" w:author="Kenji Furuyama" w:date="2011-09-06T11:45:00Z"/>
          <w:lang w:val="en-US"/>
          <w:rPrChange w:id="11165" w:author="Peter Blackhurst" w:date="2012-03-28T14:31:00Z">
            <w:rPr>
              <w:ins w:id="11166" w:author="Kenji Furuyama" w:date="2011-09-06T11:45:00Z"/>
              <w:lang w:eastAsia="ja-JP"/>
            </w:rPr>
          </w:rPrChange>
        </w:rPr>
        <w:pPrChange w:id="11167" w:author="Peter Blackhurst" w:date="2012-03-28T14:13:00Z">
          <w:pPr>
            <w:pStyle w:val="BodyText"/>
          </w:pPr>
        </w:pPrChange>
      </w:pPr>
      <w:ins w:id="11168" w:author="Kenji Furuyama" w:date="2011-09-06T11:45:00Z">
        <w:del w:id="11169" w:author="Peter Blackhurst" w:date="2012-03-28T10:20:00Z">
          <w:r w:rsidRPr="00CB542F">
            <w:rPr>
              <w:lang w:val="en-US"/>
              <w:rPrChange w:id="11170" w:author="Peter Blackhurst" w:date="2012-03-28T14:31:00Z">
                <w:rPr>
                  <w:vertAlign w:val="superscript"/>
                  <w:lang w:eastAsia="ja-JP"/>
                </w:rPr>
              </w:rPrChange>
            </w:rPr>
            <w:delText>i)</w:delText>
          </w:r>
          <w:r w:rsidRPr="00CB542F">
            <w:rPr>
              <w:lang w:val="en-US"/>
              <w:rPrChange w:id="11171" w:author="Peter Blackhurst" w:date="2012-03-28T14:31:00Z">
                <w:rPr>
                  <w:vertAlign w:val="superscript"/>
                  <w:lang w:eastAsia="ja-JP"/>
                </w:rPr>
              </w:rPrChange>
            </w:rPr>
            <w:tab/>
            <w:delText>recommended retention of</w:delText>
          </w:r>
        </w:del>
      </w:ins>
      <w:ins w:id="11172" w:author="Peter Blackhurst" w:date="2012-03-28T10:20:00Z">
        <w:r w:rsidR="00921EA3" w:rsidRPr="00D864E5">
          <w:rPr>
            <w:lang w:val="en-US"/>
          </w:rPr>
          <w:t xml:space="preserve">retains </w:t>
        </w:r>
      </w:ins>
      <w:ins w:id="11173" w:author="Kenji Furuyama" w:date="2011-09-06T11:45:00Z">
        <w:r w:rsidRPr="00CB542F">
          <w:rPr>
            <w:lang w:val="en-US"/>
            <w:rPrChange w:id="11174" w:author="Peter Blackhurst" w:date="2012-03-28T14:31:00Z">
              <w:rPr>
                <w:vertAlign w:val="superscript"/>
                <w:lang w:eastAsia="ja-JP"/>
              </w:rPr>
            </w:rPrChange>
          </w:rPr>
          <w:t xml:space="preserve"> most of the</w:t>
        </w:r>
        <w:del w:id="11175" w:author="Peter Blackhurst" w:date="2012-03-28T10:20:00Z">
          <w:r w:rsidRPr="00CB542F">
            <w:rPr>
              <w:lang w:val="en-US"/>
              <w:rPrChange w:id="11176" w:author="Peter Blackhurst" w:date="2012-03-28T14:31:00Z">
                <w:rPr>
                  <w:vertAlign w:val="superscript"/>
                  <w:lang w:eastAsia="ja-JP"/>
                </w:rPr>
              </w:rPrChange>
            </w:rPr>
            <w:delText>se</w:delText>
          </w:r>
        </w:del>
        <w:r w:rsidRPr="00CB542F">
          <w:rPr>
            <w:lang w:val="en-US"/>
            <w:rPrChange w:id="11177" w:author="Peter Blackhurst" w:date="2012-03-28T14:31:00Z">
              <w:rPr>
                <w:vertAlign w:val="superscript"/>
                <w:lang w:eastAsia="ja-JP"/>
              </w:rPr>
            </w:rPrChange>
          </w:rPr>
          <w:t xml:space="preserve"> international application</w:t>
        </w:r>
      </w:ins>
      <w:ins w:id="11178" w:author="Pokorny, Peter" w:date="2012-03-04T19:31:00Z">
        <w:r w:rsidR="00EA5685" w:rsidRPr="00D864E5">
          <w:rPr>
            <w:lang w:val="en-US"/>
          </w:rPr>
          <w:t>-</w:t>
        </w:r>
      </w:ins>
      <w:ins w:id="11179" w:author="Kenji Furuyama" w:date="2011-09-06T11:45:00Z">
        <w:del w:id="11180" w:author="Pokorny, Peter" w:date="2012-03-04T19:31:00Z">
          <w:r w:rsidRPr="00CB542F">
            <w:rPr>
              <w:lang w:val="en-US"/>
              <w:rPrChange w:id="11181" w:author="Peter Blackhurst" w:date="2012-03-28T14:31:00Z">
                <w:rPr>
                  <w:vertAlign w:val="superscript"/>
                  <w:lang w:eastAsia="ja-JP"/>
                </w:rPr>
              </w:rPrChange>
            </w:rPr>
            <w:delText xml:space="preserve"> </w:delText>
          </w:r>
        </w:del>
        <w:r w:rsidRPr="00CB542F">
          <w:rPr>
            <w:lang w:val="en-US"/>
            <w:rPrChange w:id="11182" w:author="Peter Blackhurst" w:date="2012-03-28T14:31:00Z">
              <w:rPr>
                <w:vertAlign w:val="superscript"/>
                <w:lang w:eastAsia="ja-JP"/>
              </w:rPr>
            </w:rPrChange>
          </w:rPr>
          <w:t xml:space="preserve">specific messages </w:t>
        </w:r>
      </w:ins>
      <w:ins w:id="11183" w:author="Peter Blackhurst" w:date="2012-03-28T10:20:00Z">
        <w:r w:rsidR="00921EA3" w:rsidRPr="00D864E5">
          <w:rPr>
            <w:lang w:val="en-US"/>
          </w:rPr>
          <w:t xml:space="preserve">that were developed for trial </w:t>
        </w:r>
      </w:ins>
      <w:ins w:id="11184" w:author="Kenji Furuyama" w:date="2011-09-06T11:45:00Z">
        <w:r w:rsidRPr="00CB542F">
          <w:rPr>
            <w:lang w:val="en-US"/>
            <w:rPrChange w:id="11185" w:author="Peter Blackhurst" w:date="2012-03-28T14:31:00Z">
              <w:rPr>
                <w:vertAlign w:val="superscript"/>
                <w:lang w:eastAsia="ja-JP"/>
              </w:rPr>
            </w:rPrChange>
          </w:rPr>
          <w:t>and the addition of new messages</w:t>
        </w:r>
      </w:ins>
      <w:ins w:id="11186" w:author="Peter Blackhurst" w:date="2012-03-28T10:33:00Z">
        <w:r w:rsidR="004B1EBC" w:rsidRPr="00D864E5">
          <w:rPr>
            <w:lang w:val="en-US"/>
          </w:rPr>
          <w:t xml:space="preserve"> </w:t>
        </w:r>
      </w:ins>
      <w:ins w:id="11187" w:author="Peter Blackhurst" w:date="2012-03-28T10:21:00Z">
        <w:r w:rsidR="00921EA3" w:rsidRPr="00D864E5">
          <w:rPr>
            <w:lang w:val="en-US"/>
          </w:rPr>
          <w:t>were created such as;</w:t>
        </w:r>
      </w:ins>
    </w:p>
    <w:p w:rsidR="00000000" w:rsidRDefault="00CB542F">
      <w:pPr>
        <w:pStyle w:val="enumlev3"/>
        <w:numPr>
          <w:ilvl w:val="0"/>
          <w:numId w:val="36"/>
        </w:numPr>
        <w:tabs>
          <w:tab w:val="clear" w:pos="1871"/>
          <w:tab w:val="left" w:pos="1560"/>
        </w:tabs>
        <w:rPr>
          <w:ins w:id="11188" w:author="Kenji Furuyama" w:date="2011-09-06T11:45:00Z"/>
          <w:rFonts w:cs="Arial"/>
          <w:szCs w:val="22"/>
          <w:lang w:val="en-US"/>
          <w:rPrChange w:id="11189" w:author="Peter Blackhurst" w:date="2012-03-28T14:31:00Z">
            <w:rPr>
              <w:ins w:id="11190" w:author="Kenji Furuyama" w:date="2011-09-06T11:45:00Z"/>
              <w:lang w:eastAsia="ja-JP"/>
            </w:rPr>
          </w:rPrChange>
        </w:rPr>
        <w:pPrChange w:id="11191" w:author="Peter Blackhurst" w:date="2012-03-28T14:16:00Z">
          <w:pPr>
            <w:pStyle w:val="BodyText"/>
          </w:pPr>
        </w:pPrChange>
      </w:pPr>
      <w:ins w:id="11192" w:author="Kenji Furuyama" w:date="2011-09-06T11:45:00Z">
        <w:del w:id="11193" w:author="Peter Blackhurst" w:date="2012-03-28T10:21:00Z">
          <w:r w:rsidRPr="00CB542F">
            <w:rPr>
              <w:rFonts w:ascii="Arial" w:hAnsi="Arial" w:cs="Arial"/>
              <w:sz w:val="22"/>
              <w:szCs w:val="22"/>
              <w:lang w:val="en-US"/>
              <w:rPrChange w:id="11194" w:author="Peter Blackhurst" w:date="2012-03-28T14:31:00Z">
                <w:rPr>
                  <w:vertAlign w:val="superscript"/>
                  <w:lang w:eastAsia="ja-JP"/>
                </w:rPr>
              </w:rPrChange>
            </w:rPr>
            <w:delText xml:space="preserve">e.g. </w:delText>
          </w:r>
        </w:del>
        <w:r w:rsidRPr="00CB542F">
          <w:rPr>
            <w:rFonts w:ascii="Arial" w:hAnsi="Arial" w:cs="Arial"/>
            <w:sz w:val="22"/>
            <w:szCs w:val="22"/>
            <w:lang w:val="en-US"/>
            <w:rPrChange w:id="11195" w:author="Peter Blackhurst" w:date="2012-03-28T14:31:00Z">
              <w:rPr>
                <w:vertAlign w:val="superscript"/>
                <w:lang w:eastAsia="ja-JP"/>
              </w:rPr>
            </w:rPrChange>
          </w:rPr>
          <w:t>a new meteorological-hydro</w:t>
        </w:r>
      </w:ins>
      <w:ins w:id="11196" w:author="Pokorny, Peter" w:date="2012-03-04T19:31:00Z">
        <w:r w:rsidRPr="00CB542F">
          <w:rPr>
            <w:rFonts w:ascii="Arial" w:hAnsi="Arial" w:cs="Arial"/>
            <w:sz w:val="22"/>
            <w:szCs w:val="22"/>
            <w:lang w:val="en-US"/>
            <w:rPrChange w:id="11197" w:author="Peter Blackhurst" w:date="2012-03-28T14:31:00Z">
              <w:rPr>
                <w:rFonts w:cs="Arial"/>
                <w:szCs w:val="22"/>
                <w:vertAlign w:val="superscript"/>
              </w:rPr>
            </w:rPrChange>
          </w:rPr>
          <w:t>graphic</w:t>
        </w:r>
      </w:ins>
      <w:ins w:id="11198" w:author="Kenji Furuyama" w:date="2011-09-06T11:45:00Z">
        <w:del w:id="11199" w:author="Pokorny, Peter" w:date="2012-03-04T19:31:00Z">
          <w:r w:rsidRPr="00CB542F">
            <w:rPr>
              <w:rFonts w:ascii="Arial" w:hAnsi="Arial" w:cs="Arial"/>
              <w:sz w:val="22"/>
              <w:szCs w:val="22"/>
              <w:lang w:val="en-US"/>
              <w:rPrChange w:id="11200" w:author="Peter Blackhurst" w:date="2012-03-28T14:31:00Z">
                <w:rPr>
                  <w:vertAlign w:val="superscript"/>
                  <w:lang w:eastAsia="ja-JP"/>
                </w:rPr>
              </w:rPrChange>
            </w:rPr>
            <w:delText>logical</w:delText>
          </w:r>
        </w:del>
        <w:r w:rsidRPr="00CB542F">
          <w:rPr>
            <w:rFonts w:ascii="Arial" w:hAnsi="Arial" w:cs="Arial"/>
            <w:sz w:val="22"/>
            <w:szCs w:val="22"/>
            <w:lang w:val="en-US"/>
            <w:rPrChange w:id="11201" w:author="Peter Blackhurst" w:date="2012-03-28T14:31:00Z">
              <w:rPr>
                <w:vertAlign w:val="superscript"/>
                <w:lang w:eastAsia="ja-JP"/>
              </w:rPr>
            </w:rPrChange>
          </w:rPr>
          <w:t xml:space="preserve"> message with a dynamic length of 2 to 5 slots;</w:t>
        </w:r>
      </w:ins>
    </w:p>
    <w:p w:rsidR="00000000" w:rsidRDefault="00CB542F">
      <w:pPr>
        <w:pStyle w:val="enumlev3"/>
        <w:numPr>
          <w:ilvl w:val="0"/>
          <w:numId w:val="36"/>
        </w:numPr>
        <w:tabs>
          <w:tab w:val="clear" w:pos="1871"/>
          <w:tab w:val="left" w:pos="1560"/>
        </w:tabs>
        <w:rPr>
          <w:ins w:id="11202" w:author="Kenji Furuyama" w:date="2011-09-06T11:45:00Z"/>
          <w:rFonts w:cs="Arial"/>
          <w:szCs w:val="22"/>
          <w:lang w:val="en-US"/>
          <w:rPrChange w:id="11203" w:author="Peter Blackhurst" w:date="2012-03-28T14:31:00Z">
            <w:rPr>
              <w:ins w:id="11204" w:author="Kenji Furuyama" w:date="2011-09-06T11:45:00Z"/>
              <w:lang w:eastAsia="ja-JP"/>
            </w:rPr>
          </w:rPrChange>
        </w:rPr>
        <w:pPrChange w:id="11205" w:author="Peter Blackhurst" w:date="2012-03-28T14:16:00Z">
          <w:pPr>
            <w:pStyle w:val="BodyText"/>
          </w:pPr>
        </w:pPrChange>
      </w:pPr>
      <w:ins w:id="11206" w:author="Kenji Furuyama" w:date="2011-09-06T11:45:00Z">
        <w:del w:id="11207" w:author="Peter Blackhurst" w:date="2012-03-28T10:21:00Z">
          <w:r w:rsidRPr="00CB542F">
            <w:rPr>
              <w:rFonts w:ascii="Arial" w:hAnsi="Arial" w:cs="Arial"/>
              <w:sz w:val="22"/>
              <w:szCs w:val="22"/>
              <w:lang w:val="en-US"/>
              <w:rPrChange w:id="11208" w:author="Peter Blackhurst" w:date="2012-03-28T14:31:00Z">
                <w:rPr>
                  <w:vertAlign w:val="superscript"/>
                  <w:lang w:eastAsia="ja-JP"/>
                </w:rPr>
              </w:rPrChange>
            </w:rPr>
            <w:delText xml:space="preserve">e.g. </w:delText>
          </w:r>
        </w:del>
        <w:r w:rsidRPr="00CB542F">
          <w:rPr>
            <w:rFonts w:ascii="Arial" w:hAnsi="Arial" w:cs="Arial"/>
            <w:sz w:val="22"/>
            <w:szCs w:val="22"/>
            <w:lang w:val="en-US"/>
            <w:rPrChange w:id="11209" w:author="Peter Blackhurst" w:date="2012-03-28T14:31:00Z">
              <w:rPr>
                <w:vertAlign w:val="superscript"/>
                <w:lang w:eastAsia="ja-JP"/>
              </w:rPr>
            </w:rPrChange>
          </w:rPr>
          <w:t>an area message for navigational warnings.</w:t>
        </w:r>
      </w:ins>
    </w:p>
    <w:p w:rsidR="00000000" w:rsidRDefault="00CB542F">
      <w:pPr>
        <w:pStyle w:val="AnnexA2"/>
        <w:tabs>
          <w:tab w:val="left" w:pos="2608"/>
        </w:tabs>
        <w:rPr>
          <w:ins w:id="11210" w:author="Kenji Furuyama" w:date="2011-09-06T11:45:00Z"/>
          <w:lang w:val="en-US"/>
          <w:rPrChange w:id="11211" w:author="Peter Blackhurst" w:date="2012-03-28T14:31:00Z">
            <w:rPr>
              <w:ins w:id="11212" w:author="Kenji Furuyama" w:date="2011-09-06T11:45:00Z"/>
              <w:lang w:eastAsia="ja-JP"/>
            </w:rPr>
          </w:rPrChange>
        </w:rPr>
        <w:pPrChange w:id="11213" w:author="Peter Blackhurst" w:date="2012-03-28T14:13:00Z">
          <w:pPr>
            <w:pStyle w:val="BodyText"/>
          </w:pPr>
        </w:pPrChange>
      </w:pPr>
      <w:ins w:id="11214" w:author="Kenji Furuyama" w:date="2011-09-06T11:45:00Z">
        <w:r w:rsidRPr="00CB542F">
          <w:rPr>
            <w:lang w:val="en-US"/>
            <w:rPrChange w:id="11215" w:author="Peter Blackhurst" w:date="2012-03-28T14:31:00Z">
              <w:rPr>
                <w:vertAlign w:val="superscript"/>
                <w:lang w:eastAsia="ja-JP"/>
              </w:rPr>
            </w:rPrChange>
          </w:rPr>
          <w:t>A5.3.6.2</w:t>
        </w:r>
        <w:r w:rsidRPr="00CB542F">
          <w:rPr>
            <w:lang w:val="en-US"/>
            <w:rPrChange w:id="11216" w:author="Peter Blackhurst" w:date="2012-03-28T14:31:00Z">
              <w:rPr>
                <w:vertAlign w:val="superscript"/>
                <w:lang w:eastAsia="ja-JP"/>
              </w:rPr>
            </w:rPrChange>
          </w:rPr>
          <w:tab/>
          <w:t>Regional</w:t>
        </w:r>
      </w:ins>
      <w:ins w:id="11217" w:author="Peter Blackhurst" w:date="2012-03-28T14:13:00Z">
        <w:r w:rsidR="002945AF" w:rsidRPr="00D864E5">
          <w:rPr>
            <w:lang w:val="en-US"/>
          </w:rPr>
          <w:tab/>
        </w:r>
      </w:ins>
    </w:p>
    <w:p w:rsidR="00000000" w:rsidRDefault="00CB542F">
      <w:pPr>
        <w:pStyle w:val="BodyText"/>
        <w:numPr>
          <w:ilvl w:val="0"/>
          <w:numId w:val="11"/>
        </w:numPr>
        <w:tabs>
          <w:tab w:val="left" w:pos="709"/>
        </w:tabs>
        <w:ind w:left="709" w:hanging="709"/>
        <w:rPr>
          <w:ins w:id="11218" w:author="Kenji Furuyama" w:date="2011-09-06T11:45:00Z"/>
          <w:lang w:val="en-US"/>
          <w:rPrChange w:id="11219" w:author="Peter Blackhurst" w:date="2012-03-28T14:31:00Z">
            <w:rPr>
              <w:ins w:id="11220" w:author="Kenji Furuyama" w:date="2011-09-06T11:45:00Z"/>
              <w:lang w:eastAsia="ja-JP"/>
            </w:rPr>
          </w:rPrChange>
        </w:rPr>
        <w:pPrChange w:id="11221" w:author="Bill Kautz" w:date="2012-03-27T04:20:00Z">
          <w:pPr>
            <w:pStyle w:val="BodyText"/>
          </w:pPr>
        </w:pPrChange>
      </w:pPr>
      <w:ins w:id="11222" w:author="Kenji Furuyama" w:date="2011-09-06T11:45:00Z">
        <w:r w:rsidRPr="00CB542F">
          <w:rPr>
            <w:lang w:val="en-US"/>
            <w:rPrChange w:id="11223" w:author="Peter Blackhurst" w:date="2012-03-28T14:31:00Z">
              <w:rPr>
                <w:vertAlign w:val="superscript"/>
                <w:lang w:eastAsia="ja-JP"/>
              </w:rPr>
            </w:rPrChange>
          </w:rPr>
          <w:tab/>
          <w:t>Extensive use of safety-related application</w:t>
        </w:r>
      </w:ins>
      <w:ins w:id="11224" w:author="Pokorny, Peter" w:date="2012-03-04T19:31:00Z">
        <w:r w:rsidR="00EA5685" w:rsidRPr="00D864E5">
          <w:rPr>
            <w:lang w:val="en-US"/>
          </w:rPr>
          <w:t>-</w:t>
        </w:r>
      </w:ins>
      <w:ins w:id="11225" w:author="Kenji Furuyama" w:date="2011-09-06T11:45:00Z">
        <w:del w:id="11226" w:author="Pokorny, Peter" w:date="2012-03-04T19:31:00Z">
          <w:r w:rsidRPr="00CB542F">
            <w:rPr>
              <w:lang w:val="en-US"/>
              <w:rPrChange w:id="11227" w:author="Peter Blackhurst" w:date="2012-03-28T14:31:00Z">
                <w:rPr>
                  <w:vertAlign w:val="superscript"/>
                  <w:lang w:eastAsia="ja-JP"/>
                </w:rPr>
              </w:rPrChange>
            </w:rPr>
            <w:delText xml:space="preserve"> </w:delText>
          </w:r>
        </w:del>
        <w:r w:rsidRPr="00CB542F">
          <w:rPr>
            <w:lang w:val="en-US"/>
            <w:rPrChange w:id="11228" w:author="Peter Blackhurst" w:date="2012-03-28T14:31:00Z">
              <w:rPr>
                <w:vertAlign w:val="superscript"/>
                <w:lang w:eastAsia="ja-JP"/>
              </w:rPr>
            </w:rPrChange>
          </w:rPr>
          <w:t>specific messages for AtoN monitoring.</w:t>
        </w:r>
      </w:ins>
    </w:p>
    <w:p w:rsidR="00000000" w:rsidRDefault="00CB542F">
      <w:pPr>
        <w:pStyle w:val="BodyText"/>
        <w:numPr>
          <w:ilvl w:val="0"/>
          <w:numId w:val="11"/>
        </w:numPr>
        <w:tabs>
          <w:tab w:val="left" w:pos="709"/>
        </w:tabs>
        <w:ind w:left="709" w:hanging="709"/>
        <w:rPr>
          <w:ins w:id="11229" w:author="Kenji Furuyama" w:date="2011-09-06T11:45:00Z"/>
          <w:del w:id="11230" w:author="Peter Blackhurst" w:date="2012-03-28T10:22:00Z"/>
          <w:lang w:val="en-US"/>
          <w:rPrChange w:id="11231" w:author="Peter Blackhurst" w:date="2012-03-28T14:31:00Z">
            <w:rPr>
              <w:ins w:id="11232" w:author="Kenji Furuyama" w:date="2011-09-06T11:45:00Z"/>
              <w:del w:id="11233" w:author="Peter Blackhurst" w:date="2012-03-28T10:22:00Z"/>
              <w:lang w:eastAsia="ja-JP"/>
            </w:rPr>
          </w:rPrChange>
        </w:rPr>
        <w:pPrChange w:id="11234" w:author="Bill Kautz" w:date="2012-03-27T04:20:00Z">
          <w:pPr>
            <w:pStyle w:val="BodyText"/>
          </w:pPr>
        </w:pPrChange>
      </w:pPr>
      <w:ins w:id="11235" w:author="Kenji Furuyama" w:date="2011-09-06T11:45:00Z">
        <w:r w:rsidRPr="00CB542F">
          <w:rPr>
            <w:lang w:val="en-US"/>
            <w:rPrChange w:id="11236" w:author="Peter Blackhurst" w:date="2012-03-28T14:31:00Z">
              <w:rPr>
                <w:vertAlign w:val="superscript"/>
                <w:lang w:eastAsia="ja-JP"/>
              </w:rPr>
            </w:rPrChange>
          </w:rPr>
          <w:tab/>
          <w:t>Application</w:t>
        </w:r>
      </w:ins>
      <w:ins w:id="11237" w:author="Pokorny, Peter" w:date="2012-03-04T19:31:00Z">
        <w:r w:rsidR="00EA5685" w:rsidRPr="00D864E5">
          <w:rPr>
            <w:lang w:val="en-US"/>
          </w:rPr>
          <w:t>-</w:t>
        </w:r>
      </w:ins>
      <w:ins w:id="11238" w:author="Kenji Furuyama" w:date="2011-09-06T11:45:00Z">
        <w:del w:id="11239" w:author="Pokorny, Peter" w:date="2012-03-04T19:31:00Z">
          <w:r w:rsidRPr="00CB542F">
            <w:rPr>
              <w:lang w:val="en-US"/>
              <w:rPrChange w:id="11240" w:author="Peter Blackhurst" w:date="2012-03-28T14:31:00Z">
                <w:rPr>
                  <w:vertAlign w:val="superscript"/>
                  <w:lang w:eastAsia="ja-JP"/>
                </w:rPr>
              </w:rPrChange>
            </w:rPr>
            <w:delText xml:space="preserve"> </w:delText>
          </w:r>
        </w:del>
        <w:r w:rsidRPr="00CB542F">
          <w:rPr>
            <w:lang w:val="en-US"/>
            <w:rPrChange w:id="11241" w:author="Peter Blackhurst" w:date="2012-03-28T14:31:00Z">
              <w:rPr>
                <w:vertAlign w:val="superscript"/>
                <w:lang w:eastAsia="ja-JP"/>
              </w:rPr>
            </w:rPrChange>
          </w:rPr>
          <w:t>specific messages being used in certain waterways</w:t>
        </w:r>
      </w:ins>
      <w:ins w:id="11242" w:author="Peter Blackhurst" w:date="2012-03-28T10:22:00Z">
        <w:r w:rsidR="00231CBF" w:rsidRPr="00D864E5">
          <w:rPr>
            <w:lang w:val="en-US"/>
          </w:rPr>
          <w:t xml:space="preserve"> </w:t>
        </w:r>
      </w:ins>
    </w:p>
    <w:p w:rsidR="00000000" w:rsidRDefault="00CB542F">
      <w:pPr>
        <w:pStyle w:val="BodyText"/>
        <w:numPr>
          <w:ilvl w:val="0"/>
          <w:numId w:val="11"/>
        </w:numPr>
        <w:tabs>
          <w:tab w:val="left" w:pos="709"/>
        </w:tabs>
        <w:ind w:left="709" w:hanging="709"/>
        <w:rPr>
          <w:ins w:id="11243" w:author="Kenji Furuyama" w:date="2011-09-06T11:45:00Z"/>
          <w:lang w:val="en-US"/>
          <w:rPrChange w:id="11244" w:author="Peter Blackhurst" w:date="2012-03-28T14:31:00Z">
            <w:rPr>
              <w:ins w:id="11245" w:author="Kenji Furuyama" w:date="2011-09-06T11:45:00Z"/>
              <w:lang w:eastAsia="ja-JP"/>
            </w:rPr>
          </w:rPrChange>
        </w:rPr>
        <w:pPrChange w:id="11246" w:author="Peter Blackhurst" w:date="2012-03-28T10:22:00Z">
          <w:pPr>
            <w:pStyle w:val="BodyText"/>
          </w:pPr>
        </w:pPrChange>
      </w:pPr>
      <w:ins w:id="11247" w:author="Kenji Furuyama" w:date="2011-09-06T11:45:00Z">
        <w:del w:id="11248" w:author="Peter Blackhurst" w:date="2012-03-28T10:22:00Z">
          <w:r w:rsidRPr="00CB542F">
            <w:rPr>
              <w:lang w:val="en-US"/>
              <w:rPrChange w:id="11249" w:author="Peter Blackhurst" w:date="2012-03-28T14:31:00Z">
                <w:rPr>
                  <w:vertAlign w:val="superscript"/>
                  <w:lang w:eastAsia="ja-JP"/>
                </w:rPr>
              </w:rPrChange>
            </w:rPr>
            <w:delText>i)</w:delText>
          </w:r>
          <w:r w:rsidRPr="00CB542F">
            <w:rPr>
              <w:lang w:val="en-US"/>
              <w:rPrChange w:id="11250" w:author="Peter Blackhurst" w:date="2012-03-28T14:31:00Z">
                <w:rPr>
                  <w:vertAlign w:val="superscript"/>
                  <w:lang w:eastAsia="ja-JP"/>
                </w:rPr>
              </w:rPrChange>
            </w:rPr>
            <w:tab/>
          </w:r>
        </w:del>
        <w:r w:rsidRPr="00CB542F">
          <w:rPr>
            <w:lang w:val="en-US"/>
            <w:rPrChange w:id="11251" w:author="Peter Blackhurst" w:date="2012-03-28T14:31:00Z">
              <w:rPr>
                <w:vertAlign w:val="superscript"/>
                <w:lang w:eastAsia="ja-JP"/>
              </w:rPr>
            </w:rPrChange>
          </w:rPr>
          <w:t>e.g. St</w:t>
        </w:r>
      </w:ins>
      <w:ins w:id="11252" w:author="Pokorny, Peter" w:date="2012-03-04T19:31:00Z">
        <w:r w:rsidR="00EA5685" w:rsidRPr="00D864E5">
          <w:rPr>
            <w:lang w:val="en-US"/>
          </w:rPr>
          <w:t>.</w:t>
        </w:r>
      </w:ins>
      <w:ins w:id="11253" w:author="Kenji Furuyama" w:date="2011-09-06T11:45:00Z">
        <w:r w:rsidRPr="00CB542F">
          <w:rPr>
            <w:lang w:val="en-US"/>
            <w:rPrChange w:id="11254" w:author="Peter Blackhurst" w:date="2012-03-28T14:31:00Z">
              <w:rPr>
                <w:vertAlign w:val="superscript"/>
                <w:lang w:eastAsia="ja-JP"/>
              </w:rPr>
            </w:rPrChange>
          </w:rPr>
          <w:t xml:space="preserve"> Lawrence </w:t>
        </w:r>
      </w:ins>
      <w:ins w:id="11255" w:author="Pokorny, Peter" w:date="2012-03-04T19:36:00Z">
        <w:r w:rsidR="00EA5685" w:rsidRPr="00D864E5">
          <w:rPr>
            <w:lang w:val="en-US"/>
          </w:rPr>
          <w:t>S</w:t>
        </w:r>
      </w:ins>
      <w:ins w:id="11256" w:author="Kenji Furuyama" w:date="2011-09-06T11:45:00Z">
        <w:del w:id="11257" w:author="Pokorny, Peter" w:date="2012-03-04T19:36:00Z">
          <w:r w:rsidRPr="00CB542F">
            <w:rPr>
              <w:lang w:val="en-US"/>
              <w:rPrChange w:id="11258" w:author="Peter Blackhurst" w:date="2012-03-28T14:31:00Z">
                <w:rPr>
                  <w:vertAlign w:val="superscript"/>
                  <w:lang w:eastAsia="ja-JP"/>
                </w:rPr>
              </w:rPrChange>
            </w:rPr>
            <w:delText>s</w:delText>
          </w:r>
        </w:del>
        <w:r w:rsidRPr="00CB542F">
          <w:rPr>
            <w:lang w:val="en-US"/>
            <w:rPrChange w:id="11259" w:author="Peter Blackhurst" w:date="2012-03-28T14:31:00Z">
              <w:rPr>
                <w:vertAlign w:val="superscript"/>
                <w:lang w:eastAsia="ja-JP"/>
              </w:rPr>
            </w:rPrChange>
          </w:rPr>
          <w:t>eaway</w:t>
        </w:r>
      </w:ins>
      <w:ins w:id="11260" w:author="Peter Blackhurst" w:date="2012-03-28T10:34:00Z">
        <w:r w:rsidR="004B1EBC" w:rsidRPr="00D864E5">
          <w:rPr>
            <w:lang w:val="en-US"/>
          </w:rPr>
          <w:t>, River Thames</w:t>
        </w:r>
      </w:ins>
      <w:ins w:id="11261" w:author="Kenji Furuyama" w:date="2011-09-06T11:45:00Z">
        <w:r w:rsidRPr="00CB542F">
          <w:rPr>
            <w:lang w:val="en-US"/>
            <w:rPrChange w:id="11262" w:author="Peter Blackhurst" w:date="2012-03-28T14:31:00Z">
              <w:rPr>
                <w:vertAlign w:val="superscript"/>
                <w:lang w:eastAsia="ja-JP"/>
              </w:rPr>
            </w:rPrChange>
          </w:rPr>
          <w:t>.</w:t>
        </w:r>
      </w:ins>
    </w:p>
    <w:p w:rsidR="00000000" w:rsidRDefault="00CB542F">
      <w:pPr>
        <w:pStyle w:val="BodyText"/>
        <w:numPr>
          <w:ilvl w:val="0"/>
          <w:numId w:val="11"/>
        </w:numPr>
        <w:tabs>
          <w:tab w:val="left" w:pos="709"/>
        </w:tabs>
        <w:ind w:left="709" w:hanging="709"/>
        <w:rPr>
          <w:ins w:id="11263" w:author="Kenji Furuyama" w:date="2011-09-06T11:45:00Z"/>
          <w:lang w:val="en-US"/>
          <w:rPrChange w:id="11264" w:author="Peter Blackhurst" w:date="2012-03-28T14:31:00Z">
            <w:rPr>
              <w:ins w:id="11265" w:author="Kenji Furuyama" w:date="2011-09-06T11:45:00Z"/>
              <w:lang w:eastAsia="ja-JP"/>
            </w:rPr>
          </w:rPrChange>
        </w:rPr>
        <w:pPrChange w:id="11266" w:author="Bill Kautz" w:date="2012-03-27T04:20:00Z">
          <w:pPr>
            <w:pStyle w:val="BodyText"/>
          </w:pPr>
        </w:pPrChange>
      </w:pPr>
      <w:ins w:id="11267" w:author="Kenji Furuyama" w:date="2011-09-06T11:45:00Z">
        <w:r w:rsidRPr="00CB542F">
          <w:rPr>
            <w:lang w:val="en-US"/>
            <w:rPrChange w:id="11268" w:author="Peter Blackhurst" w:date="2012-03-28T14:31:00Z">
              <w:rPr>
                <w:vertAlign w:val="superscript"/>
                <w:lang w:eastAsia="ja-JP"/>
              </w:rPr>
            </w:rPrChange>
          </w:rPr>
          <w:tab/>
          <w:t>IALA is maintaining a registry of these regional application</w:t>
        </w:r>
      </w:ins>
      <w:ins w:id="11269" w:author="Pokorny, Peter" w:date="2012-03-04T19:31:00Z">
        <w:r w:rsidR="00EA5685" w:rsidRPr="00D864E5">
          <w:rPr>
            <w:lang w:val="en-US"/>
          </w:rPr>
          <w:t>-</w:t>
        </w:r>
      </w:ins>
      <w:ins w:id="11270" w:author="Kenji Furuyama" w:date="2011-09-06T11:45:00Z">
        <w:del w:id="11271" w:author="Pokorny, Peter" w:date="2012-03-04T19:31:00Z">
          <w:r w:rsidRPr="00CB542F">
            <w:rPr>
              <w:lang w:val="en-US"/>
              <w:rPrChange w:id="11272" w:author="Peter Blackhurst" w:date="2012-03-28T14:31:00Z">
                <w:rPr>
                  <w:vertAlign w:val="superscript"/>
                  <w:lang w:eastAsia="ja-JP"/>
                </w:rPr>
              </w:rPrChange>
            </w:rPr>
            <w:delText xml:space="preserve"> </w:delText>
          </w:r>
        </w:del>
        <w:r w:rsidRPr="00CB542F">
          <w:rPr>
            <w:lang w:val="en-US"/>
            <w:rPrChange w:id="11273" w:author="Peter Blackhurst" w:date="2012-03-28T14:31:00Z">
              <w:rPr>
                <w:vertAlign w:val="superscript"/>
                <w:lang w:eastAsia="ja-JP"/>
              </w:rPr>
            </w:rPrChange>
          </w:rPr>
          <w:t>specific messages.</w:t>
        </w:r>
      </w:ins>
    </w:p>
    <w:p w:rsidR="00000000" w:rsidRDefault="00CB542F">
      <w:pPr>
        <w:pStyle w:val="AnnexA2"/>
        <w:rPr>
          <w:ins w:id="11274" w:author="Kenji Furuyama" w:date="2011-09-06T11:45:00Z"/>
          <w:lang w:val="en-US"/>
          <w:rPrChange w:id="11275" w:author="Peter Blackhurst" w:date="2012-03-28T14:31:00Z">
            <w:rPr>
              <w:ins w:id="11276" w:author="Kenji Furuyama" w:date="2011-09-06T11:45:00Z"/>
              <w:lang w:eastAsia="ja-JP"/>
            </w:rPr>
          </w:rPrChange>
        </w:rPr>
        <w:pPrChange w:id="11277" w:author="Kenji Furuyama" w:date="2011-09-06T11:54:00Z">
          <w:pPr>
            <w:pStyle w:val="BodyText"/>
          </w:pPr>
        </w:pPrChange>
      </w:pPr>
      <w:ins w:id="11278" w:author="Kenji Furuyama" w:date="2011-09-06T11:45:00Z">
        <w:r w:rsidRPr="00CB542F">
          <w:rPr>
            <w:lang w:val="en-US"/>
            <w:rPrChange w:id="11279" w:author="Peter Blackhurst" w:date="2012-03-28T14:31:00Z">
              <w:rPr>
                <w:vertAlign w:val="superscript"/>
                <w:lang w:eastAsia="ja-JP"/>
              </w:rPr>
            </w:rPrChange>
          </w:rPr>
          <w:t>A5.3.6.3</w:t>
        </w:r>
        <w:r w:rsidRPr="00CB542F">
          <w:rPr>
            <w:lang w:val="en-US"/>
            <w:rPrChange w:id="11280" w:author="Peter Blackhurst" w:date="2012-03-28T14:31:00Z">
              <w:rPr>
                <w:vertAlign w:val="superscript"/>
                <w:lang w:eastAsia="ja-JP"/>
              </w:rPr>
            </w:rPrChange>
          </w:rPr>
          <w:tab/>
          <w:t>Mandatory application specific messaging in certain regions</w:t>
        </w:r>
      </w:ins>
    </w:p>
    <w:p w:rsidR="00000000" w:rsidRDefault="00CB542F">
      <w:pPr>
        <w:pStyle w:val="BodyText"/>
        <w:numPr>
          <w:ilvl w:val="0"/>
          <w:numId w:val="11"/>
        </w:numPr>
        <w:tabs>
          <w:tab w:val="left" w:pos="709"/>
        </w:tabs>
        <w:ind w:left="709" w:hanging="709"/>
        <w:rPr>
          <w:ins w:id="11281" w:author="Kenji Furuyama" w:date="2011-09-06T11:45:00Z"/>
          <w:lang w:val="en-US"/>
          <w:rPrChange w:id="11282" w:author="Peter Blackhurst" w:date="2012-03-28T14:31:00Z">
            <w:rPr>
              <w:ins w:id="11283" w:author="Kenji Furuyama" w:date="2011-09-06T11:45:00Z"/>
              <w:lang w:eastAsia="ja-JP"/>
            </w:rPr>
          </w:rPrChange>
        </w:rPr>
        <w:pPrChange w:id="11284" w:author="Bill Kautz" w:date="2012-03-27T04:20:00Z">
          <w:pPr>
            <w:pStyle w:val="BodyText"/>
          </w:pPr>
        </w:pPrChange>
      </w:pPr>
      <w:ins w:id="11285" w:author="Kenji Furuyama" w:date="2011-09-06T11:45:00Z">
        <w:r w:rsidRPr="00CB542F">
          <w:rPr>
            <w:lang w:val="en-US"/>
            <w:rPrChange w:id="11286" w:author="Peter Blackhurst" w:date="2012-03-28T14:31:00Z">
              <w:rPr>
                <w:vertAlign w:val="superscript"/>
                <w:lang w:eastAsia="ja-JP"/>
              </w:rPr>
            </w:rPrChange>
          </w:rPr>
          <w:tab/>
          <w:t>Additional application specific messages are being used for inland AIS in Europe</w:t>
        </w:r>
      </w:ins>
    </w:p>
    <w:p w:rsidR="00000000" w:rsidRDefault="00CB542F">
      <w:pPr>
        <w:pStyle w:val="BodyText"/>
        <w:tabs>
          <w:tab w:val="left" w:pos="1134"/>
        </w:tabs>
        <w:ind w:leftChars="322" w:left="1133" w:hangingChars="193" w:hanging="425"/>
        <w:rPr>
          <w:ins w:id="11287" w:author="Kenji Furuyama" w:date="2011-09-06T11:45:00Z"/>
          <w:lang w:val="en-US"/>
          <w:rPrChange w:id="11288" w:author="Peter Blackhurst" w:date="2012-03-28T14:31:00Z">
            <w:rPr>
              <w:ins w:id="11289" w:author="Kenji Furuyama" w:date="2011-09-06T11:45:00Z"/>
              <w:lang w:eastAsia="ja-JP"/>
            </w:rPr>
          </w:rPrChange>
        </w:rPr>
        <w:pPrChange w:id="11290" w:author="Bill Kautz" w:date="2012-03-06T17:51:00Z">
          <w:pPr>
            <w:pStyle w:val="BodyText"/>
          </w:pPr>
        </w:pPrChange>
      </w:pPr>
      <w:ins w:id="11291" w:author="Kenji Furuyama" w:date="2011-09-06T11:45:00Z">
        <w:r w:rsidRPr="00CB542F">
          <w:rPr>
            <w:lang w:val="en-US"/>
            <w:rPrChange w:id="11292" w:author="Peter Blackhurst" w:date="2012-03-28T14:31:00Z">
              <w:rPr>
                <w:vertAlign w:val="superscript"/>
                <w:lang w:eastAsia="ja-JP"/>
              </w:rPr>
            </w:rPrChange>
          </w:rPr>
          <w:t>i)</w:t>
        </w:r>
        <w:r w:rsidRPr="00CB542F">
          <w:rPr>
            <w:lang w:val="en-US"/>
            <w:rPrChange w:id="11293" w:author="Peter Blackhurst" w:date="2012-03-28T14:31:00Z">
              <w:rPr>
                <w:vertAlign w:val="superscript"/>
                <w:lang w:eastAsia="ja-JP"/>
              </w:rPr>
            </w:rPrChange>
          </w:rPr>
          <w:tab/>
          <w:t>dedicated ship stations are type approved and in use.</w:t>
        </w:r>
      </w:ins>
    </w:p>
    <w:p w:rsidR="00000000" w:rsidRDefault="00CB542F">
      <w:pPr>
        <w:pStyle w:val="AnnexA2"/>
        <w:rPr>
          <w:ins w:id="11294" w:author="Kenji Furuyama" w:date="2011-09-06T11:45:00Z"/>
          <w:lang w:val="en-US"/>
          <w:rPrChange w:id="11295" w:author="Peter Blackhurst" w:date="2012-03-28T14:31:00Z">
            <w:rPr>
              <w:ins w:id="11296" w:author="Kenji Furuyama" w:date="2011-09-06T11:45:00Z"/>
              <w:lang w:eastAsia="ja-JP"/>
            </w:rPr>
          </w:rPrChange>
        </w:rPr>
        <w:pPrChange w:id="11297" w:author="Kenji Furuyama" w:date="2011-09-06T11:55:00Z">
          <w:pPr>
            <w:pStyle w:val="BodyText"/>
          </w:pPr>
        </w:pPrChange>
      </w:pPr>
      <w:ins w:id="11298" w:author="Kenji Furuyama" w:date="2011-09-06T11:45:00Z">
        <w:r w:rsidRPr="00CB542F">
          <w:rPr>
            <w:lang w:val="en-US"/>
            <w:rPrChange w:id="11299" w:author="Peter Blackhurst" w:date="2012-03-28T14:31:00Z">
              <w:rPr>
                <w:vertAlign w:val="superscript"/>
                <w:lang w:eastAsia="ja-JP"/>
              </w:rPr>
            </w:rPrChange>
          </w:rPr>
          <w:t>A5.3.7</w:t>
        </w:r>
        <w:r w:rsidRPr="00CB542F">
          <w:rPr>
            <w:lang w:val="en-US"/>
            <w:rPrChange w:id="11300" w:author="Peter Blackhurst" w:date="2012-03-28T14:31:00Z">
              <w:rPr>
                <w:vertAlign w:val="superscript"/>
                <w:lang w:eastAsia="ja-JP"/>
              </w:rPr>
            </w:rPrChange>
          </w:rPr>
          <w:tab/>
          <w:t>New AIS messages (23, 24, 25, 26 and 27)</w:t>
        </w:r>
      </w:ins>
    </w:p>
    <w:p w:rsidR="00000000" w:rsidRDefault="00CB542F">
      <w:pPr>
        <w:pStyle w:val="BodyText"/>
        <w:numPr>
          <w:ilvl w:val="0"/>
          <w:numId w:val="11"/>
        </w:numPr>
        <w:tabs>
          <w:tab w:val="left" w:pos="709"/>
        </w:tabs>
        <w:ind w:left="709" w:hanging="709"/>
        <w:rPr>
          <w:ins w:id="11301" w:author="Kenji Furuyama" w:date="2011-09-06T11:45:00Z"/>
          <w:lang w:val="en-US"/>
          <w:rPrChange w:id="11302" w:author="Peter Blackhurst" w:date="2012-03-28T14:31:00Z">
            <w:rPr>
              <w:ins w:id="11303" w:author="Kenji Furuyama" w:date="2011-09-06T11:45:00Z"/>
              <w:lang w:eastAsia="ja-JP"/>
            </w:rPr>
          </w:rPrChange>
        </w:rPr>
        <w:pPrChange w:id="11304" w:author="Bill Kautz" w:date="2012-03-27T04:20:00Z">
          <w:pPr>
            <w:pStyle w:val="BodyText"/>
          </w:pPr>
        </w:pPrChange>
      </w:pPr>
      <w:ins w:id="11305" w:author="Kenji Furuyama" w:date="2011-09-06T11:45:00Z">
        <w:r w:rsidRPr="00CB542F">
          <w:rPr>
            <w:lang w:val="en-US"/>
            <w:rPrChange w:id="11306" w:author="Peter Blackhurst" w:date="2012-03-28T14:31:00Z">
              <w:rPr>
                <w:vertAlign w:val="superscript"/>
                <w:lang w:eastAsia="ja-JP"/>
              </w:rPr>
            </w:rPrChange>
          </w:rPr>
          <w:tab/>
          <w:t>Messages 23, 24, 25, and 26 were added in recent editions of Recommendation ITU R M.1371.</w:t>
        </w:r>
      </w:ins>
    </w:p>
    <w:p w:rsidR="00000000" w:rsidRDefault="00CB542F">
      <w:pPr>
        <w:pStyle w:val="BodyText"/>
        <w:numPr>
          <w:ilvl w:val="0"/>
          <w:numId w:val="11"/>
        </w:numPr>
        <w:tabs>
          <w:tab w:val="left" w:pos="709"/>
        </w:tabs>
        <w:ind w:left="709" w:hanging="709"/>
        <w:rPr>
          <w:ins w:id="11307" w:author="Peter Blackhurst" w:date="2012-03-28T10:36:00Z"/>
          <w:lang w:val="en-US"/>
        </w:rPr>
        <w:pPrChange w:id="11308" w:author="Bill Kautz" w:date="2012-03-27T04:20:00Z">
          <w:pPr>
            <w:pStyle w:val="BodyText"/>
          </w:pPr>
        </w:pPrChange>
      </w:pPr>
      <w:ins w:id="11309" w:author="Kenji Furuyama" w:date="2011-09-06T11:45:00Z">
        <w:r w:rsidRPr="00CB542F">
          <w:rPr>
            <w:lang w:val="en-US"/>
            <w:rPrChange w:id="11310" w:author="Peter Blackhurst" w:date="2012-03-28T14:31:00Z">
              <w:rPr>
                <w:vertAlign w:val="superscript"/>
                <w:lang w:eastAsia="ja-JP"/>
              </w:rPr>
            </w:rPrChange>
          </w:rPr>
          <w:tab/>
          <w:t>Message 27 was added in the IALA technical clarifications on Recommendation ITU</w:t>
        </w:r>
      </w:ins>
      <w:ins w:id="11311" w:author="Pokorny, Peter" w:date="2012-03-04T19:32:00Z">
        <w:r w:rsidR="00EA5685" w:rsidRPr="00D864E5">
          <w:rPr>
            <w:lang w:val="en-US"/>
          </w:rPr>
          <w:t>-</w:t>
        </w:r>
      </w:ins>
      <w:ins w:id="11312" w:author="Kenji Furuyama" w:date="2011-09-06T11:45:00Z">
        <w:del w:id="11313" w:author="Pokorny, Peter" w:date="2012-03-04T19:32:00Z">
          <w:r w:rsidRPr="00CB542F">
            <w:rPr>
              <w:lang w:val="en-US"/>
              <w:rPrChange w:id="11314" w:author="Peter Blackhurst" w:date="2012-03-28T14:31:00Z">
                <w:rPr>
                  <w:vertAlign w:val="superscript"/>
                  <w:lang w:eastAsia="ja-JP"/>
                </w:rPr>
              </w:rPrChange>
            </w:rPr>
            <w:delText xml:space="preserve"> </w:delText>
          </w:r>
        </w:del>
        <w:r w:rsidRPr="00CB542F">
          <w:rPr>
            <w:lang w:val="en-US"/>
            <w:rPrChange w:id="11315" w:author="Peter Blackhurst" w:date="2012-03-28T14:31:00Z">
              <w:rPr>
                <w:vertAlign w:val="superscript"/>
                <w:lang w:eastAsia="ja-JP"/>
              </w:rPr>
            </w:rPrChange>
          </w:rPr>
          <w:t>R M.1371-3</w:t>
        </w:r>
      </w:ins>
      <w:ins w:id="11316" w:author="Pokorny, Peter" w:date="2012-03-04T19:32:00Z">
        <w:r w:rsidR="00EA5685" w:rsidRPr="00D864E5">
          <w:rPr>
            <w:lang w:val="en-US"/>
          </w:rPr>
          <w:t>, and has been incorporated in Recommendation ITU-R M.1371-4</w:t>
        </w:r>
      </w:ins>
    </w:p>
    <w:p w:rsidR="00000000" w:rsidRDefault="004B1EBC">
      <w:pPr>
        <w:pStyle w:val="BodyText"/>
        <w:numPr>
          <w:ilvl w:val="0"/>
          <w:numId w:val="11"/>
        </w:numPr>
        <w:tabs>
          <w:tab w:val="left" w:pos="709"/>
        </w:tabs>
        <w:ind w:left="709" w:hanging="709"/>
        <w:rPr>
          <w:ins w:id="11317" w:author="Kenji Furuyama" w:date="2011-09-06T11:45:00Z"/>
          <w:lang w:val="en-US"/>
          <w:rPrChange w:id="11318" w:author="Peter Blackhurst" w:date="2012-03-28T14:31:00Z">
            <w:rPr>
              <w:ins w:id="11319" w:author="Kenji Furuyama" w:date="2011-09-06T11:45:00Z"/>
              <w:lang w:eastAsia="ja-JP"/>
            </w:rPr>
          </w:rPrChange>
        </w:rPr>
        <w:pPrChange w:id="11320" w:author="Bill Kautz" w:date="2012-03-27T04:20:00Z">
          <w:pPr>
            <w:pStyle w:val="BodyText"/>
          </w:pPr>
        </w:pPrChange>
      </w:pPr>
      <w:ins w:id="11321" w:author="Peter Blackhurst" w:date="2012-03-28T10:36:00Z">
        <w:r w:rsidRPr="00D864E5">
          <w:rPr>
            <w:lang w:val="en-US"/>
          </w:rPr>
          <w:t>Additional frequencies were approved at WRC12 for use by Satellite AIS (Channels 75 and 76)</w:t>
        </w:r>
      </w:ins>
      <w:ins w:id="11322" w:author="Kenji Furuyama" w:date="2011-09-06T11:45:00Z">
        <w:del w:id="11323" w:author="Pokorny, Peter" w:date="2012-03-04T19:32:00Z">
          <w:r w:rsidR="00CB542F" w:rsidRPr="00CB542F">
            <w:rPr>
              <w:lang w:val="en-US"/>
              <w:rPrChange w:id="11324" w:author="Peter Blackhurst" w:date="2012-03-28T14:31:00Z">
                <w:rPr>
                  <w:vertAlign w:val="superscript"/>
                  <w:lang w:eastAsia="ja-JP"/>
                </w:rPr>
              </w:rPrChange>
            </w:rPr>
            <w:delText>.</w:delText>
          </w:r>
        </w:del>
      </w:ins>
    </w:p>
    <w:p w:rsidR="00000000" w:rsidRDefault="00CB542F">
      <w:pPr>
        <w:pStyle w:val="AnnexA2"/>
        <w:rPr>
          <w:ins w:id="11325" w:author="Kenji Furuyama" w:date="2011-09-06T11:45:00Z"/>
          <w:lang w:val="en-US"/>
          <w:rPrChange w:id="11326" w:author="Peter Blackhurst" w:date="2012-03-28T14:31:00Z">
            <w:rPr>
              <w:ins w:id="11327" w:author="Kenji Furuyama" w:date="2011-09-06T11:45:00Z"/>
              <w:lang w:eastAsia="ja-JP"/>
            </w:rPr>
          </w:rPrChange>
        </w:rPr>
        <w:pPrChange w:id="11328" w:author="Kenji Furuyama" w:date="2011-09-06T11:55:00Z">
          <w:pPr>
            <w:pStyle w:val="BodyText"/>
          </w:pPr>
        </w:pPrChange>
      </w:pPr>
      <w:ins w:id="11329" w:author="Kenji Furuyama" w:date="2011-09-06T11:45:00Z">
        <w:r w:rsidRPr="00CB542F">
          <w:rPr>
            <w:lang w:val="en-US"/>
            <w:rPrChange w:id="11330" w:author="Peter Blackhurst" w:date="2012-03-28T14:31:00Z">
              <w:rPr>
                <w:vertAlign w:val="superscript"/>
                <w:lang w:eastAsia="ja-JP"/>
              </w:rPr>
            </w:rPrChange>
          </w:rPr>
          <w:t>A5.3.8</w:t>
        </w:r>
        <w:r w:rsidRPr="00CB542F">
          <w:rPr>
            <w:lang w:val="en-US"/>
            <w:rPrChange w:id="11331" w:author="Peter Blackhurst" w:date="2012-03-28T14:31:00Z">
              <w:rPr>
                <w:vertAlign w:val="superscript"/>
                <w:lang w:eastAsia="ja-JP"/>
              </w:rPr>
            </w:rPrChange>
          </w:rPr>
          <w:tab/>
          <w:t>GNSS differential corrections</w:t>
        </w:r>
      </w:ins>
    </w:p>
    <w:p w:rsidR="00000000" w:rsidRDefault="00CB542F">
      <w:pPr>
        <w:pStyle w:val="BodyText"/>
        <w:numPr>
          <w:ilvl w:val="0"/>
          <w:numId w:val="11"/>
        </w:numPr>
        <w:tabs>
          <w:tab w:val="left" w:pos="709"/>
        </w:tabs>
        <w:ind w:left="709" w:hanging="709"/>
        <w:rPr>
          <w:ins w:id="11332" w:author="Kenji Furuyama" w:date="2011-09-06T11:45:00Z"/>
          <w:lang w:val="en-US"/>
          <w:rPrChange w:id="11333" w:author="Peter Blackhurst" w:date="2012-03-28T14:31:00Z">
            <w:rPr>
              <w:ins w:id="11334" w:author="Kenji Furuyama" w:date="2011-09-06T11:45:00Z"/>
              <w:lang w:eastAsia="ja-JP"/>
            </w:rPr>
          </w:rPrChange>
        </w:rPr>
        <w:pPrChange w:id="11335" w:author="Bill Kautz" w:date="2012-03-27T04:20:00Z">
          <w:pPr>
            <w:pStyle w:val="BodyText"/>
          </w:pPr>
        </w:pPrChange>
      </w:pPr>
      <w:ins w:id="11336" w:author="Kenji Furuyama" w:date="2011-09-06T11:45:00Z">
        <w:r w:rsidRPr="00CB542F">
          <w:rPr>
            <w:lang w:val="en-US"/>
            <w:rPrChange w:id="11337" w:author="Peter Blackhurst" w:date="2012-03-28T14:31:00Z">
              <w:rPr>
                <w:vertAlign w:val="superscript"/>
                <w:lang w:eastAsia="ja-JP"/>
              </w:rPr>
            </w:rPrChange>
          </w:rPr>
          <w:tab/>
          <w:t>Use of Message 17 for GNSS correction data dissemination is increasing</w:t>
        </w:r>
      </w:ins>
      <w:ins w:id="11338" w:author="Pokorny, Peter" w:date="2012-03-04T19:34:00Z">
        <w:r w:rsidR="00EA5685" w:rsidRPr="00D864E5">
          <w:rPr>
            <w:lang w:val="en-US"/>
          </w:rPr>
          <w:t>:</w:t>
        </w:r>
      </w:ins>
    </w:p>
    <w:p w:rsidR="00000000" w:rsidRDefault="00CB542F">
      <w:pPr>
        <w:pStyle w:val="BodyText"/>
        <w:tabs>
          <w:tab w:val="left" w:pos="1134"/>
        </w:tabs>
        <w:ind w:leftChars="322" w:left="1133" w:hangingChars="193" w:hanging="425"/>
        <w:rPr>
          <w:ins w:id="11339" w:author="Kenji Furuyama" w:date="2011-09-06T11:45:00Z"/>
          <w:lang w:val="en-US"/>
          <w:rPrChange w:id="11340" w:author="Peter Blackhurst" w:date="2012-03-28T14:31:00Z">
            <w:rPr>
              <w:ins w:id="11341" w:author="Kenji Furuyama" w:date="2011-09-06T11:45:00Z"/>
              <w:lang w:eastAsia="ja-JP"/>
            </w:rPr>
          </w:rPrChange>
        </w:rPr>
        <w:pPrChange w:id="11342" w:author="Bill Kautz" w:date="2012-03-06T17:51:00Z">
          <w:pPr>
            <w:pStyle w:val="BodyText"/>
          </w:pPr>
        </w:pPrChange>
      </w:pPr>
      <w:ins w:id="11343" w:author="Kenji Furuyama" w:date="2011-09-06T11:45:00Z">
        <w:r w:rsidRPr="00CB542F">
          <w:rPr>
            <w:lang w:val="en-US"/>
            <w:rPrChange w:id="11344" w:author="Peter Blackhurst" w:date="2012-03-28T14:31:00Z">
              <w:rPr>
                <w:vertAlign w:val="superscript"/>
                <w:lang w:eastAsia="ja-JP"/>
              </w:rPr>
            </w:rPrChange>
          </w:rPr>
          <w:t>i)</w:t>
        </w:r>
        <w:r w:rsidRPr="00CB542F">
          <w:rPr>
            <w:lang w:val="en-US"/>
            <w:rPrChange w:id="11345" w:author="Peter Blackhurst" w:date="2012-03-28T14:31:00Z">
              <w:rPr>
                <w:vertAlign w:val="superscript"/>
                <w:lang w:eastAsia="ja-JP"/>
              </w:rPr>
            </w:rPrChange>
          </w:rPr>
          <w:tab/>
        </w:r>
        <w:del w:id="11346" w:author="Peter Blackhurst" w:date="2012-03-28T14:10:00Z">
          <w:r w:rsidRPr="00CB542F">
            <w:rPr>
              <w:lang w:val="en-US"/>
              <w:rPrChange w:id="11347" w:author="Peter Blackhurst" w:date="2012-03-28T14:31:00Z">
                <w:rPr>
                  <w:vertAlign w:val="superscript"/>
                  <w:lang w:eastAsia="ja-JP"/>
                </w:rPr>
              </w:rPrChange>
            </w:rPr>
            <w:delText xml:space="preserve">e.g. </w:delText>
          </w:r>
        </w:del>
        <w:r w:rsidRPr="00CB542F">
          <w:rPr>
            <w:lang w:val="en-US"/>
            <w:rPrChange w:id="11348" w:author="Peter Blackhurst" w:date="2012-03-28T14:31:00Z">
              <w:rPr>
                <w:vertAlign w:val="superscript"/>
                <w:lang w:eastAsia="ja-JP"/>
              </w:rPr>
            </w:rPrChange>
          </w:rPr>
          <w:t>already being broadcast in Gulf of Finland</w:t>
        </w:r>
      </w:ins>
      <w:ins w:id="11349" w:author="Pokorny, Peter" w:date="2012-03-04T19:32:00Z">
        <w:r w:rsidR="00EA5685" w:rsidRPr="00D864E5">
          <w:rPr>
            <w:lang w:val="en-US"/>
          </w:rPr>
          <w:t xml:space="preserve"> and</w:t>
        </w:r>
      </w:ins>
      <w:ins w:id="11350" w:author="Kenji Furuyama" w:date="2011-09-06T11:45:00Z">
        <w:del w:id="11351" w:author="Pokorny, Peter" w:date="2012-03-04T19:32:00Z">
          <w:r w:rsidRPr="00CB542F">
            <w:rPr>
              <w:lang w:val="en-US"/>
              <w:rPrChange w:id="11352" w:author="Peter Blackhurst" w:date="2012-03-28T14:31:00Z">
                <w:rPr>
                  <w:vertAlign w:val="superscript"/>
                  <w:lang w:eastAsia="ja-JP"/>
                </w:rPr>
              </w:rPrChange>
            </w:rPr>
            <w:delText>,</w:delText>
          </w:r>
        </w:del>
        <w:r w:rsidRPr="00CB542F">
          <w:rPr>
            <w:lang w:val="en-US"/>
            <w:rPrChange w:id="11353" w:author="Peter Blackhurst" w:date="2012-03-28T14:31:00Z">
              <w:rPr>
                <w:vertAlign w:val="superscript"/>
                <w:lang w:eastAsia="ja-JP"/>
              </w:rPr>
            </w:rPrChange>
          </w:rPr>
          <w:t xml:space="preserve"> Tokyo Bay;</w:t>
        </w:r>
      </w:ins>
    </w:p>
    <w:p w:rsidR="00000000" w:rsidRDefault="00CB542F">
      <w:pPr>
        <w:pStyle w:val="BodyText"/>
        <w:tabs>
          <w:tab w:val="left" w:pos="1134"/>
        </w:tabs>
        <w:ind w:leftChars="322" w:left="1133" w:hangingChars="193" w:hanging="425"/>
        <w:rPr>
          <w:ins w:id="11354" w:author="Kenji Furuyama" w:date="2011-09-06T11:45:00Z"/>
          <w:lang w:val="en-US"/>
          <w:rPrChange w:id="11355" w:author="Peter Blackhurst" w:date="2012-03-28T14:31:00Z">
            <w:rPr>
              <w:ins w:id="11356" w:author="Kenji Furuyama" w:date="2011-09-06T11:45:00Z"/>
              <w:lang w:eastAsia="ja-JP"/>
            </w:rPr>
          </w:rPrChange>
        </w:rPr>
        <w:pPrChange w:id="11357" w:author="Bill Kautz" w:date="2012-03-06T17:51:00Z">
          <w:pPr>
            <w:pStyle w:val="BodyText"/>
          </w:pPr>
        </w:pPrChange>
      </w:pPr>
      <w:ins w:id="11358" w:author="Kenji Furuyama" w:date="2011-09-06T11:45:00Z">
        <w:r w:rsidRPr="00CB542F">
          <w:rPr>
            <w:lang w:val="en-US"/>
            <w:rPrChange w:id="11359" w:author="Peter Blackhurst" w:date="2012-03-28T14:31:00Z">
              <w:rPr>
                <w:vertAlign w:val="superscript"/>
                <w:lang w:eastAsia="ja-JP"/>
              </w:rPr>
            </w:rPrChange>
          </w:rPr>
          <w:t>ii)</w:t>
        </w:r>
        <w:r w:rsidRPr="00CB542F">
          <w:rPr>
            <w:lang w:val="en-US"/>
            <w:rPrChange w:id="11360" w:author="Peter Blackhurst" w:date="2012-03-28T14:31:00Z">
              <w:rPr>
                <w:vertAlign w:val="superscript"/>
                <w:lang w:eastAsia="ja-JP"/>
              </w:rPr>
            </w:rPrChange>
          </w:rPr>
          <w:tab/>
        </w:r>
        <w:del w:id="11361" w:author="Peter Blackhurst" w:date="2012-03-28T14:10:00Z">
          <w:r w:rsidRPr="00CB542F">
            <w:rPr>
              <w:lang w:val="en-US"/>
              <w:rPrChange w:id="11362" w:author="Peter Blackhurst" w:date="2012-03-28T14:31:00Z">
                <w:rPr>
                  <w:vertAlign w:val="superscript"/>
                  <w:lang w:eastAsia="ja-JP"/>
                </w:rPr>
              </w:rPrChange>
            </w:rPr>
            <w:delText xml:space="preserve">e.g. </w:delText>
          </w:r>
        </w:del>
        <w:r w:rsidRPr="00CB542F">
          <w:rPr>
            <w:lang w:val="en-US"/>
            <w:rPrChange w:id="11363" w:author="Peter Blackhurst" w:date="2012-03-28T14:31:00Z">
              <w:rPr>
                <w:vertAlign w:val="superscript"/>
                <w:lang w:eastAsia="ja-JP"/>
              </w:rPr>
            </w:rPrChange>
          </w:rPr>
          <w:t>Germany, Netherlands</w:t>
        </w:r>
      </w:ins>
      <w:ins w:id="11364" w:author="Pokorny, Peter" w:date="2012-03-04T19:32:00Z">
        <w:r w:rsidR="00EA5685" w:rsidRPr="00D864E5">
          <w:rPr>
            <w:lang w:val="en-US"/>
          </w:rPr>
          <w:t xml:space="preserve"> and</w:t>
        </w:r>
      </w:ins>
      <w:ins w:id="11365" w:author="Kenji Furuyama" w:date="2011-09-06T11:45:00Z">
        <w:del w:id="11366" w:author="Pokorny, Peter" w:date="2012-03-04T19:32:00Z">
          <w:r w:rsidRPr="00CB542F">
            <w:rPr>
              <w:lang w:val="en-US"/>
              <w:rPrChange w:id="11367" w:author="Peter Blackhurst" w:date="2012-03-28T14:31:00Z">
                <w:rPr>
                  <w:vertAlign w:val="superscript"/>
                  <w:lang w:eastAsia="ja-JP"/>
                </w:rPr>
              </w:rPrChange>
            </w:rPr>
            <w:delText>,</w:delText>
          </w:r>
        </w:del>
        <w:r w:rsidRPr="00CB542F">
          <w:rPr>
            <w:lang w:val="en-US"/>
            <w:rPrChange w:id="11368" w:author="Peter Blackhurst" w:date="2012-03-28T14:31:00Z">
              <w:rPr>
                <w:vertAlign w:val="superscript"/>
                <w:lang w:eastAsia="ja-JP"/>
              </w:rPr>
            </w:rPrChange>
          </w:rPr>
          <w:t xml:space="preserve"> England are planning</w:t>
        </w:r>
      </w:ins>
      <w:ins w:id="11369" w:author="Pokorny, Peter" w:date="2012-03-04T19:33:00Z">
        <w:r w:rsidR="00EA5685" w:rsidRPr="00D864E5">
          <w:rPr>
            <w:lang w:val="en-US"/>
          </w:rPr>
          <w:t xml:space="preserve"> introduction</w:t>
        </w:r>
      </w:ins>
      <w:ins w:id="11370" w:author="Kenji Furuyama" w:date="2011-09-06T11:45:00Z">
        <w:r w:rsidRPr="00CB542F">
          <w:rPr>
            <w:lang w:val="en-US"/>
            <w:rPrChange w:id="11371" w:author="Peter Blackhurst" w:date="2012-03-28T14:31:00Z">
              <w:rPr>
                <w:vertAlign w:val="superscript"/>
                <w:lang w:eastAsia="ja-JP"/>
              </w:rPr>
            </w:rPrChange>
          </w:rPr>
          <w:t>.</w:t>
        </w:r>
      </w:ins>
    </w:p>
    <w:p w:rsidR="00000000" w:rsidRDefault="00CB542F">
      <w:pPr>
        <w:pStyle w:val="AnnexA2"/>
        <w:rPr>
          <w:ins w:id="11372" w:author="Kenji Furuyama" w:date="2011-09-06T11:45:00Z"/>
          <w:lang w:val="en-US"/>
          <w:rPrChange w:id="11373" w:author="Peter Blackhurst" w:date="2012-03-28T14:31:00Z">
            <w:rPr>
              <w:ins w:id="11374" w:author="Kenji Furuyama" w:date="2011-09-06T11:45:00Z"/>
              <w:lang w:eastAsia="ja-JP"/>
            </w:rPr>
          </w:rPrChange>
        </w:rPr>
        <w:pPrChange w:id="11375" w:author="Kenji Furuyama" w:date="2011-09-06T11:57:00Z">
          <w:pPr>
            <w:pStyle w:val="BodyText"/>
          </w:pPr>
        </w:pPrChange>
      </w:pPr>
      <w:ins w:id="11376" w:author="Kenji Furuyama" w:date="2011-09-06T11:45:00Z">
        <w:r w:rsidRPr="00CB542F">
          <w:rPr>
            <w:lang w:val="en-US"/>
            <w:rPrChange w:id="11377" w:author="Peter Blackhurst" w:date="2012-03-28T14:31:00Z">
              <w:rPr>
                <w:vertAlign w:val="superscript"/>
                <w:lang w:eastAsia="ja-JP"/>
              </w:rPr>
            </w:rPrChange>
          </w:rPr>
          <w:t>A5.3.9</w:t>
        </w:r>
        <w:r w:rsidRPr="00CB542F">
          <w:rPr>
            <w:lang w:val="en-US"/>
            <w:rPrChange w:id="11378" w:author="Peter Blackhurst" w:date="2012-03-28T14:31:00Z">
              <w:rPr>
                <w:vertAlign w:val="superscript"/>
                <w:lang w:eastAsia="ja-JP"/>
              </w:rPr>
            </w:rPrChange>
          </w:rPr>
          <w:tab/>
          <w:t>FATDMA usage</w:t>
        </w:r>
      </w:ins>
    </w:p>
    <w:p w:rsidR="00000000" w:rsidRDefault="00CB542F">
      <w:pPr>
        <w:pStyle w:val="BodyText"/>
        <w:numPr>
          <w:ilvl w:val="0"/>
          <w:numId w:val="11"/>
        </w:numPr>
        <w:tabs>
          <w:tab w:val="left" w:pos="709"/>
        </w:tabs>
        <w:ind w:left="709" w:hanging="709"/>
        <w:rPr>
          <w:ins w:id="11379" w:author="Kenji Furuyama" w:date="2011-09-06T11:45:00Z"/>
          <w:lang w:val="en-US"/>
          <w:rPrChange w:id="11380" w:author="Peter Blackhurst" w:date="2012-03-28T14:31:00Z">
            <w:rPr>
              <w:ins w:id="11381" w:author="Kenji Furuyama" w:date="2011-09-06T11:45:00Z"/>
              <w:lang w:eastAsia="ja-JP"/>
            </w:rPr>
          </w:rPrChange>
        </w:rPr>
        <w:pPrChange w:id="11382" w:author="Bill Kautz" w:date="2012-03-27T04:20:00Z">
          <w:pPr>
            <w:pStyle w:val="BodyText"/>
          </w:pPr>
        </w:pPrChange>
      </w:pPr>
      <w:ins w:id="11383" w:author="Kenji Furuyama" w:date="2011-09-06T11:45:00Z">
        <w:r w:rsidRPr="00CB542F">
          <w:rPr>
            <w:lang w:val="en-US"/>
            <w:rPrChange w:id="11384" w:author="Peter Blackhurst" w:date="2012-03-28T14:31:00Z">
              <w:rPr>
                <w:vertAlign w:val="superscript"/>
                <w:lang w:eastAsia="ja-JP"/>
              </w:rPr>
            </w:rPrChange>
          </w:rPr>
          <w:tab/>
          <w:t>Competent authorities are increasingly using FATDMA slot allocations for various uses</w:t>
        </w:r>
      </w:ins>
      <w:ins w:id="11385" w:author="Pokorny, Peter" w:date="2012-03-04T19:34:00Z">
        <w:r w:rsidR="00EA5685" w:rsidRPr="00D864E5">
          <w:rPr>
            <w:lang w:val="en-US"/>
          </w:rPr>
          <w:t>:</w:t>
        </w:r>
      </w:ins>
    </w:p>
    <w:p w:rsidR="00000000" w:rsidRDefault="00CB542F">
      <w:pPr>
        <w:pStyle w:val="BodyText"/>
        <w:tabs>
          <w:tab w:val="left" w:pos="1134"/>
        </w:tabs>
        <w:ind w:leftChars="322" w:left="1133" w:hangingChars="193" w:hanging="425"/>
        <w:rPr>
          <w:ins w:id="11386" w:author="Kenji Furuyama" w:date="2011-09-06T11:45:00Z"/>
          <w:lang w:val="en-US"/>
          <w:rPrChange w:id="11387" w:author="Peter Blackhurst" w:date="2012-03-28T14:31:00Z">
            <w:rPr>
              <w:ins w:id="11388" w:author="Kenji Furuyama" w:date="2011-09-06T11:45:00Z"/>
              <w:lang w:eastAsia="ja-JP"/>
            </w:rPr>
          </w:rPrChange>
        </w:rPr>
        <w:pPrChange w:id="11389" w:author="Bill Kautz" w:date="2012-03-06T17:51:00Z">
          <w:pPr>
            <w:pStyle w:val="BodyText"/>
          </w:pPr>
        </w:pPrChange>
      </w:pPr>
      <w:ins w:id="11390" w:author="Kenji Furuyama" w:date="2011-09-06T11:45:00Z">
        <w:r w:rsidRPr="00CB542F">
          <w:rPr>
            <w:lang w:val="en-US"/>
            <w:rPrChange w:id="11391" w:author="Peter Blackhurst" w:date="2012-03-28T14:31:00Z">
              <w:rPr>
                <w:vertAlign w:val="superscript"/>
                <w:lang w:eastAsia="ja-JP"/>
              </w:rPr>
            </w:rPrChange>
          </w:rPr>
          <w:t>i)</w:t>
        </w:r>
        <w:r w:rsidRPr="00CB542F">
          <w:rPr>
            <w:lang w:val="en-US"/>
            <w:rPrChange w:id="11392" w:author="Peter Blackhurst" w:date="2012-03-28T14:31:00Z">
              <w:rPr>
                <w:vertAlign w:val="superscript"/>
                <w:lang w:eastAsia="ja-JP"/>
              </w:rPr>
            </w:rPrChange>
          </w:rPr>
          <w:tab/>
          <w:t>AIS AtoN;</w:t>
        </w:r>
      </w:ins>
    </w:p>
    <w:p w:rsidR="00000000" w:rsidRDefault="00CB542F">
      <w:pPr>
        <w:pStyle w:val="BodyText"/>
        <w:tabs>
          <w:tab w:val="left" w:pos="1134"/>
        </w:tabs>
        <w:ind w:leftChars="322" w:left="1133" w:hangingChars="193" w:hanging="425"/>
        <w:rPr>
          <w:ins w:id="11393" w:author="Kenji Furuyama" w:date="2011-09-06T11:45:00Z"/>
          <w:lang w:val="en-US"/>
          <w:rPrChange w:id="11394" w:author="Peter Blackhurst" w:date="2012-03-28T14:31:00Z">
            <w:rPr>
              <w:ins w:id="11395" w:author="Kenji Furuyama" w:date="2011-09-06T11:45:00Z"/>
              <w:lang w:eastAsia="ja-JP"/>
            </w:rPr>
          </w:rPrChange>
        </w:rPr>
        <w:pPrChange w:id="11396" w:author="Bill Kautz" w:date="2012-03-06T17:51:00Z">
          <w:pPr>
            <w:pStyle w:val="BodyText"/>
          </w:pPr>
        </w:pPrChange>
      </w:pPr>
      <w:ins w:id="11397" w:author="Kenji Furuyama" w:date="2011-09-06T11:45:00Z">
        <w:r w:rsidRPr="00CB542F">
          <w:rPr>
            <w:lang w:val="en-US"/>
            <w:rPrChange w:id="11398" w:author="Peter Blackhurst" w:date="2012-03-28T14:31:00Z">
              <w:rPr>
                <w:vertAlign w:val="superscript"/>
                <w:lang w:eastAsia="ja-JP"/>
              </w:rPr>
            </w:rPrChange>
          </w:rPr>
          <w:t>ii)</w:t>
        </w:r>
        <w:r w:rsidRPr="00CB542F">
          <w:rPr>
            <w:lang w:val="en-US"/>
            <w:rPrChange w:id="11399" w:author="Peter Blackhurst" w:date="2012-03-28T14:31:00Z">
              <w:rPr>
                <w:vertAlign w:val="superscript"/>
                <w:lang w:eastAsia="ja-JP"/>
              </w:rPr>
            </w:rPrChange>
          </w:rPr>
          <w:tab/>
          <w:t>base station slot reservation broadcasts (Message 20);</w:t>
        </w:r>
      </w:ins>
    </w:p>
    <w:p w:rsidR="00000000" w:rsidRDefault="00CB542F">
      <w:pPr>
        <w:pStyle w:val="BodyText"/>
        <w:tabs>
          <w:tab w:val="left" w:pos="1134"/>
        </w:tabs>
        <w:ind w:leftChars="322" w:left="1133" w:hangingChars="193" w:hanging="425"/>
        <w:rPr>
          <w:ins w:id="11400" w:author="Kenji Furuyama" w:date="2011-09-06T11:45:00Z"/>
          <w:lang w:val="en-US"/>
          <w:rPrChange w:id="11401" w:author="Peter Blackhurst" w:date="2012-03-28T14:31:00Z">
            <w:rPr>
              <w:ins w:id="11402" w:author="Kenji Furuyama" w:date="2011-09-06T11:45:00Z"/>
              <w:lang w:eastAsia="ja-JP"/>
            </w:rPr>
          </w:rPrChange>
        </w:rPr>
        <w:pPrChange w:id="11403" w:author="Bill Kautz" w:date="2012-03-06T17:51:00Z">
          <w:pPr>
            <w:pStyle w:val="BodyText"/>
          </w:pPr>
        </w:pPrChange>
      </w:pPr>
      <w:ins w:id="11404" w:author="Kenji Furuyama" w:date="2011-09-06T11:45:00Z">
        <w:r w:rsidRPr="00CB542F">
          <w:rPr>
            <w:lang w:val="en-US"/>
            <w:rPrChange w:id="11405" w:author="Peter Blackhurst" w:date="2012-03-28T14:31:00Z">
              <w:rPr>
                <w:vertAlign w:val="superscript"/>
                <w:lang w:eastAsia="ja-JP"/>
              </w:rPr>
            </w:rPrChange>
          </w:rPr>
          <w:t>iii)</w:t>
        </w:r>
        <w:r w:rsidRPr="00CB542F">
          <w:rPr>
            <w:lang w:val="en-US"/>
            <w:rPrChange w:id="11406" w:author="Peter Blackhurst" w:date="2012-03-28T14:31:00Z">
              <w:rPr>
                <w:vertAlign w:val="superscript"/>
                <w:lang w:eastAsia="ja-JP"/>
              </w:rPr>
            </w:rPrChange>
          </w:rPr>
          <w:tab/>
          <w:t>base station regular broadcasts (Message 17);</w:t>
        </w:r>
      </w:ins>
    </w:p>
    <w:p w:rsidR="00000000" w:rsidRDefault="00CB542F">
      <w:pPr>
        <w:pStyle w:val="BodyText"/>
        <w:tabs>
          <w:tab w:val="left" w:pos="1134"/>
        </w:tabs>
        <w:ind w:leftChars="322" w:left="1133" w:hangingChars="193" w:hanging="425"/>
        <w:rPr>
          <w:ins w:id="11407" w:author="Kenji Furuyama" w:date="2011-09-06T11:45:00Z"/>
          <w:lang w:val="en-US"/>
          <w:rPrChange w:id="11408" w:author="Peter Blackhurst" w:date="2012-03-28T14:31:00Z">
            <w:rPr>
              <w:ins w:id="11409" w:author="Kenji Furuyama" w:date="2011-09-06T11:45:00Z"/>
              <w:lang w:eastAsia="ja-JP"/>
            </w:rPr>
          </w:rPrChange>
        </w:rPr>
        <w:pPrChange w:id="11410" w:author="Bill Kautz" w:date="2012-03-06T17:51:00Z">
          <w:pPr>
            <w:pStyle w:val="BodyText"/>
          </w:pPr>
        </w:pPrChange>
      </w:pPr>
      <w:ins w:id="11411" w:author="Kenji Furuyama" w:date="2011-09-06T11:45:00Z">
        <w:r w:rsidRPr="00CB542F">
          <w:rPr>
            <w:lang w:val="en-US"/>
            <w:rPrChange w:id="11412" w:author="Peter Blackhurst" w:date="2012-03-28T14:31:00Z">
              <w:rPr>
                <w:vertAlign w:val="superscript"/>
                <w:lang w:eastAsia="ja-JP"/>
              </w:rPr>
            </w:rPrChange>
          </w:rPr>
          <w:t>iv)</w:t>
        </w:r>
        <w:r w:rsidRPr="00CB542F">
          <w:rPr>
            <w:lang w:val="en-US"/>
            <w:rPrChange w:id="11413" w:author="Peter Blackhurst" w:date="2012-03-28T14:31:00Z">
              <w:rPr>
                <w:vertAlign w:val="superscript"/>
                <w:lang w:eastAsia="ja-JP"/>
              </w:rPr>
            </w:rPrChange>
          </w:rPr>
          <w:tab/>
          <w:t>reserved slots for ship replies;</w:t>
        </w:r>
      </w:ins>
    </w:p>
    <w:p w:rsidR="00000000" w:rsidRDefault="00CB542F">
      <w:pPr>
        <w:pStyle w:val="BodyText"/>
        <w:tabs>
          <w:tab w:val="left" w:pos="1134"/>
        </w:tabs>
        <w:ind w:leftChars="322" w:left="1133" w:hangingChars="193" w:hanging="425"/>
        <w:rPr>
          <w:ins w:id="11414" w:author="Kenji Furuyama" w:date="2011-09-06T11:45:00Z"/>
          <w:lang w:val="en-US"/>
          <w:rPrChange w:id="11415" w:author="Peter Blackhurst" w:date="2012-03-28T14:31:00Z">
            <w:rPr>
              <w:ins w:id="11416" w:author="Kenji Furuyama" w:date="2011-09-06T11:45:00Z"/>
              <w:lang w:eastAsia="ja-JP"/>
            </w:rPr>
          </w:rPrChange>
        </w:rPr>
        <w:pPrChange w:id="11417" w:author="Bill Kautz" w:date="2012-03-06T17:51:00Z">
          <w:pPr>
            <w:pStyle w:val="BodyText"/>
          </w:pPr>
        </w:pPrChange>
      </w:pPr>
      <w:ins w:id="11418" w:author="Kenji Furuyama" w:date="2011-09-06T11:45:00Z">
        <w:r w:rsidRPr="00CB542F">
          <w:rPr>
            <w:lang w:val="en-US"/>
            <w:rPrChange w:id="11419" w:author="Peter Blackhurst" w:date="2012-03-28T14:31:00Z">
              <w:rPr>
                <w:vertAlign w:val="superscript"/>
                <w:lang w:eastAsia="ja-JP"/>
              </w:rPr>
            </w:rPrChange>
          </w:rPr>
          <w:t>v)</w:t>
        </w:r>
        <w:r w:rsidRPr="00CB542F">
          <w:rPr>
            <w:lang w:val="en-US"/>
            <w:rPrChange w:id="11420" w:author="Peter Blackhurst" w:date="2012-03-28T14:31:00Z">
              <w:rPr>
                <w:vertAlign w:val="superscript"/>
                <w:lang w:eastAsia="ja-JP"/>
              </w:rPr>
            </w:rPrChange>
          </w:rPr>
          <w:tab/>
          <w:t>safety text messages;</w:t>
        </w:r>
      </w:ins>
    </w:p>
    <w:p w:rsidR="00000000" w:rsidRDefault="00CB542F">
      <w:pPr>
        <w:pStyle w:val="BodyText"/>
        <w:tabs>
          <w:tab w:val="left" w:pos="1134"/>
        </w:tabs>
        <w:ind w:leftChars="322" w:left="1133" w:hangingChars="193" w:hanging="425"/>
        <w:rPr>
          <w:ins w:id="11421" w:author="Kenji Furuyama" w:date="2011-09-06T11:45:00Z"/>
          <w:lang w:val="en-US"/>
          <w:rPrChange w:id="11422" w:author="Peter Blackhurst" w:date="2012-03-28T14:31:00Z">
            <w:rPr>
              <w:ins w:id="11423" w:author="Kenji Furuyama" w:date="2011-09-06T11:45:00Z"/>
              <w:lang w:eastAsia="ja-JP"/>
            </w:rPr>
          </w:rPrChange>
        </w:rPr>
        <w:pPrChange w:id="11424" w:author="Bill Kautz" w:date="2012-03-06T17:51:00Z">
          <w:pPr>
            <w:pStyle w:val="BodyText"/>
          </w:pPr>
        </w:pPrChange>
      </w:pPr>
      <w:ins w:id="11425" w:author="Kenji Furuyama" w:date="2011-09-06T11:45:00Z">
        <w:r w:rsidRPr="00CB542F">
          <w:rPr>
            <w:lang w:val="en-US"/>
            <w:rPrChange w:id="11426" w:author="Peter Blackhurst" w:date="2012-03-28T14:31:00Z">
              <w:rPr>
                <w:vertAlign w:val="superscript"/>
                <w:lang w:eastAsia="ja-JP"/>
              </w:rPr>
            </w:rPrChange>
          </w:rPr>
          <w:t>vi)</w:t>
        </w:r>
        <w:r w:rsidRPr="00CB542F">
          <w:rPr>
            <w:lang w:val="en-US"/>
            <w:rPrChange w:id="11427" w:author="Peter Blackhurst" w:date="2012-03-28T14:31:00Z">
              <w:rPr>
                <w:vertAlign w:val="superscript"/>
                <w:lang w:eastAsia="ja-JP"/>
              </w:rPr>
            </w:rPrChange>
          </w:rPr>
          <w:tab/>
          <w:t>meteorological and hydro</w:t>
        </w:r>
      </w:ins>
      <w:ins w:id="11428" w:author="Pokorny, Peter" w:date="2012-03-04T19:34:00Z">
        <w:r w:rsidR="00EA5685" w:rsidRPr="00D864E5">
          <w:rPr>
            <w:lang w:val="en-US"/>
          </w:rPr>
          <w:t>graphic</w:t>
        </w:r>
      </w:ins>
      <w:ins w:id="11429" w:author="Kenji Furuyama" w:date="2011-09-06T11:45:00Z">
        <w:del w:id="11430" w:author="Pokorny, Peter" w:date="2012-03-04T19:34:00Z">
          <w:r w:rsidRPr="00CB542F">
            <w:rPr>
              <w:lang w:val="en-US"/>
              <w:rPrChange w:id="11431" w:author="Peter Blackhurst" w:date="2012-03-28T14:31:00Z">
                <w:rPr>
                  <w:vertAlign w:val="superscript"/>
                  <w:lang w:eastAsia="ja-JP"/>
                </w:rPr>
              </w:rPrChange>
            </w:rPr>
            <w:delText>logical</w:delText>
          </w:r>
        </w:del>
        <w:r w:rsidRPr="00CB542F">
          <w:rPr>
            <w:lang w:val="en-US"/>
            <w:rPrChange w:id="11432" w:author="Peter Blackhurst" w:date="2012-03-28T14:31:00Z">
              <w:rPr>
                <w:vertAlign w:val="superscript"/>
                <w:lang w:eastAsia="ja-JP"/>
              </w:rPr>
            </w:rPrChange>
          </w:rPr>
          <w:t xml:space="preserve"> messages (Message 8).</w:t>
        </w:r>
      </w:ins>
    </w:p>
    <w:p w:rsidR="00000000" w:rsidRDefault="00CB542F">
      <w:pPr>
        <w:pStyle w:val="BodyText"/>
        <w:numPr>
          <w:ilvl w:val="0"/>
          <w:numId w:val="11"/>
        </w:numPr>
        <w:tabs>
          <w:tab w:val="left" w:pos="709"/>
        </w:tabs>
        <w:ind w:left="709" w:hanging="709"/>
        <w:rPr>
          <w:ins w:id="11433" w:author="Kenji Furuyama" w:date="2011-09-06T11:45:00Z"/>
          <w:lang w:val="en-US"/>
          <w:rPrChange w:id="11434" w:author="Peter Blackhurst" w:date="2012-03-28T14:31:00Z">
            <w:rPr>
              <w:ins w:id="11435" w:author="Kenji Furuyama" w:date="2011-09-06T11:45:00Z"/>
              <w:lang w:eastAsia="ja-JP"/>
            </w:rPr>
          </w:rPrChange>
        </w:rPr>
        <w:pPrChange w:id="11436" w:author="Bill Kautz" w:date="2012-03-27T04:20:00Z">
          <w:pPr>
            <w:pStyle w:val="BodyText"/>
          </w:pPr>
        </w:pPrChange>
      </w:pPr>
      <w:ins w:id="11437" w:author="Kenji Furuyama" w:date="2011-09-06T11:45:00Z">
        <w:r w:rsidRPr="00CB542F">
          <w:rPr>
            <w:lang w:val="en-US"/>
            <w:rPrChange w:id="11438" w:author="Peter Blackhurst" w:date="2012-03-28T14:31:00Z">
              <w:rPr>
                <w:vertAlign w:val="superscript"/>
                <w:lang w:eastAsia="ja-JP"/>
              </w:rPr>
            </w:rPrChange>
          </w:rPr>
          <w:tab/>
          <w:t>There is an indication that the VHF Data Link will become more crowded and competent authorities resort to FATDMA reservations to ensure that their services are protected.</w:t>
        </w:r>
      </w:ins>
    </w:p>
    <w:p w:rsidR="00000000" w:rsidRDefault="00CB542F">
      <w:pPr>
        <w:pStyle w:val="AnnexA2"/>
        <w:rPr>
          <w:ins w:id="11439" w:author="Kenji Furuyama" w:date="2011-09-06T11:45:00Z"/>
          <w:lang w:val="en-US"/>
          <w:rPrChange w:id="11440" w:author="Peter Blackhurst" w:date="2012-03-28T14:31:00Z">
            <w:rPr>
              <w:ins w:id="11441" w:author="Kenji Furuyama" w:date="2011-09-06T11:45:00Z"/>
              <w:lang w:eastAsia="ja-JP"/>
            </w:rPr>
          </w:rPrChange>
        </w:rPr>
        <w:pPrChange w:id="11442" w:author="Kenji Furuyama" w:date="2011-09-06T11:57:00Z">
          <w:pPr>
            <w:pStyle w:val="BodyText"/>
          </w:pPr>
        </w:pPrChange>
      </w:pPr>
      <w:ins w:id="11443" w:author="Kenji Furuyama" w:date="2011-09-06T11:45:00Z">
        <w:r w:rsidRPr="00CB542F">
          <w:rPr>
            <w:lang w:val="en-US"/>
            <w:rPrChange w:id="11444" w:author="Peter Blackhurst" w:date="2012-03-28T14:31:00Z">
              <w:rPr>
                <w:vertAlign w:val="superscript"/>
                <w:lang w:eastAsia="ja-JP"/>
              </w:rPr>
            </w:rPrChange>
          </w:rPr>
          <w:t>A5.4</w:t>
        </w:r>
        <w:r w:rsidRPr="00CB542F">
          <w:rPr>
            <w:lang w:val="en-US"/>
            <w:rPrChange w:id="11445" w:author="Peter Blackhurst" w:date="2012-03-28T14:31:00Z">
              <w:rPr>
                <w:vertAlign w:val="superscript"/>
                <w:lang w:eastAsia="ja-JP"/>
              </w:rPr>
            </w:rPrChange>
          </w:rPr>
          <w:tab/>
          <w:t>Additional future use of AIS</w:t>
        </w:r>
      </w:ins>
    </w:p>
    <w:p w:rsidR="00000000" w:rsidRDefault="00CB542F">
      <w:pPr>
        <w:pStyle w:val="AnnexA2"/>
        <w:rPr>
          <w:ins w:id="11446" w:author="Kenji Furuyama" w:date="2011-09-06T11:45:00Z"/>
          <w:lang w:val="en-US"/>
          <w:rPrChange w:id="11447" w:author="Peter Blackhurst" w:date="2012-03-28T14:31:00Z">
            <w:rPr>
              <w:ins w:id="11448" w:author="Kenji Furuyama" w:date="2011-09-06T11:45:00Z"/>
              <w:lang w:eastAsia="ja-JP"/>
            </w:rPr>
          </w:rPrChange>
        </w:rPr>
        <w:pPrChange w:id="11449" w:author="Kenji Furuyama" w:date="2011-09-06T11:57:00Z">
          <w:pPr>
            <w:pStyle w:val="BodyText"/>
          </w:pPr>
        </w:pPrChange>
      </w:pPr>
      <w:ins w:id="11450" w:author="Kenji Furuyama" w:date="2011-09-06T11:45:00Z">
        <w:r w:rsidRPr="00CB542F">
          <w:rPr>
            <w:lang w:val="en-US"/>
            <w:rPrChange w:id="11451" w:author="Peter Blackhurst" w:date="2012-03-28T14:31:00Z">
              <w:rPr>
                <w:vertAlign w:val="superscript"/>
                <w:lang w:eastAsia="ja-JP"/>
              </w:rPr>
            </w:rPrChange>
          </w:rPr>
          <w:t>A5.4.1</w:t>
        </w:r>
        <w:r w:rsidRPr="00CB542F">
          <w:rPr>
            <w:lang w:val="en-US"/>
            <w:rPrChange w:id="11452" w:author="Peter Blackhurst" w:date="2012-03-28T14:31:00Z">
              <w:rPr>
                <w:vertAlign w:val="superscript"/>
                <w:lang w:eastAsia="ja-JP"/>
              </w:rPr>
            </w:rPrChange>
          </w:rPr>
          <w:tab/>
          <w:t>Increased use of AIS shore to ship data transmissions</w:t>
        </w:r>
      </w:ins>
    </w:p>
    <w:p w:rsidR="00000000" w:rsidRDefault="00CB542F">
      <w:pPr>
        <w:pStyle w:val="BodyText"/>
        <w:numPr>
          <w:ilvl w:val="0"/>
          <w:numId w:val="11"/>
        </w:numPr>
        <w:tabs>
          <w:tab w:val="left" w:pos="709"/>
        </w:tabs>
        <w:ind w:left="709" w:hanging="709"/>
        <w:rPr>
          <w:ins w:id="11453" w:author="Kenji Furuyama" w:date="2011-09-06T11:45:00Z"/>
          <w:lang w:val="en-US"/>
          <w:rPrChange w:id="11454" w:author="Peter Blackhurst" w:date="2012-03-28T14:31:00Z">
            <w:rPr>
              <w:ins w:id="11455" w:author="Kenji Furuyama" w:date="2011-09-06T11:45:00Z"/>
              <w:lang w:eastAsia="ja-JP"/>
            </w:rPr>
          </w:rPrChange>
        </w:rPr>
        <w:pPrChange w:id="11456" w:author="Bill Kautz" w:date="2012-03-27T04:20:00Z">
          <w:pPr>
            <w:pStyle w:val="BodyText"/>
          </w:pPr>
        </w:pPrChange>
      </w:pPr>
      <w:ins w:id="11457" w:author="Kenji Furuyama" w:date="2011-09-06T11:45:00Z">
        <w:r w:rsidRPr="00CB542F">
          <w:rPr>
            <w:lang w:val="en-US"/>
            <w:rPrChange w:id="11458" w:author="Peter Blackhurst" w:date="2012-03-28T14:31:00Z">
              <w:rPr>
                <w:vertAlign w:val="superscript"/>
                <w:lang w:eastAsia="ja-JP"/>
              </w:rPr>
            </w:rPrChange>
          </w:rPr>
          <w:tab/>
          <w:t xml:space="preserve">In a future e-Navigation scenario, the transmission of </w:t>
        </w:r>
        <w:del w:id="11459" w:author="Peter Blackhurst" w:date="2012-03-28T10:40:00Z">
          <w:r w:rsidRPr="00CB542F">
            <w:rPr>
              <w:lang w:val="en-US"/>
              <w:rPrChange w:id="11460" w:author="Peter Blackhurst" w:date="2012-03-28T14:31:00Z">
                <w:rPr>
                  <w:vertAlign w:val="superscript"/>
                  <w:lang w:eastAsia="ja-JP"/>
                </w:rPr>
              </w:rPrChange>
            </w:rPr>
            <w:delText xml:space="preserve">AIS </w:delText>
          </w:r>
        </w:del>
        <w:r w:rsidRPr="00CB542F">
          <w:rPr>
            <w:lang w:val="en-US"/>
            <w:rPrChange w:id="11461" w:author="Peter Blackhurst" w:date="2012-03-28T14:31:00Z">
              <w:rPr>
                <w:vertAlign w:val="superscript"/>
                <w:lang w:eastAsia="ja-JP"/>
              </w:rPr>
            </w:rPrChange>
          </w:rPr>
          <w:t>data from shore</w:t>
        </w:r>
      </w:ins>
      <w:ins w:id="11462" w:author="Pokorny, Peter" w:date="2012-03-04T19:36:00Z">
        <w:r w:rsidR="00EA5685" w:rsidRPr="00D864E5">
          <w:rPr>
            <w:lang w:val="en-US"/>
          </w:rPr>
          <w:t>-</w:t>
        </w:r>
      </w:ins>
      <w:ins w:id="11463" w:author="Kenji Furuyama" w:date="2011-09-06T11:45:00Z">
        <w:del w:id="11464" w:author="Pokorny, Peter" w:date="2012-03-04T19:36:00Z">
          <w:r w:rsidRPr="00CB542F">
            <w:rPr>
              <w:lang w:val="en-US"/>
              <w:rPrChange w:id="11465" w:author="Peter Blackhurst" w:date="2012-03-28T14:31:00Z">
                <w:rPr>
                  <w:vertAlign w:val="superscript"/>
                  <w:lang w:eastAsia="ja-JP"/>
                </w:rPr>
              </w:rPrChange>
            </w:rPr>
            <w:delText xml:space="preserve"> </w:delText>
          </w:r>
        </w:del>
        <w:r w:rsidRPr="00CB542F">
          <w:rPr>
            <w:lang w:val="en-US"/>
            <w:rPrChange w:id="11466" w:author="Peter Blackhurst" w:date="2012-03-28T14:31:00Z">
              <w:rPr>
                <w:vertAlign w:val="superscript"/>
                <w:lang w:eastAsia="ja-JP"/>
              </w:rPr>
            </w:rPrChange>
          </w:rPr>
          <w:t>to</w:t>
        </w:r>
      </w:ins>
      <w:ins w:id="11467" w:author="Pokorny, Peter" w:date="2012-03-04T19:36:00Z">
        <w:r w:rsidR="00EA5685" w:rsidRPr="00D864E5">
          <w:rPr>
            <w:lang w:val="en-US"/>
          </w:rPr>
          <w:t>-</w:t>
        </w:r>
      </w:ins>
      <w:ins w:id="11468" w:author="Kenji Furuyama" w:date="2011-09-06T11:45:00Z">
        <w:del w:id="11469" w:author="Pokorny, Peter" w:date="2012-03-04T19:36:00Z">
          <w:r w:rsidRPr="00CB542F">
            <w:rPr>
              <w:lang w:val="en-US"/>
              <w:rPrChange w:id="11470" w:author="Peter Blackhurst" w:date="2012-03-28T14:31:00Z">
                <w:rPr>
                  <w:vertAlign w:val="superscript"/>
                  <w:lang w:eastAsia="ja-JP"/>
                </w:rPr>
              </w:rPrChange>
            </w:rPr>
            <w:delText xml:space="preserve"> </w:delText>
          </w:r>
        </w:del>
        <w:r w:rsidRPr="00CB542F">
          <w:rPr>
            <w:lang w:val="en-US"/>
            <w:rPrChange w:id="11471" w:author="Peter Blackhurst" w:date="2012-03-28T14:31:00Z">
              <w:rPr>
                <w:vertAlign w:val="superscript"/>
                <w:lang w:eastAsia="ja-JP"/>
              </w:rPr>
            </w:rPrChange>
          </w:rPr>
          <w:t>ship is expected to increase significantly with the advent of mandatory ECDIS</w:t>
        </w:r>
      </w:ins>
      <w:ins w:id="11472" w:author="Peter Blackhurst" w:date="2012-03-28T10:39:00Z">
        <w:r w:rsidR="004B1EBC" w:rsidRPr="00D864E5">
          <w:rPr>
            <w:lang w:val="en-US"/>
          </w:rPr>
          <w:t xml:space="preserve"> which provides a graphical display of information.</w:t>
        </w:r>
      </w:ins>
      <w:ins w:id="11473" w:author="Pokorny, Peter" w:date="2012-03-04T19:37:00Z">
        <w:r w:rsidR="00EA5685" w:rsidRPr="00D864E5">
          <w:rPr>
            <w:lang w:val="en-US"/>
          </w:rPr>
          <w:t>:</w:t>
        </w:r>
      </w:ins>
    </w:p>
    <w:p w:rsidR="00000000" w:rsidRDefault="00CB542F">
      <w:pPr>
        <w:pStyle w:val="BodyText"/>
        <w:tabs>
          <w:tab w:val="left" w:pos="1134"/>
        </w:tabs>
        <w:ind w:leftChars="322" w:left="1133" w:hangingChars="193" w:hanging="425"/>
        <w:rPr>
          <w:ins w:id="11474" w:author="Kenji Furuyama" w:date="2011-09-06T11:45:00Z"/>
          <w:lang w:val="en-US"/>
          <w:rPrChange w:id="11475" w:author="Peter Blackhurst" w:date="2012-03-28T14:31:00Z">
            <w:rPr>
              <w:ins w:id="11476" w:author="Kenji Furuyama" w:date="2011-09-06T11:45:00Z"/>
              <w:lang w:eastAsia="ja-JP"/>
            </w:rPr>
          </w:rPrChange>
        </w:rPr>
        <w:pPrChange w:id="11477" w:author="Bill Kautz" w:date="2012-03-06T17:51:00Z">
          <w:pPr>
            <w:pStyle w:val="BodyText"/>
          </w:pPr>
        </w:pPrChange>
      </w:pPr>
      <w:ins w:id="11478" w:author="Kenji Furuyama" w:date="2011-09-06T11:45:00Z">
        <w:del w:id="11479" w:author="Peter Blackhurst" w:date="2012-03-29T11:17:00Z">
          <w:r w:rsidRPr="00CB542F">
            <w:rPr>
              <w:lang w:val="en-US"/>
              <w:rPrChange w:id="11480" w:author="Peter Blackhurst" w:date="2012-03-28T14:31:00Z">
                <w:rPr>
                  <w:vertAlign w:val="superscript"/>
                  <w:lang w:eastAsia="ja-JP"/>
                </w:rPr>
              </w:rPrChange>
            </w:rPr>
            <w:delText>i</w:delText>
          </w:r>
        </w:del>
        <w:del w:id="11481" w:author="Peter Blackhurst" w:date="2012-03-29T11:16:00Z">
          <w:r w:rsidRPr="00CB542F">
            <w:rPr>
              <w:lang w:val="en-US"/>
              <w:rPrChange w:id="11482" w:author="Peter Blackhurst" w:date="2012-03-28T14:31:00Z">
                <w:rPr>
                  <w:vertAlign w:val="superscript"/>
                  <w:lang w:eastAsia="ja-JP"/>
                </w:rPr>
              </w:rPrChange>
            </w:rPr>
            <w:delText>)</w:delText>
          </w:r>
          <w:r w:rsidRPr="00CB542F">
            <w:rPr>
              <w:lang w:val="en-US"/>
              <w:rPrChange w:id="11483" w:author="Peter Blackhurst" w:date="2012-03-28T14:31:00Z">
                <w:rPr>
                  <w:vertAlign w:val="superscript"/>
                  <w:lang w:eastAsia="ja-JP"/>
                </w:rPr>
              </w:rPrChange>
            </w:rPr>
            <w:tab/>
          </w:r>
        </w:del>
        <w:r w:rsidRPr="00CB542F">
          <w:rPr>
            <w:lang w:val="en-US"/>
            <w:rPrChange w:id="11484" w:author="Peter Blackhurst" w:date="2012-03-28T14:31:00Z">
              <w:rPr>
                <w:vertAlign w:val="superscript"/>
                <w:lang w:eastAsia="ja-JP"/>
              </w:rPr>
            </w:rPrChange>
          </w:rPr>
          <w:t>Examples</w:t>
        </w:r>
      </w:ins>
      <w:ins w:id="11485" w:author="Peter Blackhurst" w:date="2012-03-28T14:09:00Z">
        <w:r w:rsidR="002945AF" w:rsidRPr="00D864E5">
          <w:rPr>
            <w:lang w:val="en-US"/>
          </w:rPr>
          <w:t>;</w:t>
        </w:r>
      </w:ins>
    </w:p>
    <w:p w:rsidR="00000000" w:rsidRDefault="00CB542F">
      <w:pPr>
        <w:pStyle w:val="enumlev3"/>
        <w:numPr>
          <w:ilvl w:val="0"/>
          <w:numId w:val="42"/>
        </w:numPr>
        <w:tabs>
          <w:tab w:val="clear" w:pos="1871"/>
          <w:tab w:val="left" w:pos="1560"/>
        </w:tabs>
        <w:rPr>
          <w:ins w:id="11486" w:author="Kenji Furuyama" w:date="2011-09-06T11:45:00Z"/>
          <w:rFonts w:cs="Arial"/>
          <w:szCs w:val="22"/>
          <w:lang w:val="en-US"/>
          <w:rPrChange w:id="11487" w:author="Peter Blackhurst" w:date="2012-03-28T14:31:00Z">
            <w:rPr>
              <w:ins w:id="11488" w:author="Kenji Furuyama" w:date="2011-09-06T11:45:00Z"/>
              <w:lang w:eastAsia="ja-JP"/>
            </w:rPr>
          </w:rPrChange>
        </w:rPr>
        <w:pPrChange w:id="11489" w:author="Peter Blackhurst" w:date="2012-03-29T11:16:00Z">
          <w:pPr>
            <w:pStyle w:val="BodyText"/>
          </w:pPr>
        </w:pPrChange>
      </w:pPr>
      <w:ins w:id="11490" w:author="Kenji Furuyama" w:date="2011-09-06T11:45:00Z">
        <w:r w:rsidRPr="00CB542F">
          <w:rPr>
            <w:rFonts w:ascii="Arial" w:hAnsi="Arial" w:cs="Arial"/>
            <w:sz w:val="22"/>
            <w:szCs w:val="22"/>
            <w:lang w:val="en-US"/>
            <w:rPrChange w:id="11491" w:author="Peter Blackhurst" w:date="2012-03-28T14:31:00Z">
              <w:rPr>
                <w:vertAlign w:val="superscript"/>
                <w:lang w:eastAsia="ja-JP"/>
              </w:rPr>
            </w:rPrChange>
          </w:rPr>
          <w:t>Ship off track warning</w:t>
        </w:r>
      </w:ins>
    </w:p>
    <w:p w:rsidR="00000000" w:rsidRDefault="00CB542F">
      <w:pPr>
        <w:pStyle w:val="enumlev3"/>
        <w:numPr>
          <w:ilvl w:val="0"/>
          <w:numId w:val="42"/>
        </w:numPr>
        <w:tabs>
          <w:tab w:val="clear" w:pos="1871"/>
          <w:tab w:val="left" w:pos="1560"/>
        </w:tabs>
        <w:rPr>
          <w:ins w:id="11492" w:author="Kenji Furuyama" w:date="2011-09-06T11:45:00Z"/>
          <w:rFonts w:cs="Arial"/>
          <w:szCs w:val="22"/>
          <w:lang w:val="en-US"/>
          <w:rPrChange w:id="11493" w:author="Peter Blackhurst" w:date="2012-03-28T14:31:00Z">
            <w:rPr>
              <w:ins w:id="11494" w:author="Kenji Furuyama" w:date="2011-09-06T11:45:00Z"/>
              <w:lang w:eastAsia="ja-JP"/>
            </w:rPr>
          </w:rPrChange>
        </w:rPr>
        <w:pPrChange w:id="11495" w:author="Peter Blackhurst" w:date="2012-03-29T11:16:00Z">
          <w:pPr>
            <w:pStyle w:val="BodyText"/>
          </w:pPr>
        </w:pPrChange>
      </w:pPr>
      <w:ins w:id="11496" w:author="Kenji Furuyama" w:date="2011-09-06T11:45:00Z">
        <w:r w:rsidRPr="00CB542F">
          <w:rPr>
            <w:rFonts w:ascii="Arial" w:hAnsi="Arial" w:cs="Arial"/>
            <w:sz w:val="22"/>
            <w:szCs w:val="22"/>
            <w:lang w:val="en-US"/>
            <w:rPrChange w:id="11497" w:author="Peter Blackhurst" w:date="2012-03-28T14:31:00Z">
              <w:rPr>
                <w:vertAlign w:val="superscript"/>
                <w:lang w:eastAsia="ja-JP"/>
              </w:rPr>
            </w:rPrChange>
          </w:rPr>
          <w:t>Territorial water advice</w:t>
        </w:r>
      </w:ins>
    </w:p>
    <w:p w:rsidR="00000000" w:rsidRDefault="00CB542F">
      <w:pPr>
        <w:pStyle w:val="enumlev3"/>
        <w:numPr>
          <w:ilvl w:val="0"/>
          <w:numId w:val="42"/>
        </w:numPr>
        <w:tabs>
          <w:tab w:val="clear" w:pos="1871"/>
          <w:tab w:val="left" w:pos="1560"/>
        </w:tabs>
        <w:rPr>
          <w:ins w:id="11498" w:author="Kenji Furuyama" w:date="2011-09-06T11:45:00Z"/>
          <w:rFonts w:cs="Arial"/>
          <w:szCs w:val="22"/>
          <w:lang w:val="en-US"/>
          <w:rPrChange w:id="11499" w:author="Peter Blackhurst" w:date="2012-03-28T14:31:00Z">
            <w:rPr>
              <w:ins w:id="11500" w:author="Kenji Furuyama" w:date="2011-09-06T11:45:00Z"/>
              <w:lang w:eastAsia="ja-JP"/>
            </w:rPr>
          </w:rPrChange>
        </w:rPr>
        <w:pPrChange w:id="11501" w:author="Peter Blackhurst" w:date="2012-03-29T11:16:00Z">
          <w:pPr>
            <w:pStyle w:val="BodyText"/>
          </w:pPr>
        </w:pPrChange>
      </w:pPr>
      <w:ins w:id="11502" w:author="Kenji Furuyama" w:date="2011-09-06T11:45:00Z">
        <w:r w:rsidRPr="00CB542F">
          <w:rPr>
            <w:rFonts w:ascii="Arial" w:hAnsi="Arial" w:cs="Arial"/>
            <w:sz w:val="22"/>
            <w:szCs w:val="22"/>
            <w:lang w:val="en-US"/>
            <w:rPrChange w:id="11503" w:author="Peter Blackhurst" w:date="2012-03-28T14:31:00Z">
              <w:rPr>
                <w:vertAlign w:val="superscript"/>
                <w:lang w:eastAsia="ja-JP"/>
              </w:rPr>
            </w:rPrChange>
          </w:rPr>
          <w:t>Environmental area warning</w:t>
        </w:r>
      </w:ins>
    </w:p>
    <w:p w:rsidR="00000000" w:rsidRDefault="00CB542F">
      <w:pPr>
        <w:pStyle w:val="enumlev3"/>
        <w:numPr>
          <w:ilvl w:val="0"/>
          <w:numId w:val="42"/>
        </w:numPr>
        <w:tabs>
          <w:tab w:val="clear" w:pos="1871"/>
          <w:tab w:val="left" w:pos="1560"/>
        </w:tabs>
        <w:rPr>
          <w:ins w:id="11504" w:author="Kenji Furuyama" w:date="2011-09-06T11:45:00Z"/>
          <w:rFonts w:cs="Arial"/>
          <w:szCs w:val="22"/>
          <w:lang w:val="en-US"/>
          <w:rPrChange w:id="11505" w:author="Peter Blackhurst" w:date="2012-03-28T14:31:00Z">
            <w:rPr>
              <w:ins w:id="11506" w:author="Kenji Furuyama" w:date="2011-09-06T11:45:00Z"/>
              <w:lang w:eastAsia="ja-JP"/>
            </w:rPr>
          </w:rPrChange>
        </w:rPr>
        <w:pPrChange w:id="11507" w:author="Peter Blackhurst" w:date="2012-03-29T11:16:00Z">
          <w:pPr>
            <w:pStyle w:val="BodyText"/>
          </w:pPr>
        </w:pPrChange>
      </w:pPr>
      <w:ins w:id="11508" w:author="Kenji Furuyama" w:date="2011-09-06T11:45:00Z">
        <w:r w:rsidRPr="00CB542F">
          <w:rPr>
            <w:rFonts w:ascii="Arial" w:hAnsi="Arial" w:cs="Arial"/>
            <w:sz w:val="22"/>
            <w:szCs w:val="22"/>
            <w:lang w:val="en-US"/>
            <w:rPrChange w:id="11509" w:author="Peter Blackhurst" w:date="2012-03-28T14:31:00Z">
              <w:rPr>
                <w:vertAlign w:val="superscript"/>
                <w:lang w:eastAsia="ja-JP"/>
              </w:rPr>
            </w:rPrChange>
          </w:rPr>
          <w:t>Navigational hazards</w:t>
        </w:r>
      </w:ins>
    </w:p>
    <w:p w:rsidR="00000000" w:rsidRDefault="00CB542F">
      <w:pPr>
        <w:pStyle w:val="enumlev3"/>
        <w:numPr>
          <w:ilvl w:val="0"/>
          <w:numId w:val="42"/>
        </w:numPr>
        <w:tabs>
          <w:tab w:val="clear" w:pos="1871"/>
          <w:tab w:val="left" w:pos="1560"/>
        </w:tabs>
        <w:rPr>
          <w:ins w:id="11510" w:author="Kenji Furuyama" w:date="2011-09-06T11:45:00Z"/>
          <w:rFonts w:cs="Arial"/>
          <w:szCs w:val="22"/>
          <w:lang w:val="en-US"/>
          <w:rPrChange w:id="11511" w:author="Peter Blackhurst" w:date="2012-03-28T14:31:00Z">
            <w:rPr>
              <w:ins w:id="11512" w:author="Kenji Furuyama" w:date="2011-09-06T11:45:00Z"/>
              <w:lang w:eastAsia="ja-JP"/>
            </w:rPr>
          </w:rPrChange>
        </w:rPr>
        <w:pPrChange w:id="11513" w:author="Peter Blackhurst" w:date="2012-03-29T11:16:00Z">
          <w:pPr>
            <w:pStyle w:val="BodyText"/>
          </w:pPr>
        </w:pPrChange>
      </w:pPr>
      <w:ins w:id="11514" w:author="Kenji Furuyama" w:date="2011-09-06T11:45:00Z">
        <w:r w:rsidRPr="00CB542F">
          <w:rPr>
            <w:rFonts w:ascii="Arial" w:hAnsi="Arial" w:cs="Arial"/>
            <w:sz w:val="22"/>
            <w:szCs w:val="22"/>
            <w:lang w:val="en-US"/>
            <w:rPrChange w:id="11515" w:author="Peter Blackhurst" w:date="2012-03-28T14:31:00Z">
              <w:rPr>
                <w:vertAlign w:val="superscript"/>
                <w:lang w:eastAsia="ja-JP"/>
              </w:rPr>
            </w:rPrChange>
          </w:rPr>
          <w:t>Weather warnings</w:t>
        </w:r>
      </w:ins>
    </w:p>
    <w:p w:rsidR="00000000" w:rsidRDefault="00CB542F">
      <w:pPr>
        <w:pStyle w:val="enumlev3"/>
        <w:numPr>
          <w:ilvl w:val="0"/>
          <w:numId w:val="42"/>
        </w:numPr>
        <w:tabs>
          <w:tab w:val="clear" w:pos="1871"/>
          <w:tab w:val="left" w:pos="1560"/>
        </w:tabs>
        <w:rPr>
          <w:ins w:id="11516" w:author="Pokorny, Peter" w:date="2012-03-04T19:37:00Z"/>
          <w:rFonts w:cs="Arial"/>
          <w:szCs w:val="22"/>
          <w:lang w:val="en-US"/>
          <w:rPrChange w:id="11517" w:author="Peter Blackhurst" w:date="2012-03-28T14:31:00Z">
            <w:rPr>
              <w:ins w:id="11518" w:author="Pokorny, Peter" w:date="2012-03-04T19:37:00Z"/>
              <w:rFonts w:cs="Arial"/>
              <w:szCs w:val="22"/>
            </w:rPr>
          </w:rPrChange>
        </w:rPr>
        <w:pPrChange w:id="11519" w:author="Peter Blackhurst" w:date="2012-03-29T11:16:00Z">
          <w:pPr>
            <w:pStyle w:val="BodyText"/>
          </w:pPr>
        </w:pPrChange>
      </w:pPr>
      <w:ins w:id="11520" w:author="Kenji Furuyama" w:date="2011-09-06T11:45:00Z">
        <w:r w:rsidRPr="00CB542F">
          <w:rPr>
            <w:rFonts w:ascii="Arial" w:hAnsi="Arial" w:cs="Arial"/>
            <w:sz w:val="22"/>
            <w:szCs w:val="22"/>
            <w:lang w:val="en-US"/>
            <w:rPrChange w:id="11521" w:author="Peter Blackhurst" w:date="2012-03-28T14:31:00Z">
              <w:rPr>
                <w:vertAlign w:val="superscript"/>
                <w:lang w:eastAsia="ja-JP"/>
              </w:rPr>
            </w:rPrChange>
          </w:rPr>
          <w:t>Military test ranges and submarine exercises.</w:t>
        </w:r>
      </w:ins>
    </w:p>
    <w:p w:rsidR="00000000" w:rsidRDefault="00105633">
      <w:pPr>
        <w:pStyle w:val="enumlev3"/>
        <w:numPr>
          <w:numberingChange w:id="11522" w:author="jac" w:date="2012-03-05T16:32:00Z" w:original=""/>
        </w:numPr>
        <w:tabs>
          <w:tab w:val="clear" w:pos="1871"/>
          <w:tab w:val="left" w:pos="1560"/>
        </w:tabs>
        <w:ind w:left="1554" w:firstLine="0"/>
        <w:rPr>
          <w:ins w:id="11523" w:author="Kenji Furuyama" w:date="2011-09-06T11:45:00Z"/>
          <w:rFonts w:cs="Arial"/>
          <w:szCs w:val="22"/>
          <w:lang w:val="en-US"/>
          <w:rPrChange w:id="11524" w:author="Peter Blackhurst" w:date="2012-03-28T14:31:00Z">
            <w:rPr>
              <w:ins w:id="11525" w:author="Kenji Furuyama" w:date="2011-09-06T11:45:00Z"/>
              <w:lang w:eastAsia="ja-JP"/>
            </w:rPr>
          </w:rPrChange>
        </w:rPr>
        <w:pPrChange w:id="11526" w:author="Peter Blackhurst" w:date="2012-03-28T14:09:00Z">
          <w:pPr>
            <w:pStyle w:val="BodyText"/>
          </w:pPr>
        </w:pPrChange>
      </w:pPr>
    </w:p>
    <w:p w:rsidR="00000000" w:rsidRDefault="00CB542F">
      <w:pPr>
        <w:pStyle w:val="BodyText"/>
        <w:numPr>
          <w:ilvl w:val="0"/>
          <w:numId w:val="11"/>
        </w:numPr>
        <w:tabs>
          <w:tab w:val="left" w:pos="709"/>
        </w:tabs>
        <w:ind w:left="709" w:hanging="709"/>
        <w:rPr>
          <w:ins w:id="11527" w:author="Kenji Furuyama" w:date="2011-09-06T11:45:00Z"/>
          <w:lang w:val="en-US"/>
          <w:rPrChange w:id="11528" w:author="Peter Blackhurst" w:date="2012-03-28T14:31:00Z">
            <w:rPr>
              <w:ins w:id="11529" w:author="Kenji Furuyama" w:date="2011-09-06T11:45:00Z"/>
              <w:lang w:eastAsia="ja-JP"/>
            </w:rPr>
          </w:rPrChange>
        </w:rPr>
        <w:pPrChange w:id="11530" w:author="Bill Kautz" w:date="2012-03-27T04:20:00Z">
          <w:pPr>
            <w:pStyle w:val="BodyText"/>
          </w:pPr>
        </w:pPrChange>
      </w:pPr>
      <w:ins w:id="11531" w:author="Kenji Furuyama" w:date="2011-09-06T11:45:00Z">
        <w:r w:rsidRPr="00CB542F">
          <w:rPr>
            <w:lang w:val="en-US"/>
            <w:rPrChange w:id="11532" w:author="Peter Blackhurst" w:date="2012-03-28T14:31:00Z">
              <w:rPr>
                <w:vertAlign w:val="superscript"/>
                <w:lang w:eastAsia="ja-JP"/>
              </w:rPr>
            </w:rPrChange>
          </w:rPr>
          <w:tab/>
          <w:t xml:space="preserve">Some of the present voice communications between shore and ship will move to </w:t>
        </w:r>
      </w:ins>
      <w:ins w:id="11533" w:author="Peter Blackhurst" w:date="2012-03-28T10:41:00Z">
        <w:r w:rsidR="004B1EBC" w:rsidRPr="00D864E5">
          <w:rPr>
            <w:lang w:val="en-US"/>
          </w:rPr>
          <w:t>data</w:t>
        </w:r>
      </w:ins>
      <w:ins w:id="11534" w:author="Kenji Furuyama" w:date="2011-09-06T11:45:00Z">
        <w:del w:id="11535" w:author="Peter Blackhurst" w:date="2012-03-28T10:40:00Z">
          <w:r w:rsidRPr="00CB542F">
            <w:rPr>
              <w:lang w:val="en-US"/>
              <w:rPrChange w:id="11536" w:author="Peter Blackhurst" w:date="2012-03-28T14:31:00Z">
                <w:rPr>
                  <w:vertAlign w:val="superscript"/>
                  <w:lang w:eastAsia="ja-JP"/>
                </w:rPr>
              </w:rPrChange>
            </w:rPr>
            <w:delText>AIS</w:delText>
          </w:r>
        </w:del>
        <w:r w:rsidRPr="00CB542F">
          <w:rPr>
            <w:lang w:val="en-US"/>
            <w:rPrChange w:id="11537" w:author="Peter Blackhurst" w:date="2012-03-28T14:31:00Z">
              <w:rPr>
                <w:vertAlign w:val="superscript"/>
                <w:lang w:eastAsia="ja-JP"/>
              </w:rPr>
            </w:rPrChange>
          </w:rPr>
          <w:t xml:space="preserve"> messaging</w:t>
        </w:r>
      </w:ins>
      <w:ins w:id="11538" w:author="Pokorny, Peter" w:date="2012-03-04T19:37:00Z">
        <w:r w:rsidR="00EA5685" w:rsidRPr="00D864E5">
          <w:rPr>
            <w:lang w:val="en-US"/>
          </w:rPr>
          <w:t>:</w:t>
        </w:r>
      </w:ins>
    </w:p>
    <w:p w:rsidR="00000000" w:rsidRDefault="00CB542F">
      <w:pPr>
        <w:pStyle w:val="BodyText"/>
        <w:tabs>
          <w:tab w:val="left" w:pos="1134"/>
        </w:tabs>
        <w:ind w:leftChars="322" w:left="1133" w:hangingChars="193" w:hanging="425"/>
        <w:rPr>
          <w:ins w:id="11539" w:author="Kenji Furuyama" w:date="2011-09-06T11:45:00Z"/>
          <w:lang w:val="en-US"/>
          <w:rPrChange w:id="11540" w:author="Peter Blackhurst" w:date="2012-03-28T14:31:00Z">
            <w:rPr>
              <w:ins w:id="11541" w:author="Kenji Furuyama" w:date="2011-09-06T11:45:00Z"/>
              <w:lang w:eastAsia="ja-JP"/>
            </w:rPr>
          </w:rPrChange>
        </w:rPr>
        <w:pPrChange w:id="11542" w:author="Bill Kautz" w:date="2012-03-06T17:51:00Z">
          <w:pPr>
            <w:pStyle w:val="BodyText"/>
          </w:pPr>
        </w:pPrChange>
      </w:pPr>
      <w:ins w:id="11543" w:author="Kenji Furuyama" w:date="2011-09-06T11:45:00Z">
        <w:r w:rsidRPr="00CB542F">
          <w:rPr>
            <w:lang w:val="en-US"/>
            <w:rPrChange w:id="11544" w:author="Peter Blackhurst" w:date="2012-03-28T14:31:00Z">
              <w:rPr>
                <w:vertAlign w:val="superscript"/>
                <w:lang w:eastAsia="ja-JP"/>
              </w:rPr>
            </w:rPrChange>
          </w:rPr>
          <w:t>i)</w:t>
        </w:r>
        <w:r w:rsidRPr="00CB542F">
          <w:rPr>
            <w:lang w:val="en-US"/>
            <w:rPrChange w:id="11545" w:author="Peter Blackhurst" w:date="2012-03-28T14:31:00Z">
              <w:rPr>
                <w:vertAlign w:val="superscript"/>
                <w:lang w:eastAsia="ja-JP"/>
              </w:rPr>
            </w:rPrChange>
          </w:rPr>
          <w:tab/>
        </w:r>
        <w:del w:id="11546" w:author="Peter Blackhurst" w:date="2012-03-28T10:25:00Z">
          <w:r w:rsidRPr="00CB542F">
            <w:rPr>
              <w:lang w:val="en-US"/>
              <w:rPrChange w:id="11547" w:author="Peter Blackhurst" w:date="2012-03-28T14:31:00Z">
                <w:rPr>
                  <w:vertAlign w:val="superscript"/>
                  <w:lang w:eastAsia="ja-JP"/>
                </w:rPr>
              </w:rPrChange>
            </w:rPr>
            <w:delText>e</w:delText>
          </w:r>
        </w:del>
        <w:del w:id="11548" w:author="Peter Blackhurst" w:date="2012-03-28T10:24:00Z">
          <w:r w:rsidRPr="00CB542F">
            <w:rPr>
              <w:lang w:val="en-US"/>
              <w:rPrChange w:id="11549" w:author="Peter Blackhurst" w:date="2012-03-28T14:31:00Z">
                <w:rPr>
                  <w:vertAlign w:val="superscript"/>
                  <w:lang w:eastAsia="ja-JP"/>
                </w:rPr>
              </w:rPrChange>
            </w:rPr>
            <w:delText xml:space="preserve">.g. </w:delText>
          </w:r>
        </w:del>
        <w:r w:rsidRPr="00CB542F">
          <w:rPr>
            <w:lang w:val="en-US"/>
            <w:rPrChange w:id="11550" w:author="Peter Blackhurst" w:date="2012-03-28T14:31:00Z">
              <w:rPr>
                <w:vertAlign w:val="superscript"/>
                <w:lang w:eastAsia="ja-JP"/>
              </w:rPr>
            </w:rPrChange>
          </w:rPr>
          <w:t>ship reporting;</w:t>
        </w:r>
      </w:ins>
    </w:p>
    <w:p w:rsidR="00000000" w:rsidRDefault="00CB542F">
      <w:pPr>
        <w:pStyle w:val="BodyText"/>
        <w:tabs>
          <w:tab w:val="left" w:pos="1134"/>
        </w:tabs>
        <w:ind w:leftChars="322" w:left="1133" w:hangingChars="193" w:hanging="425"/>
        <w:rPr>
          <w:ins w:id="11551" w:author="Kenji Furuyama" w:date="2011-09-06T11:45:00Z"/>
          <w:lang w:val="en-US"/>
          <w:rPrChange w:id="11552" w:author="Peter Blackhurst" w:date="2012-03-28T14:31:00Z">
            <w:rPr>
              <w:ins w:id="11553" w:author="Kenji Furuyama" w:date="2011-09-06T11:45:00Z"/>
              <w:lang w:eastAsia="ja-JP"/>
            </w:rPr>
          </w:rPrChange>
        </w:rPr>
        <w:pPrChange w:id="11554" w:author="Bill Kautz" w:date="2012-03-06T17:51:00Z">
          <w:pPr>
            <w:pStyle w:val="BodyText"/>
          </w:pPr>
        </w:pPrChange>
      </w:pPr>
      <w:ins w:id="11555" w:author="Kenji Furuyama" w:date="2011-09-06T11:45:00Z">
        <w:r w:rsidRPr="00CB542F">
          <w:rPr>
            <w:lang w:val="en-US"/>
            <w:rPrChange w:id="11556" w:author="Peter Blackhurst" w:date="2012-03-28T14:31:00Z">
              <w:rPr>
                <w:vertAlign w:val="superscript"/>
                <w:lang w:eastAsia="ja-JP"/>
              </w:rPr>
            </w:rPrChange>
          </w:rPr>
          <w:t>ii)</w:t>
        </w:r>
        <w:r w:rsidRPr="00CB542F">
          <w:rPr>
            <w:lang w:val="en-US"/>
            <w:rPrChange w:id="11557" w:author="Peter Blackhurst" w:date="2012-03-28T14:31:00Z">
              <w:rPr>
                <w:vertAlign w:val="superscript"/>
                <w:lang w:eastAsia="ja-JP"/>
              </w:rPr>
            </w:rPrChange>
          </w:rPr>
          <w:tab/>
          <w:t>rout</w:t>
        </w:r>
      </w:ins>
      <w:ins w:id="11558" w:author="Peter Blackhurst" w:date="2012-03-28T10:25:00Z">
        <w:r w:rsidR="00231CBF" w:rsidRPr="00D864E5">
          <w:rPr>
            <w:lang w:val="en-US"/>
          </w:rPr>
          <w:t>ing</w:t>
        </w:r>
      </w:ins>
      <w:ins w:id="11559" w:author="Kenji Furuyama" w:date="2011-09-06T11:45:00Z">
        <w:del w:id="11560" w:author="Peter Blackhurst" w:date="2012-03-28T10:25:00Z">
          <w:r w:rsidRPr="00CB542F">
            <w:rPr>
              <w:lang w:val="en-US"/>
              <w:rPrChange w:id="11561" w:author="Peter Blackhurst" w:date="2012-03-28T14:31:00Z">
                <w:rPr>
                  <w:vertAlign w:val="superscript"/>
                  <w:lang w:eastAsia="ja-JP"/>
                </w:rPr>
              </w:rPrChange>
            </w:rPr>
            <w:delText>e</w:delText>
          </w:r>
        </w:del>
        <w:r w:rsidRPr="00CB542F">
          <w:rPr>
            <w:lang w:val="en-US"/>
            <w:rPrChange w:id="11562" w:author="Peter Blackhurst" w:date="2012-03-28T14:31:00Z">
              <w:rPr>
                <w:vertAlign w:val="superscript"/>
                <w:lang w:eastAsia="ja-JP"/>
              </w:rPr>
            </w:rPrChange>
          </w:rPr>
          <w:t xml:space="preserve"> information.</w:t>
        </w:r>
      </w:ins>
    </w:p>
    <w:p w:rsidR="00000000" w:rsidRDefault="00CB542F">
      <w:pPr>
        <w:pStyle w:val="AnnexA2"/>
        <w:rPr>
          <w:ins w:id="11563" w:author="Kenji Furuyama" w:date="2011-09-06T11:45:00Z"/>
          <w:lang w:val="en-US"/>
          <w:rPrChange w:id="11564" w:author="Peter Blackhurst" w:date="2012-03-28T14:31:00Z">
            <w:rPr>
              <w:ins w:id="11565" w:author="Kenji Furuyama" w:date="2011-09-06T11:45:00Z"/>
              <w:lang w:eastAsia="ja-JP"/>
            </w:rPr>
          </w:rPrChange>
        </w:rPr>
        <w:pPrChange w:id="11566" w:author="Kenji Furuyama" w:date="2011-09-06T11:59:00Z">
          <w:pPr>
            <w:pStyle w:val="BodyText"/>
          </w:pPr>
        </w:pPrChange>
      </w:pPr>
      <w:ins w:id="11567" w:author="Kenji Furuyama" w:date="2011-09-06T11:45:00Z">
        <w:r w:rsidRPr="00CB542F">
          <w:rPr>
            <w:lang w:val="en-US"/>
            <w:rPrChange w:id="11568" w:author="Peter Blackhurst" w:date="2012-03-28T14:31:00Z">
              <w:rPr>
                <w:vertAlign w:val="superscript"/>
                <w:lang w:eastAsia="ja-JP"/>
              </w:rPr>
            </w:rPrChange>
          </w:rPr>
          <w:t>A5.4.2</w:t>
        </w:r>
        <w:r w:rsidRPr="00CB542F">
          <w:rPr>
            <w:lang w:val="en-US"/>
            <w:rPrChange w:id="11569" w:author="Peter Blackhurst" w:date="2012-03-28T14:31:00Z">
              <w:rPr>
                <w:vertAlign w:val="superscript"/>
                <w:lang w:eastAsia="ja-JP"/>
              </w:rPr>
            </w:rPrChange>
          </w:rPr>
          <w:tab/>
          <w:t>Increased use of ship-</w:t>
        </w:r>
      </w:ins>
      <w:ins w:id="11570" w:author="Pokorny, Peter" w:date="2012-03-04T19:37:00Z">
        <w:r w:rsidR="00EA5685" w:rsidRPr="00D864E5">
          <w:rPr>
            <w:lang w:val="en-US"/>
          </w:rPr>
          <w:t>to-</w:t>
        </w:r>
      </w:ins>
      <w:ins w:id="11571" w:author="Kenji Furuyama" w:date="2011-09-06T11:45:00Z">
        <w:r w:rsidRPr="00CB542F">
          <w:rPr>
            <w:lang w:val="en-US"/>
            <w:rPrChange w:id="11572" w:author="Peter Blackhurst" w:date="2012-03-28T14:31:00Z">
              <w:rPr>
                <w:vertAlign w:val="superscript"/>
                <w:lang w:eastAsia="ja-JP"/>
              </w:rPr>
            </w:rPrChange>
          </w:rPr>
          <w:t>shore data transfer</w:t>
        </w:r>
      </w:ins>
    </w:p>
    <w:p w:rsidR="00000000" w:rsidRDefault="00CB542F">
      <w:pPr>
        <w:pStyle w:val="BodyText"/>
        <w:numPr>
          <w:ilvl w:val="0"/>
          <w:numId w:val="11"/>
        </w:numPr>
        <w:tabs>
          <w:tab w:val="left" w:pos="709"/>
        </w:tabs>
        <w:ind w:left="709" w:hanging="709"/>
        <w:rPr>
          <w:ins w:id="11573" w:author="Kenji Furuyama" w:date="2011-09-06T11:45:00Z"/>
          <w:lang w:val="en-US"/>
          <w:rPrChange w:id="11574" w:author="Peter Blackhurst" w:date="2012-03-28T14:31:00Z">
            <w:rPr>
              <w:ins w:id="11575" w:author="Kenji Furuyama" w:date="2011-09-06T11:45:00Z"/>
              <w:lang w:eastAsia="ja-JP"/>
            </w:rPr>
          </w:rPrChange>
        </w:rPr>
        <w:pPrChange w:id="11576" w:author="Bill Kautz" w:date="2012-03-27T04:20:00Z">
          <w:pPr>
            <w:pStyle w:val="BodyText"/>
          </w:pPr>
        </w:pPrChange>
      </w:pPr>
      <w:ins w:id="11577" w:author="Kenji Furuyama" w:date="2011-09-06T11:45:00Z">
        <w:r w:rsidRPr="00CB542F">
          <w:rPr>
            <w:lang w:val="en-US"/>
            <w:rPrChange w:id="11578" w:author="Peter Blackhurst" w:date="2012-03-28T14:31:00Z">
              <w:rPr>
                <w:vertAlign w:val="superscript"/>
                <w:lang w:eastAsia="ja-JP"/>
              </w:rPr>
            </w:rPrChange>
          </w:rPr>
          <w:tab/>
          <w:t>Ship reporting by AIS</w:t>
        </w:r>
      </w:ins>
    </w:p>
    <w:p w:rsidR="00000000" w:rsidRDefault="00CB542F">
      <w:pPr>
        <w:pStyle w:val="BodyText"/>
        <w:numPr>
          <w:ilvl w:val="0"/>
          <w:numId w:val="11"/>
        </w:numPr>
        <w:tabs>
          <w:tab w:val="left" w:pos="709"/>
        </w:tabs>
        <w:ind w:left="709" w:hanging="709"/>
        <w:rPr>
          <w:ins w:id="11579" w:author="Kenji Furuyama" w:date="2011-09-06T11:45:00Z"/>
          <w:lang w:val="en-US"/>
          <w:rPrChange w:id="11580" w:author="Peter Blackhurst" w:date="2012-03-28T14:31:00Z">
            <w:rPr>
              <w:ins w:id="11581" w:author="Kenji Furuyama" w:date="2011-09-06T11:45:00Z"/>
              <w:lang w:eastAsia="ja-JP"/>
            </w:rPr>
          </w:rPrChange>
        </w:rPr>
        <w:pPrChange w:id="11582" w:author="Bill Kautz" w:date="2012-03-27T04:20:00Z">
          <w:pPr>
            <w:pStyle w:val="BodyText"/>
          </w:pPr>
        </w:pPrChange>
      </w:pPr>
      <w:ins w:id="11583" w:author="Kenji Furuyama" w:date="2011-09-06T11:45:00Z">
        <w:r w:rsidRPr="00CB542F">
          <w:rPr>
            <w:lang w:val="en-US"/>
            <w:rPrChange w:id="11584" w:author="Peter Blackhurst" w:date="2012-03-28T14:31:00Z">
              <w:rPr>
                <w:vertAlign w:val="superscript"/>
                <w:lang w:eastAsia="ja-JP"/>
              </w:rPr>
            </w:rPrChange>
          </w:rPr>
          <w:tab/>
          <w:t>Requesting data</w:t>
        </w:r>
      </w:ins>
    </w:p>
    <w:p w:rsidR="00000000" w:rsidRDefault="00CB542F">
      <w:pPr>
        <w:pStyle w:val="BodyText"/>
        <w:tabs>
          <w:tab w:val="left" w:pos="1134"/>
        </w:tabs>
        <w:ind w:leftChars="322" w:left="1133" w:hangingChars="193" w:hanging="425"/>
        <w:rPr>
          <w:ins w:id="11585" w:author="Kenji Furuyama" w:date="2011-09-06T11:45:00Z"/>
          <w:lang w:val="en-US"/>
          <w:rPrChange w:id="11586" w:author="Peter Blackhurst" w:date="2012-03-28T14:31:00Z">
            <w:rPr>
              <w:ins w:id="11587" w:author="Kenji Furuyama" w:date="2011-09-06T11:45:00Z"/>
              <w:lang w:eastAsia="ja-JP"/>
            </w:rPr>
          </w:rPrChange>
        </w:rPr>
        <w:pPrChange w:id="11588" w:author="Bill Kautz" w:date="2012-03-06T17:51:00Z">
          <w:pPr>
            <w:pStyle w:val="BodyText"/>
          </w:pPr>
        </w:pPrChange>
      </w:pPr>
      <w:ins w:id="11589" w:author="Kenji Furuyama" w:date="2011-09-06T11:45:00Z">
        <w:r w:rsidRPr="00CB542F">
          <w:rPr>
            <w:lang w:val="en-US"/>
            <w:rPrChange w:id="11590" w:author="Peter Blackhurst" w:date="2012-03-28T14:31:00Z">
              <w:rPr>
                <w:vertAlign w:val="superscript"/>
                <w:lang w:eastAsia="ja-JP"/>
              </w:rPr>
            </w:rPrChange>
          </w:rPr>
          <w:t>i)</w:t>
        </w:r>
        <w:r w:rsidRPr="00CB542F">
          <w:rPr>
            <w:lang w:val="en-US"/>
            <w:rPrChange w:id="11591" w:author="Peter Blackhurst" w:date="2012-03-28T14:31:00Z">
              <w:rPr>
                <w:vertAlign w:val="superscript"/>
                <w:lang w:eastAsia="ja-JP"/>
              </w:rPr>
            </w:rPrChange>
          </w:rPr>
          <w:tab/>
          <w:t>weather data;</w:t>
        </w:r>
      </w:ins>
    </w:p>
    <w:p w:rsidR="00000000" w:rsidRDefault="00CB542F">
      <w:pPr>
        <w:pStyle w:val="BodyText"/>
        <w:tabs>
          <w:tab w:val="left" w:pos="1134"/>
        </w:tabs>
        <w:ind w:leftChars="322" w:left="1133" w:hangingChars="193" w:hanging="425"/>
        <w:rPr>
          <w:ins w:id="11592" w:author="Kenji Furuyama" w:date="2011-09-06T11:45:00Z"/>
          <w:lang w:val="en-US"/>
          <w:rPrChange w:id="11593" w:author="Peter Blackhurst" w:date="2012-03-28T14:31:00Z">
            <w:rPr>
              <w:ins w:id="11594" w:author="Kenji Furuyama" w:date="2011-09-06T11:45:00Z"/>
              <w:lang w:eastAsia="ja-JP"/>
            </w:rPr>
          </w:rPrChange>
        </w:rPr>
        <w:pPrChange w:id="11595" w:author="Bill Kautz" w:date="2012-03-06T17:51:00Z">
          <w:pPr>
            <w:pStyle w:val="BodyText"/>
          </w:pPr>
        </w:pPrChange>
      </w:pPr>
      <w:ins w:id="11596" w:author="Kenji Furuyama" w:date="2011-09-06T11:45:00Z">
        <w:r w:rsidRPr="00CB542F">
          <w:rPr>
            <w:lang w:val="en-US"/>
            <w:rPrChange w:id="11597" w:author="Peter Blackhurst" w:date="2012-03-28T14:31:00Z">
              <w:rPr>
                <w:vertAlign w:val="superscript"/>
                <w:lang w:eastAsia="ja-JP"/>
              </w:rPr>
            </w:rPrChange>
          </w:rPr>
          <w:t>ii)</w:t>
        </w:r>
        <w:r w:rsidRPr="00CB542F">
          <w:rPr>
            <w:lang w:val="en-US"/>
            <w:rPrChange w:id="11598" w:author="Peter Blackhurst" w:date="2012-03-28T14:31:00Z">
              <w:rPr>
                <w:vertAlign w:val="superscript"/>
                <w:lang w:eastAsia="ja-JP"/>
              </w:rPr>
            </w:rPrChange>
          </w:rPr>
          <w:tab/>
          <w:t>docking data;</w:t>
        </w:r>
      </w:ins>
    </w:p>
    <w:p w:rsidR="00000000" w:rsidRDefault="00CB542F">
      <w:pPr>
        <w:pStyle w:val="BodyText"/>
        <w:tabs>
          <w:tab w:val="left" w:pos="1134"/>
        </w:tabs>
        <w:ind w:leftChars="322" w:left="1133" w:hangingChars="193" w:hanging="425"/>
        <w:rPr>
          <w:ins w:id="11599" w:author="Kenji Furuyama" w:date="2011-09-06T11:45:00Z"/>
          <w:lang w:val="en-US"/>
          <w:rPrChange w:id="11600" w:author="Peter Blackhurst" w:date="2012-03-28T14:31:00Z">
            <w:rPr>
              <w:ins w:id="11601" w:author="Kenji Furuyama" w:date="2011-09-06T11:45:00Z"/>
              <w:lang w:eastAsia="ja-JP"/>
            </w:rPr>
          </w:rPrChange>
        </w:rPr>
        <w:pPrChange w:id="11602" w:author="Bill Kautz" w:date="2012-03-06T17:51:00Z">
          <w:pPr>
            <w:pStyle w:val="BodyText"/>
          </w:pPr>
        </w:pPrChange>
      </w:pPr>
      <w:ins w:id="11603" w:author="Kenji Furuyama" w:date="2011-09-06T11:45:00Z">
        <w:r w:rsidRPr="00CB542F">
          <w:rPr>
            <w:lang w:val="en-US"/>
            <w:rPrChange w:id="11604" w:author="Peter Blackhurst" w:date="2012-03-28T14:31:00Z">
              <w:rPr>
                <w:vertAlign w:val="superscript"/>
                <w:lang w:eastAsia="ja-JP"/>
              </w:rPr>
            </w:rPrChange>
          </w:rPr>
          <w:t>iii)</w:t>
        </w:r>
        <w:r w:rsidRPr="00CB542F">
          <w:rPr>
            <w:lang w:val="en-US"/>
            <w:rPrChange w:id="11605" w:author="Peter Blackhurst" w:date="2012-03-28T14:31:00Z">
              <w:rPr>
                <w:vertAlign w:val="superscript"/>
                <w:lang w:eastAsia="ja-JP"/>
              </w:rPr>
            </w:rPrChange>
          </w:rPr>
          <w:tab/>
          <w:t>rout</w:t>
        </w:r>
      </w:ins>
      <w:ins w:id="11606" w:author="Peter Blackhurst" w:date="2012-03-28T10:25:00Z">
        <w:r w:rsidR="00231CBF" w:rsidRPr="00D864E5">
          <w:rPr>
            <w:lang w:val="en-US"/>
          </w:rPr>
          <w:t>ing</w:t>
        </w:r>
      </w:ins>
      <w:ins w:id="11607" w:author="Kenji Furuyama" w:date="2011-09-06T11:45:00Z">
        <w:del w:id="11608" w:author="Peter Blackhurst" w:date="2012-03-28T10:25:00Z">
          <w:r w:rsidRPr="00CB542F">
            <w:rPr>
              <w:lang w:val="en-US"/>
              <w:rPrChange w:id="11609" w:author="Peter Blackhurst" w:date="2012-03-28T14:31:00Z">
                <w:rPr>
                  <w:vertAlign w:val="superscript"/>
                  <w:lang w:eastAsia="ja-JP"/>
                </w:rPr>
              </w:rPrChange>
            </w:rPr>
            <w:delText>e</w:delText>
          </w:r>
        </w:del>
        <w:r w:rsidRPr="00CB542F">
          <w:rPr>
            <w:lang w:val="en-US"/>
            <w:rPrChange w:id="11610" w:author="Peter Blackhurst" w:date="2012-03-28T14:31:00Z">
              <w:rPr>
                <w:vertAlign w:val="superscript"/>
                <w:lang w:eastAsia="ja-JP"/>
              </w:rPr>
            </w:rPrChange>
          </w:rPr>
          <w:t xml:space="preserve"> information.</w:t>
        </w:r>
      </w:ins>
    </w:p>
    <w:p w:rsidR="00000000" w:rsidRDefault="00CB542F">
      <w:pPr>
        <w:pStyle w:val="AnnexA2"/>
        <w:rPr>
          <w:ins w:id="11611" w:author="Kenji Furuyama" w:date="2011-09-06T11:45:00Z"/>
          <w:lang w:val="en-US"/>
          <w:rPrChange w:id="11612" w:author="Peter Blackhurst" w:date="2012-03-28T14:31:00Z">
            <w:rPr>
              <w:ins w:id="11613" w:author="Kenji Furuyama" w:date="2011-09-06T11:45:00Z"/>
              <w:lang w:eastAsia="ja-JP"/>
            </w:rPr>
          </w:rPrChange>
        </w:rPr>
        <w:pPrChange w:id="11614" w:author="Kenji Furuyama" w:date="2011-09-06T13:00:00Z">
          <w:pPr>
            <w:pStyle w:val="BodyText"/>
          </w:pPr>
        </w:pPrChange>
      </w:pPr>
      <w:ins w:id="11615" w:author="Kenji Furuyama" w:date="2011-09-06T11:45:00Z">
        <w:r w:rsidRPr="00CB542F">
          <w:rPr>
            <w:lang w:val="en-US"/>
            <w:rPrChange w:id="11616" w:author="Peter Blackhurst" w:date="2012-03-28T14:31:00Z">
              <w:rPr>
                <w:vertAlign w:val="superscript"/>
                <w:lang w:eastAsia="ja-JP"/>
              </w:rPr>
            </w:rPrChange>
          </w:rPr>
          <w:t>A5.4.3</w:t>
        </w:r>
        <w:r w:rsidRPr="00CB542F">
          <w:rPr>
            <w:lang w:val="en-US"/>
            <w:rPrChange w:id="11617" w:author="Peter Blackhurst" w:date="2012-03-28T14:31:00Z">
              <w:rPr>
                <w:vertAlign w:val="superscript"/>
                <w:lang w:eastAsia="ja-JP"/>
              </w:rPr>
            </w:rPrChange>
          </w:rPr>
          <w:tab/>
          <w:t>Increased use of ship-</w:t>
        </w:r>
      </w:ins>
      <w:ins w:id="11618" w:author="Pokorny, Peter" w:date="2012-03-04T19:37:00Z">
        <w:r w:rsidR="00EA5685" w:rsidRPr="00D864E5">
          <w:rPr>
            <w:lang w:val="en-US"/>
          </w:rPr>
          <w:t>to-</w:t>
        </w:r>
      </w:ins>
      <w:ins w:id="11619" w:author="Kenji Furuyama" w:date="2011-09-06T11:45:00Z">
        <w:r w:rsidRPr="00CB542F">
          <w:rPr>
            <w:lang w:val="en-US"/>
            <w:rPrChange w:id="11620" w:author="Peter Blackhurst" w:date="2012-03-28T14:31:00Z">
              <w:rPr>
                <w:vertAlign w:val="superscript"/>
                <w:lang w:eastAsia="ja-JP"/>
              </w:rPr>
            </w:rPrChange>
          </w:rPr>
          <w:t>ship data transmissions</w:t>
        </w:r>
      </w:ins>
    </w:p>
    <w:p w:rsidR="00000000" w:rsidRDefault="00CB542F">
      <w:pPr>
        <w:pStyle w:val="BodyText"/>
        <w:numPr>
          <w:ilvl w:val="0"/>
          <w:numId w:val="11"/>
        </w:numPr>
        <w:tabs>
          <w:tab w:val="left" w:pos="709"/>
        </w:tabs>
        <w:ind w:left="709" w:hanging="709"/>
        <w:rPr>
          <w:ins w:id="11621" w:author="Kenji Furuyama" w:date="2011-09-06T11:45:00Z"/>
          <w:lang w:val="en-US"/>
          <w:rPrChange w:id="11622" w:author="Peter Blackhurst" w:date="2012-03-28T14:31:00Z">
            <w:rPr>
              <w:ins w:id="11623" w:author="Kenji Furuyama" w:date="2011-09-06T11:45:00Z"/>
              <w:lang w:eastAsia="ja-JP"/>
            </w:rPr>
          </w:rPrChange>
        </w:rPr>
        <w:pPrChange w:id="11624" w:author="Bill Kautz" w:date="2012-03-27T04:20:00Z">
          <w:pPr>
            <w:pStyle w:val="BodyText"/>
          </w:pPr>
        </w:pPrChange>
      </w:pPr>
      <w:ins w:id="11625" w:author="Kenji Furuyama" w:date="2011-09-06T11:45:00Z">
        <w:r w:rsidRPr="00CB542F">
          <w:rPr>
            <w:lang w:val="en-US"/>
            <w:rPrChange w:id="11626" w:author="Peter Blackhurst" w:date="2012-03-28T14:31:00Z">
              <w:rPr>
                <w:vertAlign w:val="superscript"/>
                <w:lang w:eastAsia="ja-JP"/>
              </w:rPr>
            </w:rPrChange>
          </w:rPr>
          <w:tab/>
          <w:t xml:space="preserve">Reduced use of voice communications in </w:t>
        </w:r>
        <w:del w:id="11627" w:author="Peter Blackhurst" w:date="2012-03-28T14:08:00Z">
          <w:r w:rsidRPr="00CB542F">
            <w:rPr>
              <w:lang w:val="en-US"/>
              <w:rPrChange w:id="11628" w:author="Peter Blackhurst" w:date="2012-03-28T14:31:00Z">
                <w:rPr>
                  <w:vertAlign w:val="superscript"/>
                  <w:lang w:eastAsia="ja-JP"/>
                </w:rPr>
              </w:rPrChange>
            </w:rPr>
            <w:delText>favour</w:delText>
          </w:r>
        </w:del>
      </w:ins>
      <w:ins w:id="11629" w:author="Peter Blackhurst" w:date="2012-03-28T14:08:00Z">
        <w:r w:rsidR="002945AF" w:rsidRPr="00D864E5">
          <w:rPr>
            <w:lang w:val="en-US"/>
          </w:rPr>
          <w:t>favor</w:t>
        </w:r>
      </w:ins>
      <w:ins w:id="11630" w:author="Kenji Furuyama" w:date="2011-09-06T11:45:00Z">
        <w:r w:rsidRPr="00CB542F">
          <w:rPr>
            <w:lang w:val="en-US"/>
            <w:rPrChange w:id="11631" w:author="Peter Blackhurst" w:date="2012-03-28T14:31:00Z">
              <w:rPr>
                <w:vertAlign w:val="superscript"/>
                <w:lang w:eastAsia="ja-JP"/>
              </w:rPr>
            </w:rPrChange>
          </w:rPr>
          <w:t xml:space="preserve"> of </w:t>
        </w:r>
        <w:del w:id="11632" w:author="Peter Blackhurst" w:date="2012-03-28T10:41:00Z">
          <w:r w:rsidRPr="00CB542F">
            <w:rPr>
              <w:lang w:val="en-US"/>
              <w:rPrChange w:id="11633" w:author="Peter Blackhurst" w:date="2012-03-28T14:31:00Z">
                <w:rPr>
                  <w:vertAlign w:val="superscript"/>
                  <w:lang w:eastAsia="ja-JP"/>
                </w:rPr>
              </w:rPrChange>
            </w:rPr>
            <w:delText>AIS</w:delText>
          </w:r>
        </w:del>
      </w:ins>
      <w:ins w:id="11634" w:author="Peter Blackhurst" w:date="2012-03-28T10:41:00Z">
        <w:r w:rsidR="004B1EBC" w:rsidRPr="00D864E5">
          <w:rPr>
            <w:lang w:val="en-US"/>
          </w:rPr>
          <w:t>data</w:t>
        </w:r>
      </w:ins>
      <w:ins w:id="11635" w:author="Kenji Furuyama" w:date="2011-09-06T11:45:00Z">
        <w:r w:rsidRPr="00CB542F">
          <w:rPr>
            <w:lang w:val="en-US"/>
            <w:rPrChange w:id="11636" w:author="Peter Blackhurst" w:date="2012-03-28T14:31:00Z">
              <w:rPr>
                <w:vertAlign w:val="superscript"/>
                <w:lang w:eastAsia="ja-JP"/>
              </w:rPr>
            </w:rPrChange>
          </w:rPr>
          <w:t xml:space="preserve"> messages.</w:t>
        </w:r>
      </w:ins>
    </w:p>
    <w:p w:rsidR="00000000" w:rsidRDefault="00CB542F">
      <w:pPr>
        <w:pStyle w:val="AnnexA2"/>
        <w:rPr>
          <w:ins w:id="11637" w:author="Kenji Furuyama" w:date="2011-09-06T11:45:00Z"/>
          <w:lang w:val="en-US"/>
          <w:rPrChange w:id="11638" w:author="Peter Blackhurst" w:date="2012-03-28T14:31:00Z">
            <w:rPr>
              <w:ins w:id="11639" w:author="Kenji Furuyama" w:date="2011-09-06T11:45:00Z"/>
              <w:lang w:eastAsia="ja-JP"/>
            </w:rPr>
          </w:rPrChange>
        </w:rPr>
        <w:pPrChange w:id="11640" w:author="Kenji Furuyama" w:date="2011-09-06T13:00:00Z">
          <w:pPr>
            <w:pStyle w:val="BodyText"/>
          </w:pPr>
        </w:pPrChange>
      </w:pPr>
      <w:ins w:id="11641" w:author="Kenji Furuyama" w:date="2011-09-06T11:45:00Z">
        <w:r w:rsidRPr="00CB542F">
          <w:rPr>
            <w:lang w:val="en-US"/>
            <w:rPrChange w:id="11642" w:author="Peter Blackhurst" w:date="2012-03-28T14:31:00Z">
              <w:rPr>
                <w:vertAlign w:val="superscript"/>
                <w:lang w:eastAsia="ja-JP"/>
              </w:rPr>
            </w:rPrChange>
          </w:rPr>
          <w:t>A5.4.4</w:t>
        </w:r>
        <w:r w:rsidRPr="00CB542F">
          <w:rPr>
            <w:lang w:val="en-US"/>
            <w:rPrChange w:id="11643" w:author="Peter Blackhurst" w:date="2012-03-28T14:31:00Z">
              <w:rPr>
                <w:vertAlign w:val="superscript"/>
                <w:lang w:eastAsia="ja-JP"/>
              </w:rPr>
            </w:rPrChange>
          </w:rPr>
          <w:tab/>
          <w:t>Limited base station</w:t>
        </w:r>
      </w:ins>
    </w:p>
    <w:p w:rsidR="00000000" w:rsidRDefault="00CB542F">
      <w:pPr>
        <w:pStyle w:val="BodyText"/>
        <w:numPr>
          <w:ilvl w:val="0"/>
          <w:numId w:val="11"/>
        </w:numPr>
        <w:tabs>
          <w:tab w:val="left" w:pos="709"/>
        </w:tabs>
        <w:ind w:left="709" w:hanging="709"/>
        <w:rPr>
          <w:ins w:id="11644" w:author="Kenji Furuyama" w:date="2011-09-06T11:45:00Z"/>
          <w:lang w:val="en-US"/>
          <w:rPrChange w:id="11645" w:author="Peter Blackhurst" w:date="2012-03-28T14:31:00Z">
            <w:rPr>
              <w:ins w:id="11646" w:author="Kenji Furuyama" w:date="2011-09-06T11:45:00Z"/>
              <w:lang w:eastAsia="ja-JP"/>
            </w:rPr>
          </w:rPrChange>
        </w:rPr>
        <w:pPrChange w:id="11647" w:author="Bill Kautz" w:date="2012-03-27T04:20:00Z">
          <w:pPr>
            <w:pStyle w:val="BodyText"/>
          </w:pPr>
        </w:pPrChange>
      </w:pPr>
      <w:ins w:id="11648" w:author="Kenji Furuyama" w:date="2011-09-06T11:45:00Z">
        <w:r w:rsidRPr="00CB542F">
          <w:rPr>
            <w:lang w:val="en-US"/>
            <w:rPrChange w:id="11649" w:author="Peter Blackhurst" w:date="2012-03-28T14:31:00Z">
              <w:rPr>
                <w:vertAlign w:val="superscript"/>
                <w:lang w:eastAsia="ja-JP"/>
              </w:rPr>
            </w:rPrChange>
          </w:rPr>
          <w:tab/>
          <w:t>There will be more fixed stations, some of these being private.</w:t>
        </w:r>
      </w:ins>
    </w:p>
    <w:p w:rsidR="00000000" w:rsidRDefault="00CB542F">
      <w:pPr>
        <w:pStyle w:val="BodyText"/>
        <w:numPr>
          <w:ilvl w:val="0"/>
          <w:numId w:val="11"/>
        </w:numPr>
        <w:tabs>
          <w:tab w:val="left" w:pos="709"/>
        </w:tabs>
        <w:ind w:left="709" w:hanging="709"/>
        <w:rPr>
          <w:ins w:id="11650" w:author="Kenji Furuyama" w:date="2011-09-06T11:45:00Z"/>
          <w:lang w:val="en-US"/>
          <w:rPrChange w:id="11651" w:author="Peter Blackhurst" w:date="2012-03-28T14:31:00Z">
            <w:rPr>
              <w:ins w:id="11652" w:author="Kenji Furuyama" w:date="2011-09-06T11:45:00Z"/>
              <w:lang w:eastAsia="ja-JP"/>
            </w:rPr>
          </w:rPrChange>
        </w:rPr>
        <w:pPrChange w:id="11653" w:author="Bill Kautz" w:date="2012-03-27T04:20:00Z">
          <w:pPr>
            <w:pStyle w:val="BodyText"/>
          </w:pPr>
        </w:pPrChange>
      </w:pPr>
      <w:ins w:id="11654" w:author="Kenji Furuyama" w:date="2011-09-06T11:45:00Z">
        <w:r w:rsidRPr="00CB542F">
          <w:rPr>
            <w:lang w:val="en-US"/>
            <w:rPrChange w:id="11655" w:author="Peter Blackhurst" w:date="2012-03-28T14:31:00Z">
              <w:rPr>
                <w:vertAlign w:val="superscript"/>
                <w:lang w:eastAsia="ja-JP"/>
              </w:rPr>
            </w:rPrChange>
          </w:rPr>
          <w:tab/>
          <w:t>Development of limited base stations will be driven by</w:t>
        </w:r>
      </w:ins>
    </w:p>
    <w:p w:rsidR="00000000" w:rsidRDefault="00CB542F">
      <w:pPr>
        <w:pStyle w:val="BodyText"/>
        <w:tabs>
          <w:tab w:val="left" w:pos="1134"/>
        </w:tabs>
        <w:ind w:leftChars="322" w:left="1133" w:hangingChars="193" w:hanging="425"/>
        <w:rPr>
          <w:ins w:id="11656" w:author="Kenji Furuyama" w:date="2011-09-06T11:45:00Z"/>
          <w:lang w:val="en-US"/>
          <w:rPrChange w:id="11657" w:author="Peter Blackhurst" w:date="2012-03-28T14:31:00Z">
            <w:rPr>
              <w:ins w:id="11658" w:author="Kenji Furuyama" w:date="2011-09-06T11:45:00Z"/>
              <w:lang w:eastAsia="ja-JP"/>
            </w:rPr>
          </w:rPrChange>
        </w:rPr>
        <w:pPrChange w:id="11659" w:author="Bill Kautz" w:date="2012-03-06T17:51:00Z">
          <w:pPr>
            <w:pStyle w:val="BodyText"/>
          </w:pPr>
        </w:pPrChange>
      </w:pPr>
      <w:ins w:id="11660" w:author="Kenji Furuyama" w:date="2011-09-06T11:45:00Z">
        <w:r w:rsidRPr="00CB542F">
          <w:rPr>
            <w:lang w:val="en-US"/>
            <w:rPrChange w:id="11661" w:author="Peter Blackhurst" w:date="2012-03-28T14:31:00Z">
              <w:rPr>
                <w:vertAlign w:val="superscript"/>
                <w:lang w:eastAsia="ja-JP"/>
              </w:rPr>
            </w:rPrChange>
          </w:rPr>
          <w:t>i)</w:t>
        </w:r>
        <w:r w:rsidRPr="00CB542F">
          <w:rPr>
            <w:lang w:val="en-US"/>
            <w:rPrChange w:id="11662" w:author="Peter Blackhurst" w:date="2012-03-28T14:31:00Z">
              <w:rPr>
                <w:vertAlign w:val="superscript"/>
                <w:lang w:eastAsia="ja-JP"/>
              </w:rPr>
            </w:rPrChange>
          </w:rPr>
          <w:tab/>
          <w:t>private ports;</w:t>
        </w:r>
      </w:ins>
    </w:p>
    <w:p w:rsidR="00000000" w:rsidRDefault="00CB542F">
      <w:pPr>
        <w:pStyle w:val="BodyText"/>
        <w:tabs>
          <w:tab w:val="left" w:pos="1134"/>
        </w:tabs>
        <w:ind w:leftChars="322" w:left="1133" w:hangingChars="193" w:hanging="425"/>
        <w:rPr>
          <w:ins w:id="11663" w:author="Kenji Furuyama" w:date="2011-09-06T11:45:00Z"/>
          <w:lang w:val="en-US"/>
          <w:rPrChange w:id="11664" w:author="Peter Blackhurst" w:date="2012-03-28T14:31:00Z">
            <w:rPr>
              <w:ins w:id="11665" w:author="Kenji Furuyama" w:date="2011-09-06T11:45:00Z"/>
              <w:lang w:eastAsia="ja-JP"/>
            </w:rPr>
          </w:rPrChange>
        </w:rPr>
        <w:pPrChange w:id="11666" w:author="Bill Kautz" w:date="2012-03-06T17:51:00Z">
          <w:pPr>
            <w:pStyle w:val="BodyText"/>
          </w:pPr>
        </w:pPrChange>
      </w:pPr>
      <w:ins w:id="11667" w:author="Kenji Furuyama" w:date="2011-09-06T11:45:00Z">
        <w:r w:rsidRPr="00CB542F">
          <w:rPr>
            <w:lang w:val="en-US"/>
            <w:rPrChange w:id="11668" w:author="Peter Blackhurst" w:date="2012-03-28T14:31:00Z">
              <w:rPr>
                <w:vertAlign w:val="superscript"/>
                <w:lang w:eastAsia="ja-JP"/>
              </w:rPr>
            </w:rPrChange>
          </w:rPr>
          <w:t>ii)</w:t>
        </w:r>
        <w:r w:rsidRPr="00CB542F">
          <w:rPr>
            <w:lang w:val="en-US"/>
            <w:rPrChange w:id="11669" w:author="Peter Blackhurst" w:date="2012-03-28T14:31:00Z">
              <w:rPr>
                <w:vertAlign w:val="superscript"/>
                <w:lang w:eastAsia="ja-JP"/>
              </w:rPr>
            </w:rPrChange>
          </w:rPr>
          <w:tab/>
          <w:t>bridges and locks;</w:t>
        </w:r>
      </w:ins>
    </w:p>
    <w:p w:rsidR="00000000" w:rsidRDefault="00CB542F">
      <w:pPr>
        <w:pStyle w:val="BodyText"/>
        <w:tabs>
          <w:tab w:val="left" w:pos="1134"/>
        </w:tabs>
        <w:ind w:leftChars="322" w:left="1133" w:hangingChars="193" w:hanging="425"/>
        <w:rPr>
          <w:ins w:id="11670" w:author="Kenji Furuyama" w:date="2011-09-06T11:45:00Z"/>
          <w:lang w:val="en-US"/>
          <w:rPrChange w:id="11671" w:author="Peter Blackhurst" w:date="2012-03-28T14:31:00Z">
            <w:rPr>
              <w:ins w:id="11672" w:author="Kenji Furuyama" w:date="2011-09-06T11:45:00Z"/>
              <w:lang w:eastAsia="ja-JP"/>
            </w:rPr>
          </w:rPrChange>
        </w:rPr>
        <w:pPrChange w:id="11673" w:author="Bill Kautz" w:date="2012-03-06T17:51:00Z">
          <w:pPr>
            <w:pStyle w:val="BodyText"/>
          </w:pPr>
        </w:pPrChange>
      </w:pPr>
      <w:ins w:id="11674" w:author="Kenji Furuyama" w:date="2011-09-06T11:45:00Z">
        <w:r w:rsidRPr="00CB542F">
          <w:rPr>
            <w:lang w:val="en-US"/>
            <w:rPrChange w:id="11675" w:author="Peter Blackhurst" w:date="2012-03-28T14:31:00Z">
              <w:rPr>
                <w:vertAlign w:val="superscript"/>
                <w:lang w:eastAsia="ja-JP"/>
              </w:rPr>
            </w:rPrChange>
          </w:rPr>
          <w:t>iii)</w:t>
        </w:r>
        <w:r w:rsidRPr="00CB542F">
          <w:rPr>
            <w:lang w:val="en-US"/>
            <w:rPrChange w:id="11676" w:author="Peter Blackhurst" w:date="2012-03-28T14:31:00Z">
              <w:rPr>
                <w:vertAlign w:val="superscript"/>
                <w:lang w:eastAsia="ja-JP"/>
              </w:rPr>
            </w:rPrChange>
          </w:rPr>
          <w:tab/>
          <w:t>canals;</w:t>
        </w:r>
      </w:ins>
    </w:p>
    <w:p w:rsidR="00000000" w:rsidRDefault="00CB542F">
      <w:pPr>
        <w:pStyle w:val="BodyText"/>
        <w:tabs>
          <w:tab w:val="left" w:pos="1134"/>
        </w:tabs>
        <w:ind w:leftChars="322" w:left="1133" w:hangingChars="193" w:hanging="425"/>
        <w:rPr>
          <w:ins w:id="11677" w:author="Kenji Furuyama" w:date="2011-09-06T11:45:00Z"/>
          <w:lang w:val="en-US"/>
          <w:rPrChange w:id="11678" w:author="Peter Blackhurst" w:date="2012-03-28T14:31:00Z">
            <w:rPr>
              <w:ins w:id="11679" w:author="Kenji Furuyama" w:date="2011-09-06T11:45:00Z"/>
              <w:lang w:eastAsia="ja-JP"/>
            </w:rPr>
          </w:rPrChange>
        </w:rPr>
        <w:pPrChange w:id="11680" w:author="Bill Kautz" w:date="2012-03-06T17:51:00Z">
          <w:pPr>
            <w:pStyle w:val="BodyText"/>
          </w:pPr>
        </w:pPrChange>
      </w:pPr>
      <w:ins w:id="11681" w:author="Kenji Furuyama" w:date="2011-09-06T11:45:00Z">
        <w:r w:rsidRPr="00CB542F">
          <w:rPr>
            <w:lang w:val="en-US"/>
            <w:rPrChange w:id="11682" w:author="Peter Blackhurst" w:date="2012-03-28T14:31:00Z">
              <w:rPr>
                <w:vertAlign w:val="superscript"/>
                <w:lang w:eastAsia="ja-JP"/>
              </w:rPr>
            </w:rPrChange>
          </w:rPr>
          <w:t>iv)</w:t>
        </w:r>
        <w:r w:rsidRPr="00CB542F">
          <w:rPr>
            <w:lang w:val="en-US"/>
            <w:rPrChange w:id="11683" w:author="Peter Blackhurst" w:date="2012-03-28T14:31:00Z">
              <w:rPr>
                <w:vertAlign w:val="superscript"/>
                <w:lang w:eastAsia="ja-JP"/>
              </w:rPr>
            </w:rPrChange>
          </w:rPr>
          <w:tab/>
          <w:t>offshore commercial facilities.</w:t>
        </w:r>
      </w:ins>
    </w:p>
    <w:p w:rsidR="00000000" w:rsidRDefault="00CB542F">
      <w:pPr>
        <w:pStyle w:val="AnnexA2"/>
        <w:rPr>
          <w:ins w:id="11684" w:author="Kenji Furuyama" w:date="2011-09-06T11:45:00Z"/>
          <w:lang w:val="en-US"/>
          <w:rPrChange w:id="11685" w:author="Peter Blackhurst" w:date="2012-03-28T14:31:00Z">
            <w:rPr>
              <w:ins w:id="11686" w:author="Kenji Furuyama" w:date="2011-09-06T11:45:00Z"/>
              <w:lang w:eastAsia="ja-JP"/>
            </w:rPr>
          </w:rPrChange>
        </w:rPr>
        <w:pPrChange w:id="11687" w:author="Kenji Furuyama" w:date="2011-09-06T13:00:00Z">
          <w:pPr>
            <w:pStyle w:val="BodyText"/>
          </w:pPr>
        </w:pPrChange>
      </w:pPr>
      <w:ins w:id="11688" w:author="Kenji Furuyama" w:date="2011-09-06T11:45:00Z">
        <w:r w:rsidRPr="00CB542F">
          <w:rPr>
            <w:lang w:val="en-US"/>
            <w:rPrChange w:id="11689" w:author="Peter Blackhurst" w:date="2012-03-28T14:31:00Z">
              <w:rPr>
                <w:vertAlign w:val="superscript"/>
                <w:lang w:eastAsia="ja-JP"/>
              </w:rPr>
            </w:rPrChange>
          </w:rPr>
          <w:t>A5.4.5</w:t>
        </w:r>
        <w:r w:rsidRPr="00CB542F">
          <w:rPr>
            <w:lang w:val="en-US"/>
            <w:rPrChange w:id="11690" w:author="Peter Blackhurst" w:date="2012-03-28T14:31:00Z">
              <w:rPr>
                <w:vertAlign w:val="superscript"/>
                <w:lang w:eastAsia="ja-JP"/>
              </w:rPr>
            </w:rPrChange>
          </w:rPr>
          <w:tab/>
          <w:t>Repeater station</w:t>
        </w:r>
      </w:ins>
    </w:p>
    <w:p w:rsidR="00000000" w:rsidRDefault="00CB542F">
      <w:pPr>
        <w:pStyle w:val="BodyText"/>
        <w:numPr>
          <w:ilvl w:val="0"/>
          <w:numId w:val="11"/>
        </w:numPr>
        <w:tabs>
          <w:tab w:val="left" w:pos="709"/>
        </w:tabs>
        <w:ind w:left="709" w:hanging="709"/>
        <w:rPr>
          <w:ins w:id="11691" w:author="Kenji Furuyama" w:date="2011-09-06T11:45:00Z"/>
          <w:lang w:val="en-US"/>
          <w:rPrChange w:id="11692" w:author="Peter Blackhurst" w:date="2012-03-28T14:31:00Z">
            <w:rPr>
              <w:ins w:id="11693" w:author="Kenji Furuyama" w:date="2011-09-06T11:45:00Z"/>
              <w:lang w:eastAsia="ja-JP"/>
            </w:rPr>
          </w:rPrChange>
        </w:rPr>
        <w:pPrChange w:id="11694" w:author="Bill Kautz" w:date="2012-03-27T04:20:00Z">
          <w:pPr>
            <w:pStyle w:val="BodyText"/>
          </w:pPr>
        </w:pPrChange>
      </w:pPr>
      <w:ins w:id="11695" w:author="Kenji Furuyama" w:date="2011-09-06T11:45:00Z">
        <w:r w:rsidRPr="00CB542F">
          <w:rPr>
            <w:lang w:val="en-US"/>
            <w:rPrChange w:id="11696" w:author="Peter Blackhurst" w:date="2012-03-28T14:31:00Z">
              <w:rPr>
                <w:vertAlign w:val="superscript"/>
                <w:lang w:eastAsia="ja-JP"/>
              </w:rPr>
            </w:rPrChange>
          </w:rPr>
          <w:tab/>
          <w:t>Repeaters will be used to extend coverage of shore AIS base station networks, and ship-ship AIS communications, and AIS AtoN range</w:t>
        </w:r>
      </w:ins>
    </w:p>
    <w:p w:rsidR="00000000" w:rsidRDefault="00CB542F">
      <w:pPr>
        <w:pStyle w:val="BodyText"/>
        <w:tabs>
          <w:tab w:val="left" w:pos="1134"/>
        </w:tabs>
        <w:ind w:leftChars="322" w:left="1133" w:hangingChars="193" w:hanging="425"/>
        <w:rPr>
          <w:ins w:id="11697" w:author="Kenji Furuyama" w:date="2011-09-06T11:45:00Z"/>
          <w:lang w:val="en-US"/>
          <w:rPrChange w:id="11698" w:author="Peter Blackhurst" w:date="2012-03-28T14:31:00Z">
            <w:rPr>
              <w:ins w:id="11699" w:author="Kenji Furuyama" w:date="2011-09-06T11:45:00Z"/>
              <w:lang w:eastAsia="ja-JP"/>
            </w:rPr>
          </w:rPrChange>
        </w:rPr>
        <w:pPrChange w:id="11700" w:author="Bill Kautz" w:date="2012-03-06T17:51:00Z">
          <w:pPr>
            <w:pStyle w:val="BodyText"/>
          </w:pPr>
        </w:pPrChange>
      </w:pPr>
      <w:ins w:id="11701" w:author="Kenji Furuyama" w:date="2011-09-06T11:45:00Z">
        <w:r w:rsidRPr="00CB542F">
          <w:rPr>
            <w:lang w:val="en-US"/>
            <w:rPrChange w:id="11702" w:author="Peter Blackhurst" w:date="2012-03-28T14:31:00Z">
              <w:rPr>
                <w:vertAlign w:val="superscript"/>
                <w:lang w:eastAsia="ja-JP"/>
              </w:rPr>
            </w:rPrChange>
          </w:rPr>
          <w:t>i)</w:t>
        </w:r>
        <w:r w:rsidRPr="00CB542F">
          <w:rPr>
            <w:lang w:val="en-US"/>
            <w:rPrChange w:id="11703" w:author="Peter Blackhurst" w:date="2012-03-28T14:31:00Z">
              <w:rPr>
                <w:vertAlign w:val="superscript"/>
                <w:lang w:eastAsia="ja-JP"/>
              </w:rPr>
            </w:rPrChange>
          </w:rPr>
          <w:tab/>
          <w:t>requiring double the VDL slot count to transfer data;</w:t>
        </w:r>
      </w:ins>
    </w:p>
    <w:p w:rsidR="00000000" w:rsidRDefault="00CB542F">
      <w:pPr>
        <w:pStyle w:val="BodyText"/>
        <w:tabs>
          <w:tab w:val="left" w:pos="1134"/>
        </w:tabs>
        <w:ind w:leftChars="322" w:left="1133" w:hangingChars="193" w:hanging="425"/>
        <w:rPr>
          <w:ins w:id="11704" w:author="Kenji Furuyama" w:date="2011-09-06T11:45:00Z"/>
          <w:lang w:val="en-US"/>
          <w:rPrChange w:id="11705" w:author="Peter Blackhurst" w:date="2012-03-28T14:31:00Z">
            <w:rPr>
              <w:ins w:id="11706" w:author="Kenji Furuyama" w:date="2011-09-06T11:45:00Z"/>
              <w:lang w:eastAsia="ja-JP"/>
            </w:rPr>
          </w:rPrChange>
        </w:rPr>
        <w:pPrChange w:id="11707" w:author="Bill Kautz" w:date="2012-03-06T17:51:00Z">
          <w:pPr>
            <w:pStyle w:val="BodyText"/>
          </w:pPr>
        </w:pPrChange>
      </w:pPr>
      <w:ins w:id="11708" w:author="Kenji Furuyama" w:date="2011-09-06T11:45:00Z">
        <w:r w:rsidRPr="00CB542F">
          <w:rPr>
            <w:lang w:val="en-US"/>
            <w:rPrChange w:id="11709" w:author="Peter Blackhurst" w:date="2012-03-28T14:31:00Z">
              <w:rPr>
                <w:vertAlign w:val="superscript"/>
                <w:lang w:eastAsia="ja-JP"/>
              </w:rPr>
            </w:rPrChange>
          </w:rPr>
          <w:t>ii)</w:t>
        </w:r>
        <w:r w:rsidRPr="00CB542F">
          <w:rPr>
            <w:lang w:val="en-US"/>
            <w:rPrChange w:id="11710" w:author="Peter Blackhurst" w:date="2012-03-28T14:31:00Z">
              <w:rPr>
                <w:vertAlign w:val="superscript"/>
                <w:lang w:eastAsia="ja-JP"/>
              </w:rPr>
            </w:rPrChange>
          </w:rPr>
          <w:tab/>
          <w:t>and are deployed to extend base station coverage when the usual base station</w:t>
        </w:r>
      </w:ins>
      <w:ins w:id="11711" w:author="Pokorny, Peter" w:date="2012-03-04T19:37:00Z">
        <w:r w:rsidR="00EA5685" w:rsidRPr="00D864E5">
          <w:rPr>
            <w:lang w:val="en-US"/>
          </w:rPr>
          <w:t>-</w:t>
        </w:r>
      </w:ins>
      <w:ins w:id="11712" w:author="Kenji Furuyama" w:date="2011-09-06T11:45:00Z">
        <w:del w:id="11713" w:author="Pokorny, Peter" w:date="2012-03-04T19:37:00Z">
          <w:r w:rsidRPr="00CB542F">
            <w:rPr>
              <w:lang w:val="en-US"/>
              <w:rPrChange w:id="11714" w:author="Peter Blackhurst" w:date="2012-03-28T14:31:00Z">
                <w:rPr>
                  <w:vertAlign w:val="superscript"/>
                  <w:lang w:eastAsia="ja-JP"/>
                </w:rPr>
              </w:rPrChange>
            </w:rPr>
            <w:delText xml:space="preserve"> </w:delText>
          </w:r>
        </w:del>
        <w:r w:rsidRPr="00CB542F">
          <w:rPr>
            <w:lang w:val="en-US"/>
            <w:rPrChange w:id="11715" w:author="Peter Blackhurst" w:date="2012-03-28T14:31:00Z">
              <w:rPr>
                <w:vertAlign w:val="superscript"/>
                <w:lang w:eastAsia="ja-JP"/>
              </w:rPr>
            </w:rPrChange>
          </w:rPr>
          <w:t>to</w:t>
        </w:r>
      </w:ins>
      <w:ins w:id="11716" w:author="Pokorny, Peter" w:date="2012-03-04T19:37:00Z">
        <w:r w:rsidR="00EA5685" w:rsidRPr="00D864E5">
          <w:rPr>
            <w:lang w:val="en-US"/>
          </w:rPr>
          <w:t>-</w:t>
        </w:r>
      </w:ins>
      <w:ins w:id="11717" w:author="Kenji Furuyama" w:date="2011-09-06T11:45:00Z">
        <w:r w:rsidRPr="00CB542F">
          <w:rPr>
            <w:lang w:val="en-US"/>
            <w:rPrChange w:id="11718" w:author="Peter Blackhurst" w:date="2012-03-28T14:31:00Z">
              <w:rPr>
                <w:vertAlign w:val="superscript"/>
                <w:lang w:eastAsia="ja-JP"/>
              </w:rPr>
            </w:rPrChange>
          </w:rPr>
          <w:t xml:space="preserve"> base station data links are unavailable.</w:t>
        </w:r>
      </w:ins>
    </w:p>
    <w:p w:rsidR="00000000" w:rsidRDefault="00CB542F">
      <w:pPr>
        <w:pStyle w:val="AnnexA2"/>
        <w:rPr>
          <w:ins w:id="11719" w:author="Kenji Furuyama" w:date="2011-09-06T11:45:00Z"/>
          <w:lang w:val="en-US"/>
          <w:rPrChange w:id="11720" w:author="Peter Blackhurst" w:date="2012-03-28T14:31:00Z">
            <w:rPr>
              <w:ins w:id="11721" w:author="Kenji Furuyama" w:date="2011-09-06T11:45:00Z"/>
              <w:lang w:eastAsia="ja-JP"/>
            </w:rPr>
          </w:rPrChange>
        </w:rPr>
        <w:pPrChange w:id="11722" w:author="Kenji Furuyama" w:date="2011-09-06T13:01:00Z">
          <w:pPr>
            <w:pStyle w:val="BodyText"/>
          </w:pPr>
        </w:pPrChange>
      </w:pPr>
      <w:ins w:id="11723" w:author="Kenji Furuyama" w:date="2011-09-06T11:45:00Z">
        <w:r w:rsidRPr="00CB542F">
          <w:rPr>
            <w:lang w:val="en-US"/>
            <w:rPrChange w:id="11724" w:author="Peter Blackhurst" w:date="2012-03-28T14:31:00Z">
              <w:rPr>
                <w:vertAlign w:val="superscript"/>
                <w:lang w:eastAsia="ja-JP"/>
              </w:rPr>
            </w:rPrChange>
          </w:rPr>
          <w:t>A5.4.6</w:t>
        </w:r>
        <w:r w:rsidRPr="00CB542F">
          <w:rPr>
            <w:lang w:val="en-US"/>
            <w:rPrChange w:id="11725" w:author="Peter Blackhurst" w:date="2012-03-28T14:31:00Z">
              <w:rPr>
                <w:vertAlign w:val="superscript"/>
                <w:lang w:eastAsia="ja-JP"/>
              </w:rPr>
            </w:rPrChange>
          </w:rPr>
          <w:tab/>
          <w:t>Future messaging</w:t>
        </w:r>
      </w:ins>
    </w:p>
    <w:p w:rsidR="00000000" w:rsidRDefault="00CB542F">
      <w:pPr>
        <w:pStyle w:val="BodyText"/>
        <w:numPr>
          <w:ilvl w:val="0"/>
          <w:numId w:val="11"/>
        </w:numPr>
        <w:tabs>
          <w:tab w:val="left" w:pos="709"/>
        </w:tabs>
        <w:ind w:left="709" w:hanging="709"/>
        <w:rPr>
          <w:ins w:id="11726" w:author="Kenji Furuyama" w:date="2011-09-06T11:45:00Z"/>
          <w:lang w:val="en-US"/>
          <w:rPrChange w:id="11727" w:author="Peter Blackhurst" w:date="2012-03-28T14:31:00Z">
            <w:rPr>
              <w:ins w:id="11728" w:author="Kenji Furuyama" w:date="2011-09-06T11:45:00Z"/>
              <w:lang w:eastAsia="ja-JP"/>
            </w:rPr>
          </w:rPrChange>
        </w:rPr>
        <w:pPrChange w:id="11729" w:author="Bill Kautz" w:date="2012-03-27T04:20:00Z">
          <w:pPr>
            <w:pStyle w:val="BodyText"/>
          </w:pPr>
        </w:pPrChange>
      </w:pPr>
      <w:ins w:id="11730" w:author="Kenji Furuyama" w:date="2011-09-06T11:45:00Z">
        <w:r w:rsidRPr="00CB542F">
          <w:rPr>
            <w:lang w:val="en-US"/>
            <w:rPrChange w:id="11731" w:author="Peter Blackhurst" w:date="2012-03-28T14:31:00Z">
              <w:rPr>
                <w:vertAlign w:val="superscript"/>
                <w:lang w:eastAsia="ja-JP"/>
              </w:rPr>
            </w:rPrChange>
          </w:rPr>
          <w:tab/>
          <w:t>Will be required as the suite of Recommendation ITU-R M.1371 messages increases</w:t>
        </w:r>
      </w:ins>
    </w:p>
    <w:p w:rsidR="00000000" w:rsidRDefault="00CB542F">
      <w:pPr>
        <w:pStyle w:val="BodyText"/>
        <w:tabs>
          <w:tab w:val="left" w:pos="1134"/>
        </w:tabs>
        <w:ind w:leftChars="322" w:left="1133" w:hangingChars="193" w:hanging="425"/>
        <w:rPr>
          <w:ins w:id="11732" w:author="Kenji Furuyama" w:date="2011-09-06T11:45:00Z"/>
          <w:lang w:val="en-US"/>
          <w:rPrChange w:id="11733" w:author="Peter Blackhurst" w:date="2012-03-28T14:31:00Z">
            <w:rPr>
              <w:ins w:id="11734" w:author="Kenji Furuyama" w:date="2011-09-06T11:45:00Z"/>
              <w:lang w:eastAsia="ja-JP"/>
            </w:rPr>
          </w:rPrChange>
        </w:rPr>
        <w:pPrChange w:id="11735" w:author="Bill Kautz" w:date="2012-03-06T17:51:00Z">
          <w:pPr>
            <w:pStyle w:val="BodyText"/>
          </w:pPr>
        </w:pPrChange>
      </w:pPr>
      <w:ins w:id="11736" w:author="Kenji Furuyama" w:date="2011-09-06T11:45:00Z">
        <w:r w:rsidRPr="00CB542F">
          <w:rPr>
            <w:lang w:val="en-US"/>
            <w:rPrChange w:id="11737" w:author="Peter Blackhurst" w:date="2012-03-28T14:31:00Z">
              <w:rPr>
                <w:vertAlign w:val="superscript"/>
                <w:lang w:eastAsia="ja-JP"/>
              </w:rPr>
            </w:rPrChange>
          </w:rPr>
          <w:t>i)</w:t>
        </w:r>
        <w:r w:rsidRPr="00CB542F">
          <w:rPr>
            <w:lang w:val="en-US"/>
            <w:rPrChange w:id="11738" w:author="Peter Blackhurst" w:date="2012-03-28T14:31:00Z">
              <w:rPr>
                <w:vertAlign w:val="superscript"/>
                <w:lang w:eastAsia="ja-JP"/>
              </w:rPr>
            </w:rPrChange>
          </w:rPr>
          <w:tab/>
          <w:t xml:space="preserve">Originally 22 message types, now 27 </w:t>
        </w:r>
      </w:ins>
      <w:ins w:id="11739" w:author="Pokorny, Peter" w:date="2012-03-04T19:38:00Z">
        <w:r w:rsidR="00EA5685" w:rsidRPr="00D864E5">
          <w:rPr>
            <w:lang w:val="en-US"/>
          </w:rPr>
          <w:t>ha</w:t>
        </w:r>
      </w:ins>
      <w:ins w:id="11740" w:author="Peter Blackhurst" w:date="2012-03-28T10:26:00Z">
        <w:r w:rsidR="00231CBF" w:rsidRPr="00D864E5">
          <w:rPr>
            <w:lang w:val="en-US"/>
          </w:rPr>
          <w:t>ve</w:t>
        </w:r>
      </w:ins>
      <w:ins w:id="11741" w:author="Pokorny, Peter" w:date="2012-03-04T19:38:00Z">
        <w:del w:id="11742" w:author="Peter Blackhurst" w:date="2012-03-28T10:26:00Z">
          <w:r w:rsidR="00EA5685" w:rsidRPr="00D864E5" w:rsidDel="00231CBF">
            <w:rPr>
              <w:lang w:val="en-US"/>
            </w:rPr>
            <w:delText>s</w:delText>
          </w:r>
        </w:del>
        <w:r w:rsidR="00EA5685" w:rsidRPr="00D864E5">
          <w:rPr>
            <w:lang w:val="en-US"/>
          </w:rPr>
          <w:t xml:space="preserve"> been defined</w:t>
        </w:r>
      </w:ins>
      <w:ins w:id="11743" w:author="Kenji Furuyama" w:date="2011-09-06T11:45:00Z">
        <w:del w:id="11744" w:author="Pokorny, Peter" w:date="2012-03-04T19:38:00Z">
          <w:r w:rsidRPr="00CB542F">
            <w:rPr>
              <w:lang w:val="en-US"/>
              <w:rPrChange w:id="11745" w:author="Peter Blackhurst" w:date="2012-03-28T14:31:00Z">
                <w:rPr>
                  <w:vertAlign w:val="superscript"/>
                  <w:lang w:eastAsia="ja-JP"/>
                </w:rPr>
              </w:rPrChange>
            </w:rPr>
            <w:delText>are proposed</w:delText>
          </w:r>
        </w:del>
        <w:r w:rsidRPr="00CB542F">
          <w:rPr>
            <w:lang w:val="en-US"/>
            <w:rPrChange w:id="11746" w:author="Peter Blackhurst" w:date="2012-03-28T14:31:00Z">
              <w:rPr>
                <w:vertAlign w:val="superscript"/>
                <w:lang w:eastAsia="ja-JP"/>
              </w:rPr>
            </w:rPrChange>
          </w:rPr>
          <w:t>.</w:t>
        </w:r>
      </w:ins>
    </w:p>
    <w:p w:rsidR="00000000" w:rsidRDefault="00CB542F">
      <w:pPr>
        <w:pStyle w:val="BodyText"/>
        <w:numPr>
          <w:ilvl w:val="0"/>
          <w:numId w:val="11"/>
        </w:numPr>
        <w:tabs>
          <w:tab w:val="left" w:pos="709"/>
        </w:tabs>
        <w:ind w:left="709" w:hanging="709"/>
        <w:rPr>
          <w:ins w:id="11747" w:author="Kenji Furuyama" w:date="2011-09-06T11:45:00Z"/>
          <w:lang w:val="en-US"/>
          <w:rPrChange w:id="11748" w:author="Peter Blackhurst" w:date="2012-03-28T14:31:00Z">
            <w:rPr>
              <w:ins w:id="11749" w:author="Kenji Furuyama" w:date="2011-09-06T11:45:00Z"/>
              <w:lang w:eastAsia="ja-JP"/>
            </w:rPr>
          </w:rPrChange>
        </w:rPr>
        <w:pPrChange w:id="11750" w:author="Bill Kautz" w:date="2012-03-27T04:20:00Z">
          <w:pPr>
            <w:pStyle w:val="BodyText"/>
          </w:pPr>
        </w:pPrChange>
      </w:pPr>
      <w:ins w:id="11751" w:author="Kenji Furuyama" w:date="2011-09-06T11:45:00Z">
        <w:r w:rsidRPr="00CB542F">
          <w:rPr>
            <w:lang w:val="en-US"/>
            <w:rPrChange w:id="11752" w:author="Peter Blackhurst" w:date="2012-03-28T14:31:00Z">
              <w:rPr>
                <w:vertAlign w:val="superscript"/>
                <w:lang w:eastAsia="ja-JP"/>
              </w:rPr>
            </w:rPrChange>
          </w:rPr>
          <w:tab/>
          <w:t>Improved set of messages are expected:</w:t>
        </w:r>
      </w:ins>
    </w:p>
    <w:p w:rsidR="00000000" w:rsidRDefault="00CB542F">
      <w:pPr>
        <w:pStyle w:val="BodyText"/>
        <w:tabs>
          <w:tab w:val="left" w:pos="1134"/>
        </w:tabs>
        <w:ind w:leftChars="322" w:left="1133" w:hangingChars="193" w:hanging="425"/>
        <w:rPr>
          <w:ins w:id="11753" w:author="Kenji Furuyama" w:date="2011-09-06T11:45:00Z"/>
          <w:lang w:val="en-US"/>
          <w:rPrChange w:id="11754" w:author="Peter Blackhurst" w:date="2012-03-28T14:31:00Z">
            <w:rPr>
              <w:ins w:id="11755" w:author="Kenji Furuyama" w:date="2011-09-06T11:45:00Z"/>
              <w:lang w:eastAsia="ja-JP"/>
            </w:rPr>
          </w:rPrChange>
        </w:rPr>
        <w:pPrChange w:id="11756" w:author="Bill Kautz" w:date="2012-03-06T17:51:00Z">
          <w:pPr>
            <w:pStyle w:val="BodyText"/>
          </w:pPr>
        </w:pPrChange>
      </w:pPr>
      <w:ins w:id="11757" w:author="Kenji Furuyama" w:date="2011-09-06T11:45:00Z">
        <w:r w:rsidRPr="00CB542F">
          <w:rPr>
            <w:lang w:val="en-US"/>
            <w:rPrChange w:id="11758" w:author="Peter Blackhurst" w:date="2012-03-28T14:31:00Z">
              <w:rPr>
                <w:vertAlign w:val="superscript"/>
                <w:lang w:eastAsia="ja-JP"/>
              </w:rPr>
            </w:rPrChange>
          </w:rPr>
          <w:t>i)</w:t>
        </w:r>
        <w:r w:rsidRPr="00CB542F">
          <w:rPr>
            <w:lang w:val="en-US"/>
            <w:rPrChange w:id="11759" w:author="Peter Blackhurst" w:date="2012-03-28T14:31:00Z">
              <w:rPr>
                <w:vertAlign w:val="superscript"/>
                <w:lang w:eastAsia="ja-JP"/>
              </w:rPr>
            </w:rPrChange>
          </w:rPr>
          <w:tab/>
          <w:t xml:space="preserve">replacement for some old messages, when they have proved not to support proper data </w:t>
        </w:r>
        <w:del w:id="11760" w:author="Peter Blackhurst" w:date="2012-03-28T14:38:00Z">
          <w:r w:rsidRPr="00CB542F">
            <w:rPr>
              <w:lang w:val="en-US"/>
              <w:rPrChange w:id="11761" w:author="Peter Blackhurst" w:date="2012-03-28T14:31:00Z">
                <w:rPr>
                  <w:vertAlign w:val="superscript"/>
                  <w:lang w:eastAsia="ja-JP"/>
                </w:rPr>
              </w:rPrChange>
            </w:rPr>
            <w:delText>modelling</w:delText>
          </w:r>
        </w:del>
      </w:ins>
      <w:ins w:id="11762" w:author="Peter Blackhurst" w:date="2012-03-28T14:38:00Z">
        <w:r w:rsidR="00D864E5" w:rsidRPr="00D864E5">
          <w:rPr>
            <w:lang w:val="en-US"/>
          </w:rPr>
          <w:t>modeling</w:t>
        </w:r>
      </w:ins>
      <w:ins w:id="11763" w:author="Kenji Furuyama" w:date="2011-09-06T11:45:00Z">
        <w:r w:rsidRPr="00CB542F">
          <w:rPr>
            <w:lang w:val="en-US"/>
            <w:rPrChange w:id="11764" w:author="Peter Blackhurst" w:date="2012-03-28T14:31:00Z">
              <w:rPr>
                <w:vertAlign w:val="superscript"/>
                <w:lang w:eastAsia="ja-JP"/>
              </w:rPr>
            </w:rPrChange>
          </w:rPr>
          <w:t xml:space="preserve"> (e.g. static ship data);</w:t>
        </w:r>
      </w:ins>
    </w:p>
    <w:p w:rsidR="00000000" w:rsidRDefault="00CB542F">
      <w:pPr>
        <w:pStyle w:val="BodyText"/>
        <w:tabs>
          <w:tab w:val="left" w:pos="1134"/>
        </w:tabs>
        <w:ind w:leftChars="322" w:left="1133" w:hangingChars="193" w:hanging="425"/>
        <w:rPr>
          <w:ins w:id="11765" w:author="Kenji Furuyama" w:date="2011-09-06T11:45:00Z"/>
          <w:del w:id="11766" w:author="Peter Blackhurst" w:date="2012-03-28T10:44:00Z"/>
          <w:lang w:val="en-US"/>
          <w:rPrChange w:id="11767" w:author="Peter Blackhurst" w:date="2012-03-28T14:31:00Z">
            <w:rPr>
              <w:ins w:id="11768" w:author="Kenji Furuyama" w:date="2011-09-06T11:45:00Z"/>
              <w:del w:id="11769" w:author="Peter Blackhurst" w:date="2012-03-28T10:44:00Z"/>
              <w:lang w:eastAsia="ja-JP"/>
            </w:rPr>
          </w:rPrChange>
        </w:rPr>
        <w:pPrChange w:id="11770" w:author="Bill Kautz" w:date="2012-03-06T17:51:00Z">
          <w:pPr>
            <w:pStyle w:val="BodyText"/>
          </w:pPr>
        </w:pPrChange>
      </w:pPr>
      <w:ins w:id="11771" w:author="Kenji Furuyama" w:date="2011-09-06T11:45:00Z">
        <w:r w:rsidRPr="00CB542F">
          <w:rPr>
            <w:lang w:val="en-US"/>
            <w:rPrChange w:id="11772" w:author="Peter Blackhurst" w:date="2012-03-28T14:31:00Z">
              <w:rPr>
                <w:vertAlign w:val="superscript"/>
                <w:lang w:eastAsia="ja-JP"/>
              </w:rPr>
            </w:rPrChange>
          </w:rPr>
          <w:t>ii)</w:t>
        </w:r>
        <w:r w:rsidRPr="00CB542F">
          <w:rPr>
            <w:lang w:val="en-US"/>
            <w:rPrChange w:id="11773" w:author="Peter Blackhurst" w:date="2012-03-28T14:31:00Z">
              <w:rPr>
                <w:vertAlign w:val="superscript"/>
                <w:lang w:eastAsia="ja-JP"/>
              </w:rPr>
            </w:rPrChange>
          </w:rPr>
          <w:tab/>
          <w:t>reduction of tailored messages to essentially needed messages</w:t>
        </w:r>
        <w:del w:id="11774" w:author="Peter Blackhurst" w:date="2012-03-28T10:44:00Z">
          <w:r w:rsidRPr="00CB542F">
            <w:rPr>
              <w:lang w:val="en-US"/>
              <w:rPrChange w:id="11775" w:author="Peter Blackhurst" w:date="2012-03-28T14:31:00Z">
                <w:rPr>
                  <w:vertAlign w:val="superscript"/>
                  <w:lang w:eastAsia="ja-JP"/>
                </w:rPr>
              </w:rPrChange>
            </w:rPr>
            <w:delText xml:space="preserve"> (“statements of the AIS device of its own”), while increasing the proportion of the transparent data container messaging (“passing information of other components/entities”): properly designed application</w:delText>
          </w:r>
        </w:del>
      </w:ins>
      <w:ins w:id="11776" w:author="Pokorny, Peter" w:date="2012-03-04T19:38:00Z">
        <w:del w:id="11777" w:author="Peter Blackhurst" w:date="2012-03-28T10:44:00Z">
          <w:r w:rsidR="00EA5685" w:rsidRPr="00D864E5" w:rsidDel="00FD2C6C">
            <w:rPr>
              <w:lang w:val="en-US"/>
            </w:rPr>
            <w:delText>-</w:delText>
          </w:r>
        </w:del>
      </w:ins>
      <w:ins w:id="11778" w:author="Kenji Furuyama" w:date="2011-09-06T11:45:00Z">
        <w:del w:id="11779" w:author="Peter Blackhurst" w:date="2012-03-28T10:44:00Z">
          <w:r w:rsidRPr="00CB542F">
            <w:rPr>
              <w:lang w:val="en-US"/>
              <w:rPrChange w:id="11780" w:author="Peter Blackhurst" w:date="2012-03-28T14:31:00Z">
                <w:rPr>
                  <w:vertAlign w:val="superscript"/>
                  <w:lang w:eastAsia="ja-JP"/>
                </w:rPr>
              </w:rPrChange>
            </w:rPr>
            <w:delText xml:space="preserve"> specific message realm (e.g. also “safety related texts” would be some application</w:delText>
          </w:r>
        </w:del>
      </w:ins>
      <w:ins w:id="11781" w:author="Pokorny, Peter" w:date="2012-03-04T19:38:00Z">
        <w:del w:id="11782" w:author="Peter Blackhurst" w:date="2012-03-28T10:44:00Z">
          <w:r w:rsidR="00EA5685" w:rsidRPr="00D864E5" w:rsidDel="00FD2C6C">
            <w:rPr>
              <w:lang w:val="en-US"/>
            </w:rPr>
            <w:delText>-</w:delText>
          </w:r>
        </w:del>
      </w:ins>
      <w:ins w:id="11783" w:author="Kenji Furuyama" w:date="2011-09-06T11:45:00Z">
        <w:del w:id="11784" w:author="Peter Blackhurst" w:date="2012-03-28T10:44:00Z">
          <w:r w:rsidRPr="00CB542F">
            <w:rPr>
              <w:lang w:val="en-US"/>
              <w:rPrChange w:id="11785" w:author="Peter Blackhurst" w:date="2012-03-28T14:31:00Z">
                <w:rPr>
                  <w:vertAlign w:val="superscript"/>
                  <w:lang w:eastAsia="ja-JP"/>
                </w:rPr>
              </w:rPrChange>
            </w:rPr>
            <w:delText xml:space="preserve"> specific messages).</w:delText>
          </w:r>
        </w:del>
      </w:ins>
    </w:p>
    <w:p w:rsidR="00000000" w:rsidRDefault="00105633">
      <w:pPr>
        <w:pStyle w:val="BodyText"/>
        <w:numPr>
          <w:numberingChange w:id="11786" w:author="jac" w:date="2012-03-05T16:32:00Z" w:original="–"/>
        </w:numPr>
        <w:tabs>
          <w:tab w:val="left" w:pos="1134"/>
        </w:tabs>
        <w:ind w:leftChars="322" w:left="1133" w:hangingChars="193" w:hanging="425"/>
        <w:rPr>
          <w:ins w:id="11787" w:author="Peter Blackhurst" w:date="2012-03-28T10:44:00Z"/>
          <w:lang w:val="en-US"/>
        </w:rPr>
        <w:pPrChange w:id="11788" w:author="Peter Blackhurst" w:date="2012-03-28T10:44:00Z">
          <w:pPr>
            <w:pStyle w:val="BodyText"/>
          </w:pPr>
        </w:pPrChange>
      </w:pPr>
    </w:p>
    <w:p w:rsidR="00000000" w:rsidRDefault="00FD2C6C">
      <w:pPr>
        <w:pStyle w:val="BodyText"/>
        <w:numPr>
          <w:numberingChange w:id="11789" w:author="jac" w:date="2012-03-05T16:32:00Z" w:original="–"/>
        </w:numPr>
        <w:tabs>
          <w:tab w:val="left" w:pos="1134"/>
        </w:tabs>
        <w:ind w:leftChars="322" w:left="1133" w:hangingChars="193" w:hanging="425"/>
        <w:rPr>
          <w:ins w:id="11790" w:author="Kenji Furuyama" w:date="2011-09-06T11:45:00Z"/>
          <w:lang w:val="en-US"/>
          <w:rPrChange w:id="11791" w:author="Peter Blackhurst" w:date="2012-03-28T14:31:00Z">
            <w:rPr>
              <w:ins w:id="11792" w:author="Kenji Furuyama" w:date="2011-09-06T11:45:00Z"/>
              <w:lang w:eastAsia="ja-JP"/>
            </w:rPr>
          </w:rPrChange>
        </w:rPr>
        <w:pPrChange w:id="11793" w:author="Peter Blackhurst" w:date="2012-03-28T10:44:00Z">
          <w:pPr>
            <w:pStyle w:val="BodyText"/>
          </w:pPr>
        </w:pPrChange>
      </w:pPr>
      <w:ins w:id="11794" w:author="Peter Blackhurst" w:date="2012-03-28T10:44:00Z">
        <w:r w:rsidRPr="00D864E5">
          <w:rPr>
            <w:lang w:val="en-US"/>
          </w:rPr>
          <w:t>iii)</w:t>
        </w:r>
      </w:ins>
      <w:ins w:id="11795" w:author="Kenji Furuyama" w:date="2011-09-06T11:45:00Z">
        <w:r w:rsidR="00CB542F" w:rsidRPr="00CB542F">
          <w:rPr>
            <w:lang w:val="en-US"/>
            <w:rPrChange w:id="11796" w:author="Peter Blackhurst" w:date="2012-03-28T14:31:00Z">
              <w:rPr>
                <w:vertAlign w:val="superscript"/>
                <w:lang w:eastAsia="ja-JP"/>
              </w:rPr>
            </w:rPrChange>
          </w:rPr>
          <w:tab/>
        </w:r>
      </w:ins>
      <w:ins w:id="11797" w:author="Peter Blackhurst" w:date="2012-03-28T10:45:00Z">
        <w:r w:rsidRPr="00D864E5">
          <w:rPr>
            <w:lang w:val="en-US"/>
          </w:rPr>
          <w:t>n</w:t>
        </w:r>
      </w:ins>
      <w:ins w:id="11798" w:author="Kenji Furuyama" w:date="2011-09-06T11:45:00Z">
        <w:del w:id="11799" w:author="Peter Blackhurst" w:date="2012-03-28T10:44:00Z">
          <w:r w:rsidR="00CB542F" w:rsidRPr="00CB542F">
            <w:rPr>
              <w:lang w:val="en-US"/>
              <w:rPrChange w:id="11800" w:author="Peter Blackhurst" w:date="2012-03-28T14:31:00Z">
                <w:rPr>
                  <w:vertAlign w:val="superscript"/>
                  <w:lang w:eastAsia="ja-JP"/>
                </w:rPr>
              </w:rPrChange>
            </w:rPr>
            <w:delText>N</w:delText>
          </w:r>
        </w:del>
        <w:r w:rsidR="00CB542F" w:rsidRPr="00CB542F">
          <w:rPr>
            <w:lang w:val="en-US"/>
            <w:rPrChange w:id="11801" w:author="Peter Blackhurst" w:date="2012-03-28T14:31:00Z">
              <w:rPr>
                <w:vertAlign w:val="superscript"/>
                <w:lang w:eastAsia="ja-JP"/>
              </w:rPr>
            </w:rPrChange>
          </w:rPr>
          <w:t>ew flexibility for applications.</w:t>
        </w:r>
      </w:ins>
    </w:p>
    <w:p w:rsidR="00000000" w:rsidRDefault="00CB542F">
      <w:pPr>
        <w:pStyle w:val="AnnexA2"/>
        <w:rPr>
          <w:ins w:id="11802" w:author="Kenji Furuyama" w:date="2011-09-06T11:45:00Z"/>
          <w:lang w:val="en-US"/>
          <w:rPrChange w:id="11803" w:author="Peter Blackhurst" w:date="2012-03-28T14:31:00Z">
            <w:rPr>
              <w:ins w:id="11804" w:author="Kenji Furuyama" w:date="2011-09-06T11:45:00Z"/>
              <w:lang w:eastAsia="ja-JP"/>
            </w:rPr>
          </w:rPrChange>
        </w:rPr>
        <w:pPrChange w:id="11805" w:author="Kenji Furuyama" w:date="2011-09-06T13:02:00Z">
          <w:pPr>
            <w:pStyle w:val="BodyText"/>
          </w:pPr>
        </w:pPrChange>
      </w:pPr>
      <w:ins w:id="11806" w:author="Kenji Furuyama" w:date="2011-09-06T11:45:00Z">
        <w:r w:rsidRPr="00CB542F">
          <w:rPr>
            <w:lang w:val="en-US"/>
            <w:rPrChange w:id="11807" w:author="Peter Blackhurst" w:date="2012-03-28T14:31:00Z">
              <w:rPr>
                <w:vertAlign w:val="superscript"/>
                <w:lang w:eastAsia="ja-JP"/>
              </w:rPr>
            </w:rPrChange>
          </w:rPr>
          <w:t>A5.4.7</w:t>
        </w:r>
        <w:r w:rsidRPr="00CB542F">
          <w:rPr>
            <w:lang w:val="en-US"/>
            <w:rPrChange w:id="11808" w:author="Peter Blackhurst" w:date="2012-03-28T14:31:00Z">
              <w:rPr>
                <w:vertAlign w:val="superscript"/>
                <w:lang w:eastAsia="ja-JP"/>
              </w:rPr>
            </w:rPrChange>
          </w:rPr>
          <w:tab/>
          <w:t>Satellite detection of AIS</w:t>
        </w:r>
      </w:ins>
    </w:p>
    <w:p w:rsidR="00000000" w:rsidRDefault="00CB542F">
      <w:pPr>
        <w:pStyle w:val="BodyText"/>
        <w:numPr>
          <w:ilvl w:val="0"/>
          <w:numId w:val="11"/>
        </w:numPr>
        <w:tabs>
          <w:tab w:val="left" w:pos="709"/>
        </w:tabs>
        <w:ind w:left="709" w:hanging="709"/>
        <w:rPr>
          <w:ins w:id="11809" w:author="Kenji Furuyama" w:date="2011-09-06T11:45:00Z"/>
          <w:lang w:val="en-US"/>
          <w:rPrChange w:id="11810" w:author="Peter Blackhurst" w:date="2012-03-28T14:31:00Z">
            <w:rPr>
              <w:ins w:id="11811" w:author="Kenji Furuyama" w:date="2011-09-06T11:45:00Z"/>
              <w:lang w:eastAsia="ja-JP"/>
            </w:rPr>
          </w:rPrChange>
        </w:rPr>
        <w:pPrChange w:id="11812" w:author="Bill Kautz" w:date="2012-03-27T04:20:00Z">
          <w:pPr>
            <w:pStyle w:val="BodyText"/>
          </w:pPr>
        </w:pPrChange>
      </w:pPr>
      <w:ins w:id="11813" w:author="Kenji Furuyama" w:date="2011-09-06T11:45:00Z">
        <w:r w:rsidRPr="00CB542F">
          <w:rPr>
            <w:lang w:val="en-US"/>
            <w:rPrChange w:id="11814" w:author="Peter Blackhurst" w:date="2012-03-28T14:31:00Z">
              <w:rPr>
                <w:vertAlign w:val="superscript"/>
                <w:lang w:eastAsia="ja-JP"/>
              </w:rPr>
            </w:rPrChange>
          </w:rPr>
          <w:tab/>
          <w:t>Research continues on enhanced methods of detecting AIS signal</w:t>
        </w:r>
      </w:ins>
      <w:ins w:id="11815" w:author="Peter Blackhurst" w:date="2012-03-28T10:45:00Z">
        <w:r w:rsidR="00FD2C6C" w:rsidRPr="00D864E5">
          <w:rPr>
            <w:lang w:val="en-US"/>
          </w:rPr>
          <w:t>s</w:t>
        </w:r>
      </w:ins>
      <w:ins w:id="11816" w:author="Kenji Furuyama" w:date="2011-09-06T11:45:00Z">
        <w:r w:rsidRPr="00CB542F">
          <w:rPr>
            <w:lang w:val="en-US"/>
            <w:rPrChange w:id="11817" w:author="Peter Blackhurst" w:date="2012-03-28T14:31:00Z">
              <w:rPr>
                <w:vertAlign w:val="superscript"/>
                <w:lang w:eastAsia="ja-JP"/>
              </w:rPr>
            </w:rPrChange>
          </w:rPr>
          <w:t>, and hence monitoring shipping, by satellite.</w:t>
        </w:r>
      </w:ins>
    </w:p>
    <w:p w:rsidR="00000000" w:rsidRDefault="00CB542F">
      <w:pPr>
        <w:pStyle w:val="BodyText"/>
        <w:numPr>
          <w:ilvl w:val="0"/>
          <w:numId w:val="11"/>
        </w:numPr>
        <w:tabs>
          <w:tab w:val="left" w:pos="709"/>
        </w:tabs>
        <w:ind w:left="709" w:hanging="709"/>
        <w:rPr>
          <w:ins w:id="11818" w:author="Kenji Furuyama" w:date="2011-09-06T11:45:00Z"/>
          <w:lang w:val="en-US"/>
          <w:rPrChange w:id="11819" w:author="Peter Blackhurst" w:date="2012-03-28T14:31:00Z">
            <w:rPr>
              <w:ins w:id="11820" w:author="Kenji Furuyama" w:date="2011-09-06T11:45:00Z"/>
              <w:lang w:eastAsia="ja-JP"/>
            </w:rPr>
          </w:rPrChange>
        </w:rPr>
        <w:pPrChange w:id="11821" w:author="Bill Kautz" w:date="2012-03-27T04:20:00Z">
          <w:pPr>
            <w:pStyle w:val="BodyText"/>
          </w:pPr>
        </w:pPrChange>
      </w:pPr>
      <w:ins w:id="11822" w:author="Kenji Furuyama" w:date="2011-09-06T11:45:00Z">
        <w:r w:rsidRPr="00CB542F">
          <w:rPr>
            <w:lang w:val="en-US"/>
            <w:rPrChange w:id="11823" w:author="Peter Blackhurst" w:date="2012-03-28T14:31:00Z">
              <w:rPr>
                <w:vertAlign w:val="superscript"/>
                <w:lang w:eastAsia="ja-JP"/>
              </w:rPr>
            </w:rPrChange>
          </w:rPr>
          <w:tab/>
          <w:t>Satellite detection of AIS messages has been requested by administrations.</w:t>
        </w:r>
      </w:ins>
    </w:p>
    <w:p w:rsidR="00000000" w:rsidRDefault="00CB542F">
      <w:pPr>
        <w:pStyle w:val="BodyText"/>
        <w:numPr>
          <w:ilvl w:val="0"/>
          <w:numId w:val="11"/>
        </w:numPr>
        <w:tabs>
          <w:tab w:val="left" w:pos="709"/>
        </w:tabs>
        <w:ind w:left="709" w:hanging="709"/>
        <w:rPr>
          <w:ins w:id="11824" w:author="Kenji Furuyama" w:date="2011-09-06T11:45:00Z"/>
          <w:lang w:val="en-US"/>
          <w:rPrChange w:id="11825" w:author="Peter Blackhurst" w:date="2012-03-28T14:31:00Z">
            <w:rPr>
              <w:ins w:id="11826" w:author="Kenji Furuyama" w:date="2011-09-06T11:45:00Z"/>
              <w:lang w:eastAsia="ja-JP"/>
            </w:rPr>
          </w:rPrChange>
        </w:rPr>
        <w:pPrChange w:id="11827" w:author="Bill Kautz" w:date="2012-03-27T04:20:00Z">
          <w:pPr>
            <w:pStyle w:val="BodyText"/>
          </w:pPr>
        </w:pPrChange>
      </w:pPr>
      <w:ins w:id="11828" w:author="Kenji Furuyama" w:date="2011-09-06T11:45:00Z">
        <w:r w:rsidRPr="00CB542F">
          <w:rPr>
            <w:lang w:val="en-US"/>
            <w:rPrChange w:id="11829" w:author="Peter Blackhurst" w:date="2012-03-28T14:31:00Z">
              <w:rPr>
                <w:vertAlign w:val="superscript"/>
                <w:lang w:eastAsia="ja-JP"/>
              </w:rPr>
            </w:rPrChange>
          </w:rPr>
          <w:tab/>
          <w:t xml:space="preserve">Separate frequencies for satellite detection of AIS </w:t>
        </w:r>
      </w:ins>
      <w:ins w:id="11830" w:author="Pokorny, Peter" w:date="2012-03-04T19:38:00Z">
        <w:r w:rsidR="00EA5685" w:rsidRPr="00D864E5">
          <w:rPr>
            <w:lang w:val="en-US"/>
          </w:rPr>
          <w:t>were</w:t>
        </w:r>
      </w:ins>
      <w:ins w:id="11831" w:author="Kenji Furuyama" w:date="2011-09-06T11:45:00Z">
        <w:del w:id="11832" w:author="Pokorny, Peter" w:date="2012-03-04T19:38:00Z">
          <w:r w:rsidRPr="00CB542F">
            <w:rPr>
              <w:lang w:val="en-US"/>
              <w:rPrChange w:id="11833" w:author="Peter Blackhurst" w:date="2012-03-28T14:31:00Z">
                <w:rPr>
                  <w:vertAlign w:val="superscript"/>
                  <w:lang w:eastAsia="ja-JP"/>
                </w:rPr>
              </w:rPrChange>
            </w:rPr>
            <w:delText>should be</w:delText>
          </w:r>
        </w:del>
        <w:r w:rsidRPr="00CB542F">
          <w:rPr>
            <w:lang w:val="en-US"/>
            <w:rPrChange w:id="11834" w:author="Peter Blackhurst" w:date="2012-03-28T14:31:00Z">
              <w:rPr>
                <w:vertAlign w:val="superscript"/>
                <w:lang w:eastAsia="ja-JP"/>
              </w:rPr>
            </w:rPrChange>
          </w:rPr>
          <w:t xml:space="preserve"> selected from within Appendix 18 because the tuning range of the shipborne AIS Class A is limited to these frequencies. Report ITU-R M.2084 indicated that the interference environment resulting from the existing services in those bands must be taken into account in determining the feasibility of accommodating satellite AIS, due to the large satellite antenna footprint that overlaps both land and sea. Separate operating frequencies in addition to AIS 1 and AIS 2 are needed that are not subject to terrestrial use.</w:t>
        </w:r>
      </w:ins>
    </w:p>
    <w:p w:rsidR="00000000" w:rsidRDefault="00CB542F">
      <w:pPr>
        <w:pStyle w:val="BodyText"/>
        <w:numPr>
          <w:ilvl w:val="0"/>
          <w:numId w:val="11"/>
        </w:numPr>
        <w:tabs>
          <w:tab w:val="left" w:pos="709"/>
        </w:tabs>
        <w:ind w:left="709" w:hanging="709"/>
        <w:rPr>
          <w:ins w:id="11835" w:author="Kenji Furuyama" w:date="2011-09-06T11:45:00Z"/>
          <w:lang w:val="en-US"/>
          <w:rPrChange w:id="11836" w:author="Peter Blackhurst" w:date="2012-03-28T14:31:00Z">
            <w:rPr>
              <w:ins w:id="11837" w:author="Kenji Furuyama" w:date="2011-09-06T11:45:00Z"/>
              <w:lang w:eastAsia="ja-JP"/>
            </w:rPr>
          </w:rPrChange>
        </w:rPr>
        <w:pPrChange w:id="11838" w:author="Bill Kautz" w:date="2012-03-27T04:20:00Z">
          <w:pPr>
            <w:pStyle w:val="BodyText"/>
          </w:pPr>
        </w:pPrChange>
      </w:pPr>
      <w:ins w:id="11839" w:author="Kenji Furuyama" w:date="2011-09-06T11:45:00Z">
        <w:r w:rsidRPr="00CB542F">
          <w:rPr>
            <w:lang w:val="en-US"/>
            <w:rPrChange w:id="11840" w:author="Peter Blackhurst" w:date="2012-03-28T14:31:00Z">
              <w:rPr>
                <w:vertAlign w:val="superscript"/>
                <w:lang w:eastAsia="ja-JP"/>
              </w:rPr>
            </w:rPrChange>
          </w:rPr>
          <w:tab/>
          <w:t xml:space="preserve">Appendix 18 contains only </w:t>
        </w:r>
      </w:ins>
      <w:ins w:id="11841" w:author="Pokorny, Peter" w:date="2012-03-04T19:39:00Z">
        <w:r w:rsidR="00EA5685" w:rsidRPr="00D864E5">
          <w:rPr>
            <w:lang w:val="en-US"/>
          </w:rPr>
          <w:t>4</w:t>
        </w:r>
      </w:ins>
      <w:ins w:id="11842" w:author="Kenji Furuyama" w:date="2011-09-06T11:45:00Z">
        <w:del w:id="11843" w:author="Pokorny, Peter" w:date="2012-03-04T19:39:00Z">
          <w:r w:rsidRPr="00CB542F">
            <w:rPr>
              <w:lang w:val="en-US"/>
              <w:rPrChange w:id="11844" w:author="Peter Blackhurst" w:date="2012-03-28T14:31:00Z">
                <w:rPr>
                  <w:vertAlign w:val="superscript"/>
                  <w:lang w:eastAsia="ja-JP"/>
                </w:rPr>
              </w:rPrChange>
            </w:rPr>
            <w:delText>3</w:delText>
          </w:r>
        </w:del>
        <w:r w:rsidRPr="00CB542F">
          <w:rPr>
            <w:lang w:val="en-US"/>
            <w:rPrChange w:id="11845" w:author="Peter Blackhurst" w:date="2012-03-28T14:31:00Z">
              <w:rPr>
                <w:vertAlign w:val="superscript"/>
                <w:lang w:eastAsia="ja-JP"/>
              </w:rPr>
            </w:rPrChange>
          </w:rPr>
          <w:t xml:space="preserve"> frequencies (channels 16, </w:t>
        </w:r>
      </w:ins>
      <w:ins w:id="11846" w:author="Pokorny, Peter" w:date="2012-03-04T19:39:00Z">
        <w:r w:rsidR="00EA5685" w:rsidRPr="00D864E5">
          <w:rPr>
            <w:lang w:val="en-US"/>
          </w:rPr>
          <w:t xml:space="preserve">70, </w:t>
        </w:r>
      </w:ins>
      <w:ins w:id="11847" w:author="Kenji Furuyama" w:date="2011-09-06T11:45:00Z">
        <w:r w:rsidRPr="00CB542F">
          <w:rPr>
            <w:lang w:val="en-US"/>
            <w:rPrChange w:id="11848" w:author="Peter Blackhurst" w:date="2012-03-28T14:31:00Z">
              <w:rPr>
                <w:vertAlign w:val="superscript"/>
                <w:lang w:eastAsia="ja-JP"/>
              </w:rPr>
            </w:rPrChange>
          </w:rPr>
          <w:t xml:space="preserve">75 and 76) that are exclusively dedicated to maritime use (channels 75 and 76 </w:t>
        </w:r>
        <w:del w:id="11849" w:author="Peter Blackhurst" w:date="2012-03-28T10:46:00Z">
          <w:r w:rsidRPr="00CB542F">
            <w:rPr>
              <w:lang w:val="en-US"/>
              <w:rPrChange w:id="11850" w:author="Peter Blackhurst" w:date="2012-03-28T14:31:00Z">
                <w:rPr>
                  <w:vertAlign w:val="superscript"/>
                  <w:lang w:eastAsia="ja-JP"/>
                </w:rPr>
              </w:rPrChange>
            </w:rPr>
            <w:delText>are proposed</w:delText>
          </w:r>
        </w:del>
      </w:ins>
      <w:ins w:id="11851" w:author="Peter Blackhurst" w:date="2012-03-28T10:46:00Z">
        <w:r w:rsidR="00FD2C6C" w:rsidRPr="00D864E5">
          <w:rPr>
            <w:lang w:val="en-US"/>
          </w:rPr>
          <w:t>have been approved</w:t>
        </w:r>
      </w:ins>
      <w:ins w:id="11852" w:author="Kenji Furuyama" w:date="2011-09-06T11:45:00Z">
        <w:r w:rsidRPr="00CB542F">
          <w:rPr>
            <w:lang w:val="en-US"/>
            <w:rPrChange w:id="11853" w:author="Peter Blackhurst" w:date="2012-03-28T14:31:00Z">
              <w:rPr>
                <w:vertAlign w:val="superscript"/>
                <w:lang w:eastAsia="ja-JP"/>
              </w:rPr>
            </w:rPrChange>
          </w:rPr>
          <w:t xml:space="preserve"> to be shared with this service). This proposal meets the intent of footnote </w:t>
        </w:r>
        <w:r w:rsidRPr="00CB542F">
          <w:rPr>
            <w:i/>
            <w:lang w:val="en-US"/>
            <w:rPrChange w:id="11854" w:author="Peter Blackhurst" w:date="2012-03-28T14:31:00Z">
              <w:rPr>
                <w:vertAlign w:val="superscript"/>
                <w:lang w:eastAsia="ja-JP"/>
              </w:rPr>
            </w:rPrChange>
          </w:rPr>
          <w:t>n)</w:t>
        </w:r>
        <w:r w:rsidRPr="00CB542F">
          <w:rPr>
            <w:lang w:val="en-US"/>
            <w:rPrChange w:id="11855" w:author="Peter Blackhurst" w:date="2012-03-28T14:31:00Z">
              <w:rPr>
                <w:vertAlign w:val="superscript"/>
                <w:lang w:eastAsia="ja-JP"/>
              </w:rPr>
            </w:rPrChange>
          </w:rPr>
          <w:t xml:space="preserve"> to Appendix 18 for interference mitigation.</w:t>
        </w:r>
      </w:ins>
    </w:p>
    <w:p w:rsidR="00000000" w:rsidRDefault="00CB542F">
      <w:pPr>
        <w:pStyle w:val="AnnexA2"/>
        <w:rPr>
          <w:ins w:id="11856" w:author="Kenji Furuyama" w:date="2011-09-06T11:45:00Z"/>
          <w:lang w:val="en-US"/>
          <w:rPrChange w:id="11857" w:author="Peter Blackhurst" w:date="2012-03-28T14:31:00Z">
            <w:rPr>
              <w:ins w:id="11858" w:author="Kenji Furuyama" w:date="2011-09-06T11:45:00Z"/>
              <w:lang w:eastAsia="ja-JP"/>
            </w:rPr>
          </w:rPrChange>
        </w:rPr>
        <w:pPrChange w:id="11859" w:author="Kenji Furuyama" w:date="2011-09-06T13:03:00Z">
          <w:pPr>
            <w:pStyle w:val="BodyText"/>
          </w:pPr>
        </w:pPrChange>
      </w:pPr>
      <w:ins w:id="11860" w:author="Kenji Furuyama" w:date="2011-09-06T11:45:00Z">
        <w:r w:rsidRPr="00CB542F">
          <w:rPr>
            <w:lang w:val="en-US"/>
            <w:rPrChange w:id="11861" w:author="Peter Blackhurst" w:date="2012-03-28T14:31:00Z">
              <w:rPr>
                <w:vertAlign w:val="superscript"/>
                <w:lang w:eastAsia="ja-JP"/>
              </w:rPr>
            </w:rPrChange>
          </w:rPr>
          <w:t>A5.4.8</w:t>
        </w:r>
        <w:r w:rsidRPr="00CB542F">
          <w:rPr>
            <w:lang w:val="en-US"/>
            <w:rPrChange w:id="11862" w:author="Peter Blackhurst" w:date="2012-03-28T14:31:00Z">
              <w:rPr>
                <w:vertAlign w:val="superscript"/>
                <w:lang w:eastAsia="ja-JP"/>
              </w:rPr>
            </w:rPrChange>
          </w:rPr>
          <w:tab/>
          <w:t>Future GMDSS platform</w:t>
        </w:r>
      </w:ins>
    </w:p>
    <w:p w:rsidR="00000000" w:rsidRDefault="00CB542F">
      <w:pPr>
        <w:pStyle w:val="BodyText"/>
        <w:numPr>
          <w:ilvl w:val="0"/>
          <w:numId w:val="11"/>
        </w:numPr>
        <w:tabs>
          <w:tab w:val="left" w:pos="709"/>
        </w:tabs>
        <w:ind w:left="709" w:hanging="709"/>
        <w:rPr>
          <w:ins w:id="11863" w:author="Kenji Furuyama" w:date="2011-09-06T11:45:00Z"/>
          <w:lang w:val="en-US"/>
          <w:rPrChange w:id="11864" w:author="Peter Blackhurst" w:date="2012-03-28T14:31:00Z">
            <w:rPr>
              <w:ins w:id="11865" w:author="Kenji Furuyama" w:date="2011-09-06T11:45:00Z"/>
              <w:lang w:eastAsia="ja-JP"/>
            </w:rPr>
          </w:rPrChange>
        </w:rPr>
        <w:pPrChange w:id="11866" w:author="Bill Kautz" w:date="2012-03-27T04:20:00Z">
          <w:pPr>
            <w:pStyle w:val="BodyText"/>
          </w:pPr>
        </w:pPrChange>
      </w:pPr>
      <w:ins w:id="11867" w:author="Kenji Furuyama" w:date="2011-09-06T11:45:00Z">
        <w:r w:rsidRPr="00CB542F">
          <w:rPr>
            <w:lang w:val="en-US"/>
            <w:rPrChange w:id="11868" w:author="Peter Blackhurst" w:date="2012-03-28T14:31:00Z">
              <w:rPr>
                <w:vertAlign w:val="superscript"/>
                <w:lang w:eastAsia="ja-JP"/>
              </w:rPr>
            </w:rPrChange>
          </w:rPr>
          <w:tab/>
          <w:t xml:space="preserve">COMSAR has been tasked to modify the performance standard for the 406 MHz EPIRB to include use of AIS. This suggests the use of AIS as a GMDSS </w:t>
        </w:r>
        <w:del w:id="11869" w:author="Peter Blackhurst" w:date="2012-03-28T10:47:00Z">
          <w:r w:rsidRPr="00CB542F">
            <w:rPr>
              <w:lang w:val="en-US"/>
              <w:rPrChange w:id="11870" w:author="Peter Blackhurst" w:date="2012-03-28T14:31:00Z">
                <w:rPr>
                  <w:vertAlign w:val="superscript"/>
                  <w:lang w:eastAsia="ja-JP"/>
                </w:rPr>
              </w:rPrChange>
            </w:rPr>
            <w:delText>alerting</w:delText>
          </w:r>
        </w:del>
      </w:ins>
      <w:ins w:id="11871" w:author="Peter Blackhurst" w:date="2012-03-28T10:47:00Z">
        <w:r w:rsidR="00FD2C6C" w:rsidRPr="00D864E5">
          <w:rPr>
            <w:lang w:val="en-US"/>
          </w:rPr>
          <w:t>locating / homing</w:t>
        </w:r>
      </w:ins>
      <w:ins w:id="11872" w:author="Kenji Furuyama" w:date="2011-09-06T11:45:00Z">
        <w:r w:rsidRPr="00CB542F">
          <w:rPr>
            <w:lang w:val="en-US"/>
            <w:rPrChange w:id="11873" w:author="Peter Blackhurst" w:date="2012-03-28T14:31:00Z">
              <w:rPr>
                <w:vertAlign w:val="superscript"/>
                <w:lang w:eastAsia="ja-JP"/>
              </w:rPr>
            </w:rPrChange>
          </w:rPr>
          <w:t xml:space="preserve"> device.</w:t>
        </w:r>
      </w:ins>
    </w:p>
    <w:p w:rsidR="00000000" w:rsidRDefault="00CB542F">
      <w:pPr>
        <w:pStyle w:val="BodyText"/>
        <w:numPr>
          <w:ilvl w:val="0"/>
          <w:numId w:val="11"/>
        </w:numPr>
        <w:tabs>
          <w:tab w:val="left" w:pos="709"/>
        </w:tabs>
        <w:ind w:left="709" w:hanging="709"/>
        <w:rPr>
          <w:ins w:id="11874" w:author="Kenji Furuyama" w:date="2011-09-06T11:45:00Z"/>
          <w:lang w:val="en-US"/>
          <w:rPrChange w:id="11875" w:author="Peter Blackhurst" w:date="2012-03-28T14:31:00Z">
            <w:rPr>
              <w:ins w:id="11876" w:author="Kenji Furuyama" w:date="2011-09-06T11:45:00Z"/>
              <w:lang w:eastAsia="ja-JP"/>
            </w:rPr>
          </w:rPrChange>
        </w:rPr>
        <w:pPrChange w:id="11877" w:author="Bill Kautz" w:date="2012-03-27T04:20:00Z">
          <w:pPr>
            <w:pStyle w:val="BodyText"/>
          </w:pPr>
        </w:pPrChange>
      </w:pPr>
      <w:ins w:id="11878" w:author="Kenji Furuyama" w:date="2011-09-06T11:45:00Z">
        <w:r w:rsidRPr="00CB542F">
          <w:rPr>
            <w:lang w:val="en-US"/>
            <w:rPrChange w:id="11879" w:author="Peter Blackhurst" w:date="2012-03-28T14:31:00Z">
              <w:rPr>
                <w:vertAlign w:val="superscript"/>
                <w:lang w:eastAsia="ja-JP"/>
              </w:rPr>
            </w:rPrChange>
          </w:rPr>
          <w:tab/>
          <w:t xml:space="preserve">IMO has </w:t>
        </w:r>
        <w:del w:id="11880" w:author="Peter Blackhurst" w:date="2012-03-28T14:38:00Z">
          <w:r w:rsidRPr="00CB542F">
            <w:rPr>
              <w:lang w:val="en-US"/>
              <w:rPrChange w:id="11881" w:author="Peter Blackhurst" w:date="2012-03-28T14:31:00Z">
                <w:rPr>
                  <w:vertAlign w:val="superscript"/>
                  <w:lang w:eastAsia="ja-JP"/>
                </w:rPr>
              </w:rPrChange>
            </w:rPr>
            <w:delText>recognised</w:delText>
          </w:r>
        </w:del>
      </w:ins>
      <w:ins w:id="11882" w:author="Peter Blackhurst" w:date="2012-03-28T14:38:00Z">
        <w:r w:rsidR="00D864E5" w:rsidRPr="00D864E5">
          <w:rPr>
            <w:lang w:val="en-US"/>
          </w:rPr>
          <w:t>recognized</w:t>
        </w:r>
      </w:ins>
      <w:ins w:id="11883" w:author="Kenji Furuyama" w:date="2011-09-06T11:45:00Z">
        <w:r w:rsidRPr="00CB542F">
          <w:rPr>
            <w:lang w:val="en-US"/>
            <w:rPrChange w:id="11884" w:author="Peter Blackhurst" w:date="2012-03-28T14:31:00Z">
              <w:rPr>
                <w:vertAlign w:val="superscript"/>
                <w:lang w:eastAsia="ja-JP"/>
              </w:rPr>
            </w:rPrChange>
          </w:rPr>
          <w:t xml:space="preserve"> AIS-SART as part of GMDSS. The potential for additional use of AIS as a </w:t>
        </w:r>
        <w:del w:id="11885" w:author="Peter Blackhurst" w:date="2012-03-28T10:48:00Z">
          <w:r w:rsidRPr="00CB542F">
            <w:rPr>
              <w:lang w:val="en-US"/>
              <w:rPrChange w:id="11886" w:author="Peter Blackhurst" w:date="2012-03-28T14:31:00Z">
                <w:rPr>
                  <w:vertAlign w:val="superscript"/>
                  <w:lang w:eastAsia="ja-JP"/>
                </w:rPr>
              </w:rPrChange>
            </w:rPr>
            <w:delText>part of</w:delText>
          </w:r>
        </w:del>
      </w:ins>
      <w:ins w:id="11887" w:author="Peter Blackhurst" w:date="2012-03-28T10:48:00Z">
        <w:r w:rsidR="00FD2C6C" w:rsidRPr="00D864E5">
          <w:rPr>
            <w:lang w:val="en-US"/>
          </w:rPr>
          <w:t>supplement to the</w:t>
        </w:r>
      </w:ins>
      <w:ins w:id="11888" w:author="Kenji Furuyama" w:date="2011-09-06T11:45:00Z">
        <w:r w:rsidRPr="00CB542F">
          <w:rPr>
            <w:lang w:val="en-US"/>
            <w:rPrChange w:id="11889" w:author="Peter Blackhurst" w:date="2012-03-28T14:31:00Z">
              <w:rPr>
                <w:vertAlign w:val="superscript"/>
                <w:lang w:eastAsia="ja-JP"/>
              </w:rPr>
            </w:rPrChange>
          </w:rPr>
          <w:t xml:space="preserve"> </w:t>
        </w:r>
        <w:del w:id="11890" w:author="Peter Blackhurst" w:date="2012-03-28T10:49:00Z">
          <w:r w:rsidRPr="00CB542F">
            <w:rPr>
              <w:lang w:val="en-US"/>
              <w:rPrChange w:id="11891" w:author="Peter Blackhurst" w:date="2012-03-28T14:31:00Z">
                <w:rPr>
                  <w:vertAlign w:val="superscript"/>
                  <w:lang w:eastAsia="ja-JP"/>
                </w:rPr>
              </w:rPrChange>
            </w:rPr>
            <w:delText xml:space="preserve">GMDSS such as the future replacement of </w:delText>
          </w:r>
        </w:del>
        <w:r w:rsidRPr="00CB542F">
          <w:rPr>
            <w:lang w:val="en-US"/>
            <w:rPrChange w:id="11892" w:author="Peter Blackhurst" w:date="2012-03-28T14:31:00Z">
              <w:rPr>
                <w:vertAlign w:val="superscript"/>
                <w:lang w:eastAsia="ja-JP"/>
              </w:rPr>
            </w:rPrChange>
          </w:rPr>
          <w:t>VHF DSC should be brought to the attention of IMO.</w:t>
        </w:r>
      </w:ins>
    </w:p>
    <w:p w:rsidR="00000000" w:rsidRDefault="00CB542F">
      <w:pPr>
        <w:pStyle w:val="AnnexA2"/>
        <w:rPr>
          <w:ins w:id="11893" w:author="Kenji Furuyama" w:date="2011-09-06T11:45:00Z"/>
          <w:lang w:val="en-US"/>
          <w:rPrChange w:id="11894" w:author="Peter Blackhurst" w:date="2012-03-28T14:31:00Z">
            <w:rPr>
              <w:ins w:id="11895" w:author="Kenji Furuyama" w:date="2011-09-06T11:45:00Z"/>
              <w:lang w:eastAsia="ja-JP"/>
            </w:rPr>
          </w:rPrChange>
        </w:rPr>
        <w:pPrChange w:id="11896" w:author="Kenji Furuyama" w:date="2011-09-06T13:03:00Z">
          <w:pPr>
            <w:pStyle w:val="BodyText"/>
          </w:pPr>
        </w:pPrChange>
      </w:pPr>
      <w:ins w:id="11897" w:author="Kenji Furuyama" w:date="2011-09-06T11:45:00Z">
        <w:r w:rsidRPr="00CB542F">
          <w:rPr>
            <w:lang w:val="en-US"/>
            <w:rPrChange w:id="11898" w:author="Peter Blackhurst" w:date="2012-03-28T14:31:00Z">
              <w:rPr>
                <w:vertAlign w:val="superscript"/>
                <w:lang w:eastAsia="ja-JP"/>
              </w:rPr>
            </w:rPrChange>
          </w:rPr>
          <w:t>A5.4.9</w:t>
        </w:r>
        <w:r w:rsidRPr="00CB542F">
          <w:rPr>
            <w:lang w:val="en-US"/>
            <w:rPrChange w:id="11899" w:author="Peter Blackhurst" w:date="2012-03-28T14:31:00Z">
              <w:rPr>
                <w:vertAlign w:val="superscript"/>
                <w:lang w:eastAsia="ja-JP"/>
              </w:rPr>
            </w:rPrChange>
          </w:rPr>
          <w:tab/>
          <w:t>PLB (personal locating beacon)</w:t>
        </w:r>
      </w:ins>
    </w:p>
    <w:p w:rsidR="00000000" w:rsidRDefault="00CB542F">
      <w:pPr>
        <w:pStyle w:val="BodyText"/>
        <w:numPr>
          <w:ilvl w:val="0"/>
          <w:numId w:val="11"/>
        </w:numPr>
        <w:tabs>
          <w:tab w:val="left" w:pos="709"/>
        </w:tabs>
        <w:ind w:left="709" w:hanging="709"/>
        <w:rPr>
          <w:ins w:id="11900" w:author="Kenji Furuyama" w:date="2011-09-06T11:45:00Z"/>
          <w:lang w:val="en-US"/>
          <w:rPrChange w:id="11901" w:author="Peter Blackhurst" w:date="2012-03-28T14:31:00Z">
            <w:rPr>
              <w:ins w:id="11902" w:author="Kenji Furuyama" w:date="2011-09-06T11:45:00Z"/>
              <w:lang w:eastAsia="ja-JP"/>
            </w:rPr>
          </w:rPrChange>
        </w:rPr>
        <w:pPrChange w:id="11903" w:author="Bill Kautz" w:date="2012-03-27T04:20:00Z">
          <w:pPr>
            <w:pStyle w:val="BodyText"/>
          </w:pPr>
        </w:pPrChange>
      </w:pPr>
      <w:ins w:id="11904" w:author="Kenji Furuyama" w:date="2011-09-06T11:45:00Z">
        <w:r w:rsidRPr="00CB542F">
          <w:rPr>
            <w:lang w:val="en-US"/>
            <w:rPrChange w:id="11905" w:author="Peter Blackhurst" w:date="2012-03-28T14:31:00Z">
              <w:rPr>
                <w:vertAlign w:val="superscript"/>
                <w:lang w:eastAsia="ja-JP"/>
              </w:rPr>
            </w:rPrChange>
          </w:rPr>
          <w:tab/>
          <w:t xml:space="preserve">There are initiatives to develop a PLB </w:t>
        </w:r>
      </w:ins>
      <w:ins w:id="11906" w:author="Peter Blackhurst" w:date="2012-03-28T10:50:00Z">
        <w:r w:rsidR="00FD2C6C" w:rsidRPr="00D864E5">
          <w:rPr>
            <w:lang w:val="en-US"/>
          </w:rPr>
          <w:t xml:space="preserve">/ MOB / Diver applications </w:t>
        </w:r>
      </w:ins>
      <w:ins w:id="11907" w:author="Kenji Furuyama" w:date="2011-09-06T11:45:00Z">
        <w:r w:rsidRPr="00CB542F">
          <w:rPr>
            <w:lang w:val="en-US"/>
            <w:rPrChange w:id="11908" w:author="Peter Blackhurst" w:date="2012-03-28T14:31:00Z">
              <w:rPr>
                <w:vertAlign w:val="superscript"/>
                <w:lang w:eastAsia="ja-JP"/>
              </w:rPr>
            </w:rPrChange>
          </w:rPr>
          <w:t>based on the AIS</w:t>
        </w:r>
      </w:ins>
      <w:ins w:id="11909" w:author="Pokorny, Peter" w:date="2012-03-04T19:40:00Z">
        <w:r w:rsidR="00EA5685" w:rsidRPr="00D864E5">
          <w:rPr>
            <w:lang w:val="en-US"/>
          </w:rPr>
          <w:t>-</w:t>
        </w:r>
      </w:ins>
      <w:ins w:id="11910" w:author="Kenji Furuyama" w:date="2011-09-06T11:45:00Z">
        <w:del w:id="11911" w:author="Pokorny, Peter" w:date="2012-03-04T19:40:00Z">
          <w:r w:rsidRPr="00CB542F">
            <w:rPr>
              <w:lang w:val="en-US"/>
              <w:rPrChange w:id="11912" w:author="Peter Blackhurst" w:date="2012-03-28T14:31:00Z">
                <w:rPr>
                  <w:vertAlign w:val="superscript"/>
                  <w:lang w:eastAsia="ja-JP"/>
                </w:rPr>
              </w:rPrChange>
            </w:rPr>
            <w:delText xml:space="preserve"> </w:delText>
          </w:r>
        </w:del>
        <w:r w:rsidRPr="00CB542F">
          <w:rPr>
            <w:lang w:val="en-US"/>
            <w:rPrChange w:id="11913" w:author="Peter Blackhurst" w:date="2012-03-28T14:31:00Z">
              <w:rPr>
                <w:vertAlign w:val="superscript"/>
                <w:lang w:eastAsia="ja-JP"/>
              </w:rPr>
            </w:rPrChange>
          </w:rPr>
          <w:t>SART technology.</w:t>
        </w:r>
      </w:ins>
    </w:p>
    <w:p w:rsidR="00000000" w:rsidRDefault="00CB542F">
      <w:pPr>
        <w:pStyle w:val="AnnexA2"/>
        <w:rPr>
          <w:ins w:id="11914" w:author="Kenji Furuyama" w:date="2011-09-06T11:45:00Z"/>
          <w:lang w:val="en-US"/>
          <w:rPrChange w:id="11915" w:author="Peter Blackhurst" w:date="2012-03-28T14:31:00Z">
            <w:rPr>
              <w:ins w:id="11916" w:author="Kenji Furuyama" w:date="2011-09-06T11:45:00Z"/>
              <w:lang w:eastAsia="ja-JP"/>
            </w:rPr>
          </w:rPrChange>
        </w:rPr>
        <w:pPrChange w:id="11917" w:author="Kenji Furuyama" w:date="2011-09-06T13:04:00Z">
          <w:pPr>
            <w:pStyle w:val="BodyText"/>
          </w:pPr>
        </w:pPrChange>
      </w:pPr>
      <w:ins w:id="11918" w:author="Kenji Furuyama" w:date="2011-09-06T11:45:00Z">
        <w:r w:rsidRPr="00CB542F">
          <w:rPr>
            <w:lang w:val="en-US"/>
            <w:rPrChange w:id="11919" w:author="Peter Blackhurst" w:date="2012-03-28T14:31:00Z">
              <w:rPr>
                <w:vertAlign w:val="superscript"/>
                <w:lang w:eastAsia="ja-JP"/>
              </w:rPr>
            </w:rPrChange>
          </w:rPr>
          <w:t>A5.4.10</w:t>
        </w:r>
        <w:r w:rsidRPr="00CB542F">
          <w:rPr>
            <w:lang w:val="en-US"/>
            <w:rPrChange w:id="11920" w:author="Peter Blackhurst" w:date="2012-03-28T14:31:00Z">
              <w:rPr>
                <w:vertAlign w:val="superscript"/>
                <w:lang w:eastAsia="ja-JP"/>
              </w:rPr>
            </w:rPrChange>
          </w:rPr>
          <w:tab/>
          <w:t>Use of AIS for PNT (position, navigation and timing) and ranging</w:t>
        </w:r>
      </w:ins>
    </w:p>
    <w:p w:rsidR="00000000" w:rsidRDefault="00CB542F">
      <w:pPr>
        <w:pStyle w:val="BodyText"/>
        <w:numPr>
          <w:ilvl w:val="0"/>
          <w:numId w:val="11"/>
        </w:numPr>
        <w:tabs>
          <w:tab w:val="left" w:pos="709"/>
        </w:tabs>
        <w:ind w:left="709" w:hanging="709"/>
        <w:rPr>
          <w:ins w:id="11921" w:author="Kenji Furuyama" w:date="2011-09-06T11:45:00Z"/>
          <w:lang w:val="en-US"/>
          <w:rPrChange w:id="11922" w:author="Peter Blackhurst" w:date="2012-03-28T14:31:00Z">
            <w:rPr>
              <w:ins w:id="11923" w:author="Kenji Furuyama" w:date="2011-09-06T11:45:00Z"/>
              <w:lang w:eastAsia="ja-JP"/>
            </w:rPr>
          </w:rPrChange>
        </w:rPr>
        <w:pPrChange w:id="11924" w:author="Bill Kautz" w:date="2012-03-27T04:20:00Z">
          <w:pPr>
            <w:pStyle w:val="BodyText"/>
          </w:pPr>
        </w:pPrChange>
      </w:pPr>
      <w:ins w:id="11925" w:author="Kenji Furuyama" w:date="2011-09-06T11:45:00Z">
        <w:r w:rsidRPr="00CB542F">
          <w:rPr>
            <w:lang w:val="en-US"/>
            <w:rPrChange w:id="11926" w:author="Peter Blackhurst" w:date="2012-03-28T14:31:00Z">
              <w:rPr>
                <w:vertAlign w:val="superscript"/>
                <w:lang w:eastAsia="ja-JP"/>
              </w:rPr>
            </w:rPrChange>
          </w:rPr>
          <w:tab/>
          <w:t>Improved time transfer capabilities shore to ship by using high precision time bases has been proposed.</w:t>
        </w:r>
      </w:ins>
    </w:p>
    <w:p w:rsidR="00000000" w:rsidRDefault="00CB542F">
      <w:pPr>
        <w:pStyle w:val="BodyText"/>
        <w:numPr>
          <w:ilvl w:val="0"/>
          <w:numId w:val="11"/>
        </w:numPr>
        <w:tabs>
          <w:tab w:val="left" w:pos="709"/>
        </w:tabs>
        <w:ind w:left="709" w:hanging="709"/>
        <w:rPr>
          <w:ins w:id="11927" w:author="Kenji Furuyama" w:date="2011-09-06T11:45:00Z"/>
          <w:lang w:val="en-US"/>
          <w:rPrChange w:id="11928" w:author="Peter Blackhurst" w:date="2012-03-28T14:31:00Z">
            <w:rPr>
              <w:ins w:id="11929" w:author="Kenji Furuyama" w:date="2011-09-06T11:45:00Z"/>
              <w:lang w:eastAsia="ja-JP"/>
            </w:rPr>
          </w:rPrChange>
        </w:rPr>
        <w:pPrChange w:id="11930" w:author="Bill Kautz" w:date="2012-03-27T04:20:00Z">
          <w:pPr>
            <w:pStyle w:val="BodyText"/>
          </w:pPr>
        </w:pPrChange>
      </w:pPr>
      <w:ins w:id="11931" w:author="Kenji Furuyama" w:date="2011-09-06T11:45:00Z">
        <w:r w:rsidRPr="00CB542F">
          <w:rPr>
            <w:lang w:val="en-US"/>
            <w:rPrChange w:id="11932" w:author="Peter Blackhurst" w:date="2012-03-28T14:31:00Z">
              <w:rPr>
                <w:vertAlign w:val="superscript"/>
                <w:lang w:eastAsia="ja-JP"/>
              </w:rPr>
            </w:rPrChange>
          </w:rPr>
          <w:tab/>
          <w:t>The e-Navigation Committee envisages a “Ranging” mode for AIS</w:t>
        </w:r>
      </w:ins>
      <w:ins w:id="11933" w:author="Peter Blackhurst" w:date="2012-03-28T10:51:00Z">
        <w:r w:rsidR="00FD2C6C" w:rsidRPr="00D864E5">
          <w:rPr>
            <w:lang w:val="en-US"/>
          </w:rPr>
          <w:t xml:space="preserve"> and trials are to be undertaken in Northe</w:t>
        </w:r>
      </w:ins>
      <w:ins w:id="11934" w:author="Peter Blackhurst" w:date="2012-03-28T10:52:00Z">
        <w:r w:rsidR="00FD2C6C" w:rsidRPr="00D864E5">
          <w:rPr>
            <w:lang w:val="en-US"/>
          </w:rPr>
          <w:t>rn Europe as part of Accseas</w:t>
        </w:r>
        <w:r w:rsidR="00B07D8D" w:rsidRPr="00D864E5">
          <w:rPr>
            <w:lang w:val="en-US"/>
          </w:rPr>
          <w:t xml:space="preserve"> project</w:t>
        </w:r>
      </w:ins>
    </w:p>
    <w:p w:rsidR="00000000" w:rsidRDefault="00CB542F">
      <w:pPr>
        <w:pStyle w:val="BodyText"/>
        <w:tabs>
          <w:tab w:val="left" w:pos="1134"/>
        </w:tabs>
        <w:ind w:leftChars="322" w:left="1133" w:hangingChars="193" w:hanging="425"/>
        <w:rPr>
          <w:ins w:id="11935" w:author="Kenji Furuyama" w:date="2011-09-06T11:45:00Z"/>
          <w:lang w:val="en-US"/>
          <w:rPrChange w:id="11936" w:author="Peter Blackhurst" w:date="2012-03-28T14:31:00Z">
            <w:rPr>
              <w:ins w:id="11937" w:author="Kenji Furuyama" w:date="2011-09-06T11:45:00Z"/>
              <w:lang w:eastAsia="ja-JP"/>
            </w:rPr>
          </w:rPrChange>
        </w:rPr>
        <w:pPrChange w:id="11938" w:author="Bill Kautz" w:date="2012-03-06T17:51:00Z">
          <w:pPr>
            <w:pStyle w:val="BodyText"/>
          </w:pPr>
        </w:pPrChange>
      </w:pPr>
      <w:ins w:id="11939" w:author="Kenji Furuyama" w:date="2011-09-06T11:45:00Z">
        <w:r w:rsidRPr="00CB542F">
          <w:rPr>
            <w:lang w:val="en-US"/>
            <w:rPrChange w:id="11940" w:author="Peter Blackhurst" w:date="2012-03-28T14:31:00Z">
              <w:rPr>
                <w:vertAlign w:val="superscript"/>
                <w:lang w:eastAsia="ja-JP"/>
              </w:rPr>
            </w:rPrChange>
          </w:rPr>
          <w:t>i)</w:t>
        </w:r>
        <w:r w:rsidRPr="00CB542F">
          <w:rPr>
            <w:lang w:val="en-US"/>
            <w:rPrChange w:id="11941" w:author="Peter Blackhurst" w:date="2012-03-28T14:31:00Z">
              <w:rPr>
                <w:vertAlign w:val="superscript"/>
                <w:lang w:eastAsia="ja-JP"/>
              </w:rPr>
            </w:rPrChange>
          </w:rPr>
          <w:tab/>
          <w:t>where the timing of AIS messages are used for position determination;</w:t>
        </w:r>
      </w:ins>
    </w:p>
    <w:p w:rsidR="00000000" w:rsidRDefault="00CB542F">
      <w:pPr>
        <w:pStyle w:val="BodyText"/>
        <w:tabs>
          <w:tab w:val="left" w:pos="1134"/>
        </w:tabs>
        <w:ind w:leftChars="322" w:left="1133" w:hangingChars="193" w:hanging="425"/>
        <w:rPr>
          <w:ins w:id="11942" w:author="Kenji Furuyama" w:date="2011-09-06T11:45:00Z"/>
          <w:lang w:val="en-US"/>
          <w:rPrChange w:id="11943" w:author="Peter Blackhurst" w:date="2012-03-28T14:31:00Z">
            <w:rPr>
              <w:ins w:id="11944" w:author="Kenji Furuyama" w:date="2011-09-06T11:45:00Z"/>
              <w:lang w:eastAsia="ja-JP"/>
            </w:rPr>
          </w:rPrChange>
        </w:rPr>
        <w:pPrChange w:id="11945" w:author="Bill Kautz" w:date="2012-03-06T17:51:00Z">
          <w:pPr>
            <w:pStyle w:val="BodyText"/>
          </w:pPr>
        </w:pPrChange>
      </w:pPr>
      <w:ins w:id="11946" w:author="Kenji Furuyama" w:date="2011-09-06T11:45:00Z">
        <w:r w:rsidRPr="00CB542F">
          <w:rPr>
            <w:lang w:val="en-US"/>
            <w:rPrChange w:id="11947" w:author="Peter Blackhurst" w:date="2012-03-28T14:31:00Z">
              <w:rPr>
                <w:vertAlign w:val="superscript"/>
                <w:lang w:eastAsia="ja-JP"/>
              </w:rPr>
            </w:rPrChange>
          </w:rPr>
          <w:t>ii)</w:t>
        </w:r>
        <w:r w:rsidRPr="00CB542F">
          <w:rPr>
            <w:lang w:val="en-US"/>
            <w:rPrChange w:id="11948" w:author="Peter Blackhurst" w:date="2012-03-28T14:31:00Z">
              <w:rPr>
                <w:vertAlign w:val="superscript"/>
                <w:lang w:eastAsia="ja-JP"/>
              </w:rPr>
            </w:rPrChange>
          </w:rPr>
          <w:tab/>
          <w:t>by ship and shore.</w:t>
        </w:r>
      </w:ins>
    </w:p>
    <w:p w:rsidR="00000000" w:rsidRDefault="00CB542F">
      <w:pPr>
        <w:pStyle w:val="AnnexA2"/>
        <w:ind w:left="741" w:hangingChars="449" w:hanging="741"/>
        <w:rPr>
          <w:ins w:id="11949" w:author="Kenji Furuyama" w:date="2011-09-06T11:45:00Z"/>
          <w:lang w:val="en-US"/>
          <w:rPrChange w:id="11950" w:author="Peter Blackhurst" w:date="2012-03-28T14:31:00Z">
            <w:rPr>
              <w:ins w:id="11951" w:author="Kenji Furuyama" w:date="2011-09-06T11:45:00Z"/>
              <w:lang w:eastAsia="ja-JP"/>
            </w:rPr>
          </w:rPrChange>
        </w:rPr>
        <w:pPrChange w:id="11952" w:author="Peter Blackhurst" w:date="2012-03-27T10:14:00Z">
          <w:pPr>
            <w:pStyle w:val="BodyText"/>
          </w:pPr>
        </w:pPrChange>
      </w:pPr>
      <w:ins w:id="11953" w:author="Kenji Furuyama" w:date="2011-09-06T11:45:00Z">
        <w:r w:rsidRPr="00CB542F">
          <w:rPr>
            <w:lang w:val="en-US"/>
            <w:rPrChange w:id="11954" w:author="Peter Blackhurst" w:date="2012-03-28T14:31:00Z">
              <w:rPr>
                <w:vertAlign w:val="superscript"/>
                <w:lang w:eastAsia="ja-JP"/>
              </w:rPr>
            </w:rPrChange>
          </w:rPr>
          <w:t>A5.4.11</w:t>
        </w:r>
        <w:r w:rsidRPr="00CB542F">
          <w:rPr>
            <w:lang w:val="en-US"/>
            <w:rPrChange w:id="11955" w:author="Peter Blackhurst" w:date="2012-03-28T14:31:00Z">
              <w:rPr>
                <w:vertAlign w:val="superscript"/>
                <w:lang w:eastAsia="ja-JP"/>
              </w:rPr>
            </w:rPrChange>
          </w:rPr>
          <w:tab/>
          <w:t>Coordinated channel management for future e-Navigation VHF digital data communications</w:t>
        </w:r>
      </w:ins>
    </w:p>
    <w:p w:rsidR="00000000" w:rsidRDefault="00CB542F">
      <w:pPr>
        <w:pStyle w:val="BodyText"/>
        <w:numPr>
          <w:ilvl w:val="0"/>
          <w:numId w:val="11"/>
        </w:numPr>
        <w:tabs>
          <w:tab w:val="left" w:pos="709"/>
        </w:tabs>
        <w:ind w:left="709" w:hanging="709"/>
        <w:rPr>
          <w:ins w:id="11956" w:author="Kenji Furuyama" w:date="2011-09-06T11:45:00Z"/>
          <w:lang w:val="en-US"/>
          <w:rPrChange w:id="11957" w:author="Peter Blackhurst" w:date="2012-03-28T14:31:00Z">
            <w:rPr>
              <w:ins w:id="11958" w:author="Kenji Furuyama" w:date="2011-09-06T11:45:00Z"/>
              <w:lang w:eastAsia="ja-JP"/>
            </w:rPr>
          </w:rPrChange>
        </w:rPr>
        <w:pPrChange w:id="11959" w:author="Bill Kautz" w:date="2012-03-27T04:20:00Z">
          <w:pPr>
            <w:pStyle w:val="BodyText"/>
          </w:pPr>
        </w:pPrChange>
      </w:pPr>
      <w:ins w:id="11960" w:author="Kenji Furuyama" w:date="2011-09-06T11:45:00Z">
        <w:r w:rsidRPr="00CB542F">
          <w:rPr>
            <w:lang w:val="en-US"/>
            <w:rPrChange w:id="11961" w:author="Peter Blackhurst" w:date="2012-03-28T14:31:00Z">
              <w:rPr>
                <w:vertAlign w:val="superscript"/>
                <w:lang w:eastAsia="ja-JP"/>
              </w:rPr>
            </w:rPrChange>
          </w:rPr>
          <w:tab/>
          <w:t>Designation of additional AIS frequencies may enhance the coordination of regional channel management.</w:t>
        </w:r>
      </w:ins>
    </w:p>
    <w:p w:rsidR="00000000" w:rsidRDefault="00CB542F">
      <w:pPr>
        <w:pStyle w:val="BodyText"/>
        <w:numPr>
          <w:ilvl w:val="0"/>
          <w:numId w:val="11"/>
        </w:numPr>
        <w:tabs>
          <w:tab w:val="left" w:pos="709"/>
        </w:tabs>
        <w:ind w:left="709" w:hanging="709"/>
        <w:rPr>
          <w:ins w:id="11962" w:author="Peter Blackhurst" w:date="2012-03-28T10:55:00Z"/>
          <w:lang w:val="en-US"/>
        </w:rPr>
        <w:pPrChange w:id="11963" w:author="Bill Kautz" w:date="2012-03-27T04:20:00Z">
          <w:pPr>
            <w:pStyle w:val="BodyText"/>
          </w:pPr>
        </w:pPrChange>
      </w:pPr>
      <w:ins w:id="11964" w:author="Kenji Furuyama" w:date="2011-09-06T11:45:00Z">
        <w:r w:rsidRPr="00CB542F">
          <w:rPr>
            <w:lang w:val="en-US"/>
            <w:rPrChange w:id="11965" w:author="Peter Blackhurst" w:date="2012-03-28T14:31:00Z">
              <w:rPr>
                <w:vertAlign w:val="superscript"/>
                <w:lang w:eastAsia="ja-JP"/>
              </w:rPr>
            </w:rPrChange>
          </w:rPr>
          <w:tab/>
          <w:t>Using TDMA protocol on channel 70 to coordinate the usage of the VHF data link will enable channel management for other e-Navigation data services as well as AIS.</w:t>
        </w:r>
      </w:ins>
      <w:ins w:id="11966" w:author="Peter Blackhurst" w:date="2012-03-28T10:54:00Z">
        <w:r w:rsidR="00B07D8D" w:rsidRPr="00D864E5">
          <w:rPr>
            <w:lang w:val="en-US"/>
          </w:rPr>
          <w:t xml:space="preserve"> </w:t>
        </w:r>
      </w:ins>
    </w:p>
    <w:p w:rsidR="00000000" w:rsidRDefault="00B07D8D">
      <w:pPr>
        <w:pStyle w:val="BodyText"/>
        <w:numPr>
          <w:ilvl w:val="0"/>
          <w:numId w:val="11"/>
        </w:numPr>
        <w:tabs>
          <w:tab w:val="left" w:pos="709"/>
        </w:tabs>
        <w:ind w:left="709" w:hanging="709"/>
        <w:rPr>
          <w:lang w:val="en-US"/>
        </w:rPr>
        <w:pPrChange w:id="11967" w:author="Bill Kautz" w:date="2012-03-27T04:20:00Z">
          <w:pPr>
            <w:pStyle w:val="BodyText"/>
          </w:pPr>
        </w:pPrChange>
      </w:pPr>
      <w:ins w:id="11968" w:author="Peter Blackhurst" w:date="2012-03-28T10:54:00Z">
        <w:r w:rsidRPr="00D864E5">
          <w:rPr>
            <w:lang w:val="en-US"/>
          </w:rPr>
          <w:t xml:space="preserve">Any additional protocols on Channel 70 are required to co-exist with </w:t>
        </w:r>
      </w:ins>
      <w:ins w:id="11969" w:author="Peter Blackhurst" w:date="2012-03-28T10:55:00Z">
        <w:r w:rsidRPr="00D864E5">
          <w:rPr>
            <w:lang w:val="en-US"/>
          </w:rPr>
          <w:t>current DSC requirements and operation.</w:t>
        </w:r>
      </w:ins>
    </w:p>
    <w:p w:rsidR="00000000" w:rsidRDefault="00B07D8D">
      <w:pPr>
        <w:pStyle w:val="BodyText"/>
        <w:numPr>
          <w:ilvl w:val="0"/>
          <w:numId w:val="11"/>
        </w:numPr>
        <w:tabs>
          <w:tab w:val="left" w:pos="709"/>
        </w:tabs>
        <w:ind w:left="709" w:hanging="709"/>
        <w:rPr>
          <w:ins w:id="11970" w:author="Kenji Furuyama" w:date="2011-09-06T11:45:00Z"/>
          <w:lang w:val="en-US"/>
          <w:rPrChange w:id="11971" w:author="Peter Blackhurst" w:date="2012-03-28T14:31:00Z">
            <w:rPr>
              <w:ins w:id="11972" w:author="Kenji Furuyama" w:date="2011-09-06T11:45:00Z"/>
              <w:lang w:eastAsia="ja-JP"/>
            </w:rPr>
          </w:rPrChange>
        </w:rPr>
        <w:pPrChange w:id="11973" w:author="Bill Kautz" w:date="2012-03-27T04:20:00Z">
          <w:pPr>
            <w:pStyle w:val="BodyText"/>
          </w:pPr>
        </w:pPrChange>
      </w:pPr>
      <w:ins w:id="11974" w:author="Peter Blackhurst" w:date="2012-03-28T10:58:00Z">
        <w:r w:rsidRPr="00D864E5">
          <w:rPr>
            <w:lang w:val="en-US"/>
          </w:rPr>
          <w:t xml:space="preserve">If it </w:t>
        </w:r>
      </w:ins>
      <w:ins w:id="11975" w:author="Peter Blackhurst" w:date="2012-03-28T10:59:00Z">
        <w:r w:rsidRPr="00D864E5">
          <w:rPr>
            <w:lang w:val="en-US"/>
          </w:rPr>
          <w:t xml:space="preserve">preferred that channel </w:t>
        </w:r>
      </w:ins>
      <w:ins w:id="11976" w:author="Peter Blackhurst" w:date="2012-03-28T11:00:00Z">
        <w:r w:rsidRPr="00D864E5">
          <w:rPr>
            <w:lang w:val="en-US"/>
          </w:rPr>
          <w:t>management</w:t>
        </w:r>
      </w:ins>
      <w:ins w:id="11977" w:author="Peter Blackhurst" w:date="2012-03-28T10:59:00Z">
        <w:r w:rsidRPr="00D864E5">
          <w:rPr>
            <w:lang w:val="en-US"/>
          </w:rPr>
          <w:t xml:space="preserve"> is relocated to other channels such a</w:t>
        </w:r>
      </w:ins>
      <w:ins w:id="11978" w:author="Peter Blackhurst" w:date="2012-03-28T11:00:00Z">
        <w:r w:rsidRPr="00D864E5">
          <w:rPr>
            <w:lang w:val="en-US"/>
          </w:rPr>
          <w:t>s</w:t>
        </w:r>
      </w:ins>
      <w:ins w:id="11979" w:author="Peter Blackhurst" w:date="2012-03-28T10:59:00Z">
        <w:r w:rsidRPr="00D864E5">
          <w:rPr>
            <w:lang w:val="en-US"/>
          </w:rPr>
          <w:t xml:space="preserve"> </w:t>
        </w:r>
      </w:ins>
      <w:ins w:id="11980" w:author="Peter Blackhurst" w:date="2012-03-28T11:00:00Z">
        <w:r w:rsidRPr="00D864E5">
          <w:rPr>
            <w:lang w:val="en-US"/>
          </w:rPr>
          <w:t>2</w:t>
        </w:r>
      </w:ins>
      <w:ins w:id="11981" w:author="Peter Blackhurst" w:date="2012-03-28T11:01:00Z">
        <w:r w:rsidRPr="00D864E5">
          <w:rPr>
            <w:lang w:val="en-US"/>
          </w:rPr>
          <w:t>8</w:t>
        </w:r>
      </w:ins>
      <w:ins w:id="11982" w:author="Peter Blackhurst" w:date="2012-03-28T11:02:00Z">
        <w:r w:rsidR="00B157C4" w:rsidRPr="00D864E5">
          <w:rPr>
            <w:lang w:val="en-US"/>
          </w:rPr>
          <w:t>B</w:t>
        </w:r>
      </w:ins>
      <w:ins w:id="11983" w:author="Peter Blackhurst" w:date="2012-03-28T11:00:00Z">
        <w:r w:rsidRPr="00D864E5">
          <w:rPr>
            <w:lang w:val="en-US"/>
          </w:rPr>
          <w:t xml:space="preserve"> and 27</w:t>
        </w:r>
      </w:ins>
      <w:ins w:id="11984" w:author="Peter Blackhurst" w:date="2012-03-28T11:02:00Z">
        <w:r w:rsidR="00B157C4" w:rsidRPr="00D864E5">
          <w:rPr>
            <w:lang w:val="en-US"/>
          </w:rPr>
          <w:t>B</w:t>
        </w:r>
      </w:ins>
      <w:ins w:id="11985" w:author="Peter Blackhurst" w:date="2012-03-28T11:01:00Z">
        <w:r w:rsidRPr="00D864E5">
          <w:rPr>
            <w:lang w:val="en-US"/>
          </w:rPr>
          <w:t xml:space="preserve"> protecting distress and safety messaging on channel 70</w:t>
        </w:r>
      </w:ins>
      <w:ins w:id="11986" w:author="Peter Blackhurst" w:date="2012-03-28T11:02:00Z">
        <w:r w:rsidRPr="00D864E5">
          <w:rPr>
            <w:lang w:val="en-US"/>
          </w:rPr>
          <w:t>.</w:t>
        </w:r>
      </w:ins>
      <w:ins w:id="11987" w:author="Peter Blackhurst" w:date="2012-03-28T10:59:00Z">
        <w:r w:rsidRPr="00D864E5">
          <w:rPr>
            <w:lang w:val="en-US"/>
          </w:rPr>
          <w:t xml:space="preserve"> </w:t>
        </w:r>
      </w:ins>
    </w:p>
    <w:p w:rsidR="00000000" w:rsidRDefault="00CB542F">
      <w:pPr>
        <w:pStyle w:val="AnnexA2"/>
        <w:ind w:left="741" w:hangingChars="449" w:hanging="741"/>
        <w:rPr>
          <w:ins w:id="11988" w:author="Kenji Furuyama" w:date="2011-09-06T11:45:00Z"/>
          <w:lang w:val="en-US"/>
          <w:rPrChange w:id="11989" w:author="Peter Blackhurst" w:date="2012-03-28T14:31:00Z">
            <w:rPr>
              <w:ins w:id="11990" w:author="Kenji Furuyama" w:date="2011-09-06T11:45:00Z"/>
              <w:lang w:eastAsia="ja-JP"/>
            </w:rPr>
          </w:rPrChange>
        </w:rPr>
        <w:pPrChange w:id="11991" w:author="Peter Blackhurst" w:date="2012-03-27T10:14:00Z">
          <w:pPr>
            <w:pStyle w:val="BodyText"/>
          </w:pPr>
        </w:pPrChange>
      </w:pPr>
      <w:ins w:id="11992" w:author="Kenji Furuyama" w:date="2011-09-06T11:45:00Z">
        <w:r w:rsidRPr="00CB542F">
          <w:rPr>
            <w:lang w:val="en-US"/>
            <w:rPrChange w:id="11993" w:author="Peter Blackhurst" w:date="2012-03-28T14:31:00Z">
              <w:rPr>
                <w:vertAlign w:val="superscript"/>
                <w:lang w:eastAsia="ja-JP"/>
              </w:rPr>
            </w:rPrChange>
          </w:rPr>
          <w:t>A5.5</w:t>
        </w:r>
        <w:r w:rsidRPr="00CB542F">
          <w:rPr>
            <w:lang w:val="en-US"/>
            <w:rPrChange w:id="11994" w:author="Peter Blackhurst" w:date="2012-03-28T14:31:00Z">
              <w:rPr>
                <w:vertAlign w:val="superscript"/>
                <w:lang w:eastAsia="ja-JP"/>
              </w:rPr>
            </w:rPrChange>
          </w:rPr>
          <w:tab/>
          <w:t>Strategy for future AIS</w:t>
        </w:r>
      </w:ins>
      <w:ins w:id="11995" w:author="Peter Blackhurst" w:date="2012-03-28T11:04:00Z">
        <w:r w:rsidR="00800B8A" w:rsidRPr="00D864E5">
          <w:rPr>
            <w:lang w:val="en-US"/>
          </w:rPr>
          <w:t xml:space="preserve"> and VDE</w:t>
        </w:r>
      </w:ins>
    </w:p>
    <w:p w:rsidR="00000000" w:rsidRDefault="00CB542F">
      <w:pPr>
        <w:pStyle w:val="AnnexA2"/>
        <w:ind w:left="741" w:hangingChars="449" w:hanging="741"/>
        <w:rPr>
          <w:ins w:id="11996" w:author="Kenji Furuyama" w:date="2011-09-06T11:45:00Z"/>
          <w:lang w:val="en-US"/>
          <w:rPrChange w:id="11997" w:author="Peter Blackhurst" w:date="2012-03-28T14:31:00Z">
            <w:rPr>
              <w:ins w:id="11998" w:author="Kenji Furuyama" w:date="2011-09-06T11:45:00Z"/>
              <w:lang w:eastAsia="ja-JP"/>
            </w:rPr>
          </w:rPrChange>
        </w:rPr>
        <w:pPrChange w:id="11999" w:author="Peter Blackhurst" w:date="2012-03-27T10:14:00Z">
          <w:pPr>
            <w:pStyle w:val="BodyText"/>
          </w:pPr>
        </w:pPrChange>
      </w:pPr>
      <w:ins w:id="12000" w:author="Kenji Furuyama" w:date="2011-09-06T11:45:00Z">
        <w:r w:rsidRPr="00CB542F">
          <w:rPr>
            <w:lang w:val="en-US"/>
            <w:rPrChange w:id="12001" w:author="Peter Blackhurst" w:date="2012-03-28T14:31:00Z">
              <w:rPr>
                <w:vertAlign w:val="superscript"/>
                <w:lang w:eastAsia="ja-JP"/>
              </w:rPr>
            </w:rPrChange>
          </w:rPr>
          <w:t>A5.5.1</w:t>
        </w:r>
        <w:r w:rsidRPr="00CB542F">
          <w:rPr>
            <w:lang w:val="en-US"/>
            <w:rPrChange w:id="12002" w:author="Peter Blackhurst" w:date="2012-03-28T14:31:00Z">
              <w:rPr>
                <w:vertAlign w:val="superscript"/>
                <w:lang w:eastAsia="ja-JP"/>
              </w:rPr>
            </w:rPrChange>
          </w:rPr>
          <w:tab/>
          <w:t>General thoughts</w:t>
        </w:r>
      </w:ins>
    </w:p>
    <w:p w:rsidR="00000000" w:rsidRDefault="00CB542F">
      <w:pPr>
        <w:pStyle w:val="BodyText"/>
        <w:numPr>
          <w:ilvl w:val="0"/>
          <w:numId w:val="11"/>
        </w:numPr>
        <w:tabs>
          <w:tab w:val="left" w:pos="709"/>
        </w:tabs>
        <w:ind w:left="709" w:hanging="709"/>
        <w:rPr>
          <w:ins w:id="12003" w:author="Kenji Furuyama" w:date="2011-09-06T11:45:00Z"/>
          <w:lang w:val="en-US"/>
          <w:rPrChange w:id="12004" w:author="Peter Blackhurst" w:date="2012-03-28T14:31:00Z">
            <w:rPr>
              <w:ins w:id="12005" w:author="Kenji Furuyama" w:date="2011-09-06T11:45:00Z"/>
              <w:lang w:eastAsia="ja-JP"/>
            </w:rPr>
          </w:rPrChange>
        </w:rPr>
        <w:pPrChange w:id="12006" w:author="Bill Kautz" w:date="2012-03-27T04:20:00Z">
          <w:pPr>
            <w:pStyle w:val="BodyText"/>
          </w:pPr>
        </w:pPrChange>
      </w:pPr>
      <w:ins w:id="12007" w:author="Kenji Furuyama" w:date="2011-09-06T11:45:00Z">
        <w:r w:rsidRPr="00CB542F">
          <w:rPr>
            <w:lang w:val="en-US"/>
            <w:rPrChange w:id="12008" w:author="Peter Blackhurst" w:date="2012-03-28T14:31:00Z">
              <w:rPr>
                <w:vertAlign w:val="superscript"/>
                <w:lang w:eastAsia="ja-JP"/>
              </w:rPr>
            </w:rPrChange>
          </w:rPr>
          <w:tab/>
          <w:t>AIS</w:t>
        </w:r>
        <w:del w:id="12009" w:author="Peter Blackhurst" w:date="2012-03-28T15:26:00Z">
          <w:r w:rsidRPr="00CB542F">
            <w:rPr>
              <w:lang w:val="en-US"/>
              <w:rPrChange w:id="12010" w:author="Peter Blackhurst" w:date="2012-03-28T14:31:00Z">
                <w:rPr>
                  <w:vertAlign w:val="superscript"/>
                  <w:lang w:eastAsia="ja-JP"/>
                </w:rPr>
              </w:rPrChange>
            </w:rPr>
            <w:delText xml:space="preserve"> </w:delText>
          </w:r>
        </w:del>
      </w:ins>
      <w:ins w:id="12011" w:author="Peter Blackhurst" w:date="2012-03-28T15:26:00Z">
        <w:r w:rsidR="00352FEB">
          <w:rPr>
            <w:lang w:val="en-US"/>
          </w:rPr>
          <w:t xml:space="preserve"> </w:t>
        </w:r>
      </w:ins>
      <w:ins w:id="12012" w:author="Kenji Furuyama" w:date="2011-09-06T11:45:00Z">
        <w:r w:rsidRPr="00CB542F">
          <w:rPr>
            <w:lang w:val="en-US"/>
            <w:rPrChange w:id="12013" w:author="Peter Blackhurst" w:date="2012-03-28T14:31:00Z">
              <w:rPr>
                <w:vertAlign w:val="superscript"/>
                <w:lang w:eastAsia="ja-JP"/>
              </w:rPr>
            </w:rPrChange>
          </w:rPr>
          <w:t>is a proven maritime data system, with ships equipped and shore infrastructure established, the full potential of AIS is yet to be achieved.</w:t>
        </w:r>
      </w:ins>
    </w:p>
    <w:p w:rsidR="00000000" w:rsidRDefault="00CB542F">
      <w:pPr>
        <w:pStyle w:val="BodyText"/>
        <w:numPr>
          <w:ilvl w:val="0"/>
          <w:numId w:val="11"/>
        </w:numPr>
        <w:tabs>
          <w:tab w:val="left" w:pos="709"/>
        </w:tabs>
        <w:ind w:left="709" w:hanging="709"/>
        <w:rPr>
          <w:ins w:id="12014" w:author="Kenji Furuyama" w:date="2011-09-06T11:45:00Z"/>
          <w:lang w:val="en-US"/>
          <w:rPrChange w:id="12015" w:author="Peter Blackhurst" w:date="2012-03-28T14:31:00Z">
            <w:rPr>
              <w:ins w:id="12016" w:author="Kenji Furuyama" w:date="2011-09-06T11:45:00Z"/>
              <w:lang w:eastAsia="ja-JP"/>
            </w:rPr>
          </w:rPrChange>
        </w:rPr>
        <w:pPrChange w:id="12017" w:author="Bill Kautz" w:date="2012-03-27T04:20:00Z">
          <w:pPr>
            <w:pStyle w:val="BodyText"/>
          </w:pPr>
        </w:pPrChange>
      </w:pPr>
      <w:ins w:id="12018" w:author="Kenji Furuyama" w:date="2011-09-06T11:45:00Z">
        <w:r w:rsidRPr="00CB542F">
          <w:rPr>
            <w:lang w:val="en-US"/>
            <w:rPrChange w:id="12019" w:author="Peter Blackhurst" w:date="2012-03-28T14:31:00Z">
              <w:rPr>
                <w:vertAlign w:val="superscript"/>
                <w:lang w:eastAsia="ja-JP"/>
              </w:rPr>
            </w:rPrChange>
          </w:rPr>
          <w:tab/>
          <w:t>AIS is the quickest path for handling the increasing low volume data exchange needs described above.</w:t>
        </w:r>
      </w:ins>
    </w:p>
    <w:p w:rsidR="00000000" w:rsidRDefault="00CB542F">
      <w:pPr>
        <w:pStyle w:val="BodyText"/>
        <w:numPr>
          <w:ilvl w:val="0"/>
          <w:numId w:val="11"/>
        </w:numPr>
        <w:tabs>
          <w:tab w:val="left" w:pos="709"/>
        </w:tabs>
        <w:ind w:left="709" w:hanging="709"/>
        <w:rPr>
          <w:ins w:id="12020" w:author="Kenji Furuyama" w:date="2011-09-06T11:45:00Z"/>
          <w:lang w:val="en-US"/>
          <w:rPrChange w:id="12021" w:author="Peter Blackhurst" w:date="2012-03-28T14:31:00Z">
            <w:rPr>
              <w:ins w:id="12022" w:author="Kenji Furuyama" w:date="2011-09-06T11:45:00Z"/>
              <w:lang w:eastAsia="ja-JP"/>
            </w:rPr>
          </w:rPrChange>
        </w:rPr>
        <w:pPrChange w:id="12023" w:author="Bill Kautz" w:date="2012-03-27T04:20:00Z">
          <w:pPr>
            <w:pStyle w:val="BodyText"/>
          </w:pPr>
        </w:pPrChange>
      </w:pPr>
      <w:ins w:id="12024" w:author="Kenji Furuyama" w:date="2011-09-06T11:45:00Z">
        <w:r w:rsidRPr="00CB542F">
          <w:rPr>
            <w:lang w:val="en-US"/>
            <w:rPrChange w:id="12025" w:author="Peter Blackhurst" w:date="2012-03-28T14:31:00Z">
              <w:rPr>
                <w:vertAlign w:val="superscript"/>
                <w:lang w:eastAsia="ja-JP"/>
              </w:rPr>
            </w:rPrChange>
          </w:rPr>
          <w:tab/>
          <w:t xml:space="preserve">Therefore, in order to meet the data communications needs set out above, IALA envisages that the present AIS system will need </w:t>
        </w:r>
        <w:del w:id="12026" w:author="Peter Blackhurst" w:date="2012-03-28T11:05:00Z">
          <w:r w:rsidRPr="00CB542F">
            <w:rPr>
              <w:lang w:val="en-US"/>
              <w:rPrChange w:id="12027" w:author="Peter Blackhurst" w:date="2012-03-28T14:31:00Z">
                <w:rPr>
                  <w:vertAlign w:val="superscript"/>
                  <w:lang w:eastAsia="ja-JP"/>
                </w:rPr>
              </w:rPrChange>
            </w:rPr>
            <w:delText>to develop into a future second generation AIS</w:delText>
          </w:r>
        </w:del>
      </w:ins>
      <w:ins w:id="12028" w:author="Peter Blackhurst" w:date="2012-03-28T11:05:00Z">
        <w:r w:rsidR="00800B8A" w:rsidRPr="00D864E5">
          <w:rPr>
            <w:lang w:val="en-US"/>
          </w:rPr>
          <w:t>to be supplemented with VDE</w:t>
        </w:r>
      </w:ins>
      <w:ins w:id="12029" w:author="Kenji Furuyama" w:date="2011-09-06T11:45:00Z">
        <w:r w:rsidRPr="00CB542F">
          <w:rPr>
            <w:lang w:val="en-US"/>
            <w:rPrChange w:id="12030" w:author="Peter Blackhurst" w:date="2012-03-28T14:31:00Z">
              <w:rPr>
                <w:vertAlign w:val="superscript"/>
                <w:lang w:eastAsia="ja-JP"/>
              </w:rPr>
            </w:rPrChange>
          </w:rPr>
          <w:t>.</w:t>
        </w:r>
      </w:ins>
    </w:p>
    <w:p w:rsidR="00000000" w:rsidRDefault="00CB542F">
      <w:pPr>
        <w:pStyle w:val="AnnexA2"/>
        <w:ind w:left="741" w:hangingChars="449" w:hanging="741"/>
        <w:rPr>
          <w:ins w:id="12031" w:author="Kenji Furuyama" w:date="2011-09-06T11:45:00Z"/>
          <w:lang w:val="en-US"/>
          <w:rPrChange w:id="12032" w:author="Peter Blackhurst" w:date="2012-03-28T14:31:00Z">
            <w:rPr>
              <w:ins w:id="12033" w:author="Kenji Furuyama" w:date="2011-09-06T11:45:00Z"/>
              <w:lang w:eastAsia="ja-JP"/>
            </w:rPr>
          </w:rPrChange>
        </w:rPr>
        <w:pPrChange w:id="12034" w:author="Peter Blackhurst" w:date="2012-03-27T10:14:00Z">
          <w:pPr>
            <w:pStyle w:val="BodyText"/>
          </w:pPr>
        </w:pPrChange>
      </w:pPr>
      <w:ins w:id="12035" w:author="Kenji Furuyama" w:date="2011-09-06T11:45:00Z">
        <w:r w:rsidRPr="00CB542F">
          <w:rPr>
            <w:lang w:val="en-US"/>
            <w:rPrChange w:id="12036" w:author="Peter Blackhurst" w:date="2012-03-28T14:31:00Z">
              <w:rPr>
                <w:vertAlign w:val="superscript"/>
                <w:lang w:eastAsia="ja-JP"/>
              </w:rPr>
            </w:rPrChange>
          </w:rPr>
          <w:t>A5.5.2</w:t>
        </w:r>
        <w:r w:rsidRPr="00CB542F">
          <w:rPr>
            <w:lang w:val="en-US"/>
            <w:rPrChange w:id="12037" w:author="Peter Blackhurst" w:date="2012-03-28T14:31:00Z">
              <w:rPr>
                <w:vertAlign w:val="superscript"/>
                <w:lang w:eastAsia="ja-JP"/>
              </w:rPr>
            </w:rPrChange>
          </w:rPr>
          <w:tab/>
          <w:t>AIS Channel plan</w:t>
        </w:r>
      </w:ins>
    </w:p>
    <w:p w:rsidR="00000000" w:rsidRDefault="00CB542F">
      <w:pPr>
        <w:pStyle w:val="BodyText"/>
        <w:numPr>
          <w:ilvl w:val="0"/>
          <w:numId w:val="11"/>
        </w:numPr>
        <w:tabs>
          <w:tab w:val="left" w:pos="709"/>
        </w:tabs>
        <w:ind w:left="709" w:hanging="709"/>
        <w:rPr>
          <w:ins w:id="12038" w:author="Kenji Furuyama" w:date="2011-09-06T11:45:00Z"/>
          <w:lang w:val="en-US"/>
          <w:rPrChange w:id="12039" w:author="Peter Blackhurst" w:date="2012-03-28T14:31:00Z">
            <w:rPr>
              <w:ins w:id="12040" w:author="Kenji Furuyama" w:date="2011-09-06T11:45:00Z"/>
              <w:lang w:eastAsia="ja-JP"/>
            </w:rPr>
          </w:rPrChange>
        </w:rPr>
        <w:pPrChange w:id="12041" w:author="Bill Kautz" w:date="2012-03-27T04:20:00Z">
          <w:pPr>
            <w:pStyle w:val="BodyText"/>
          </w:pPr>
        </w:pPrChange>
      </w:pPr>
      <w:ins w:id="12042" w:author="Kenji Furuyama" w:date="2011-09-06T11:45:00Z">
        <w:r w:rsidRPr="00CB542F">
          <w:rPr>
            <w:lang w:val="en-US"/>
            <w:rPrChange w:id="12043" w:author="Peter Blackhurst" w:date="2012-03-28T14:31:00Z">
              <w:rPr>
                <w:vertAlign w:val="superscript"/>
                <w:lang w:eastAsia="ja-JP"/>
              </w:rPr>
            </w:rPrChange>
          </w:rPr>
          <w:tab/>
          <w:t>Safety of Navigation purposes</w:t>
        </w:r>
      </w:ins>
    </w:p>
    <w:p w:rsidR="00000000" w:rsidRDefault="00CB542F">
      <w:pPr>
        <w:pStyle w:val="BodyText"/>
        <w:tabs>
          <w:tab w:val="left" w:pos="1134"/>
        </w:tabs>
        <w:ind w:leftChars="322" w:left="1133" w:hangingChars="193" w:hanging="425"/>
        <w:rPr>
          <w:ins w:id="12044" w:author="Kenji Furuyama" w:date="2011-09-06T11:45:00Z"/>
          <w:lang w:val="en-US"/>
          <w:rPrChange w:id="12045" w:author="Peter Blackhurst" w:date="2012-03-28T14:31:00Z">
            <w:rPr>
              <w:ins w:id="12046" w:author="Kenji Furuyama" w:date="2011-09-06T11:45:00Z"/>
              <w:lang w:eastAsia="ja-JP"/>
            </w:rPr>
          </w:rPrChange>
        </w:rPr>
        <w:pPrChange w:id="12047" w:author="Bill Kautz" w:date="2012-03-06T17:51:00Z">
          <w:pPr>
            <w:pStyle w:val="BodyText"/>
          </w:pPr>
        </w:pPrChange>
      </w:pPr>
      <w:ins w:id="12048" w:author="Kenji Furuyama" w:date="2011-09-06T11:45:00Z">
        <w:r w:rsidRPr="00CB542F">
          <w:rPr>
            <w:lang w:val="en-US"/>
            <w:rPrChange w:id="12049" w:author="Peter Blackhurst" w:date="2012-03-28T14:31:00Z">
              <w:rPr>
                <w:vertAlign w:val="superscript"/>
                <w:lang w:eastAsia="ja-JP"/>
              </w:rPr>
            </w:rPrChange>
          </w:rPr>
          <w:t>i)</w:t>
        </w:r>
        <w:r w:rsidRPr="00CB542F">
          <w:rPr>
            <w:lang w:val="en-US"/>
            <w:rPrChange w:id="12050" w:author="Peter Blackhurst" w:date="2012-03-28T14:31:00Z">
              <w:rPr>
                <w:vertAlign w:val="superscript"/>
                <w:lang w:eastAsia="ja-JP"/>
              </w:rPr>
            </w:rPrChange>
          </w:rPr>
          <w:tab/>
          <w:t>The AIS</w:t>
        </w:r>
      </w:ins>
      <w:ins w:id="12051" w:author="Pokorny, Peter" w:date="2012-03-04T19:40:00Z">
        <w:r w:rsidR="00EA5685" w:rsidRPr="00D864E5">
          <w:rPr>
            <w:lang w:val="en-US"/>
          </w:rPr>
          <w:t xml:space="preserve"> </w:t>
        </w:r>
      </w:ins>
      <w:ins w:id="12052" w:author="Kenji Furuyama" w:date="2011-09-06T11:45:00Z">
        <w:del w:id="12053" w:author="Pokorny, Peter" w:date="2012-03-04T19:40:00Z">
          <w:r w:rsidRPr="00CB542F">
            <w:rPr>
              <w:lang w:val="en-US"/>
              <w:rPrChange w:id="12054" w:author="Peter Blackhurst" w:date="2012-03-28T14:31:00Z">
                <w:rPr>
                  <w:vertAlign w:val="superscript"/>
                  <w:lang w:eastAsia="ja-JP"/>
                </w:rPr>
              </w:rPrChange>
            </w:rPr>
            <w:delText>-</w:delText>
          </w:r>
        </w:del>
        <w:r w:rsidRPr="00CB542F">
          <w:rPr>
            <w:lang w:val="en-US"/>
            <w:rPrChange w:id="12055" w:author="Peter Blackhurst" w:date="2012-03-28T14:31:00Z">
              <w:rPr>
                <w:vertAlign w:val="superscript"/>
                <w:lang w:eastAsia="ja-JP"/>
              </w:rPr>
            </w:rPrChange>
          </w:rPr>
          <w:t>1 and AIS</w:t>
        </w:r>
        <w:del w:id="12056" w:author="Pokorny, Peter" w:date="2012-03-04T19:40:00Z">
          <w:r w:rsidRPr="00CB542F">
            <w:rPr>
              <w:lang w:val="en-US"/>
              <w:rPrChange w:id="12057" w:author="Peter Blackhurst" w:date="2012-03-28T14:31:00Z">
                <w:rPr>
                  <w:vertAlign w:val="superscript"/>
                  <w:lang w:eastAsia="ja-JP"/>
                </w:rPr>
              </w:rPrChange>
            </w:rPr>
            <w:delText>-</w:delText>
          </w:r>
        </w:del>
        <w:r w:rsidRPr="00CB542F">
          <w:rPr>
            <w:lang w:val="en-US"/>
            <w:rPrChange w:id="12058" w:author="Peter Blackhurst" w:date="2012-03-28T14:31:00Z">
              <w:rPr>
                <w:vertAlign w:val="superscript"/>
                <w:lang w:eastAsia="ja-JP"/>
              </w:rPr>
            </w:rPrChange>
          </w:rPr>
          <w:t xml:space="preserve">2 are internationally allocated on a sharing basis.  These frequencies should be retained and protected for safety of navigation purposes. </w:t>
        </w:r>
      </w:ins>
    </w:p>
    <w:p w:rsidR="00000000" w:rsidRDefault="00CB542F">
      <w:pPr>
        <w:pStyle w:val="BodyText"/>
        <w:numPr>
          <w:ilvl w:val="0"/>
          <w:numId w:val="11"/>
        </w:numPr>
        <w:tabs>
          <w:tab w:val="left" w:pos="709"/>
        </w:tabs>
        <w:ind w:left="709" w:hanging="709"/>
        <w:rPr>
          <w:ins w:id="12059" w:author="Kenji Furuyama" w:date="2011-09-06T11:45:00Z"/>
          <w:lang w:val="en-US"/>
          <w:rPrChange w:id="12060" w:author="Peter Blackhurst" w:date="2012-03-28T14:31:00Z">
            <w:rPr>
              <w:ins w:id="12061" w:author="Kenji Furuyama" w:date="2011-09-06T11:45:00Z"/>
              <w:lang w:eastAsia="ja-JP"/>
            </w:rPr>
          </w:rPrChange>
        </w:rPr>
        <w:pPrChange w:id="12062" w:author="Bill Kautz" w:date="2012-03-27T04:20:00Z">
          <w:pPr>
            <w:pStyle w:val="BodyText"/>
          </w:pPr>
        </w:pPrChange>
      </w:pPr>
      <w:ins w:id="12063" w:author="Kenji Furuyama" w:date="2011-09-06T11:45:00Z">
        <w:r w:rsidRPr="00CB542F">
          <w:rPr>
            <w:lang w:val="en-US"/>
            <w:rPrChange w:id="12064" w:author="Peter Blackhurst" w:date="2012-03-28T14:31:00Z">
              <w:rPr>
                <w:vertAlign w:val="superscript"/>
                <w:lang w:eastAsia="ja-JP"/>
              </w:rPr>
            </w:rPrChange>
          </w:rPr>
          <w:tab/>
          <w:t>Satellite detection of AIS and future GMDSS</w:t>
        </w:r>
      </w:ins>
    </w:p>
    <w:p w:rsidR="00000000" w:rsidRDefault="00CB542F">
      <w:pPr>
        <w:pStyle w:val="BodyText"/>
        <w:tabs>
          <w:tab w:val="left" w:pos="1134"/>
        </w:tabs>
        <w:ind w:leftChars="322" w:left="1133" w:hangingChars="193" w:hanging="425"/>
        <w:rPr>
          <w:ins w:id="12065" w:author="Kenji Furuyama" w:date="2011-09-06T11:45:00Z"/>
          <w:lang w:val="en-US"/>
          <w:rPrChange w:id="12066" w:author="Peter Blackhurst" w:date="2012-03-28T14:31:00Z">
            <w:rPr>
              <w:ins w:id="12067" w:author="Kenji Furuyama" w:date="2011-09-06T11:45:00Z"/>
              <w:lang w:eastAsia="ja-JP"/>
            </w:rPr>
          </w:rPrChange>
        </w:rPr>
        <w:pPrChange w:id="12068" w:author="Bill Kautz" w:date="2012-03-06T17:51:00Z">
          <w:pPr>
            <w:pStyle w:val="BodyText"/>
          </w:pPr>
        </w:pPrChange>
      </w:pPr>
      <w:ins w:id="12069" w:author="Kenji Furuyama" w:date="2011-09-06T11:45:00Z">
        <w:r w:rsidRPr="00CB542F">
          <w:rPr>
            <w:lang w:val="en-US"/>
            <w:rPrChange w:id="12070" w:author="Peter Blackhurst" w:date="2012-03-28T14:31:00Z">
              <w:rPr>
                <w:vertAlign w:val="superscript"/>
                <w:lang w:eastAsia="ja-JP"/>
              </w:rPr>
            </w:rPrChange>
          </w:rPr>
          <w:t>i)</w:t>
        </w:r>
        <w:r w:rsidRPr="00CB542F">
          <w:rPr>
            <w:lang w:val="en-US"/>
            <w:rPrChange w:id="12071" w:author="Peter Blackhurst" w:date="2012-03-28T14:31:00Z">
              <w:rPr>
                <w:vertAlign w:val="superscript"/>
                <w:lang w:eastAsia="ja-JP"/>
              </w:rPr>
            </w:rPrChange>
          </w:rPr>
          <w:tab/>
        </w:r>
        <w:del w:id="12072" w:author="Peter Blackhurst" w:date="2012-03-28T11:07:00Z">
          <w:r w:rsidRPr="00CB542F">
            <w:rPr>
              <w:lang w:val="en-US"/>
              <w:rPrChange w:id="12073" w:author="Peter Blackhurst" w:date="2012-03-28T14:31:00Z">
                <w:rPr>
                  <w:vertAlign w:val="superscript"/>
                  <w:lang w:eastAsia="ja-JP"/>
                </w:rPr>
              </w:rPrChange>
            </w:rPr>
            <w:delText>since the satellites have very wide footprint, the frequencies for satellite detection of AIS should be exclusive for maritime mobile service.  The preliminary draft Report ITU-R M.[SAT-AIS] proposes to use CH75 and CH76.  These channels are guard band channels of CH16 and are only maritime dedicated channels except CH16 and CH70;</w:delText>
          </w:r>
        </w:del>
      </w:ins>
      <w:ins w:id="12074" w:author="Peter Blackhurst" w:date="2012-03-28T11:07:00Z">
        <w:r w:rsidR="00800B8A" w:rsidRPr="00D864E5">
          <w:rPr>
            <w:lang w:val="en-US"/>
          </w:rPr>
          <w:t xml:space="preserve">VHF Channels 75 and 76, dedicated maritime </w:t>
        </w:r>
      </w:ins>
      <w:ins w:id="12075" w:author="Peter Blackhurst" w:date="2012-03-28T11:08:00Z">
        <w:r w:rsidR="00800B8A" w:rsidRPr="00D864E5">
          <w:rPr>
            <w:lang w:val="en-US"/>
          </w:rPr>
          <w:t>frequencies</w:t>
        </w:r>
      </w:ins>
      <w:ins w:id="12076" w:author="Peter Blackhurst" w:date="2012-03-28T11:07:00Z">
        <w:r w:rsidR="00800B8A" w:rsidRPr="00D864E5">
          <w:rPr>
            <w:lang w:val="en-US"/>
          </w:rPr>
          <w:t>, have been approved for</w:t>
        </w:r>
      </w:ins>
      <w:ins w:id="12077" w:author="Peter Blackhurst" w:date="2012-03-28T11:08:00Z">
        <w:r w:rsidR="00800B8A" w:rsidRPr="00D864E5">
          <w:rPr>
            <w:lang w:val="en-US"/>
          </w:rPr>
          <w:t xml:space="preserve"> </w:t>
        </w:r>
      </w:ins>
      <w:ins w:id="12078" w:author="Peter Blackhurst" w:date="2012-03-28T11:09:00Z">
        <w:r w:rsidR="00800B8A" w:rsidRPr="00D864E5">
          <w:rPr>
            <w:lang w:val="en-US"/>
          </w:rPr>
          <w:t>monitoring from space  of message 27. Sharing with low pow</w:t>
        </w:r>
      </w:ins>
      <w:ins w:id="12079" w:author="Peter Blackhurst" w:date="2012-03-28T11:10:00Z">
        <w:r w:rsidR="00800B8A" w:rsidRPr="00D864E5">
          <w:rPr>
            <w:lang w:val="en-US"/>
          </w:rPr>
          <w:t>er devices.</w:t>
        </w:r>
      </w:ins>
      <w:ins w:id="12080" w:author="Peter Blackhurst" w:date="2012-03-28T11:08:00Z">
        <w:r w:rsidR="00800B8A" w:rsidRPr="00D864E5">
          <w:rPr>
            <w:lang w:val="en-US"/>
          </w:rPr>
          <w:t xml:space="preserve"> </w:t>
        </w:r>
      </w:ins>
    </w:p>
    <w:p w:rsidR="00000000" w:rsidRDefault="00CB542F">
      <w:pPr>
        <w:pStyle w:val="BodyText"/>
        <w:tabs>
          <w:tab w:val="left" w:pos="1134"/>
        </w:tabs>
        <w:ind w:leftChars="322" w:left="1133" w:hangingChars="193" w:hanging="425"/>
        <w:rPr>
          <w:ins w:id="12081" w:author="Kenji Furuyama" w:date="2011-09-06T11:45:00Z"/>
          <w:lang w:val="en-US"/>
          <w:rPrChange w:id="12082" w:author="Peter Blackhurst" w:date="2012-03-28T14:31:00Z">
            <w:rPr>
              <w:ins w:id="12083" w:author="Kenji Furuyama" w:date="2011-09-06T11:45:00Z"/>
              <w:lang w:eastAsia="ja-JP"/>
            </w:rPr>
          </w:rPrChange>
        </w:rPr>
        <w:pPrChange w:id="12084" w:author="Bill Kautz" w:date="2012-03-06T17:51:00Z">
          <w:pPr>
            <w:pStyle w:val="BodyText"/>
          </w:pPr>
        </w:pPrChange>
      </w:pPr>
      <w:ins w:id="12085" w:author="Kenji Furuyama" w:date="2011-09-06T11:45:00Z">
        <w:r w:rsidRPr="00CB542F">
          <w:rPr>
            <w:lang w:val="en-US"/>
            <w:rPrChange w:id="12086" w:author="Peter Blackhurst" w:date="2012-03-28T14:31:00Z">
              <w:rPr>
                <w:vertAlign w:val="superscript"/>
                <w:lang w:eastAsia="ja-JP"/>
              </w:rPr>
            </w:rPrChange>
          </w:rPr>
          <w:t>ii)</w:t>
        </w:r>
        <w:r w:rsidRPr="00CB542F">
          <w:rPr>
            <w:lang w:val="en-US"/>
            <w:rPrChange w:id="12087" w:author="Peter Blackhurst" w:date="2012-03-28T14:31:00Z">
              <w:rPr>
                <w:vertAlign w:val="superscript"/>
                <w:lang w:eastAsia="ja-JP"/>
              </w:rPr>
            </w:rPrChange>
          </w:rPr>
          <w:tab/>
          <w:t xml:space="preserve">in the future GMDSS </w:t>
        </w:r>
        <w:del w:id="12088" w:author="Peter Blackhurst" w:date="2012-03-28T11:11:00Z">
          <w:r w:rsidRPr="00CB542F">
            <w:rPr>
              <w:lang w:val="en-US"/>
              <w:rPrChange w:id="12089" w:author="Peter Blackhurst" w:date="2012-03-28T14:31:00Z">
                <w:rPr>
                  <w:vertAlign w:val="superscript"/>
                  <w:lang w:eastAsia="ja-JP"/>
                </w:rPr>
              </w:rPrChange>
            </w:rPr>
            <w:delText>should be based on</w:delText>
          </w:r>
        </w:del>
      </w:ins>
      <w:ins w:id="12090" w:author="Peter Blackhurst" w:date="2012-03-28T11:11:00Z">
        <w:r w:rsidR="00800B8A" w:rsidRPr="00D864E5">
          <w:rPr>
            <w:lang w:val="en-US"/>
          </w:rPr>
          <w:t>could be supplemented by</w:t>
        </w:r>
      </w:ins>
      <w:ins w:id="12091" w:author="Kenji Furuyama" w:date="2011-09-06T11:45:00Z">
        <w:r w:rsidRPr="00CB542F">
          <w:rPr>
            <w:lang w:val="en-US"/>
            <w:rPrChange w:id="12092" w:author="Peter Blackhurst" w:date="2012-03-28T14:31:00Z">
              <w:rPr>
                <w:vertAlign w:val="superscript"/>
                <w:lang w:eastAsia="ja-JP"/>
              </w:rPr>
            </w:rPrChange>
          </w:rPr>
          <w:t xml:space="preserve"> AIS technologies.  The distress alerting, urgency and safety communications should be by both terrestrial and satellite communications; therefore </w:t>
        </w:r>
        <w:del w:id="12093" w:author="Pokorny, Peter" w:date="2012-03-04T19:43:00Z">
          <w:r w:rsidRPr="00CB542F">
            <w:rPr>
              <w:lang w:val="en-US"/>
              <w:rPrChange w:id="12094" w:author="Peter Blackhurst" w:date="2012-03-28T14:31:00Z">
                <w:rPr>
                  <w:vertAlign w:val="superscript"/>
                  <w:lang w:eastAsia="ja-JP"/>
                </w:rPr>
              </w:rPrChange>
            </w:rPr>
            <w:delText xml:space="preserve">the maritime </w:delText>
          </w:r>
        </w:del>
        <w:r w:rsidRPr="00CB542F">
          <w:rPr>
            <w:lang w:val="en-US"/>
            <w:rPrChange w:id="12095" w:author="Peter Blackhurst" w:date="2012-03-28T14:31:00Z">
              <w:rPr>
                <w:vertAlign w:val="superscript"/>
                <w:lang w:eastAsia="ja-JP"/>
              </w:rPr>
            </w:rPrChange>
          </w:rPr>
          <w:t xml:space="preserve">exclusive </w:t>
        </w:r>
      </w:ins>
      <w:ins w:id="12096" w:author="Pokorny, Peter" w:date="2012-03-04T19:43:00Z">
        <w:r w:rsidR="00EA5685" w:rsidRPr="00D864E5">
          <w:rPr>
            <w:lang w:val="en-US"/>
          </w:rPr>
          <w:t xml:space="preserve">maritime mobile service </w:t>
        </w:r>
      </w:ins>
      <w:ins w:id="12097" w:author="Kenji Furuyama" w:date="2011-09-06T11:45:00Z">
        <w:r w:rsidRPr="00CB542F">
          <w:rPr>
            <w:lang w:val="en-US"/>
            <w:rPrChange w:id="12098" w:author="Peter Blackhurst" w:date="2012-03-28T14:31:00Z">
              <w:rPr>
                <w:vertAlign w:val="superscript"/>
                <w:lang w:eastAsia="ja-JP"/>
              </w:rPr>
            </w:rPrChange>
          </w:rPr>
          <w:t xml:space="preserve">frequencies are needed. The satellite detection of AIS is </w:t>
        </w:r>
      </w:ins>
      <w:ins w:id="12099" w:author="Peter Blackhurst" w:date="2012-03-28T11:12:00Z">
        <w:r w:rsidR="00800B8A" w:rsidRPr="00D864E5">
          <w:rPr>
            <w:lang w:val="en-US"/>
          </w:rPr>
          <w:t xml:space="preserve">a </w:t>
        </w:r>
      </w:ins>
      <w:ins w:id="12100" w:author="Kenji Furuyama" w:date="2011-09-06T11:45:00Z">
        <w:r w:rsidRPr="00CB542F">
          <w:rPr>
            <w:lang w:val="en-US"/>
            <w:rPrChange w:id="12101" w:author="Peter Blackhurst" w:date="2012-03-28T14:31:00Z">
              <w:rPr>
                <w:vertAlign w:val="superscript"/>
                <w:lang w:eastAsia="ja-JP"/>
              </w:rPr>
            </w:rPrChange>
          </w:rPr>
          <w:t>one way system (</w:t>
        </w:r>
        <w:del w:id="12102" w:author="Pokorny, Peter" w:date="2012-03-04T19:42:00Z">
          <w:r w:rsidRPr="00CB542F">
            <w:rPr>
              <w:lang w:val="en-US"/>
              <w:rPrChange w:id="12103" w:author="Peter Blackhurst" w:date="2012-03-28T14:31:00Z">
                <w:rPr>
                  <w:vertAlign w:val="superscript"/>
                  <w:lang w:eastAsia="ja-JP"/>
                </w:rPr>
              </w:rPrChange>
            </w:rPr>
            <w:delText xml:space="preserve">from </w:delText>
          </w:r>
        </w:del>
        <w:r w:rsidRPr="00CB542F">
          <w:rPr>
            <w:lang w:val="en-US"/>
            <w:rPrChange w:id="12104" w:author="Peter Blackhurst" w:date="2012-03-28T14:31:00Z">
              <w:rPr>
                <w:vertAlign w:val="superscript"/>
                <w:lang w:eastAsia="ja-JP"/>
              </w:rPr>
            </w:rPrChange>
          </w:rPr>
          <w:t>Earth</w:t>
        </w:r>
      </w:ins>
      <w:ins w:id="12105" w:author="Peter Blackhurst" w:date="2012-03-28T11:12:00Z">
        <w:r w:rsidR="00800B8A" w:rsidRPr="00D864E5">
          <w:rPr>
            <w:lang w:val="en-US"/>
          </w:rPr>
          <w:t>-</w:t>
        </w:r>
      </w:ins>
      <w:ins w:id="12106" w:author="Kenji Furuyama" w:date="2011-09-06T11:45:00Z">
        <w:del w:id="12107" w:author="Pokorny, Peter" w:date="2012-03-04T19:42:00Z">
          <w:r w:rsidRPr="00CB542F">
            <w:rPr>
              <w:lang w:val="en-US"/>
              <w:rPrChange w:id="12108" w:author="Peter Blackhurst" w:date="2012-03-28T14:31:00Z">
                <w:rPr>
                  <w:vertAlign w:val="superscript"/>
                  <w:lang w:eastAsia="ja-JP"/>
                </w:rPr>
              </w:rPrChange>
            </w:rPr>
            <w:delText xml:space="preserve"> </w:delText>
          </w:r>
        </w:del>
        <w:r w:rsidRPr="00CB542F">
          <w:rPr>
            <w:lang w:val="en-US"/>
            <w:rPrChange w:id="12109" w:author="Peter Blackhurst" w:date="2012-03-28T14:31:00Z">
              <w:rPr>
                <w:vertAlign w:val="superscript"/>
                <w:lang w:eastAsia="ja-JP"/>
              </w:rPr>
            </w:rPrChange>
          </w:rPr>
          <w:t>to</w:t>
        </w:r>
      </w:ins>
      <w:ins w:id="12110" w:author="Pokorny, Peter" w:date="2012-03-04T19:42:00Z">
        <w:r w:rsidR="00EA5685" w:rsidRPr="00D864E5">
          <w:rPr>
            <w:lang w:val="en-US"/>
          </w:rPr>
          <w:t>-</w:t>
        </w:r>
      </w:ins>
      <w:ins w:id="12111" w:author="Kenji Furuyama" w:date="2011-09-06T11:45:00Z">
        <w:del w:id="12112" w:author="Pokorny, Peter" w:date="2012-03-04T19:42:00Z">
          <w:r w:rsidRPr="00CB542F">
            <w:rPr>
              <w:lang w:val="en-US"/>
              <w:rPrChange w:id="12113" w:author="Peter Blackhurst" w:date="2012-03-28T14:31:00Z">
                <w:rPr>
                  <w:vertAlign w:val="superscript"/>
                  <w:lang w:eastAsia="ja-JP"/>
                </w:rPr>
              </w:rPrChange>
            </w:rPr>
            <w:delText xml:space="preserve"> </w:delText>
          </w:r>
        </w:del>
      </w:ins>
      <w:ins w:id="12114" w:author="Pokorny, Peter" w:date="2012-03-04T19:42:00Z">
        <w:r w:rsidR="00EA5685" w:rsidRPr="00D864E5">
          <w:rPr>
            <w:lang w:val="en-US"/>
          </w:rPr>
          <w:t>space</w:t>
        </w:r>
      </w:ins>
      <w:ins w:id="12115" w:author="Kenji Furuyama" w:date="2011-09-06T11:45:00Z">
        <w:del w:id="12116" w:author="Pokorny, Peter" w:date="2012-03-04T19:42:00Z">
          <w:r w:rsidRPr="00CB542F">
            <w:rPr>
              <w:lang w:val="en-US"/>
              <w:rPrChange w:id="12117" w:author="Peter Blackhurst" w:date="2012-03-28T14:31:00Z">
                <w:rPr>
                  <w:vertAlign w:val="superscript"/>
                  <w:lang w:eastAsia="ja-JP"/>
                </w:rPr>
              </w:rPrChange>
            </w:rPr>
            <w:delText>satellite</w:delText>
          </w:r>
        </w:del>
        <w:del w:id="12118" w:author="Peter Blackhurst" w:date="2012-03-28T11:14:00Z">
          <w:r w:rsidRPr="00CB542F">
            <w:rPr>
              <w:lang w:val="en-US"/>
              <w:rPrChange w:id="12119" w:author="Peter Blackhurst" w:date="2012-03-28T14:31:00Z">
                <w:rPr>
                  <w:vertAlign w:val="superscript"/>
                  <w:lang w:eastAsia="ja-JP"/>
                </w:rPr>
              </w:rPrChange>
            </w:rPr>
            <w:delText>); however in the GMDSS, the acknowledgement (from s</w:delText>
          </w:r>
        </w:del>
      </w:ins>
      <w:ins w:id="12120" w:author="Pokorny, Peter" w:date="2012-03-04T19:42:00Z">
        <w:del w:id="12121" w:author="Peter Blackhurst" w:date="2012-03-28T11:14:00Z">
          <w:r w:rsidR="00EA5685" w:rsidRPr="00D864E5" w:rsidDel="00F408BA">
            <w:rPr>
              <w:lang w:val="en-US"/>
            </w:rPr>
            <w:delText>pace</w:delText>
          </w:r>
        </w:del>
      </w:ins>
      <w:ins w:id="12122" w:author="Kenji Furuyama" w:date="2011-09-06T11:45:00Z">
        <w:del w:id="12123" w:author="Peter Blackhurst" w:date="2012-03-28T11:14:00Z">
          <w:r w:rsidRPr="00CB542F">
            <w:rPr>
              <w:lang w:val="en-US"/>
              <w:rPrChange w:id="12124" w:author="Peter Blackhurst" w:date="2012-03-28T14:31:00Z">
                <w:rPr>
                  <w:vertAlign w:val="superscript"/>
                  <w:lang w:eastAsia="ja-JP"/>
                </w:rPr>
              </w:rPrChange>
            </w:rPr>
            <w:delText>atellite</w:delText>
          </w:r>
        </w:del>
      </w:ins>
      <w:ins w:id="12125" w:author="Pokorny, Peter" w:date="2012-03-04T19:42:00Z">
        <w:del w:id="12126" w:author="Peter Blackhurst" w:date="2012-03-28T11:14:00Z">
          <w:r w:rsidR="00EA5685" w:rsidRPr="00D864E5" w:rsidDel="00F408BA">
            <w:rPr>
              <w:lang w:val="en-US"/>
            </w:rPr>
            <w:delText>-</w:delText>
          </w:r>
        </w:del>
      </w:ins>
      <w:ins w:id="12127" w:author="Kenji Furuyama" w:date="2011-09-06T11:45:00Z">
        <w:del w:id="12128" w:author="Peter Blackhurst" w:date="2012-03-28T11:14:00Z">
          <w:r w:rsidRPr="00CB542F">
            <w:rPr>
              <w:lang w:val="en-US"/>
              <w:rPrChange w:id="12129" w:author="Peter Blackhurst" w:date="2012-03-28T14:31:00Z">
                <w:rPr>
                  <w:vertAlign w:val="superscript"/>
                  <w:lang w:eastAsia="ja-JP"/>
                </w:rPr>
              </w:rPrChange>
            </w:rPr>
            <w:delText xml:space="preserve"> to</w:delText>
          </w:r>
        </w:del>
      </w:ins>
      <w:ins w:id="12130" w:author="Pokorny, Peter" w:date="2012-03-04T19:42:00Z">
        <w:del w:id="12131" w:author="Peter Blackhurst" w:date="2012-03-28T11:14:00Z">
          <w:r w:rsidR="00EA5685" w:rsidRPr="00D864E5" w:rsidDel="00F408BA">
            <w:rPr>
              <w:lang w:val="en-US"/>
            </w:rPr>
            <w:delText>-</w:delText>
          </w:r>
        </w:del>
      </w:ins>
      <w:ins w:id="12132" w:author="Kenji Furuyama" w:date="2011-09-06T11:45:00Z">
        <w:del w:id="12133" w:author="Peter Blackhurst" w:date="2012-03-28T11:14:00Z">
          <w:r w:rsidRPr="00CB542F">
            <w:rPr>
              <w:lang w:val="en-US"/>
              <w:rPrChange w:id="12134" w:author="Peter Blackhurst" w:date="2012-03-28T14:31:00Z">
                <w:rPr>
                  <w:vertAlign w:val="superscript"/>
                  <w:lang w:eastAsia="ja-JP"/>
                </w:rPr>
              </w:rPrChange>
            </w:rPr>
            <w:delText xml:space="preserve"> </w:delText>
          </w:r>
        </w:del>
      </w:ins>
      <w:ins w:id="12135" w:author="Pokorny, Peter" w:date="2012-03-04T19:42:00Z">
        <w:del w:id="12136" w:author="Peter Blackhurst" w:date="2012-03-28T11:14:00Z">
          <w:r w:rsidR="00EA5685" w:rsidRPr="00D864E5" w:rsidDel="00F408BA">
            <w:rPr>
              <w:lang w:val="en-US"/>
            </w:rPr>
            <w:delText>E</w:delText>
          </w:r>
        </w:del>
      </w:ins>
      <w:ins w:id="12137" w:author="Kenji Furuyama" w:date="2011-09-06T11:45:00Z">
        <w:del w:id="12138" w:author="Peter Blackhurst" w:date="2012-03-28T11:14:00Z">
          <w:r w:rsidRPr="00CB542F">
            <w:rPr>
              <w:lang w:val="en-US"/>
              <w:rPrChange w:id="12139" w:author="Peter Blackhurst" w:date="2012-03-28T14:31:00Z">
                <w:rPr>
                  <w:vertAlign w:val="superscript"/>
                  <w:lang w:eastAsia="ja-JP"/>
                </w:rPr>
              </w:rPrChange>
            </w:rPr>
            <w:delText>earth) is essential as the two way system</w:delText>
          </w:r>
        </w:del>
      </w:ins>
      <w:ins w:id="12140" w:author="Pokorny, Peter" w:date="2012-03-04T19:42:00Z">
        <w:del w:id="12141" w:author="Peter Blackhurst" w:date="2012-03-28T11:14:00Z">
          <w:r w:rsidR="00EA5685" w:rsidRPr="00D864E5" w:rsidDel="00F408BA">
            <w:rPr>
              <w:lang w:val="en-US"/>
            </w:rPr>
            <w:delText xml:space="preserve">, and </w:delText>
          </w:r>
        </w:del>
      </w:ins>
      <w:ins w:id="12142" w:author="Kenji Furuyama" w:date="2011-09-06T11:45:00Z">
        <w:del w:id="12143" w:author="Peter Blackhurst" w:date="2012-03-28T11:14:00Z">
          <w:r w:rsidRPr="00CB542F">
            <w:rPr>
              <w:lang w:val="en-US"/>
              <w:rPrChange w:id="12144" w:author="Peter Blackhurst" w:date="2012-03-28T14:31:00Z">
                <w:rPr>
                  <w:vertAlign w:val="superscript"/>
                  <w:lang w:eastAsia="ja-JP"/>
                </w:rPr>
              </w:rPrChange>
            </w:rPr>
            <w:delText xml:space="preserve">.  The CH75 and CH76 </w:delText>
          </w:r>
        </w:del>
      </w:ins>
      <w:ins w:id="12145" w:author="Pokorny, Peter" w:date="2012-03-04T19:42:00Z">
        <w:del w:id="12146" w:author="Peter Blackhurst" w:date="2012-03-28T11:14:00Z">
          <w:r w:rsidR="00EA5685" w:rsidRPr="00D864E5" w:rsidDel="00F408BA">
            <w:rPr>
              <w:lang w:val="en-US"/>
            </w:rPr>
            <w:delText xml:space="preserve">are envisaged </w:delText>
          </w:r>
        </w:del>
      </w:ins>
      <w:ins w:id="12147" w:author="Kenji Furuyama" w:date="2011-09-06T11:45:00Z">
        <w:del w:id="12148" w:author="Peter Blackhurst" w:date="2012-03-28T11:14:00Z">
          <w:r w:rsidRPr="00CB542F">
            <w:rPr>
              <w:lang w:val="en-US"/>
              <w:rPrChange w:id="12149" w:author="Peter Blackhurst" w:date="2012-03-28T14:31:00Z">
                <w:rPr>
                  <w:vertAlign w:val="superscript"/>
                  <w:lang w:eastAsia="ja-JP"/>
                </w:rPr>
              </w:rPrChange>
            </w:rPr>
            <w:delText>will be used for this purpose.</w:delText>
          </w:r>
        </w:del>
      </w:ins>
      <w:ins w:id="12150" w:author="Peter Blackhurst" w:date="2012-03-28T11:14:00Z">
        <w:r w:rsidR="00F408BA" w:rsidRPr="00D864E5">
          <w:rPr>
            <w:lang w:val="en-US"/>
          </w:rPr>
          <w:t>) and could be considered as an additional alerting m</w:t>
        </w:r>
      </w:ins>
      <w:ins w:id="12151" w:author="Peter Blackhurst" w:date="2012-03-28T11:15:00Z">
        <w:r w:rsidR="00F408BA" w:rsidRPr="00D864E5">
          <w:rPr>
            <w:lang w:val="en-US"/>
          </w:rPr>
          <w:t>eans</w:t>
        </w:r>
      </w:ins>
      <w:ins w:id="12152" w:author="Peter Blackhurst" w:date="2012-03-28T11:14:00Z">
        <w:r w:rsidR="00F408BA" w:rsidRPr="00D864E5">
          <w:rPr>
            <w:lang w:val="en-US"/>
          </w:rPr>
          <w:t xml:space="preserve">. Methods </w:t>
        </w:r>
      </w:ins>
      <w:ins w:id="12153" w:author="Peter Blackhurst" w:date="2012-03-28T11:15:00Z">
        <w:r w:rsidR="00F408BA" w:rsidRPr="00D864E5">
          <w:rPr>
            <w:lang w:val="en-US"/>
          </w:rPr>
          <w:t>of acknowledgement via alternative return links are also possible.</w:t>
        </w:r>
      </w:ins>
    </w:p>
    <w:p w:rsidR="00000000" w:rsidRDefault="00CB542F">
      <w:pPr>
        <w:pStyle w:val="BodyText"/>
        <w:numPr>
          <w:ilvl w:val="0"/>
          <w:numId w:val="11"/>
        </w:numPr>
        <w:tabs>
          <w:tab w:val="left" w:pos="709"/>
        </w:tabs>
        <w:ind w:left="709" w:hanging="709"/>
        <w:rPr>
          <w:ins w:id="12154" w:author="Kenji Furuyama" w:date="2011-09-06T11:45:00Z"/>
          <w:lang w:val="en-US"/>
          <w:rPrChange w:id="12155" w:author="Peter Blackhurst" w:date="2012-03-28T14:31:00Z">
            <w:rPr>
              <w:ins w:id="12156" w:author="Kenji Furuyama" w:date="2011-09-06T11:45:00Z"/>
              <w:lang w:eastAsia="ja-JP"/>
            </w:rPr>
          </w:rPrChange>
        </w:rPr>
        <w:pPrChange w:id="12157" w:author="Bill Kautz" w:date="2012-03-27T04:20:00Z">
          <w:pPr>
            <w:pStyle w:val="BodyText"/>
          </w:pPr>
        </w:pPrChange>
      </w:pPr>
      <w:ins w:id="12158" w:author="Kenji Furuyama" w:date="2011-09-06T11:45:00Z">
        <w:r w:rsidRPr="00CB542F">
          <w:rPr>
            <w:lang w:val="en-US"/>
            <w:rPrChange w:id="12159" w:author="Peter Blackhurst" w:date="2012-03-28T14:31:00Z">
              <w:rPr>
                <w:vertAlign w:val="superscript"/>
                <w:lang w:eastAsia="ja-JP"/>
              </w:rPr>
            </w:rPrChange>
          </w:rPr>
          <w:tab/>
          <w:t>Data communication purposes.</w:t>
        </w:r>
      </w:ins>
    </w:p>
    <w:p w:rsidR="00EA5685" w:rsidRPr="00D864E5" w:rsidRDefault="00CB542F" w:rsidP="00EA5685">
      <w:pPr>
        <w:pStyle w:val="BodyText"/>
        <w:rPr>
          <w:ins w:id="12160" w:author="Kenji Furuyama" w:date="2011-09-06T11:45:00Z"/>
          <w:lang w:val="en-US" w:eastAsia="ja-JP"/>
          <w:rPrChange w:id="12161" w:author="Peter Blackhurst" w:date="2012-03-28T14:31:00Z">
            <w:rPr>
              <w:ins w:id="12162" w:author="Kenji Furuyama" w:date="2011-09-06T11:45:00Z"/>
              <w:lang w:eastAsia="ja-JP"/>
            </w:rPr>
          </w:rPrChange>
        </w:rPr>
      </w:pPr>
      <w:ins w:id="12163" w:author="Kenji Furuyama" w:date="2011-09-06T11:45:00Z">
        <w:r w:rsidRPr="00CB542F">
          <w:rPr>
            <w:lang w:val="en-US" w:eastAsia="ja-JP"/>
            <w:rPrChange w:id="12164" w:author="Peter Blackhurst" w:date="2012-03-28T14:31:00Z">
              <w:rPr>
                <w:vertAlign w:val="superscript"/>
                <w:lang w:eastAsia="ja-JP"/>
              </w:rPr>
            </w:rPrChange>
          </w:rPr>
          <w:t>In considering the future AIS system for terrestrial (non</w:t>
        </w:r>
      </w:ins>
      <w:ins w:id="12165" w:author="Pokorny, Peter" w:date="2012-03-04T19:43:00Z">
        <w:r w:rsidRPr="00CB542F">
          <w:rPr>
            <w:lang w:val="en-US" w:eastAsia="ja-JP"/>
            <w:rPrChange w:id="12166" w:author="Peter Blackhurst" w:date="2012-03-28T14:31:00Z">
              <w:rPr>
                <w:vertAlign w:val="superscript"/>
                <w:lang w:eastAsia="ja-JP"/>
              </w:rPr>
            </w:rPrChange>
          </w:rPr>
          <w:t>-</w:t>
        </w:r>
      </w:ins>
      <w:ins w:id="12167" w:author="Kenji Furuyama" w:date="2011-09-06T11:45:00Z">
        <w:del w:id="12168" w:author="Pokorny, Peter" w:date="2012-03-04T19:43:00Z">
          <w:r w:rsidRPr="00CB542F">
            <w:rPr>
              <w:lang w:val="en-US" w:eastAsia="ja-JP"/>
              <w:rPrChange w:id="12169" w:author="Peter Blackhurst" w:date="2012-03-28T14:31:00Z">
                <w:rPr>
                  <w:vertAlign w:val="superscript"/>
                  <w:lang w:eastAsia="ja-JP"/>
                </w:rPr>
              </w:rPrChange>
            </w:rPr>
            <w:delText xml:space="preserve"> </w:delText>
          </w:r>
        </w:del>
        <w:r w:rsidRPr="00CB542F">
          <w:rPr>
            <w:lang w:val="en-US" w:eastAsia="ja-JP"/>
            <w:rPrChange w:id="12170" w:author="Peter Blackhurst" w:date="2012-03-28T14:31:00Z">
              <w:rPr>
                <w:vertAlign w:val="superscript"/>
                <w:lang w:eastAsia="ja-JP"/>
              </w:rPr>
            </w:rPrChange>
          </w:rPr>
          <w:t xml:space="preserve">satellite) low volume data communication purposes, an additional two frequencies will be needed.  These frequencies </w:t>
        </w:r>
        <w:del w:id="12171" w:author="Peter Blackhurst" w:date="2012-03-28T11:16:00Z">
          <w:r w:rsidRPr="00CB542F">
            <w:rPr>
              <w:lang w:val="en-US" w:eastAsia="ja-JP"/>
              <w:rPrChange w:id="12172" w:author="Peter Blackhurst" w:date="2012-03-28T14:31:00Z">
                <w:rPr>
                  <w:vertAlign w:val="superscript"/>
                  <w:lang w:eastAsia="ja-JP"/>
                </w:rPr>
              </w:rPrChange>
            </w:rPr>
            <w:delText>should be</w:delText>
          </w:r>
        </w:del>
      </w:ins>
      <w:ins w:id="12173" w:author="Peter Blackhurst" w:date="2012-03-28T11:16:00Z">
        <w:r w:rsidRPr="00CB542F">
          <w:rPr>
            <w:lang w:val="en-US" w:eastAsia="ja-JP"/>
            <w:rPrChange w:id="12174" w:author="Peter Blackhurst" w:date="2012-03-28T14:31:00Z">
              <w:rPr>
                <w:vertAlign w:val="superscript"/>
                <w:lang w:eastAsia="ja-JP"/>
              </w:rPr>
            </w:rPrChange>
          </w:rPr>
          <w:t xml:space="preserve">have already been </w:t>
        </w:r>
      </w:ins>
      <w:ins w:id="12175" w:author="Kenji Furuyama" w:date="2011-09-06T11:45:00Z">
        <w:r w:rsidRPr="00CB542F">
          <w:rPr>
            <w:lang w:val="en-US" w:eastAsia="ja-JP"/>
            <w:rPrChange w:id="12176" w:author="Peter Blackhurst" w:date="2012-03-28T14:31:00Z">
              <w:rPr>
                <w:vertAlign w:val="superscript"/>
                <w:lang w:eastAsia="ja-JP"/>
              </w:rPr>
            </w:rPrChange>
          </w:rPr>
          <w:t xml:space="preserve"> selected within the Appendix 18.  The Appendix 18 covers 156-162.025</w:t>
        </w:r>
      </w:ins>
      <w:ins w:id="12177" w:author="Pokorny, Peter" w:date="2012-03-04T19:43:00Z">
        <w:r w:rsidRPr="00CB542F">
          <w:rPr>
            <w:lang w:val="en-US" w:eastAsia="ja-JP"/>
            <w:rPrChange w:id="12178" w:author="Peter Blackhurst" w:date="2012-03-28T14:31:00Z">
              <w:rPr>
                <w:vertAlign w:val="superscript"/>
                <w:lang w:eastAsia="ja-JP"/>
              </w:rPr>
            </w:rPrChange>
          </w:rPr>
          <w:t xml:space="preserve"> </w:t>
        </w:r>
      </w:ins>
      <w:ins w:id="12179" w:author="Kenji Furuyama" w:date="2011-09-06T11:45:00Z">
        <w:r w:rsidRPr="00CB542F">
          <w:rPr>
            <w:lang w:val="en-US" w:eastAsia="ja-JP"/>
            <w:rPrChange w:id="12180" w:author="Peter Blackhurst" w:date="2012-03-28T14:31:00Z">
              <w:rPr>
                <w:vertAlign w:val="superscript"/>
                <w:lang w:eastAsia="ja-JP"/>
              </w:rPr>
            </w:rPrChange>
          </w:rPr>
          <w:t xml:space="preserve">MHz; however the current </w:t>
        </w:r>
        <w:del w:id="12181" w:author="Peter Blackhurst" w:date="2012-03-28T14:38:00Z">
          <w:r w:rsidRPr="00CB542F">
            <w:rPr>
              <w:lang w:val="en-US" w:eastAsia="ja-JP"/>
              <w:rPrChange w:id="12182" w:author="Peter Blackhurst" w:date="2012-03-28T14:31:00Z">
                <w:rPr>
                  <w:vertAlign w:val="superscript"/>
                  <w:lang w:eastAsia="ja-JP"/>
                </w:rPr>
              </w:rPrChange>
            </w:rPr>
            <w:delText>channelling</w:delText>
          </w:r>
        </w:del>
      </w:ins>
      <w:ins w:id="12183" w:author="Peter Blackhurst" w:date="2012-03-28T14:38:00Z">
        <w:r w:rsidR="00D864E5" w:rsidRPr="00D864E5">
          <w:rPr>
            <w:lang w:val="en-US" w:eastAsia="ja-JP"/>
          </w:rPr>
          <w:t>channeling</w:t>
        </w:r>
      </w:ins>
      <w:ins w:id="12184" w:author="Kenji Furuyama" w:date="2011-09-06T11:45:00Z">
        <w:r w:rsidRPr="00CB542F">
          <w:rPr>
            <w:lang w:val="en-US" w:eastAsia="ja-JP"/>
            <w:rPrChange w:id="12185" w:author="Peter Blackhurst" w:date="2012-03-28T14:31:00Z">
              <w:rPr>
                <w:vertAlign w:val="superscript"/>
                <w:lang w:eastAsia="ja-JP"/>
              </w:rPr>
            </w:rPrChange>
          </w:rPr>
          <w:t xml:space="preserve"> arrangements only apply to limited parts of the band.  As shown in the figure below, the blue bands (sharing basis) and red bands (maritime exclusive) are channelized. The yellow bands (sharing basis) are not channelized.  The yellow bands </w:t>
        </w:r>
        <w:del w:id="12186" w:author="Peter Blackhurst" w:date="2012-03-28T11:18:00Z">
          <w:r w:rsidRPr="00CB542F">
            <w:rPr>
              <w:lang w:val="en-US" w:eastAsia="ja-JP"/>
              <w:rPrChange w:id="12187" w:author="Peter Blackhurst" w:date="2012-03-28T14:31:00Z">
                <w:rPr>
                  <w:vertAlign w:val="superscript"/>
                  <w:lang w:eastAsia="ja-JP"/>
                </w:rPr>
              </w:rPrChange>
            </w:rPr>
            <w:delText>may be</w:delText>
          </w:r>
        </w:del>
      </w:ins>
      <w:ins w:id="12188" w:author="Peter Blackhurst" w:date="2012-03-28T11:18:00Z">
        <w:r w:rsidRPr="00CB542F">
          <w:rPr>
            <w:lang w:val="en-US" w:eastAsia="ja-JP"/>
            <w:rPrChange w:id="12189" w:author="Peter Blackhurst" w:date="2012-03-28T14:31:00Z">
              <w:rPr>
                <w:vertAlign w:val="superscript"/>
                <w:lang w:eastAsia="ja-JP"/>
              </w:rPr>
            </w:rPrChange>
          </w:rPr>
          <w:t>are</w:t>
        </w:r>
      </w:ins>
      <w:ins w:id="12190" w:author="Kenji Furuyama" w:date="2011-09-06T11:45:00Z">
        <w:r w:rsidRPr="00CB542F">
          <w:rPr>
            <w:lang w:val="en-US" w:eastAsia="ja-JP"/>
            <w:rPrChange w:id="12191" w:author="Peter Blackhurst" w:date="2012-03-28T14:31:00Z">
              <w:rPr>
                <w:vertAlign w:val="superscript"/>
                <w:lang w:eastAsia="ja-JP"/>
              </w:rPr>
            </w:rPrChange>
          </w:rPr>
          <w:t xml:space="preserve"> available for maritime mobile as well as terrestrial services and candidate frequencies may be selected on a sharing basis. </w:t>
        </w:r>
      </w:ins>
    </w:p>
    <w:p w:rsidR="00EA5685" w:rsidRPr="00D864E5" w:rsidRDefault="00EA5685" w:rsidP="00EA5685">
      <w:pPr>
        <w:pStyle w:val="BodyText"/>
        <w:rPr>
          <w:ins w:id="12192" w:author="Kenji Furuyama" w:date="2011-09-06T11:45:00Z"/>
          <w:lang w:val="en-US" w:eastAsia="ja-JP"/>
          <w:rPrChange w:id="12193" w:author="Peter Blackhurst" w:date="2012-03-28T14:31:00Z">
            <w:rPr>
              <w:ins w:id="12194" w:author="Kenji Furuyama" w:date="2011-09-06T11:45:00Z"/>
              <w:lang w:eastAsia="ja-JP"/>
            </w:rPr>
          </w:rPrChange>
        </w:rPr>
      </w:pPr>
    </w:p>
    <w:p w:rsidR="00EA5685" w:rsidRPr="00D864E5" w:rsidRDefault="00EA5685" w:rsidP="00EA5685">
      <w:pPr>
        <w:pStyle w:val="BodyText"/>
        <w:rPr>
          <w:ins w:id="12195" w:author="Kenji Furuyama" w:date="2011-09-06T11:45:00Z"/>
          <w:lang w:val="en-US" w:eastAsia="ja-JP"/>
          <w:rPrChange w:id="12196" w:author="Peter Blackhurst" w:date="2012-03-28T14:31:00Z">
            <w:rPr>
              <w:ins w:id="12197" w:author="Kenji Furuyama" w:date="2011-09-06T11:45:00Z"/>
              <w:lang w:eastAsia="ja-JP"/>
            </w:rPr>
          </w:rPrChange>
        </w:rPr>
      </w:pPr>
      <w:ins w:id="12198" w:author="Kenji Furuyama" w:date="2011-09-06T13:08:00Z">
        <w:r w:rsidRPr="00D864E5">
          <w:rPr>
            <w:rFonts w:eastAsia="MS PGothic" w:cs="Arial"/>
            <w:szCs w:val="22"/>
            <w:lang w:val="en-US"/>
            <w:rPrChange w:id="12199" w:author="Peter Blackhurst" w:date="2012-03-28T14:31:00Z">
              <w:rPr>
                <w:rFonts w:eastAsia="MS PGothic" w:cs="Arial"/>
                <w:szCs w:val="22"/>
                <w:lang w:val="en-US"/>
              </w:rPr>
            </w:rPrChange>
          </w:rPr>
          <w:object w:dxaOrig="9540" w:dyaOrig="3945">
            <v:shape id="_x0000_i1032" type="#_x0000_t75" style="width:477pt;height:197pt" o:ole="">
              <v:imagedata r:id="rId42" o:title=""/>
            </v:shape>
            <o:OLEObject Type="Embed" ProgID="Excel.Sheet.8" ShapeID="_x0000_i1032" DrawAspect="Content" ObjectID="_1268435931" r:id="rId43"/>
          </w:object>
        </w:r>
      </w:ins>
    </w:p>
    <w:p w:rsidR="00EA5685" w:rsidRPr="00D864E5" w:rsidRDefault="00EA5685" w:rsidP="00EA5685">
      <w:pPr>
        <w:pStyle w:val="BodyText"/>
        <w:rPr>
          <w:ins w:id="12200" w:author="Kenji Furuyama" w:date="2011-09-06T11:45:00Z"/>
          <w:lang w:val="en-US" w:eastAsia="ja-JP"/>
          <w:rPrChange w:id="12201" w:author="Peter Blackhurst" w:date="2012-03-28T14:31:00Z">
            <w:rPr>
              <w:ins w:id="12202" w:author="Kenji Furuyama" w:date="2011-09-06T11:45:00Z"/>
              <w:lang w:eastAsia="ja-JP"/>
            </w:rPr>
          </w:rPrChange>
        </w:rPr>
      </w:pPr>
    </w:p>
    <w:p w:rsidR="00000000" w:rsidRDefault="00CB542F">
      <w:pPr>
        <w:pStyle w:val="BodyText"/>
        <w:numPr>
          <w:ilvl w:val="0"/>
          <w:numId w:val="11"/>
        </w:numPr>
        <w:tabs>
          <w:tab w:val="left" w:pos="709"/>
        </w:tabs>
        <w:ind w:left="709" w:hanging="709"/>
        <w:rPr>
          <w:ins w:id="12203" w:author="Kenji Furuyama" w:date="2011-09-06T11:45:00Z"/>
          <w:del w:id="12204" w:author="Peter Blackhurst" w:date="2012-03-28T11:20:00Z"/>
          <w:lang w:val="en-US"/>
          <w:rPrChange w:id="12205" w:author="Peter Blackhurst" w:date="2012-03-28T14:31:00Z">
            <w:rPr>
              <w:ins w:id="12206" w:author="Kenji Furuyama" w:date="2011-09-06T11:45:00Z"/>
              <w:del w:id="12207" w:author="Peter Blackhurst" w:date="2012-03-28T11:20:00Z"/>
              <w:lang w:eastAsia="ja-JP"/>
            </w:rPr>
          </w:rPrChange>
        </w:rPr>
        <w:pPrChange w:id="12208" w:author="Bill Kautz" w:date="2012-03-27T04:20:00Z">
          <w:pPr>
            <w:pStyle w:val="BodyText"/>
          </w:pPr>
        </w:pPrChange>
      </w:pPr>
      <w:ins w:id="12209" w:author="Kenji Furuyama" w:date="2011-09-06T11:45:00Z">
        <w:del w:id="12210" w:author="Peter Blackhurst" w:date="2012-03-28T11:20:00Z">
          <w:r w:rsidRPr="00CB542F">
            <w:rPr>
              <w:lang w:val="en-US"/>
              <w:rPrChange w:id="12211" w:author="Peter Blackhurst" w:date="2012-03-28T14:31:00Z">
                <w:rPr>
                  <w:vertAlign w:val="superscript"/>
                  <w:lang w:eastAsia="ja-JP"/>
                </w:rPr>
              </w:rPrChange>
            </w:rPr>
            <w:tab/>
            <w:delText>Channel management purposes</w:delText>
          </w:r>
        </w:del>
      </w:ins>
    </w:p>
    <w:p w:rsidR="00000000" w:rsidRDefault="00CB542F">
      <w:pPr>
        <w:pStyle w:val="BodyText"/>
        <w:tabs>
          <w:tab w:val="left" w:pos="1134"/>
        </w:tabs>
        <w:ind w:leftChars="322" w:left="1133" w:hangingChars="193" w:hanging="425"/>
        <w:rPr>
          <w:ins w:id="12212" w:author="Kenji Furuyama" w:date="2011-09-06T11:45:00Z"/>
          <w:del w:id="12213" w:author="Peter Blackhurst" w:date="2012-03-28T11:20:00Z"/>
          <w:lang w:val="en-US"/>
          <w:rPrChange w:id="12214" w:author="Peter Blackhurst" w:date="2012-03-28T14:31:00Z">
            <w:rPr>
              <w:ins w:id="12215" w:author="Kenji Furuyama" w:date="2011-09-06T11:45:00Z"/>
              <w:del w:id="12216" w:author="Peter Blackhurst" w:date="2012-03-28T11:20:00Z"/>
              <w:lang w:eastAsia="ja-JP"/>
            </w:rPr>
          </w:rPrChange>
        </w:rPr>
        <w:pPrChange w:id="12217" w:author="Bill Kautz" w:date="2012-03-06T17:51:00Z">
          <w:pPr>
            <w:pStyle w:val="BodyText"/>
          </w:pPr>
        </w:pPrChange>
      </w:pPr>
      <w:ins w:id="12218" w:author="Kenji Furuyama" w:date="2011-09-06T11:45:00Z">
        <w:del w:id="12219" w:author="Peter Blackhurst" w:date="2012-03-28T11:20:00Z">
          <w:r w:rsidRPr="00CB542F">
            <w:rPr>
              <w:lang w:val="en-US"/>
              <w:rPrChange w:id="12220" w:author="Peter Blackhurst" w:date="2012-03-28T14:31:00Z">
                <w:rPr>
                  <w:vertAlign w:val="superscript"/>
                  <w:lang w:eastAsia="ja-JP"/>
                </w:rPr>
              </w:rPrChange>
            </w:rPr>
            <w:delText>i)</w:delText>
          </w:r>
          <w:r w:rsidRPr="00CB542F">
            <w:rPr>
              <w:lang w:val="en-US"/>
              <w:rPrChange w:id="12221" w:author="Peter Blackhurst" w:date="2012-03-28T14:31:00Z">
                <w:rPr>
                  <w:vertAlign w:val="superscript"/>
                  <w:lang w:eastAsia="ja-JP"/>
                </w:rPr>
              </w:rPrChange>
            </w:rPr>
            <w:tab/>
            <w:delText>in order to fully use available VHF spectrum there must be a worldwide channel dedicated to manage and coordinate usage of the VHF data link;</w:delText>
          </w:r>
        </w:del>
      </w:ins>
    </w:p>
    <w:p w:rsidR="00000000" w:rsidRDefault="00CB542F">
      <w:pPr>
        <w:pStyle w:val="BodyText"/>
        <w:tabs>
          <w:tab w:val="left" w:pos="1134"/>
        </w:tabs>
        <w:ind w:leftChars="322" w:left="1133" w:hangingChars="193" w:hanging="425"/>
        <w:rPr>
          <w:ins w:id="12222" w:author="Kenji Furuyama" w:date="2011-09-06T11:45:00Z"/>
          <w:del w:id="12223" w:author="Peter Blackhurst" w:date="2012-03-28T11:20:00Z"/>
          <w:lang w:val="en-US"/>
          <w:rPrChange w:id="12224" w:author="Peter Blackhurst" w:date="2012-03-28T14:31:00Z">
            <w:rPr>
              <w:ins w:id="12225" w:author="Kenji Furuyama" w:date="2011-09-06T11:45:00Z"/>
              <w:del w:id="12226" w:author="Peter Blackhurst" w:date="2012-03-28T11:20:00Z"/>
              <w:lang w:eastAsia="ja-JP"/>
            </w:rPr>
          </w:rPrChange>
        </w:rPr>
        <w:pPrChange w:id="12227" w:author="Bill Kautz" w:date="2012-03-06T17:51:00Z">
          <w:pPr>
            <w:pStyle w:val="BodyText"/>
          </w:pPr>
        </w:pPrChange>
      </w:pPr>
      <w:ins w:id="12228" w:author="Kenji Furuyama" w:date="2011-09-06T11:45:00Z">
        <w:del w:id="12229" w:author="Peter Blackhurst" w:date="2012-03-28T11:20:00Z">
          <w:r w:rsidRPr="00CB542F">
            <w:rPr>
              <w:lang w:val="en-US"/>
              <w:rPrChange w:id="12230" w:author="Peter Blackhurst" w:date="2012-03-28T14:31:00Z">
                <w:rPr>
                  <w:vertAlign w:val="superscript"/>
                  <w:lang w:eastAsia="ja-JP"/>
                </w:rPr>
              </w:rPrChange>
            </w:rPr>
            <w:delText>ii)</w:delText>
          </w:r>
          <w:r w:rsidRPr="00CB542F">
            <w:rPr>
              <w:lang w:val="en-US"/>
              <w:rPrChange w:id="12231" w:author="Peter Blackhurst" w:date="2012-03-28T14:31:00Z">
                <w:rPr>
                  <w:vertAlign w:val="superscript"/>
                  <w:lang w:eastAsia="ja-JP"/>
                </w:rPr>
              </w:rPrChange>
            </w:rPr>
            <w:tab/>
            <w:delText>TDMA or other protocols may share Channel 70 with minor changes to Appendix 18, foot</w:delText>
          </w:r>
        </w:del>
      </w:ins>
      <w:ins w:id="12232" w:author="Pokorny, Peter" w:date="2012-03-04T19:44:00Z">
        <w:del w:id="12233" w:author="Peter Blackhurst" w:date="2012-03-28T11:20:00Z">
          <w:r w:rsidR="00EA5685" w:rsidRPr="00D864E5" w:rsidDel="00FA3920">
            <w:rPr>
              <w:lang w:val="en-US"/>
            </w:rPr>
            <w:delText>N</w:delText>
          </w:r>
        </w:del>
      </w:ins>
      <w:ins w:id="12234" w:author="Kenji Furuyama" w:date="2011-09-06T11:45:00Z">
        <w:del w:id="12235" w:author="Peter Blackhurst" w:date="2012-03-28T11:20:00Z">
          <w:r w:rsidRPr="00CB542F">
            <w:rPr>
              <w:lang w:val="en-US"/>
              <w:rPrChange w:id="12236" w:author="Peter Blackhurst" w:date="2012-03-28T14:31:00Z">
                <w:rPr>
                  <w:vertAlign w:val="superscript"/>
                  <w:lang w:eastAsia="ja-JP"/>
                </w:rPr>
              </w:rPrChange>
            </w:rPr>
            <w:delText xml:space="preserve">note </w:delText>
          </w:r>
          <w:r w:rsidRPr="00CB542F">
            <w:rPr>
              <w:i/>
              <w:lang w:val="en-US"/>
              <w:rPrChange w:id="12237" w:author="Peter Blackhurst" w:date="2012-03-28T14:31:00Z">
                <w:rPr>
                  <w:vertAlign w:val="superscript"/>
                  <w:lang w:eastAsia="ja-JP"/>
                </w:rPr>
              </w:rPrChange>
            </w:rPr>
            <w:delText>j)</w:delText>
          </w:r>
          <w:r w:rsidRPr="00CB542F">
            <w:rPr>
              <w:lang w:val="en-US"/>
              <w:rPrChange w:id="12238" w:author="Peter Blackhurst" w:date="2012-03-28T14:31:00Z">
                <w:rPr>
                  <w:vertAlign w:val="superscript"/>
                  <w:lang w:eastAsia="ja-JP"/>
                </w:rPr>
              </w:rPrChange>
            </w:rPr>
            <w:delText xml:space="preserve"> according to Recommendation ITU-R M.822-1.</w:delText>
          </w:r>
        </w:del>
      </w:ins>
    </w:p>
    <w:p w:rsidR="00EA5685" w:rsidRPr="00D864E5" w:rsidRDefault="00EA5685" w:rsidP="00EA5685">
      <w:pPr>
        <w:pStyle w:val="BodyText"/>
        <w:rPr>
          <w:ins w:id="12239" w:author="Kenji Furuyama" w:date="2011-09-06T13:09:00Z"/>
          <w:lang w:val="en-US" w:eastAsia="ja-JP"/>
          <w:rPrChange w:id="12240" w:author="Pokorny, Peter" w:date="1951-14-07T09:32:00Z">
            <w:rPr>
              <w:ins w:id="12241" w:author="Kenji Furuyama" w:date="2011-09-06T13:09:00Z"/>
              <w:lang w:eastAsia="ja-JP"/>
            </w:rPr>
          </w:rPrChange>
        </w:rPr>
        <w:sectPr w:rsidR="00EA5685" w:rsidRPr="00D864E5">
          <w:pgSz w:w="11906" w:h="16838" w:code="9"/>
          <w:pgMar w:top="1134" w:right="1134" w:bottom="1134" w:left="1134" w:header="709" w:footer="709" w:gutter="0"/>
          <w:cols w:space="708"/>
          <w:docGrid w:linePitch="360"/>
        </w:sectPr>
      </w:pPr>
    </w:p>
    <w:p w:rsidR="00000000" w:rsidRDefault="00CB542F">
      <w:pPr>
        <w:pStyle w:val="Table"/>
        <w:rPr>
          <w:ins w:id="12242" w:author="Kenji Furuyama" w:date="2011-09-06T13:10:00Z"/>
          <w:lang w:val="en-US" w:eastAsia="ja-JP"/>
          <w:rPrChange w:id="12243" w:author="Peter Blackhurst" w:date="2012-03-28T14:31:00Z">
            <w:rPr>
              <w:ins w:id="12244" w:author="Kenji Furuyama" w:date="2011-09-06T13:10:00Z"/>
              <w:lang w:eastAsia="ja-JP"/>
            </w:rPr>
          </w:rPrChange>
        </w:rPr>
        <w:pPrChange w:id="12245" w:author="Kenji Furuyama" w:date="2011-09-06T13:10:00Z">
          <w:pPr>
            <w:pStyle w:val="BodyText"/>
          </w:pPr>
        </w:pPrChange>
      </w:pPr>
      <w:ins w:id="12246" w:author="Kenji Furuyama" w:date="2011-09-06T11:45:00Z">
        <w:r w:rsidRPr="00CB542F">
          <w:rPr>
            <w:lang w:val="en-US"/>
            <w:rPrChange w:id="12247" w:author="Peter Blackhurst" w:date="2012-03-28T14:31:00Z">
              <w:rPr>
                <w:i/>
                <w:vertAlign w:val="superscript"/>
              </w:rPr>
            </w:rPrChange>
          </w:rPr>
          <w:t xml:space="preserve"> </w:t>
        </w:r>
      </w:ins>
      <w:bookmarkStart w:id="12248" w:name="_Toc319126235"/>
      <w:bookmarkStart w:id="12249" w:name="_Toc320708084"/>
      <w:ins w:id="12250" w:author="Peter Blackhurst" w:date="2012-03-28T11:28:00Z">
        <w:r w:rsidRPr="00CB542F">
          <w:rPr>
            <w:lang w:val="en-US"/>
            <w:rPrChange w:id="12251" w:author="Peter Blackhurst" w:date="2012-03-28T14:31:00Z">
              <w:rPr>
                <w:i/>
                <w:vertAlign w:val="superscript"/>
              </w:rPr>
            </w:rPrChange>
          </w:rPr>
          <w:t>e-Navigation Communications – VHF elements only</w:t>
        </w:r>
      </w:ins>
      <w:bookmarkEnd w:id="12248"/>
      <w:bookmarkEnd w:id="12249"/>
      <w:ins w:id="12252" w:author="Kenji Furuyama" w:date="2011-09-06T11:45:00Z">
        <w:del w:id="12253" w:author="Peter Blackhurst" w:date="2012-03-28T11:28:00Z">
          <w:r w:rsidRPr="00CB542F">
            <w:rPr>
              <w:lang w:val="en-US"/>
              <w:rPrChange w:id="12254" w:author="Peter Blackhurst" w:date="2012-03-28T14:31:00Z">
                <w:rPr>
                  <w:i/>
                  <w:vertAlign w:val="superscript"/>
                </w:rPr>
              </w:rPrChange>
            </w:rPr>
            <w:delText xml:space="preserve">Future requirements for AIS channels </w:delText>
          </w:r>
        </w:del>
      </w:ins>
    </w:p>
    <w:tbl>
      <w:tblPr>
        <w:tblW w:w="157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
        <w:gridCol w:w="1899"/>
        <w:gridCol w:w="2779"/>
        <w:gridCol w:w="2693"/>
        <w:gridCol w:w="2835"/>
        <w:gridCol w:w="2835"/>
        <w:gridCol w:w="2660"/>
        <w:gridCol w:w="369"/>
        <w:gridCol w:w="55"/>
        <w:gridCol w:w="1776"/>
        <w:gridCol w:w="149"/>
        <w:gridCol w:w="1682"/>
        <w:gridCol w:w="1104"/>
        <w:gridCol w:w="1056"/>
        <w:gridCol w:w="827"/>
        <w:gridCol w:w="861"/>
        <w:gridCol w:w="833"/>
        <w:gridCol w:w="599"/>
        <w:tblGridChange w:id="12255">
          <w:tblGrid>
            <w:gridCol w:w="108"/>
            <w:gridCol w:w="1791"/>
            <w:gridCol w:w="108"/>
            <w:gridCol w:w="2779"/>
            <w:gridCol w:w="2585"/>
            <w:gridCol w:w="108"/>
            <w:gridCol w:w="2835"/>
            <w:gridCol w:w="2727"/>
            <w:gridCol w:w="108"/>
            <w:gridCol w:w="2552"/>
            <w:gridCol w:w="108"/>
            <w:gridCol w:w="369"/>
            <w:gridCol w:w="55"/>
            <w:gridCol w:w="1776"/>
            <w:gridCol w:w="149"/>
            <w:gridCol w:w="1682"/>
            <w:gridCol w:w="1104"/>
            <w:gridCol w:w="1056"/>
            <w:gridCol w:w="827"/>
            <w:gridCol w:w="861"/>
            <w:gridCol w:w="833"/>
            <w:gridCol w:w="599"/>
          </w:tblGrid>
        </w:tblGridChange>
      </w:tblGrid>
      <w:tr w:rsidR="00581D79" w:rsidRPr="00D864E5" w:rsidDel="00FB701A">
        <w:trPr>
          <w:cantSplit/>
          <w:trHeight w:val="617"/>
          <w:tblHeader/>
          <w:del w:id="12256" w:author="Peter Blackhurst" w:date="2012-03-28T13:31:00Z"/>
        </w:trPr>
        <w:tc>
          <w:tcPr>
            <w:tcW w:w="16178" w:type="dxa"/>
            <w:gridSpan w:val="8"/>
            <w:tcBorders>
              <w:top w:val="single" w:sz="12" w:space="0" w:color="auto"/>
              <w:left w:val="single" w:sz="12" w:space="0" w:color="auto"/>
              <w:bottom w:val="single" w:sz="12" w:space="0" w:color="auto"/>
              <w:right w:val="single" w:sz="12" w:space="0" w:color="auto"/>
            </w:tcBorders>
            <w:shd w:val="clear" w:color="auto" w:fill="CCFF33"/>
            <w:vAlign w:val="center"/>
          </w:tcPr>
          <w:tbl>
            <w:tblPr>
              <w:tblW w:w="15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Change w:id="12257" w:author="Peter Blackhurst" w:date="2012-03-28T13:28:00Z">
                <w:tblPr>
                  <w:tblW w:w="157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PrChange>
            </w:tblPr>
            <w:tblGrid>
              <w:gridCol w:w="2130"/>
              <w:gridCol w:w="2779"/>
              <w:gridCol w:w="2693"/>
              <w:gridCol w:w="2835"/>
              <w:gridCol w:w="2835"/>
              <w:gridCol w:w="2660"/>
              <w:tblGridChange w:id="12258">
                <w:tblGrid>
                  <w:gridCol w:w="1899"/>
                  <w:gridCol w:w="2779"/>
                  <w:gridCol w:w="2693"/>
                  <w:gridCol w:w="2835"/>
                  <w:gridCol w:w="2835"/>
                  <w:gridCol w:w="2660"/>
                </w:tblGrid>
              </w:tblGridChange>
            </w:tblGrid>
            <w:tr w:rsidR="00576189" w:rsidRPr="00D864E5" w:rsidDel="00747669">
              <w:trPr>
                <w:cantSplit/>
                <w:trHeight w:val="617"/>
                <w:tblHeader/>
                <w:del w:id="12259" w:author="Peter Blackhurst" w:date="2012-03-28T13:30:00Z"/>
                <w:trPrChange w:id="12260" w:author="Peter Blackhurst" w:date="2012-03-28T13:28:00Z">
                  <w:trPr>
                    <w:cantSplit/>
                    <w:trHeight w:val="617"/>
                    <w:tblHeader/>
                  </w:trPr>
                </w:trPrChange>
              </w:trPr>
              <w:tc>
                <w:tcPr>
                  <w:tcW w:w="2130" w:type="dxa"/>
                  <w:tcBorders>
                    <w:top w:val="single" w:sz="12" w:space="0" w:color="auto"/>
                    <w:left w:val="single" w:sz="12" w:space="0" w:color="auto"/>
                    <w:bottom w:val="single" w:sz="12" w:space="0" w:color="auto"/>
                    <w:right w:val="single" w:sz="4" w:space="0" w:color="auto"/>
                  </w:tcBorders>
                  <w:shd w:val="clear" w:color="auto" w:fill="CCFF33"/>
                  <w:vAlign w:val="center"/>
                  <w:tcPrChange w:id="12261" w:author="Peter Blackhurst" w:date="2012-03-28T13:28:00Z">
                    <w:tcPr>
                      <w:tcW w:w="1899" w:type="dxa"/>
                      <w:tcBorders>
                        <w:top w:val="single" w:sz="12" w:space="0" w:color="auto"/>
                        <w:left w:val="single" w:sz="12" w:space="0" w:color="auto"/>
                        <w:bottom w:val="single" w:sz="12" w:space="0" w:color="auto"/>
                        <w:right w:val="single" w:sz="12" w:space="0" w:color="auto"/>
                      </w:tcBorders>
                      <w:shd w:val="clear" w:color="auto" w:fill="CCFF33"/>
                      <w:vAlign w:val="center"/>
                    </w:tcPr>
                  </w:tcPrChange>
                </w:tcPr>
                <w:p w:rsidR="00576189" w:rsidRPr="00D864E5" w:rsidDel="00747669" w:rsidRDefault="00CB542F" w:rsidP="00F27EA7">
                  <w:pPr>
                    <w:rPr>
                      <w:del w:id="12262" w:author="Peter Blackhurst" w:date="2012-03-28T13:30:00Z"/>
                      <w:rFonts w:cs="Arial"/>
                      <w:b/>
                      <w:sz w:val="18"/>
                      <w:szCs w:val="18"/>
                      <w:lang w:val="en-US" w:eastAsia="en-AU"/>
                      <w:rPrChange w:id="12263" w:author="Peter Blackhurst" w:date="2012-03-28T14:31:00Z">
                        <w:rPr>
                          <w:del w:id="12264" w:author="Peter Blackhurst" w:date="2012-03-28T13:30:00Z"/>
                          <w:rFonts w:cs="Arial"/>
                          <w:b/>
                          <w:sz w:val="20"/>
                          <w:lang w:val="en-AU" w:eastAsia="en-AU"/>
                        </w:rPr>
                      </w:rPrChange>
                    </w:rPr>
                  </w:pPr>
                  <w:del w:id="12265" w:author="Peter Blackhurst" w:date="2012-03-28T13:30:00Z">
                    <w:r w:rsidRPr="00CB542F">
                      <w:rPr>
                        <w:rFonts w:cs="Arial"/>
                        <w:b/>
                        <w:sz w:val="18"/>
                        <w:szCs w:val="18"/>
                        <w:lang w:val="en-US"/>
                        <w:rPrChange w:id="12266" w:author="Peter Blackhurst" w:date="2012-03-28T14:31:00Z">
                          <w:rPr>
                            <w:rFonts w:cs="Arial"/>
                            <w:b/>
                            <w:sz w:val="20"/>
                            <w:vertAlign w:val="superscript"/>
                          </w:rPr>
                        </w:rPrChange>
                      </w:rPr>
                      <w:delText>Essential element of e-Navigation communications</w:delText>
                    </w:r>
                  </w:del>
                </w:p>
              </w:tc>
              <w:tc>
                <w:tcPr>
                  <w:tcW w:w="5472" w:type="dxa"/>
                  <w:gridSpan w:val="2"/>
                  <w:tcBorders>
                    <w:top w:val="single" w:sz="4" w:space="0" w:color="auto"/>
                    <w:left w:val="single" w:sz="4" w:space="0" w:color="auto"/>
                    <w:bottom w:val="single" w:sz="4" w:space="0" w:color="auto"/>
                    <w:right w:val="single" w:sz="4" w:space="0" w:color="auto"/>
                  </w:tcBorders>
                  <w:shd w:val="clear" w:color="auto" w:fill="E5B8B7"/>
                  <w:vAlign w:val="center"/>
                  <w:tcPrChange w:id="12267" w:author="Peter Blackhurst" w:date="2012-03-28T13:28:00Z">
                    <w:tcPr>
                      <w:tcW w:w="5472" w:type="dxa"/>
                      <w:gridSpan w:val="2"/>
                      <w:tcBorders>
                        <w:top w:val="single" w:sz="12" w:space="0" w:color="auto"/>
                        <w:left w:val="single" w:sz="12" w:space="0" w:color="auto"/>
                        <w:bottom w:val="single" w:sz="12" w:space="0" w:color="auto"/>
                        <w:right w:val="single" w:sz="12" w:space="0" w:color="auto"/>
                      </w:tcBorders>
                      <w:shd w:val="clear" w:color="auto" w:fill="E5B8B7"/>
                      <w:vAlign w:val="center"/>
                    </w:tcPr>
                  </w:tcPrChange>
                </w:tcPr>
                <w:p w:rsidR="00576189" w:rsidRPr="00D864E5" w:rsidDel="00747669" w:rsidRDefault="00CB542F" w:rsidP="00F27EA7">
                  <w:pPr>
                    <w:jc w:val="center"/>
                    <w:rPr>
                      <w:del w:id="12268" w:author="Peter Blackhurst" w:date="2012-03-28T13:30:00Z"/>
                      <w:rFonts w:cs="Arial"/>
                      <w:b/>
                      <w:i/>
                      <w:sz w:val="24"/>
                      <w:lang w:val="en-US" w:eastAsia="en-AU"/>
                      <w:rPrChange w:id="12269" w:author="Peter Blackhurst" w:date="2012-03-28T14:31:00Z">
                        <w:rPr>
                          <w:del w:id="12270" w:author="Peter Blackhurst" w:date="2012-03-28T13:30:00Z"/>
                          <w:rFonts w:cs="Arial"/>
                          <w:b/>
                          <w:i/>
                          <w:sz w:val="24"/>
                          <w:lang w:val="en-AU" w:eastAsia="en-AU"/>
                        </w:rPr>
                      </w:rPrChange>
                    </w:rPr>
                  </w:pPr>
                  <w:del w:id="12271" w:author="Peter Blackhurst" w:date="2012-03-28T13:30:00Z">
                    <w:r w:rsidRPr="00CB542F">
                      <w:rPr>
                        <w:rFonts w:cs="Arial"/>
                        <w:b/>
                        <w:i/>
                        <w:lang w:val="en-US"/>
                        <w:rPrChange w:id="12272" w:author="Peter Blackhurst" w:date="2012-03-28T14:31:00Z">
                          <w:rPr>
                            <w:rFonts w:cs="Arial"/>
                            <w:b/>
                            <w:i/>
                            <w:vertAlign w:val="superscript"/>
                          </w:rPr>
                        </w:rPrChange>
                      </w:rPr>
                      <w:delText>AIS</w:delText>
                    </w:r>
                  </w:del>
                </w:p>
              </w:tc>
              <w:tc>
                <w:tcPr>
                  <w:tcW w:w="5670" w:type="dxa"/>
                  <w:gridSpan w:val="2"/>
                  <w:tcBorders>
                    <w:top w:val="single" w:sz="12" w:space="0" w:color="auto"/>
                    <w:left w:val="single" w:sz="4" w:space="0" w:color="auto"/>
                    <w:bottom w:val="single" w:sz="12" w:space="0" w:color="auto"/>
                    <w:right w:val="single" w:sz="12" w:space="0" w:color="auto"/>
                  </w:tcBorders>
                  <w:shd w:val="clear" w:color="auto" w:fill="B6DDE8"/>
                  <w:vAlign w:val="center"/>
                  <w:tcPrChange w:id="12273" w:author="Peter Blackhurst" w:date="2012-03-28T13:28:00Z">
                    <w:tcPr>
                      <w:tcW w:w="5670" w:type="dxa"/>
                      <w:gridSpan w:val="2"/>
                      <w:tcBorders>
                        <w:top w:val="single" w:sz="12" w:space="0" w:color="auto"/>
                        <w:left w:val="single" w:sz="12" w:space="0" w:color="auto"/>
                        <w:bottom w:val="single" w:sz="12" w:space="0" w:color="auto"/>
                        <w:right w:val="single" w:sz="12" w:space="0" w:color="auto"/>
                      </w:tcBorders>
                      <w:shd w:val="clear" w:color="auto" w:fill="B6DDE8"/>
                      <w:vAlign w:val="center"/>
                    </w:tcPr>
                  </w:tcPrChange>
                </w:tcPr>
                <w:p w:rsidR="00576189" w:rsidRPr="00D864E5" w:rsidDel="00747669" w:rsidRDefault="00CB542F" w:rsidP="00F27EA7">
                  <w:pPr>
                    <w:numPr>
                      <w:ilvl w:val="1"/>
                      <w:numId w:val="12"/>
                    </w:numPr>
                    <w:spacing w:before="240" w:after="240"/>
                    <w:jc w:val="center"/>
                    <w:outlineLvl w:val="1"/>
                    <w:rPr>
                      <w:del w:id="12274" w:author="Peter Blackhurst" w:date="2012-03-28T13:30:00Z"/>
                      <w:rFonts w:cs="Arial"/>
                      <w:b/>
                      <w:i/>
                      <w:lang w:val="en-US"/>
                      <w:rPrChange w:id="12275" w:author="Peter Blackhurst" w:date="2012-03-28T14:31:00Z">
                        <w:rPr>
                          <w:del w:id="12276" w:author="Peter Blackhurst" w:date="2012-03-28T13:30:00Z"/>
                          <w:rFonts w:eastAsia="Times New Roman" w:cs="Arial"/>
                          <w:b/>
                          <w:i/>
                        </w:rPr>
                      </w:rPrChange>
                    </w:rPr>
                  </w:pPr>
                  <w:del w:id="12277" w:author="Peter Blackhurst" w:date="2012-03-28T13:30:00Z">
                    <w:r w:rsidRPr="00CB542F">
                      <w:rPr>
                        <w:rFonts w:cs="Arial"/>
                        <w:b/>
                        <w:i/>
                        <w:lang w:val="en-US"/>
                        <w:rPrChange w:id="12278" w:author="Peter Blackhurst" w:date="2012-03-28T14:31:00Z">
                          <w:rPr>
                            <w:rFonts w:cs="Arial"/>
                            <w:b/>
                            <w:i/>
                            <w:vertAlign w:val="superscript"/>
                          </w:rPr>
                        </w:rPrChange>
                      </w:rPr>
                      <w:delText>e-Navigation VHF Data Communications</w:delText>
                    </w:r>
                  </w:del>
                </w:p>
                <w:p w:rsidR="00576189" w:rsidRPr="00D864E5" w:rsidDel="00747669" w:rsidRDefault="00CB542F" w:rsidP="00F27EA7">
                  <w:pPr>
                    <w:jc w:val="center"/>
                    <w:rPr>
                      <w:del w:id="12279" w:author="Peter Blackhurst" w:date="2012-03-28T13:30:00Z"/>
                      <w:rFonts w:cs="Arial"/>
                      <w:b/>
                      <w:i/>
                      <w:sz w:val="24"/>
                      <w:lang w:val="en-US" w:eastAsia="en-AU"/>
                      <w:rPrChange w:id="12280" w:author="Peter Blackhurst" w:date="2012-03-28T14:31:00Z">
                        <w:rPr>
                          <w:del w:id="12281" w:author="Peter Blackhurst" w:date="2012-03-28T13:30:00Z"/>
                          <w:rFonts w:cs="Arial"/>
                          <w:b/>
                          <w:i/>
                          <w:sz w:val="24"/>
                          <w:lang w:val="en-AU" w:eastAsia="en-AU"/>
                        </w:rPr>
                      </w:rPrChange>
                    </w:rPr>
                  </w:pPr>
                  <w:del w:id="12282" w:author="Peter Blackhurst" w:date="2012-03-28T13:30:00Z">
                    <w:r w:rsidRPr="00CB542F">
                      <w:rPr>
                        <w:rFonts w:cs="Arial"/>
                        <w:b/>
                        <w:i/>
                        <w:lang w:val="en-US"/>
                        <w:rPrChange w:id="12283" w:author="Peter Blackhurst" w:date="2012-03-28T14:31:00Z">
                          <w:rPr>
                            <w:rFonts w:cs="Arial"/>
                            <w:b/>
                            <w:i/>
                            <w:vertAlign w:val="superscript"/>
                          </w:rPr>
                        </w:rPrChange>
                      </w:rPr>
                      <w:delText xml:space="preserve"> (Toll free)</w:delText>
                    </w:r>
                  </w:del>
                </w:p>
              </w:tc>
              <w:tc>
                <w:tcPr>
                  <w:tcW w:w="2660" w:type="dxa"/>
                  <w:tcBorders>
                    <w:top w:val="single" w:sz="12" w:space="0" w:color="auto"/>
                    <w:left w:val="single" w:sz="12" w:space="0" w:color="auto"/>
                    <w:bottom w:val="single" w:sz="12" w:space="0" w:color="auto"/>
                    <w:right w:val="single" w:sz="12" w:space="0" w:color="auto"/>
                  </w:tcBorders>
                  <w:shd w:val="clear" w:color="auto" w:fill="B6DDE8"/>
                  <w:vAlign w:val="center"/>
                  <w:tcPrChange w:id="12284" w:author="Peter Blackhurst" w:date="2012-03-28T13:28:00Z">
                    <w:tcPr>
                      <w:tcW w:w="2660" w:type="dxa"/>
                      <w:tcBorders>
                        <w:top w:val="single" w:sz="12" w:space="0" w:color="auto"/>
                        <w:left w:val="single" w:sz="12" w:space="0" w:color="auto"/>
                        <w:bottom w:val="single" w:sz="12" w:space="0" w:color="auto"/>
                        <w:right w:val="single" w:sz="12" w:space="0" w:color="auto"/>
                      </w:tcBorders>
                      <w:shd w:val="clear" w:color="auto" w:fill="B6DDE8"/>
                      <w:vAlign w:val="center"/>
                    </w:tcPr>
                  </w:tcPrChange>
                </w:tcPr>
                <w:p w:rsidR="00576189" w:rsidRPr="00D864E5" w:rsidDel="00747669" w:rsidRDefault="00576189" w:rsidP="00F27EA7">
                  <w:pPr>
                    <w:jc w:val="center"/>
                    <w:rPr>
                      <w:del w:id="12285" w:author="Peter Blackhurst" w:date="2012-03-28T13:30:00Z"/>
                      <w:rFonts w:cs="Arial"/>
                      <w:b/>
                      <w:i/>
                      <w:lang w:val="en-US"/>
                      <w:rPrChange w:id="12286" w:author="Peter Blackhurst" w:date="2012-03-28T14:31:00Z">
                        <w:rPr>
                          <w:del w:id="12287" w:author="Peter Blackhurst" w:date="2012-03-28T13:30:00Z"/>
                          <w:rFonts w:cs="Arial"/>
                          <w:b/>
                          <w:i/>
                        </w:rPr>
                      </w:rPrChange>
                    </w:rPr>
                  </w:pPr>
                </w:p>
                <w:p w:rsidR="00576189" w:rsidRPr="00D864E5" w:rsidDel="00747669" w:rsidRDefault="00CB542F" w:rsidP="00F27EA7">
                  <w:pPr>
                    <w:numPr>
                      <w:ilvl w:val="1"/>
                      <w:numId w:val="12"/>
                    </w:numPr>
                    <w:spacing w:before="240" w:after="240"/>
                    <w:jc w:val="center"/>
                    <w:outlineLvl w:val="1"/>
                    <w:rPr>
                      <w:del w:id="12288" w:author="Peter Blackhurst" w:date="2012-03-28T13:30:00Z"/>
                      <w:rFonts w:cs="Arial"/>
                      <w:b/>
                      <w:i/>
                      <w:lang w:val="en-US"/>
                      <w:rPrChange w:id="12289" w:author="Peter Blackhurst" w:date="2012-03-28T14:31:00Z">
                        <w:rPr>
                          <w:del w:id="12290" w:author="Peter Blackhurst" w:date="2012-03-28T13:30:00Z"/>
                          <w:rFonts w:eastAsia="Times New Roman" w:cs="Arial"/>
                          <w:b/>
                          <w:i/>
                        </w:rPr>
                      </w:rPrChange>
                    </w:rPr>
                  </w:pPr>
                  <w:del w:id="12291" w:author="Peter Blackhurst" w:date="2012-03-28T13:30:00Z">
                    <w:r w:rsidRPr="00CB542F">
                      <w:rPr>
                        <w:rFonts w:cs="Arial"/>
                        <w:b/>
                        <w:i/>
                        <w:lang w:val="en-US"/>
                        <w:rPrChange w:id="12292" w:author="Peter Blackhurst" w:date="2012-03-28T14:31:00Z">
                          <w:rPr>
                            <w:rFonts w:cs="Arial"/>
                            <w:b/>
                            <w:i/>
                            <w:vertAlign w:val="superscript"/>
                          </w:rPr>
                        </w:rPrChange>
                      </w:rPr>
                      <w:delText>GMDSS</w:delText>
                    </w:r>
                  </w:del>
                </w:p>
              </w:tc>
            </w:tr>
            <w:tr w:rsidR="00576189" w:rsidRPr="00D864E5" w:rsidDel="00747669">
              <w:trPr>
                <w:cantSplit/>
                <w:trHeight w:val="1064"/>
                <w:tblHeader/>
                <w:del w:id="12293" w:author="Peter Blackhurst" w:date="2012-03-28T13:30:00Z"/>
                <w:trPrChange w:id="12294" w:author="Peter Blackhurst" w:date="2012-03-28T13:28:00Z">
                  <w:trPr>
                    <w:cantSplit/>
                    <w:trHeight w:val="1064"/>
                    <w:tblHeader/>
                  </w:trPr>
                </w:trPrChange>
              </w:trPr>
              <w:tc>
                <w:tcPr>
                  <w:tcW w:w="2130" w:type="dxa"/>
                  <w:tcBorders>
                    <w:top w:val="single" w:sz="12" w:space="0" w:color="auto"/>
                    <w:left w:val="single" w:sz="12" w:space="0" w:color="auto"/>
                    <w:right w:val="single" w:sz="4" w:space="0" w:color="auto"/>
                  </w:tcBorders>
                  <w:shd w:val="clear" w:color="auto" w:fill="CCFF33"/>
                  <w:vAlign w:val="center"/>
                  <w:tcPrChange w:id="12295" w:author="Peter Blackhurst" w:date="2012-03-28T13:28:00Z">
                    <w:tcPr>
                      <w:tcW w:w="1899" w:type="dxa"/>
                      <w:tcBorders>
                        <w:top w:val="single" w:sz="12" w:space="0" w:color="auto"/>
                        <w:left w:val="single" w:sz="12" w:space="0" w:color="auto"/>
                        <w:right w:val="single" w:sz="12" w:space="0" w:color="auto"/>
                      </w:tcBorders>
                      <w:shd w:val="clear" w:color="auto" w:fill="CCFF33"/>
                      <w:vAlign w:val="center"/>
                    </w:tcPr>
                  </w:tcPrChange>
                </w:tcPr>
                <w:p w:rsidR="00576189" w:rsidRPr="00D864E5" w:rsidDel="00747669" w:rsidRDefault="00CB542F" w:rsidP="00F27EA7">
                  <w:pPr>
                    <w:rPr>
                      <w:del w:id="12296" w:author="Peter Blackhurst" w:date="2012-03-28T13:30:00Z"/>
                      <w:rFonts w:cs="Arial"/>
                      <w:b/>
                      <w:sz w:val="20"/>
                      <w:u w:val="single"/>
                      <w:lang w:val="en-US" w:eastAsia="en-AU"/>
                      <w:rPrChange w:id="12297" w:author="Peter Blackhurst" w:date="2012-03-28T14:31:00Z">
                        <w:rPr>
                          <w:del w:id="12298" w:author="Peter Blackhurst" w:date="2012-03-28T13:30:00Z"/>
                          <w:rFonts w:cs="Arial"/>
                          <w:b/>
                          <w:sz w:val="20"/>
                          <w:u w:val="single"/>
                          <w:lang w:val="en-AU" w:eastAsia="en-AU"/>
                        </w:rPr>
                      </w:rPrChange>
                    </w:rPr>
                  </w:pPr>
                  <w:del w:id="12299" w:author="Peter Blackhurst" w:date="2012-03-28T13:30:00Z">
                    <w:r w:rsidRPr="00CB542F">
                      <w:rPr>
                        <w:rFonts w:cs="Arial"/>
                        <w:b/>
                        <w:sz w:val="20"/>
                        <w:u w:val="single"/>
                        <w:lang w:val="en-US"/>
                        <w:rPrChange w:id="12300" w:author="Peter Blackhurst" w:date="2012-03-28T14:31:00Z">
                          <w:rPr>
                            <w:rFonts w:cs="Arial"/>
                            <w:b/>
                            <w:sz w:val="20"/>
                            <w:u w:val="single"/>
                            <w:vertAlign w:val="superscript"/>
                          </w:rPr>
                        </w:rPrChange>
                      </w:rPr>
                      <w:delText>Sub-group</w:delText>
                    </w:r>
                  </w:del>
                </w:p>
              </w:tc>
              <w:tc>
                <w:tcPr>
                  <w:tcW w:w="2779" w:type="dxa"/>
                  <w:tcBorders>
                    <w:top w:val="single" w:sz="4" w:space="0" w:color="auto"/>
                    <w:left w:val="single" w:sz="4" w:space="0" w:color="auto"/>
                    <w:right w:val="single" w:sz="4" w:space="0" w:color="auto"/>
                  </w:tcBorders>
                  <w:shd w:val="clear" w:color="auto" w:fill="E5B8B7"/>
                  <w:vAlign w:val="center"/>
                  <w:tcPrChange w:id="12301" w:author="Peter Blackhurst" w:date="2012-03-28T13:28:00Z">
                    <w:tcPr>
                      <w:tcW w:w="2779" w:type="dxa"/>
                      <w:tcBorders>
                        <w:top w:val="single" w:sz="12" w:space="0" w:color="auto"/>
                        <w:left w:val="single" w:sz="12" w:space="0" w:color="auto"/>
                      </w:tcBorders>
                      <w:shd w:val="clear" w:color="auto" w:fill="E5B8B7"/>
                      <w:vAlign w:val="center"/>
                    </w:tcPr>
                  </w:tcPrChange>
                </w:tcPr>
                <w:p w:rsidR="00576189" w:rsidRPr="00D864E5" w:rsidDel="00747669" w:rsidRDefault="00CB542F" w:rsidP="00F27EA7">
                  <w:pPr>
                    <w:spacing w:before="100" w:beforeAutospacing="1"/>
                    <w:jc w:val="center"/>
                    <w:rPr>
                      <w:del w:id="12302" w:author="Peter Blackhurst" w:date="2012-03-28T13:30:00Z"/>
                      <w:rFonts w:cs="Arial"/>
                      <w:b/>
                      <w:i/>
                      <w:sz w:val="18"/>
                      <w:szCs w:val="18"/>
                      <w:u w:val="single"/>
                      <w:lang w:val="en-US" w:eastAsia="en-AU"/>
                      <w:rPrChange w:id="12303" w:author="Peter Blackhurst" w:date="2012-03-28T14:31:00Z">
                        <w:rPr>
                          <w:del w:id="12304" w:author="Peter Blackhurst" w:date="2012-03-28T13:30:00Z"/>
                          <w:rFonts w:cs="Arial"/>
                          <w:b/>
                          <w:i/>
                          <w:sz w:val="18"/>
                          <w:szCs w:val="18"/>
                          <w:u w:val="single"/>
                          <w:lang w:val="en-AU" w:eastAsia="en-AU"/>
                        </w:rPr>
                      </w:rPrChange>
                    </w:rPr>
                  </w:pPr>
                  <w:del w:id="12305" w:author="Peter Blackhurst" w:date="2012-03-28T13:30:00Z">
                    <w:r w:rsidRPr="00CB542F">
                      <w:rPr>
                        <w:rFonts w:cs="Arial"/>
                        <w:b/>
                        <w:i/>
                        <w:sz w:val="18"/>
                        <w:szCs w:val="18"/>
                        <w:u w:val="single"/>
                        <w:lang w:val="en-US"/>
                        <w:rPrChange w:id="12306" w:author="Peter Blackhurst" w:date="2012-03-28T14:31:00Z">
                          <w:rPr>
                            <w:rFonts w:cs="Arial"/>
                            <w:b/>
                            <w:i/>
                            <w:sz w:val="18"/>
                            <w:szCs w:val="18"/>
                            <w:u w:val="single"/>
                            <w:vertAlign w:val="superscript"/>
                          </w:rPr>
                        </w:rPrChange>
                      </w:rPr>
                      <w:delText>AIS for safety of navigation</w:delText>
                    </w:r>
                  </w:del>
                </w:p>
              </w:tc>
              <w:tc>
                <w:tcPr>
                  <w:tcW w:w="2693" w:type="dxa"/>
                  <w:tcBorders>
                    <w:top w:val="single" w:sz="4" w:space="0" w:color="auto"/>
                    <w:left w:val="single" w:sz="4" w:space="0" w:color="auto"/>
                    <w:right w:val="single" w:sz="4" w:space="0" w:color="auto"/>
                  </w:tcBorders>
                  <w:shd w:val="clear" w:color="auto" w:fill="E5B8B7"/>
                  <w:vAlign w:val="center"/>
                  <w:tcPrChange w:id="12307" w:author="Peter Blackhurst" w:date="2012-03-28T13:28:00Z">
                    <w:tcPr>
                      <w:tcW w:w="2693" w:type="dxa"/>
                      <w:tcBorders>
                        <w:top w:val="single" w:sz="12" w:space="0" w:color="auto"/>
                        <w:right w:val="single" w:sz="12" w:space="0" w:color="auto"/>
                      </w:tcBorders>
                      <w:shd w:val="clear" w:color="auto" w:fill="E5B8B7"/>
                      <w:vAlign w:val="center"/>
                    </w:tcPr>
                  </w:tcPrChange>
                </w:tcPr>
                <w:p w:rsidR="00576189" w:rsidRPr="00D864E5" w:rsidDel="00747669" w:rsidRDefault="00CB542F" w:rsidP="00F27EA7">
                  <w:pPr>
                    <w:jc w:val="center"/>
                    <w:rPr>
                      <w:del w:id="12308" w:author="Peter Blackhurst" w:date="2012-03-28T13:30:00Z"/>
                      <w:rFonts w:cs="Arial"/>
                      <w:b/>
                      <w:i/>
                      <w:sz w:val="18"/>
                      <w:szCs w:val="18"/>
                      <w:u w:val="single"/>
                      <w:lang w:val="en-US" w:eastAsia="en-AU"/>
                      <w:rPrChange w:id="12309" w:author="Peter Blackhurst" w:date="2012-03-28T14:31:00Z">
                        <w:rPr>
                          <w:del w:id="12310" w:author="Peter Blackhurst" w:date="2012-03-28T13:30:00Z"/>
                          <w:rFonts w:cs="Arial"/>
                          <w:b/>
                          <w:i/>
                          <w:sz w:val="18"/>
                          <w:szCs w:val="18"/>
                          <w:u w:val="single"/>
                          <w:lang w:val="en-AU" w:eastAsia="en-AU"/>
                        </w:rPr>
                      </w:rPrChange>
                    </w:rPr>
                  </w:pPr>
                  <w:del w:id="12311" w:author="Peter Blackhurst" w:date="2012-03-28T13:30:00Z">
                    <w:r w:rsidRPr="00CB542F">
                      <w:rPr>
                        <w:rFonts w:cs="Arial"/>
                        <w:b/>
                        <w:i/>
                        <w:sz w:val="18"/>
                        <w:szCs w:val="18"/>
                        <w:u w:val="single"/>
                        <w:lang w:val="en-US"/>
                        <w:rPrChange w:id="12312" w:author="Peter Blackhurst" w:date="2012-03-28T14:31:00Z">
                          <w:rPr>
                            <w:rFonts w:cs="Arial"/>
                            <w:b/>
                            <w:i/>
                            <w:sz w:val="18"/>
                            <w:szCs w:val="18"/>
                            <w:u w:val="single"/>
                            <w:vertAlign w:val="superscript"/>
                          </w:rPr>
                        </w:rPrChange>
                      </w:rPr>
                      <w:delText>AIS long range (i.e. Sat-AIS)</w:delText>
                    </w:r>
                  </w:del>
                </w:p>
              </w:tc>
              <w:tc>
                <w:tcPr>
                  <w:tcW w:w="2835" w:type="dxa"/>
                  <w:tcBorders>
                    <w:top w:val="single" w:sz="12" w:space="0" w:color="auto"/>
                    <w:left w:val="single" w:sz="4" w:space="0" w:color="auto"/>
                  </w:tcBorders>
                  <w:shd w:val="clear" w:color="auto" w:fill="B6DDE8"/>
                  <w:vAlign w:val="center"/>
                  <w:tcPrChange w:id="12313" w:author="Peter Blackhurst" w:date="2012-03-28T13:28:00Z">
                    <w:tcPr>
                      <w:tcW w:w="2835" w:type="dxa"/>
                      <w:tcBorders>
                        <w:top w:val="single" w:sz="12" w:space="0" w:color="auto"/>
                        <w:left w:val="single" w:sz="12" w:space="0" w:color="auto"/>
                      </w:tcBorders>
                      <w:shd w:val="clear" w:color="auto" w:fill="B6DDE8"/>
                      <w:vAlign w:val="center"/>
                    </w:tcPr>
                  </w:tcPrChange>
                </w:tcPr>
                <w:p w:rsidR="00576189" w:rsidRPr="00D864E5" w:rsidDel="00747669" w:rsidRDefault="00CB542F" w:rsidP="00F27EA7">
                  <w:pPr>
                    <w:jc w:val="center"/>
                    <w:rPr>
                      <w:del w:id="12314" w:author="Peter Blackhurst" w:date="2012-03-28T13:30:00Z"/>
                      <w:rFonts w:cs="Arial"/>
                      <w:b/>
                      <w:i/>
                      <w:sz w:val="18"/>
                      <w:szCs w:val="18"/>
                      <w:u w:val="single"/>
                      <w:lang w:val="en-US" w:eastAsia="en-AU"/>
                      <w:rPrChange w:id="12315" w:author="Peter Blackhurst" w:date="2012-03-28T14:31:00Z">
                        <w:rPr>
                          <w:del w:id="12316" w:author="Peter Blackhurst" w:date="2012-03-28T13:30:00Z"/>
                          <w:rFonts w:cs="Arial"/>
                          <w:b/>
                          <w:i/>
                          <w:sz w:val="18"/>
                          <w:szCs w:val="18"/>
                          <w:u w:val="single"/>
                          <w:lang w:val="en-AU" w:eastAsia="en-AU"/>
                        </w:rPr>
                      </w:rPrChange>
                    </w:rPr>
                  </w:pPr>
                  <w:del w:id="12317" w:author="Peter Blackhurst" w:date="2012-03-28T13:30:00Z">
                    <w:r w:rsidRPr="00CB542F">
                      <w:rPr>
                        <w:rFonts w:cs="Arial"/>
                        <w:b/>
                        <w:i/>
                        <w:sz w:val="18"/>
                        <w:szCs w:val="18"/>
                        <w:u w:val="single"/>
                        <w:lang w:val="en-US"/>
                        <w:rPrChange w:id="12318" w:author="Peter Blackhurst" w:date="2012-03-28T14:31:00Z">
                          <w:rPr>
                            <w:rFonts w:cs="Arial"/>
                            <w:b/>
                            <w:i/>
                            <w:sz w:val="18"/>
                            <w:szCs w:val="18"/>
                            <w:u w:val="single"/>
                            <w:vertAlign w:val="superscript"/>
                          </w:rPr>
                        </w:rPrChange>
                      </w:rPr>
                      <w:delText>e-navigation communications using existing AIS protocol</w:delText>
                    </w:r>
                  </w:del>
                </w:p>
              </w:tc>
              <w:tc>
                <w:tcPr>
                  <w:tcW w:w="2835" w:type="dxa"/>
                  <w:tcBorders>
                    <w:top w:val="single" w:sz="12" w:space="0" w:color="auto"/>
                    <w:right w:val="single" w:sz="12" w:space="0" w:color="auto"/>
                  </w:tcBorders>
                  <w:shd w:val="clear" w:color="auto" w:fill="B6DDE8"/>
                  <w:vAlign w:val="center"/>
                  <w:tcPrChange w:id="12319" w:author="Peter Blackhurst" w:date="2012-03-28T13:28:00Z">
                    <w:tcPr>
                      <w:tcW w:w="2835" w:type="dxa"/>
                      <w:tcBorders>
                        <w:top w:val="single" w:sz="12" w:space="0" w:color="auto"/>
                        <w:right w:val="single" w:sz="12" w:space="0" w:color="auto"/>
                      </w:tcBorders>
                      <w:shd w:val="clear" w:color="auto" w:fill="B6DDE8"/>
                      <w:vAlign w:val="center"/>
                    </w:tcPr>
                  </w:tcPrChange>
                </w:tcPr>
                <w:p w:rsidR="00576189" w:rsidRPr="00D864E5" w:rsidDel="00747669" w:rsidRDefault="00CB542F" w:rsidP="00F27EA7">
                  <w:pPr>
                    <w:jc w:val="center"/>
                    <w:rPr>
                      <w:del w:id="12320" w:author="Peter Blackhurst" w:date="2012-03-28T13:30:00Z"/>
                      <w:rFonts w:cs="Arial"/>
                      <w:b/>
                      <w:i/>
                      <w:sz w:val="18"/>
                      <w:szCs w:val="18"/>
                      <w:u w:val="single"/>
                      <w:lang w:val="en-US" w:eastAsia="en-AU"/>
                      <w:rPrChange w:id="12321" w:author="Peter Blackhurst" w:date="2012-03-28T14:31:00Z">
                        <w:rPr>
                          <w:del w:id="12322" w:author="Peter Blackhurst" w:date="2012-03-28T13:30:00Z"/>
                          <w:rFonts w:cs="Arial"/>
                          <w:b/>
                          <w:i/>
                          <w:sz w:val="18"/>
                          <w:szCs w:val="18"/>
                          <w:u w:val="single"/>
                          <w:lang w:val="en-AU" w:eastAsia="en-AU"/>
                        </w:rPr>
                      </w:rPrChange>
                    </w:rPr>
                  </w:pPr>
                  <w:del w:id="12323" w:author="Peter Blackhurst" w:date="2012-03-28T13:30:00Z">
                    <w:r w:rsidRPr="00CB542F">
                      <w:rPr>
                        <w:rFonts w:cs="Arial"/>
                        <w:b/>
                        <w:i/>
                        <w:sz w:val="18"/>
                        <w:szCs w:val="18"/>
                        <w:u w:val="single"/>
                        <w:lang w:val="en-US"/>
                        <w:rPrChange w:id="12324" w:author="Peter Blackhurst" w:date="2012-03-28T14:31:00Z">
                          <w:rPr>
                            <w:rFonts w:cs="Arial"/>
                            <w:b/>
                            <w:i/>
                            <w:sz w:val="18"/>
                            <w:szCs w:val="18"/>
                            <w:u w:val="single"/>
                            <w:vertAlign w:val="superscript"/>
                          </w:rPr>
                        </w:rPrChange>
                      </w:rPr>
                      <w:delText>e-navigation communications  using ITU standard protocol</w:delText>
                    </w:r>
                  </w:del>
                </w:p>
              </w:tc>
              <w:tc>
                <w:tcPr>
                  <w:tcW w:w="2660" w:type="dxa"/>
                  <w:tcBorders>
                    <w:top w:val="single" w:sz="12" w:space="0" w:color="auto"/>
                    <w:right w:val="single" w:sz="12" w:space="0" w:color="auto"/>
                  </w:tcBorders>
                  <w:shd w:val="clear" w:color="auto" w:fill="FFFF00"/>
                  <w:vAlign w:val="center"/>
                  <w:tcPrChange w:id="12325" w:author="Peter Blackhurst" w:date="2012-03-28T13:28:00Z">
                    <w:tcPr>
                      <w:tcW w:w="2660" w:type="dxa"/>
                      <w:tcBorders>
                        <w:top w:val="single" w:sz="12" w:space="0" w:color="auto"/>
                        <w:right w:val="single" w:sz="12" w:space="0" w:color="auto"/>
                      </w:tcBorders>
                      <w:shd w:val="clear" w:color="auto" w:fill="FFFF00"/>
                      <w:vAlign w:val="center"/>
                    </w:tcPr>
                  </w:tcPrChange>
                </w:tcPr>
                <w:p w:rsidR="00576189" w:rsidRPr="00D864E5" w:rsidDel="00747669" w:rsidRDefault="00CB542F" w:rsidP="00F27EA7">
                  <w:pPr>
                    <w:keepNext/>
                    <w:keepLines/>
                    <w:numPr>
                      <w:ilvl w:val="1"/>
                      <w:numId w:val="12"/>
                    </w:numPr>
                    <w:spacing w:before="240" w:after="240"/>
                    <w:jc w:val="center"/>
                    <w:outlineLvl w:val="1"/>
                    <w:rPr>
                      <w:del w:id="12326" w:author="Peter Blackhurst" w:date="2012-03-28T13:30:00Z"/>
                      <w:rFonts w:cs="Arial"/>
                      <w:b/>
                      <w:i/>
                      <w:sz w:val="18"/>
                      <w:szCs w:val="18"/>
                      <w:u w:val="single"/>
                      <w:lang w:val="en-US"/>
                      <w:rPrChange w:id="12327" w:author="Peter Blackhurst" w:date="2012-03-28T14:31:00Z">
                        <w:rPr>
                          <w:del w:id="12328" w:author="Peter Blackhurst" w:date="2012-03-28T13:30:00Z"/>
                          <w:rFonts w:eastAsia="Times New Roman" w:cs="Arial"/>
                          <w:b/>
                          <w:i/>
                          <w:color w:val="404040"/>
                          <w:sz w:val="18"/>
                          <w:szCs w:val="18"/>
                          <w:u w:val="single"/>
                        </w:rPr>
                      </w:rPrChange>
                    </w:rPr>
                  </w:pPr>
                  <w:del w:id="12329" w:author="Peter Blackhurst" w:date="2012-03-28T13:30:00Z">
                    <w:r w:rsidRPr="00CB542F">
                      <w:rPr>
                        <w:rFonts w:cs="Arial"/>
                        <w:b/>
                        <w:i/>
                        <w:sz w:val="18"/>
                        <w:szCs w:val="18"/>
                        <w:u w:val="single"/>
                        <w:lang w:val="en-US"/>
                        <w:rPrChange w:id="12330" w:author="Peter Blackhurst" w:date="2012-03-28T14:31:00Z">
                          <w:rPr>
                            <w:rFonts w:cs="Arial"/>
                            <w:b/>
                            <w:i/>
                            <w:sz w:val="18"/>
                            <w:szCs w:val="18"/>
                            <w:u w:val="single"/>
                            <w:vertAlign w:val="superscript"/>
                          </w:rPr>
                        </w:rPrChange>
                      </w:rPr>
                      <w:delText>Distress alerting, Selective calling</w:delText>
                    </w:r>
                  </w:del>
                </w:p>
                <w:p w:rsidR="00576189" w:rsidRPr="00D864E5" w:rsidDel="00747669" w:rsidRDefault="00576189" w:rsidP="00F27EA7">
                  <w:pPr>
                    <w:numPr>
                      <w:ilvl w:val="4"/>
                      <w:numId w:val="12"/>
                    </w:numPr>
                    <w:spacing w:before="120" w:after="60"/>
                    <w:jc w:val="center"/>
                    <w:outlineLvl w:val="4"/>
                    <w:rPr>
                      <w:del w:id="12331" w:author="Peter Blackhurst" w:date="2012-03-28T13:30:00Z"/>
                      <w:rFonts w:cs="Arial"/>
                      <w:b/>
                      <w:i/>
                      <w:sz w:val="18"/>
                      <w:szCs w:val="18"/>
                      <w:u w:val="single"/>
                      <w:lang w:val="en-US"/>
                      <w:rPrChange w:id="12332" w:author="Peter Blackhurst" w:date="2012-03-28T14:31:00Z">
                        <w:rPr>
                          <w:del w:id="12333" w:author="Peter Blackhurst" w:date="2012-03-28T13:30:00Z"/>
                          <w:rFonts w:cs="Arial"/>
                          <w:b/>
                          <w:i/>
                          <w:sz w:val="18"/>
                          <w:szCs w:val="18"/>
                          <w:u w:val="single"/>
                        </w:rPr>
                      </w:rPrChange>
                    </w:rPr>
                  </w:pPr>
                </w:p>
              </w:tc>
            </w:tr>
            <w:tr w:rsidR="00576189" w:rsidRPr="00D864E5" w:rsidDel="00747669">
              <w:trPr>
                <w:cantSplit/>
                <w:trHeight w:val="1171"/>
                <w:tblHeader/>
                <w:del w:id="12334" w:author="Peter Blackhurst" w:date="2012-03-28T13:30:00Z"/>
                <w:trPrChange w:id="12335" w:author="Peter Blackhurst" w:date="2012-03-28T13:28:00Z">
                  <w:trPr>
                    <w:cantSplit/>
                    <w:trHeight w:val="1171"/>
                    <w:tblHeader/>
                  </w:trPr>
                </w:trPrChange>
              </w:trPr>
              <w:tc>
                <w:tcPr>
                  <w:tcW w:w="2130" w:type="dxa"/>
                  <w:tcBorders>
                    <w:left w:val="single" w:sz="12" w:space="0" w:color="auto"/>
                    <w:right w:val="single" w:sz="4" w:space="0" w:color="auto"/>
                  </w:tcBorders>
                  <w:shd w:val="clear" w:color="auto" w:fill="CCFF33"/>
                  <w:vAlign w:val="center"/>
                  <w:tcPrChange w:id="12336" w:author="Peter Blackhurst" w:date="2012-03-28T13:28:00Z">
                    <w:tcPr>
                      <w:tcW w:w="1899" w:type="dxa"/>
                      <w:tcBorders>
                        <w:left w:val="single" w:sz="12" w:space="0" w:color="auto"/>
                        <w:right w:val="single" w:sz="12" w:space="0" w:color="auto"/>
                      </w:tcBorders>
                      <w:shd w:val="clear" w:color="auto" w:fill="CCFF33"/>
                      <w:vAlign w:val="center"/>
                    </w:tcPr>
                  </w:tcPrChange>
                </w:tcPr>
                <w:p w:rsidR="00576189" w:rsidRPr="00D864E5" w:rsidDel="00747669" w:rsidRDefault="00CB542F" w:rsidP="00F27EA7">
                  <w:pPr>
                    <w:rPr>
                      <w:del w:id="12337" w:author="Peter Blackhurst" w:date="2012-03-28T13:30:00Z"/>
                      <w:rFonts w:cs="Arial"/>
                      <w:b/>
                      <w:sz w:val="20"/>
                      <w:lang w:val="en-US" w:eastAsia="en-AU"/>
                      <w:rPrChange w:id="12338" w:author="Peter Blackhurst" w:date="2012-03-28T14:31:00Z">
                        <w:rPr>
                          <w:del w:id="12339" w:author="Peter Blackhurst" w:date="2012-03-28T13:30:00Z"/>
                          <w:rFonts w:cs="Arial"/>
                          <w:b/>
                          <w:sz w:val="20"/>
                          <w:lang w:val="en-AU" w:eastAsia="en-AU"/>
                        </w:rPr>
                      </w:rPrChange>
                    </w:rPr>
                  </w:pPr>
                  <w:del w:id="12340" w:author="Peter Blackhurst" w:date="2012-03-28T13:30:00Z">
                    <w:r w:rsidRPr="00CB542F">
                      <w:rPr>
                        <w:rFonts w:cs="Arial"/>
                        <w:b/>
                        <w:sz w:val="20"/>
                        <w:lang w:val="en-US"/>
                        <w:rPrChange w:id="12341" w:author="Peter Blackhurst" w:date="2012-03-28T14:31:00Z">
                          <w:rPr>
                            <w:rFonts w:cs="Arial"/>
                            <w:b/>
                            <w:sz w:val="20"/>
                            <w:vertAlign w:val="superscript"/>
                          </w:rPr>
                        </w:rPrChange>
                      </w:rPr>
                      <w:delText xml:space="preserve">Radio channels </w:delText>
                    </w:r>
                  </w:del>
                </w:p>
              </w:tc>
              <w:tc>
                <w:tcPr>
                  <w:tcW w:w="2779" w:type="dxa"/>
                  <w:tcBorders>
                    <w:left w:val="single" w:sz="4" w:space="0" w:color="auto"/>
                  </w:tcBorders>
                  <w:shd w:val="clear" w:color="auto" w:fill="E5B8B7"/>
                  <w:vAlign w:val="center"/>
                  <w:tcPrChange w:id="12342" w:author="Peter Blackhurst" w:date="2012-03-28T13:28:00Z">
                    <w:tcPr>
                      <w:tcW w:w="2779" w:type="dxa"/>
                      <w:tcBorders>
                        <w:left w:val="single" w:sz="12" w:space="0" w:color="auto"/>
                      </w:tcBorders>
                      <w:shd w:val="clear" w:color="auto" w:fill="E5B8B7"/>
                      <w:vAlign w:val="center"/>
                    </w:tcPr>
                  </w:tcPrChange>
                </w:tcPr>
                <w:p w:rsidR="00576189" w:rsidRPr="00D864E5" w:rsidDel="00747669" w:rsidRDefault="00CB542F" w:rsidP="00576189">
                  <w:pPr>
                    <w:pStyle w:val="ListParagraph"/>
                    <w:keepNext/>
                    <w:keepLines/>
                    <w:numPr>
                      <w:ilvl w:val="0"/>
                      <w:numId w:val="32"/>
                    </w:numPr>
                    <w:spacing w:before="100" w:beforeAutospacing="1" w:after="0" w:line="240" w:lineRule="auto"/>
                    <w:jc w:val="both"/>
                    <w:outlineLvl w:val="1"/>
                    <w:rPr>
                      <w:del w:id="12343" w:author="Peter Blackhurst" w:date="2012-03-28T13:30:00Z"/>
                      <w:rFonts w:cs="Arial"/>
                      <w:i/>
                      <w:sz w:val="18"/>
                      <w:szCs w:val="18"/>
                      <w:lang w:val="en-US"/>
                      <w:rPrChange w:id="12344" w:author="Peter Blackhurst" w:date="2012-03-28T14:31:00Z">
                        <w:rPr>
                          <w:del w:id="12345" w:author="Peter Blackhurst" w:date="2012-03-28T13:30:00Z"/>
                          <w:rFonts w:cs="Arial"/>
                          <w:b/>
                          <w:i/>
                          <w:color w:val="404040"/>
                          <w:sz w:val="18"/>
                          <w:szCs w:val="18"/>
                        </w:rPr>
                      </w:rPrChange>
                    </w:rPr>
                  </w:pPr>
                  <w:del w:id="12346" w:author="Peter Blackhurst" w:date="2012-03-28T13:30:00Z">
                    <w:r w:rsidRPr="00CB542F">
                      <w:rPr>
                        <w:rFonts w:cs="Arial"/>
                        <w:i/>
                        <w:sz w:val="18"/>
                        <w:szCs w:val="18"/>
                        <w:lang w:val="en-US"/>
                        <w:rPrChange w:id="12347" w:author="Peter Blackhurst" w:date="2012-03-28T14:31:00Z">
                          <w:rPr>
                            <w:rFonts w:cs="Arial"/>
                            <w:i/>
                            <w:sz w:val="18"/>
                            <w:szCs w:val="18"/>
                            <w:vertAlign w:val="superscript"/>
                          </w:rPr>
                        </w:rPrChange>
                      </w:rPr>
                      <w:delText>AIS-1 &amp; AIS-2 (simplex)</w:delText>
                    </w:r>
                  </w:del>
                </w:p>
                <w:p w:rsidR="00576189" w:rsidRPr="00D864E5" w:rsidDel="00747669" w:rsidRDefault="00CB542F" w:rsidP="00576189">
                  <w:pPr>
                    <w:pStyle w:val="ListParagraph"/>
                    <w:keepNext/>
                    <w:keepLines/>
                    <w:numPr>
                      <w:ilvl w:val="1"/>
                      <w:numId w:val="32"/>
                    </w:numPr>
                    <w:spacing w:before="100" w:beforeAutospacing="1" w:after="0" w:line="240" w:lineRule="auto"/>
                    <w:jc w:val="both"/>
                    <w:outlineLvl w:val="1"/>
                    <w:rPr>
                      <w:del w:id="12348" w:author="Peter Blackhurst" w:date="2012-03-28T13:30:00Z"/>
                      <w:rFonts w:cs="Arial"/>
                      <w:i/>
                      <w:sz w:val="18"/>
                      <w:szCs w:val="18"/>
                      <w:lang w:val="en-US"/>
                      <w:rPrChange w:id="12349" w:author="Peter Blackhurst" w:date="2012-03-28T14:31:00Z">
                        <w:rPr>
                          <w:del w:id="12350" w:author="Peter Blackhurst" w:date="2012-03-28T13:30:00Z"/>
                          <w:rFonts w:cs="Arial"/>
                          <w:b/>
                          <w:i/>
                          <w:iCs/>
                          <w:color w:val="404040"/>
                          <w:sz w:val="18"/>
                          <w:szCs w:val="18"/>
                        </w:rPr>
                      </w:rPrChange>
                    </w:rPr>
                  </w:pPr>
                  <w:del w:id="12351" w:author="Peter Blackhurst" w:date="2012-03-28T13:30:00Z">
                    <w:r w:rsidRPr="00CB542F">
                      <w:rPr>
                        <w:rFonts w:cs="Arial"/>
                        <w:i/>
                        <w:sz w:val="18"/>
                        <w:szCs w:val="18"/>
                        <w:lang w:val="en-US"/>
                        <w:rPrChange w:id="12352" w:author="Peter Blackhurst" w:date="2012-03-28T14:31:00Z">
                          <w:rPr>
                            <w:rFonts w:cs="Arial"/>
                            <w:i/>
                            <w:sz w:val="18"/>
                            <w:szCs w:val="18"/>
                            <w:vertAlign w:val="superscript"/>
                          </w:rPr>
                        </w:rPrChange>
                      </w:rPr>
                      <w:delText>As now, no change</w:delText>
                    </w:r>
                  </w:del>
                </w:p>
                <w:p w:rsidR="00576189" w:rsidRPr="00D864E5" w:rsidDel="00747669" w:rsidRDefault="00576189" w:rsidP="00F27EA7">
                  <w:pPr>
                    <w:rPr>
                      <w:del w:id="12353" w:author="Peter Blackhurst" w:date="2012-03-28T13:30:00Z"/>
                      <w:rFonts w:cs="Arial"/>
                      <w:i/>
                      <w:sz w:val="18"/>
                      <w:szCs w:val="18"/>
                      <w:lang w:val="en-US" w:eastAsia="en-AU"/>
                      <w:rPrChange w:id="12354" w:author="Peter Blackhurst" w:date="2012-03-28T14:31:00Z">
                        <w:rPr>
                          <w:del w:id="12355" w:author="Peter Blackhurst" w:date="2012-03-28T13:30:00Z"/>
                          <w:rFonts w:cs="Arial"/>
                          <w:i/>
                          <w:sz w:val="18"/>
                          <w:szCs w:val="18"/>
                          <w:lang w:val="en-AU" w:eastAsia="en-AU"/>
                        </w:rPr>
                      </w:rPrChange>
                    </w:rPr>
                  </w:pPr>
                </w:p>
              </w:tc>
              <w:tc>
                <w:tcPr>
                  <w:tcW w:w="2693" w:type="dxa"/>
                  <w:tcBorders>
                    <w:right w:val="single" w:sz="4" w:space="0" w:color="auto"/>
                  </w:tcBorders>
                  <w:shd w:val="clear" w:color="auto" w:fill="E5B8B7"/>
                  <w:vAlign w:val="center"/>
                  <w:tcPrChange w:id="12356" w:author="Peter Blackhurst" w:date="2012-03-28T13:28:00Z">
                    <w:tcPr>
                      <w:tcW w:w="2693" w:type="dxa"/>
                      <w:tcBorders>
                        <w:right w:val="single" w:sz="12" w:space="0" w:color="auto"/>
                      </w:tcBorders>
                      <w:shd w:val="clear" w:color="auto" w:fill="E5B8B7"/>
                      <w:vAlign w:val="center"/>
                    </w:tcPr>
                  </w:tcPrChange>
                </w:tcPr>
                <w:p w:rsidR="00576189" w:rsidRPr="00D864E5" w:rsidDel="00747669" w:rsidRDefault="00CB542F" w:rsidP="00576189">
                  <w:pPr>
                    <w:pStyle w:val="ListParagraph"/>
                    <w:keepNext/>
                    <w:keepLines/>
                    <w:numPr>
                      <w:ilvl w:val="0"/>
                      <w:numId w:val="32"/>
                    </w:numPr>
                    <w:spacing w:before="240" w:after="0" w:line="240" w:lineRule="auto"/>
                    <w:jc w:val="both"/>
                    <w:outlineLvl w:val="1"/>
                    <w:rPr>
                      <w:del w:id="12357" w:author="Peter Blackhurst" w:date="2012-03-28T13:30:00Z"/>
                      <w:rFonts w:cs="Arial"/>
                      <w:i/>
                      <w:sz w:val="18"/>
                      <w:szCs w:val="18"/>
                      <w:lang w:val="en-US"/>
                      <w:rPrChange w:id="12358" w:author="Peter Blackhurst" w:date="2012-03-28T14:31:00Z">
                        <w:rPr>
                          <w:del w:id="12359" w:author="Peter Blackhurst" w:date="2012-03-28T13:30:00Z"/>
                          <w:rFonts w:cs="Arial"/>
                          <w:b/>
                          <w:i/>
                          <w:color w:val="404040"/>
                          <w:sz w:val="18"/>
                          <w:szCs w:val="18"/>
                        </w:rPr>
                      </w:rPrChange>
                    </w:rPr>
                  </w:pPr>
                  <w:del w:id="12360" w:author="Peter Blackhurst" w:date="2012-03-28T13:30:00Z">
                    <w:r w:rsidRPr="00CB542F">
                      <w:rPr>
                        <w:rFonts w:cs="Arial"/>
                        <w:i/>
                        <w:sz w:val="18"/>
                        <w:szCs w:val="18"/>
                        <w:lang w:val="en-US"/>
                        <w:rPrChange w:id="12361" w:author="Peter Blackhurst" w:date="2012-03-28T14:31:00Z">
                          <w:rPr>
                            <w:rFonts w:cs="Arial"/>
                            <w:i/>
                            <w:sz w:val="18"/>
                            <w:szCs w:val="18"/>
                            <w:vertAlign w:val="superscript"/>
                          </w:rPr>
                        </w:rPrChange>
                      </w:rPr>
                      <w:delText xml:space="preserve">Channels 75 and 76 (simplex) </w:delText>
                    </w:r>
                  </w:del>
                </w:p>
                <w:p w:rsidR="00576189" w:rsidRPr="00D864E5" w:rsidDel="00747669" w:rsidRDefault="00CB542F" w:rsidP="00576189">
                  <w:pPr>
                    <w:pStyle w:val="ListParagraph"/>
                    <w:keepNext/>
                    <w:keepLines/>
                    <w:numPr>
                      <w:ilvl w:val="1"/>
                      <w:numId w:val="32"/>
                    </w:numPr>
                    <w:spacing w:before="240" w:after="0" w:line="240" w:lineRule="auto"/>
                    <w:jc w:val="both"/>
                    <w:outlineLvl w:val="1"/>
                    <w:rPr>
                      <w:del w:id="12362" w:author="Peter Blackhurst" w:date="2012-03-28T13:30:00Z"/>
                      <w:rFonts w:cs="Arial"/>
                      <w:i/>
                      <w:sz w:val="18"/>
                      <w:szCs w:val="18"/>
                      <w:lang w:val="en-US"/>
                      <w:rPrChange w:id="12363" w:author="Peter Blackhurst" w:date="2012-03-28T14:31:00Z">
                        <w:rPr>
                          <w:del w:id="12364" w:author="Peter Blackhurst" w:date="2012-03-28T13:30:00Z"/>
                          <w:rFonts w:cs="Arial"/>
                          <w:b/>
                          <w:i/>
                          <w:color w:val="404040"/>
                          <w:sz w:val="18"/>
                          <w:szCs w:val="18"/>
                        </w:rPr>
                      </w:rPrChange>
                    </w:rPr>
                  </w:pPr>
                  <w:del w:id="12365" w:author="Peter Blackhurst" w:date="2012-03-28T13:30:00Z">
                    <w:r w:rsidRPr="00CB542F">
                      <w:rPr>
                        <w:rFonts w:cs="Arial"/>
                        <w:i/>
                        <w:sz w:val="18"/>
                        <w:szCs w:val="18"/>
                        <w:lang w:val="en-US"/>
                        <w:rPrChange w:id="12366" w:author="Peter Blackhurst" w:date="2012-03-28T14:31:00Z">
                          <w:rPr>
                            <w:rFonts w:cs="Arial"/>
                            <w:i/>
                            <w:sz w:val="18"/>
                            <w:szCs w:val="18"/>
                            <w:vertAlign w:val="superscript"/>
                          </w:rPr>
                        </w:rPrChange>
                      </w:rPr>
                      <w:delText>As per outcome from WRC 2012</w:delText>
                    </w:r>
                  </w:del>
                </w:p>
                <w:p w:rsidR="00576189" w:rsidRPr="00D864E5" w:rsidDel="00747669" w:rsidRDefault="00576189" w:rsidP="00F27EA7">
                  <w:pPr>
                    <w:rPr>
                      <w:del w:id="12367" w:author="Peter Blackhurst" w:date="2012-03-28T13:30:00Z"/>
                      <w:rFonts w:cs="Arial"/>
                      <w:i/>
                      <w:sz w:val="18"/>
                      <w:szCs w:val="18"/>
                      <w:lang w:val="en-US" w:eastAsia="en-AU"/>
                      <w:rPrChange w:id="12368" w:author="Peter Blackhurst" w:date="2012-03-28T14:31:00Z">
                        <w:rPr>
                          <w:del w:id="12369" w:author="Peter Blackhurst" w:date="2012-03-28T13:30:00Z"/>
                          <w:rFonts w:cs="Arial"/>
                          <w:i/>
                          <w:sz w:val="18"/>
                          <w:szCs w:val="18"/>
                          <w:lang w:val="en-AU" w:eastAsia="en-AU"/>
                        </w:rPr>
                      </w:rPrChange>
                    </w:rPr>
                  </w:pPr>
                </w:p>
              </w:tc>
              <w:tc>
                <w:tcPr>
                  <w:tcW w:w="2835" w:type="dxa"/>
                  <w:tcBorders>
                    <w:left w:val="single" w:sz="4" w:space="0" w:color="auto"/>
                  </w:tcBorders>
                  <w:shd w:val="clear" w:color="auto" w:fill="B6DDE8"/>
                  <w:vAlign w:val="center"/>
                  <w:tcPrChange w:id="12370" w:author="Peter Blackhurst" w:date="2012-03-28T13:28:00Z">
                    <w:tcPr>
                      <w:tcW w:w="2835" w:type="dxa"/>
                      <w:tcBorders>
                        <w:left w:val="single" w:sz="12" w:space="0" w:color="auto"/>
                      </w:tcBorders>
                      <w:shd w:val="clear" w:color="auto" w:fill="B6DDE8"/>
                      <w:vAlign w:val="center"/>
                    </w:tcPr>
                  </w:tcPrChange>
                </w:tcPr>
                <w:p w:rsidR="00576189" w:rsidRPr="00D864E5" w:rsidDel="00747669" w:rsidRDefault="00CB542F" w:rsidP="00576189">
                  <w:pPr>
                    <w:pStyle w:val="ListParagraph"/>
                    <w:keepNext/>
                    <w:keepLines/>
                    <w:numPr>
                      <w:ilvl w:val="0"/>
                      <w:numId w:val="32"/>
                    </w:numPr>
                    <w:spacing w:before="240" w:after="0" w:line="240" w:lineRule="auto"/>
                    <w:jc w:val="both"/>
                    <w:outlineLvl w:val="1"/>
                    <w:rPr>
                      <w:del w:id="12371" w:author="Peter Blackhurst" w:date="2012-03-28T13:30:00Z"/>
                      <w:rFonts w:cs="Arial"/>
                      <w:i/>
                      <w:sz w:val="18"/>
                      <w:szCs w:val="18"/>
                      <w:lang w:val="en-US"/>
                      <w:rPrChange w:id="12372" w:author="Peter Blackhurst" w:date="2012-03-28T14:31:00Z">
                        <w:rPr>
                          <w:del w:id="12373" w:author="Peter Blackhurst" w:date="2012-03-28T13:30:00Z"/>
                          <w:rFonts w:cs="Arial"/>
                          <w:b/>
                          <w:i/>
                          <w:color w:val="404040"/>
                          <w:sz w:val="18"/>
                          <w:szCs w:val="18"/>
                        </w:rPr>
                      </w:rPrChange>
                    </w:rPr>
                  </w:pPr>
                  <w:del w:id="12374" w:author="Peter Blackhurst" w:date="2012-03-28T13:30:00Z">
                    <w:r w:rsidRPr="00CB542F">
                      <w:rPr>
                        <w:rFonts w:cs="Arial"/>
                        <w:i/>
                        <w:sz w:val="18"/>
                        <w:szCs w:val="18"/>
                        <w:lang w:val="en-US"/>
                        <w:rPrChange w:id="12375" w:author="Peter Blackhurst" w:date="2012-03-28T14:31:00Z">
                          <w:rPr>
                            <w:rFonts w:cs="Arial"/>
                            <w:i/>
                            <w:sz w:val="18"/>
                            <w:szCs w:val="18"/>
                            <w:vertAlign w:val="superscript"/>
                          </w:rPr>
                        </w:rPrChange>
                      </w:rPr>
                      <w:delText xml:space="preserve">Channels 27B and 28B </w:delText>
                    </w:r>
                  </w:del>
                </w:p>
                <w:p w:rsidR="00576189" w:rsidRPr="00D864E5" w:rsidDel="00747669" w:rsidRDefault="00CB542F" w:rsidP="00576189">
                  <w:pPr>
                    <w:pStyle w:val="ListParagraph"/>
                    <w:keepNext/>
                    <w:keepLines/>
                    <w:numPr>
                      <w:ilvl w:val="1"/>
                      <w:numId w:val="32"/>
                    </w:numPr>
                    <w:spacing w:before="240" w:after="0" w:line="240" w:lineRule="auto"/>
                    <w:jc w:val="both"/>
                    <w:outlineLvl w:val="1"/>
                    <w:rPr>
                      <w:del w:id="12376" w:author="Peter Blackhurst" w:date="2012-03-28T13:30:00Z"/>
                      <w:rFonts w:cs="Arial"/>
                      <w:i/>
                      <w:sz w:val="18"/>
                      <w:szCs w:val="18"/>
                      <w:lang w:val="en-US"/>
                      <w:rPrChange w:id="12377" w:author="Peter Blackhurst" w:date="2012-03-28T14:31:00Z">
                        <w:rPr>
                          <w:del w:id="12378" w:author="Peter Blackhurst" w:date="2012-03-28T13:30:00Z"/>
                          <w:rFonts w:cs="Arial"/>
                          <w:b/>
                          <w:i/>
                          <w:color w:val="404040"/>
                          <w:sz w:val="18"/>
                          <w:szCs w:val="18"/>
                        </w:rPr>
                      </w:rPrChange>
                    </w:rPr>
                  </w:pPr>
                  <w:del w:id="12379" w:author="Peter Blackhurst" w:date="2012-03-28T13:30:00Z">
                    <w:r w:rsidRPr="00CB542F">
                      <w:rPr>
                        <w:rFonts w:cs="Arial"/>
                        <w:i/>
                        <w:sz w:val="18"/>
                        <w:szCs w:val="18"/>
                        <w:lang w:val="en-US"/>
                        <w:rPrChange w:id="12380" w:author="Peter Blackhurst" w:date="2012-03-28T14:31:00Z">
                          <w:rPr>
                            <w:rFonts w:cs="Arial"/>
                            <w:i/>
                            <w:sz w:val="18"/>
                            <w:szCs w:val="18"/>
                            <w:vertAlign w:val="superscript"/>
                          </w:rPr>
                        </w:rPrChange>
                      </w:rPr>
                      <w:delText>World-wide dedicated channels (WRC-15 target)</w:delText>
                    </w:r>
                  </w:del>
                </w:p>
              </w:tc>
              <w:tc>
                <w:tcPr>
                  <w:tcW w:w="2835" w:type="dxa"/>
                  <w:tcBorders>
                    <w:right w:val="single" w:sz="12" w:space="0" w:color="auto"/>
                  </w:tcBorders>
                  <w:shd w:val="clear" w:color="auto" w:fill="B6DDE8"/>
                  <w:vAlign w:val="center"/>
                  <w:tcPrChange w:id="12381" w:author="Peter Blackhurst" w:date="2012-03-28T13:28:00Z">
                    <w:tcPr>
                      <w:tcW w:w="2835" w:type="dxa"/>
                      <w:tcBorders>
                        <w:right w:val="single" w:sz="12" w:space="0" w:color="auto"/>
                      </w:tcBorders>
                      <w:shd w:val="clear" w:color="auto" w:fill="B6DDE8"/>
                      <w:vAlign w:val="center"/>
                    </w:tcPr>
                  </w:tcPrChange>
                </w:tcPr>
                <w:p w:rsidR="00576189" w:rsidRPr="00D864E5" w:rsidDel="00747669" w:rsidRDefault="00CB542F" w:rsidP="00576189">
                  <w:pPr>
                    <w:pStyle w:val="ListParagraph"/>
                    <w:keepNext/>
                    <w:keepLines/>
                    <w:numPr>
                      <w:ilvl w:val="0"/>
                      <w:numId w:val="32"/>
                    </w:numPr>
                    <w:spacing w:before="240" w:after="0" w:line="240" w:lineRule="auto"/>
                    <w:jc w:val="both"/>
                    <w:outlineLvl w:val="1"/>
                    <w:rPr>
                      <w:del w:id="12382" w:author="Peter Blackhurst" w:date="2012-03-28T13:30:00Z"/>
                      <w:rFonts w:cs="Arial"/>
                      <w:i/>
                      <w:sz w:val="18"/>
                      <w:szCs w:val="18"/>
                      <w:lang w:val="en-US"/>
                      <w:rPrChange w:id="12383" w:author="Peter Blackhurst" w:date="2012-03-28T14:31:00Z">
                        <w:rPr>
                          <w:del w:id="12384" w:author="Peter Blackhurst" w:date="2012-03-28T13:30:00Z"/>
                          <w:rFonts w:cs="Arial"/>
                          <w:b/>
                          <w:i/>
                          <w:color w:val="404040"/>
                          <w:sz w:val="18"/>
                          <w:szCs w:val="18"/>
                        </w:rPr>
                      </w:rPrChange>
                    </w:rPr>
                  </w:pPr>
                  <w:del w:id="12385" w:author="Peter Blackhurst" w:date="2012-03-28T13:30:00Z">
                    <w:r w:rsidRPr="00CB542F">
                      <w:rPr>
                        <w:rFonts w:cs="Arial"/>
                        <w:i/>
                        <w:sz w:val="18"/>
                        <w:szCs w:val="18"/>
                        <w:lang w:val="en-US"/>
                        <w:rPrChange w:id="12386" w:author="Peter Blackhurst" w:date="2012-03-28T14:31:00Z">
                          <w:rPr>
                            <w:rFonts w:cs="Arial"/>
                            <w:i/>
                            <w:sz w:val="18"/>
                            <w:szCs w:val="18"/>
                            <w:vertAlign w:val="superscript"/>
                          </w:rPr>
                        </w:rPrChange>
                      </w:rPr>
                      <w:delText>Channels 24, 84, 25, 85, 26, 86</w:delText>
                    </w:r>
                  </w:del>
                </w:p>
              </w:tc>
              <w:tc>
                <w:tcPr>
                  <w:tcW w:w="2660" w:type="dxa"/>
                  <w:tcBorders>
                    <w:right w:val="single" w:sz="12" w:space="0" w:color="auto"/>
                  </w:tcBorders>
                  <w:shd w:val="clear" w:color="auto" w:fill="FFFF00"/>
                  <w:vAlign w:val="center"/>
                  <w:tcPrChange w:id="12387" w:author="Peter Blackhurst" w:date="2012-03-28T13:28:00Z">
                    <w:tcPr>
                      <w:tcW w:w="2660" w:type="dxa"/>
                      <w:tcBorders>
                        <w:right w:val="single" w:sz="12" w:space="0" w:color="auto"/>
                      </w:tcBorders>
                      <w:shd w:val="clear" w:color="auto" w:fill="FFFF00"/>
                      <w:vAlign w:val="center"/>
                    </w:tcPr>
                  </w:tcPrChange>
                </w:tcPr>
                <w:p w:rsidR="00576189" w:rsidRPr="00D864E5" w:rsidDel="00747669" w:rsidRDefault="00CB542F" w:rsidP="00576189">
                  <w:pPr>
                    <w:pStyle w:val="ListParagraph"/>
                    <w:keepNext/>
                    <w:keepLines/>
                    <w:numPr>
                      <w:ilvl w:val="0"/>
                      <w:numId w:val="32"/>
                    </w:numPr>
                    <w:spacing w:before="240" w:after="0" w:line="240" w:lineRule="auto"/>
                    <w:jc w:val="both"/>
                    <w:outlineLvl w:val="1"/>
                    <w:rPr>
                      <w:del w:id="12388" w:author="Peter Blackhurst" w:date="2012-03-28T13:30:00Z"/>
                      <w:rFonts w:cs="Arial"/>
                      <w:i/>
                      <w:sz w:val="18"/>
                      <w:szCs w:val="18"/>
                      <w:lang w:val="en-US"/>
                      <w:rPrChange w:id="12389" w:author="Peter Blackhurst" w:date="2012-03-28T14:31:00Z">
                        <w:rPr>
                          <w:del w:id="12390" w:author="Peter Blackhurst" w:date="2012-03-28T13:30:00Z"/>
                          <w:rFonts w:cs="Arial"/>
                          <w:b/>
                          <w:i/>
                          <w:color w:val="404040"/>
                          <w:sz w:val="18"/>
                          <w:szCs w:val="18"/>
                        </w:rPr>
                      </w:rPrChange>
                    </w:rPr>
                  </w:pPr>
                  <w:del w:id="12391" w:author="Peter Blackhurst" w:date="2012-03-28T13:30:00Z">
                    <w:r w:rsidRPr="00CB542F">
                      <w:rPr>
                        <w:rFonts w:cs="Arial"/>
                        <w:i/>
                        <w:sz w:val="18"/>
                        <w:szCs w:val="18"/>
                        <w:lang w:val="en-US"/>
                        <w:rPrChange w:id="12392" w:author="Peter Blackhurst" w:date="2012-03-28T14:31:00Z">
                          <w:rPr>
                            <w:rFonts w:cs="Arial"/>
                            <w:i/>
                            <w:sz w:val="18"/>
                            <w:szCs w:val="18"/>
                            <w:vertAlign w:val="superscript"/>
                          </w:rPr>
                        </w:rPrChange>
                      </w:rPr>
                      <w:delText>Channel 70</w:delText>
                    </w:r>
                  </w:del>
                </w:p>
              </w:tc>
            </w:tr>
            <w:tr w:rsidR="00576189" w:rsidRPr="00D864E5" w:rsidDel="00747669">
              <w:trPr>
                <w:cantSplit/>
                <w:trHeight w:val="1261"/>
                <w:del w:id="12393" w:author="Peter Blackhurst" w:date="2012-03-28T13:30:00Z"/>
                <w:trPrChange w:id="12394" w:author="Peter Blackhurst" w:date="2012-03-28T13:28:00Z">
                  <w:trPr>
                    <w:cantSplit/>
                    <w:trHeight w:val="1261"/>
                  </w:trPr>
                </w:trPrChange>
              </w:trPr>
              <w:tc>
                <w:tcPr>
                  <w:tcW w:w="2130" w:type="dxa"/>
                  <w:tcBorders>
                    <w:left w:val="single" w:sz="12" w:space="0" w:color="auto"/>
                    <w:right w:val="single" w:sz="4" w:space="0" w:color="auto"/>
                  </w:tcBorders>
                  <w:shd w:val="clear" w:color="auto" w:fill="CCFF33"/>
                  <w:vAlign w:val="center"/>
                  <w:tcPrChange w:id="12395" w:author="Peter Blackhurst" w:date="2012-03-28T13:28:00Z">
                    <w:tcPr>
                      <w:tcW w:w="1899" w:type="dxa"/>
                      <w:tcBorders>
                        <w:left w:val="single" w:sz="12" w:space="0" w:color="auto"/>
                        <w:right w:val="single" w:sz="12" w:space="0" w:color="auto"/>
                      </w:tcBorders>
                      <w:shd w:val="clear" w:color="auto" w:fill="CCFF33"/>
                      <w:vAlign w:val="center"/>
                    </w:tcPr>
                  </w:tcPrChange>
                </w:tcPr>
                <w:p w:rsidR="00576189" w:rsidRPr="00D864E5" w:rsidDel="00747669" w:rsidRDefault="00CB542F" w:rsidP="00F27EA7">
                  <w:pPr>
                    <w:rPr>
                      <w:del w:id="12396" w:author="Peter Blackhurst" w:date="2012-03-28T13:30:00Z"/>
                      <w:rFonts w:cs="Arial"/>
                      <w:b/>
                      <w:sz w:val="20"/>
                      <w:lang w:val="en-US" w:eastAsia="en-AU"/>
                      <w:rPrChange w:id="12397" w:author="Peter Blackhurst" w:date="2012-03-28T14:31:00Z">
                        <w:rPr>
                          <w:del w:id="12398" w:author="Peter Blackhurst" w:date="2012-03-28T13:30:00Z"/>
                          <w:rFonts w:cs="Arial"/>
                          <w:b/>
                          <w:sz w:val="20"/>
                          <w:lang w:val="en-AU" w:eastAsia="en-AU"/>
                        </w:rPr>
                      </w:rPrChange>
                    </w:rPr>
                  </w:pPr>
                  <w:del w:id="12399" w:author="Peter Blackhurst" w:date="2012-03-28T13:30:00Z">
                    <w:r w:rsidRPr="00CB542F">
                      <w:rPr>
                        <w:rFonts w:cs="Arial"/>
                        <w:b/>
                        <w:sz w:val="20"/>
                        <w:lang w:val="en-US"/>
                        <w:rPrChange w:id="12400" w:author="Peter Blackhurst" w:date="2012-03-28T14:31:00Z">
                          <w:rPr>
                            <w:rFonts w:cs="Arial"/>
                            <w:b/>
                            <w:sz w:val="20"/>
                            <w:vertAlign w:val="superscript"/>
                          </w:rPr>
                        </w:rPrChange>
                      </w:rPr>
                      <w:delText>Functionality</w:delText>
                    </w:r>
                  </w:del>
                </w:p>
              </w:tc>
              <w:tc>
                <w:tcPr>
                  <w:tcW w:w="2779" w:type="dxa"/>
                  <w:tcBorders>
                    <w:left w:val="single" w:sz="4" w:space="0" w:color="auto"/>
                  </w:tcBorders>
                  <w:shd w:val="clear" w:color="auto" w:fill="E5B8B7"/>
                  <w:vAlign w:val="center"/>
                  <w:tcPrChange w:id="12401" w:author="Peter Blackhurst" w:date="2012-03-28T13:28:00Z">
                    <w:tcPr>
                      <w:tcW w:w="2779" w:type="dxa"/>
                      <w:tcBorders>
                        <w:left w:val="single" w:sz="12" w:space="0" w:color="auto"/>
                      </w:tcBorders>
                      <w:shd w:val="clear" w:color="auto" w:fill="E5B8B7"/>
                      <w:vAlign w:val="center"/>
                    </w:tcPr>
                  </w:tcPrChange>
                </w:tcPr>
                <w:p w:rsidR="00576189" w:rsidRPr="00D864E5" w:rsidDel="00747669" w:rsidRDefault="00CB542F" w:rsidP="00576189">
                  <w:pPr>
                    <w:numPr>
                      <w:ilvl w:val="0"/>
                      <w:numId w:val="10"/>
                    </w:numPr>
                    <w:tabs>
                      <w:tab w:val="num" w:pos="432"/>
                    </w:tabs>
                    <w:spacing w:before="100" w:beforeAutospacing="1"/>
                    <w:ind w:left="432"/>
                    <w:rPr>
                      <w:del w:id="12402" w:author="Peter Blackhurst" w:date="2012-03-28T13:30:00Z"/>
                      <w:rFonts w:cs="Arial"/>
                      <w:i/>
                      <w:sz w:val="18"/>
                      <w:szCs w:val="18"/>
                      <w:lang w:val="en-US" w:eastAsia="en-AU"/>
                      <w:rPrChange w:id="12403" w:author="Peter Blackhurst" w:date="2012-03-28T14:31:00Z">
                        <w:rPr>
                          <w:del w:id="12404" w:author="Peter Blackhurst" w:date="2012-03-28T13:30:00Z"/>
                          <w:rFonts w:cs="Arial"/>
                          <w:i/>
                          <w:sz w:val="18"/>
                          <w:szCs w:val="18"/>
                          <w:lang w:val="en-AU" w:eastAsia="en-AU"/>
                        </w:rPr>
                      </w:rPrChange>
                    </w:rPr>
                  </w:pPr>
                  <w:del w:id="12405" w:author="Peter Blackhurst" w:date="2012-03-28T13:30:00Z">
                    <w:r w:rsidRPr="00CB542F">
                      <w:rPr>
                        <w:rFonts w:cs="Arial"/>
                        <w:i/>
                        <w:sz w:val="18"/>
                        <w:szCs w:val="18"/>
                        <w:lang w:val="en-US"/>
                        <w:rPrChange w:id="12406" w:author="Peter Blackhurst" w:date="2012-03-28T14:31:00Z">
                          <w:rPr>
                            <w:rFonts w:cs="Arial"/>
                            <w:i/>
                            <w:sz w:val="18"/>
                            <w:szCs w:val="18"/>
                            <w:vertAlign w:val="superscript"/>
                          </w:rPr>
                        </w:rPrChange>
                      </w:rPr>
                      <w:delText>Safety of navigation</w:delText>
                    </w:r>
                  </w:del>
                </w:p>
                <w:p w:rsidR="00576189" w:rsidRPr="00D864E5" w:rsidDel="00747669" w:rsidRDefault="00CB542F" w:rsidP="00576189">
                  <w:pPr>
                    <w:numPr>
                      <w:ilvl w:val="0"/>
                      <w:numId w:val="10"/>
                    </w:numPr>
                    <w:tabs>
                      <w:tab w:val="num" w:pos="432"/>
                    </w:tabs>
                    <w:spacing w:before="100" w:beforeAutospacing="1"/>
                    <w:ind w:left="432"/>
                    <w:rPr>
                      <w:del w:id="12407" w:author="Peter Blackhurst" w:date="2012-03-28T13:30:00Z"/>
                      <w:rFonts w:cs="Arial"/>
                      <w:i/>
                      <w:sz w:val="18"/>
                      <w:szCs w:val="18"/>
                      <w:lang w:val="en-US" w:eastAsia="en-AU"/>
                      <w:rPrChange w:id="12408" w:author="Peter Blackhurst" w:date="2012-03-28T14:31:00Z">
                        <w:rPr>
                          <w:del w:id="12409" w:author="Peter Blackhurst" w:date="2012-03-28T13:30:00Z"/>
                          <w:rFonts w:cs="Arial"/>
                          <w:i/>
                          <w:sz w:val="18"/>
                          <w:szCs w:val="18"/>
                          <w:lang w:val="en-AU" w:eastAsia="en-AU"/>
                        </w:rPr>
                      </w:rPrChange>
                    </w:rPr>
                  </w:pPr>
                  <w:del w:id="12410" w:author="Peter Blackhurst" w:date="2012-03-28T13:30:00Z">
                    <w:r w:rsidRPr="00CB542F">
                      <w:rPr>
                        <w:rFonts w:cs="Arial"/>
                        <w:i/>
                        <w:sz w:val="18"/>
                        <w:szCs w:val="18"/>
                        <w:lang w:val="en-US"/>
                        <w:rPrChange w:id="12411" w:author="Peter Blackhurst" w:date="2012-03-28T14:31:00Z">
                          <w:rPr>
                            <w:rFonts w:cs="Arial"/>
                            <w:i/>
                            <w:sz w:val="18"/>
                            <w:szCs w:val="18"/>
                            <w:vertAlign w:val="superscript"/>
                          </w:rPr>
                        </w:rPrChange>
                      </w:rPr>
                      <w:delText>Maritime and inland distress and safety communications</w:delText>
                    </w:r>
                  </w:del>
                </w:p>
              </w:tc>
              <w:tc>
                <w:tcPr>
                  <w:tcW w:w="2693" w:type="dxa"/>
                  <w:tcBorders>
                    <w:right w:val="single" w:sz="4" w:space="0" w:color="auto"/>
                  </w:tcBorders>
                  <w:shd w:val="clear" w:color="auto" w:fill="E5B8B7"/>
                  <w:vAlign w:val="center"/>
                  <w:tcPrChange w:id="12412" w:author="Peter Blackhurst" w:date="2012-03-28T13:28:00Z">
                    <w:tcPr>
                      <w:tcW w:w="2693" w:type="dxa"/>
                      <w:tcBorders>
                        <w:right w:val="single" w:sz="12" w:space="0" w:color="auto"/>
                      </w:tcBorders>
                      <w:shd w:val="clear" w:color="auto" w:fill="E5B8B7"/>
                      <w:vAlign w:val="center"/>
                    </w:tcPr>
                  </w:tcPrChange>
                </w:tcPr>
                <w:p w:rsidR="00576189" w:rsidRPr="00D864E5" w:rsidDel="00747669" w:rsidRDefault="00CB542F" w:rsidP="00576189">
                  <w:pPr>
                    <w:numPr>
                      <w:ilvl w:val="0"/>
                      <w:numId w:val="10"/>
                    </w:numPr>
                    <w:tabs>
                      <w:tab w:val="num" w:pos="432"/>
                    </w:tabs>
                    <w:ind w:left="432"/>
                    <w:rPr>
                      <w:del w:id="12413" w:author="Peter Blackhurst" w:date="2012-03-28T13:30:00Z"/>
                      <w:rFonts w:cs="Arial"/>
                      <w:i/>
                      <w:sz w:val="18"/>
                      <w:szCs w:val="18"/>
                      <w:lang w:val="en-US" w:eastAsia="en-AU"/>
                      <w:rPrChange w:id="12414" w:author="Peter Blackhurst" w:date="2012-03-28T14:31:00Z">
                        <w:rPr>
                          <w:del w:id="12415" w:author="Peter Blackhurst" w:date="2012-03-28T13:30:00Z"/>
                          <w:rFonts w:cs="Arial"/>
                          <w:i/>
                          <w:sz w:val="18"/>
                          <w:szCs w:val="18"/>
                          <w:lang w:val="en-AU" w:eastAsia="en-AU"/>
                        </w:rPr>
                      </w:rPrChange>
                    </w:rPr>
                  </w:pPr>
                  <w:del w:id="12416" w:author="Peter Blackhurst" w:date="2012-03-28T13:30:00Z">
                    <w:r w:rsidRPr="00CB542F">
                      <w:rPr>
                        <w:rFonts w:cs="Arial"/>
                        <w:i/>
                        <w:sz w:val="18"/>
                        <w:szCs w:val="18"/>
                        <w:lang w:val="en-US"/>
                        <w:rPrChange w:id="12417" w:author="Peter Blackhurst" w:date="2012-03-28T14:31:00Z">
                          <w:rPr>
                            <w:rFonts w:cs="Arial"/>
                            <w:i/>
                            <w:sz w:val="18"/>
                            <w:szCs w:val="18"/>
                            <w:vertAlign w:val="superscript"/>
                          </w:rPr>
                        </w:rPrChange>
                      </w:rPr>
                      <w:delText xml:space="preserve">Space detection of AIS </w:delText>
                    </w:r>
                  </w:del>
                </w:p>
                <w:p w:rsidR="00576189" w:rsidRPr="00D864E5" w:rsidDel="00747669" w:rsidRDefault="00CB542F" w:rsidP="00576189">
                  <w:pPr>
                    <w:numPr>
                      <w:ilvl w:val="0"/>
                      <w:numId w:val="10"/>
                    </w:numPr>
                    <w:tabs>
                      <w:tab w:val="num" w:pos="432"/>
                    </w:tabs>
                    <w:ind w:left="432"/>
                    <w:rPr>
                      <w:del w:id="12418" w:author="Peter Blackhurst" w:date="2012-03-28T13:30:00Z"/>
                      <w:rFonts w:cs="Arial"/>
                      <w:i/>
                      <w:sz w:val="18"/>
                      <w:szCs w:val="18"/>
                      <w:lang w:val="en-US" w:eastAsia="en-AU"/>
                      <w:rPrChange w:id="12419" w:author="Peter Blackhurst" w:date="2012-03-28T14:31:00Z">
                        <w:rPr>
                          <w:del w:id="12420" w:author="Peter Blackhurst" w:date="2012-03-28T13:30:00Z"/>
                          <w:rFonts w:cs="Arial"/>
                          <w:i/>
                          <w:sz w:val="18"/>
                          <w:szCs w:val="18"/>
                          <w:lang w:val="en-AU" w:eastAsia="en-AU"/>
                        </w:rPr>
                      </w:rPrChange>
                    </w:rPr>
                  </w:pPr>
                  <w:del w:id="12421" w:author="Peter Blackhurst" w:date="2012-03-28T13:30:00Z">
                    <w:r w:rsidRPr="00CB542F">
                      <w:rPr>
                        <w:rFonts w:cs="Arial"/>
                        <w:i/>
                        <w:sz w:val="18"/>
                        <w:szCs w:val="18"/>
                        <w:lang w:val="en-US"/>
                        <w:rPrChange w:id="12422" w:author="Peter Blackhurst" w:date="2012-03-28T14:31:00Z">
                          <w:rPr>
                            <w:rFonts w:cs="Arial"/>
                            <w:i/>
                            <w:sz w:val="18"/>
                            <w:szCs w:val="18"/>
                            <w:vertAlign w:val="superscript"/>
                          </w:rPr>
                        </w:rPrChange>
                      </w:rPr>
                      <w:delText>Future SAR</w:delText>
                    </w:r>
                  </w:del>
                </w:p>
              </w:tc>
              <w:tc>
                <w:tcPr>
                  <w:tcW w:w="2835" w:type="dxa"/>
                  <w:tcBorders>
                    <w:left w:val="single" w:sz="4" w:space="0" w:color="auto"/>
                  </w:tcBorders>
                  <w:shd w:val="clear" w:color="auto" w:fill="B6DDE8"/>
                  <w:vAlign w:val="center"/>
                  <w:tcPrChange w:id="12423" w:author="Peter Blackhurst" w:date="2012-03-28T13:28:00Z">
                    <w:tcPr>
                      <w:tcW w:w="2835" w:type="dxa"/>
                      <w:tcBorders>
                        <w:left w:val="single" w:sz="12" w:space="0" w:color="auto"/>
                      </w:tcBorders>
                      <w:shd w:val="clear" w:color="auto" w:fill="B6DDE8"/>
                      <w:vAlign w:val="center"/>
                    </w:tcPr>
                  </w:tcPrChange>
                </w:tcPr>
                <w:p w:rsidR="00576189" w:rsidRPr="00D864E5" w:rsidDel="00747669" w:rsidRDefault="00CB542F" w:rsidP="00576189">
                  <w:pPr>
                    <w:numPr>
                      <w:ilvl w:val="0"/>
                      <w:numId w:val="10"/>
                    </w:numPr>
                    <w:tabs>
                      <w:tab w:val="num" w:pos="432"/>
                    </w:tabs>
                    <w:ind w:left="432"/>
                    <w:rPr>
                      <w:del w:id="12424" w:author="Peter Blackhurst" w:date="2012-03-28T13:30:00Z"/>
                      <w:rFonts w:cs="Arial"/>
                      <w:i/>
                      <w:sz w:val="18"/>
                      <w:szCs w:val="18"/>
                      <w:lang w:val="en-US" w:eastAsia="en-AU"/>
                      <w:rPrChange w:id="12425" w:author="Peter Blackhurst" w:date="2012-03-28T14:31:00Z">
                        <w:rPr>
                          <w:del w:id="12426" w:author="Peter Blackhurst" w:date="2012-03-28T13:30:00Z"/>
                          <w:rFonts w:cs="Arial"/>
                          <w:i/>
                          <w:sz w:val="18"/>
                          <w:szCs w:val="18"/>
                          <w:lang w:val="en-AU" w:eastAsia="en-AU"/>
                        </w:rPr>
                      </w:rPrChange>
                    </w:rPr>
                  </w:pPr>
                  <w:del w:id="12427" w:author="Peter Blackhurst" w:date="2012-03-28T13:30:00Z">
                    <w:r w:rsidRPr="00CB542F">
                      <w:rPr>
                        <w:rFonts w:cs="Arial"/>
                        <w:i/>
                        <w:sz w:val="18"/>
                        <w:szCs w:val="18"/>
                        <w:lang w:val="en-US"/>
                        <w:rPrChange w:id="12428" w:author="Peter Blackhurst" w:date="2012-03-28T14:31:00Z">
                          <w:rPr>
                            <w:rFonts w:cs="Arial"/>
                            <w:i/>
                            <w:sz w:val="18"/>
                            <w:szCs w:val="18"/>
                            <w:vertAlign w:val="superscript"/>
                          </w:rPr>
                        </w:rPrChange>
                      </w:rPr>
                      <w:delText>Marine safety information</w:delText>
                    </w:r>
                  </w:del>
                </w:p>
                <w:p w:rsidR="00576189" w:rsidRPr="00D864E5" w:rsidDel="00747669" w:rsidRDefault="00CB542F" w:rsidP="00576189">
                  <w:pPr>
                    <w:numPr>
                      <w:ilvl w:val="0"/>
                      <w:numId w:val="10"/>
                    </w:numPr>
                    <w:tabs>
                      <w:tab w:val="num" w:pos="432"/>
                    </w:tabs>
                    <w:spacing w:before="240" w:after="240"/>
                    <w:ind w:left="432"/>
                    <w:jc w:val="both"/>
                    <w:outlineLvl w:val="1"/>
                    <w:rPr>
                      <w:del w:id="12429" w:author="Peter Blackhurst" w:date="2012-03-28T13:30:00Z"/>
                      <w:rFonts w:cs="Arial"/>
                      <w:i/>
                      <w:sz w:val="18"/>
                      <w:szCs w:val="18"/>
                      <w:lang w:val="en-US"/>
                      <w:rPrChange w:id="12430" w:author="Peter Blackhurst" w:date="2012-03-28T14:31:00Z">
                        <w:rPr>
                          <w:del w:id="12431" w:author="Peter Blackhurst" w:date="2012-03-28T13:30:00Z"/>
                          <w:rFonts w:cs="Arial"/>
                          <w:b/>
                          <w:i/>
                          <w:sz w:val="18"/>
                          <w:szCs w:val="18"/>
                        </w:rPr>
                      </w:rPrChange>
                    </w:rPr>
                  </w:pPr>
                  <w:del w:id="12432" w:author="Peter Blackhurst" w:date="2012-03-28T13:30:00Z">
                    <w:r w:rsidRPr="00CB542F">
                      <w:rPr>
                        <w:rFonts w:cs="Arial"/>
                        <w:i/>
                        <w:sz w:val="18"/>
                        <w:szCs w:val="18"/>
                        <w:lang w:val="en-US"/>
                        <w:rPrChange w:id="12433" w:author="Peter Blackhurst" w:date="2012-03-28T14:31:00Z">
                          <w:rPr>
                            <w:rFonts w:cs="Arial"/>
                            <w:i/>
                            <w:sz w:val="18"/>
                            <w:szCs w:val="18"/>
                            <w:vertAlign w:val="superscript"/>
                          </w:rPr>
                        </w:rPrChange>
                      </w:rPr>
                      <w:delText>Marine security information</w:delText>
                    </w:r>
                  </w:del>
                </w:p>
                <w:p w:rsidR="00576189" w:rsidRPr="00D864E5" w:rsidDel="00747669" w:rsidRDefault="00CB542F" w:rsidP="00576189">
                  <w:pPr>
                    <w:numPr>
                      <w:ilvl w:val="0"/>
                      <w:numId w:val="10"/>
                    </w:numPr>
                    <w:tabs>
                      <w:tab w:val="num" w:pos="432"/>
                    </w:tabs>
                    <w:spacing w:before="240" w:after="240"/>
                    <w:ind w:left="432"/>
                    <w:jc w:val="both"/>
                    <w:outlineLvl w:val="1"/>
                    <w:rPr>
                      <w:del w:id="12434" w:author="Peter Blackhurst" w:date="2012-03-28T13:30:00Z"/>
                      <w:rFonts w:cs="Arial"/>
                      <w:i/>
                      <w:sz w:val="18"/>
                      <w:szCs w:val="18"/>
                      <w:lang w:val="en-US"/>
                      <w:rPrChange w:id="12435" w:author="Peter Blackhurst" w:date="2012-03-28T14:31:00Z">
                        <w:rPr>
                          <w:del w:id="12436" w:author="Peter Blackhurst" w:date="2012-03-28T13:30:00Z"/>
                          <w:rFonts w:cs="Arial"/>
                          <w:b/>
                          <w:i/>
                          <w:sz w:val="18"/>
                          <w:szCs w:val="18"/>
                        </w:rPr>
                      </w:rPrChange>
                    </w:rPr>
                  </w:pPr>
                  <w:del w:id="12437" w:author="Peter Blackhurst" w:date="2012-03-28T13:30:00Z">
                    <w:r w:rsidRPr="00CB542F">
                      <w:rPr>
                        <w:rFonts w:cs="Arial"/>
                        <w:i/>
                        <w:sz w:val="18"/>
                        <w:szCs w:val="18"/>
                        <w:lang w:val="en-US"/>
                        <w:rPrChange w:id="12438" w:author="Peter Blackhurst" w:date="2012-03-28T14:31:00Z">
                          <w:rPr>
                            <w:rFonts w:cs="Arial"/>
                            <w:i/>
                            <w:sz w:val="18"/>
                            <w:szCs w:val="18"/>
                            <w:vertAlign w:val="superscript"/>
                          </w:rPr>
                        </w:rPrChange>
                      </w:rPr>
                      <w:delText>SSRMs</w:delText>
                    </w:r>
                  </w:del>
                </w:p>
                <w:p w:rsidR="00576189" w:rsidRPr="00D864E5" w:rsidDel="00747669" w:rsidRDefault="00CB542F" w:rsidP="00576189">
                  <w:pPr>
                    <w:numPr>
                      <w:ilvl w:val="0"/>
                      <w:numId w:val="10"/>
                    </w:numPr>
                    <w:tabs>
                      <w:tab w:val="num" w:pos="432"/>
                    </w:tabs>
                    <w:ind w:left="432"/>
                    <w:rPr>
                      <w:del w:id="12439" w:author="Peter Blackhurst" w:date="2012-03-28T13:30:00Z"/>
                      <w:rFonts w:cs="Arial"/>
                      <w:i/>
                      <w:sz w:val="18"/>
                      <w:szCs w:val="18"/>
                      <w:lang w:val="en-US" w:eastAsia="en-AU"/>
                      <w:rPrChange w:id="12440" w:author="Peter Blackhurst" w:date="2012-03-28T14:31:00Z">
                        <w:rPr>
                          <w:del w:id="12441" w:author="Peter Blackhurst" w:date="2012-03-28T13:30:00Z"/>
                          <w:rFonts w:cs="Arial"/>
                          <w:i/>
                          <w:sz w:val="18"/>
                          <w:szCs w:val="18"/>
                          <w:lang w:val="en-AU" w:eastAsia="en-AU"/>
                        </w:rPr>
                      </w:rPrChange>
                    </w:rPr>
                  </w:pPr>
                  <w:del w:id="12442" w:author="Peter Blackhurst" w:date="2012-03-28T13:30:00Z">
                    <w:r w:rsidRPr="00CB542F">
                      <w:rPr>
                        <w:rFonts w:cs="Arial"/>
                        <w:i/>
                        <w:sz w:val="18"/>
                        <w:szCs w:val="18"/>
                        <w:lang w:val="en-US"/>
                        <w:rPrChange w:id="12443" w:author="Peter Blackhurst" w:date="2012-03-28T14:31:00Z">
                          <w:rPr>
                            <w:rFonts w:cs="Arial"/>
                            <w:i/>
                            <w:sz w:val="18"/>
                            <w:szCs w:val="18"/>
                            <w:vertAlign w:val="superscript"/>
                          </w:rPr>
                        </w:rPrChange>
                      </w:rPr>
                      <w:delText>General purpose information communication</w:delText>
                    </w:r>
                  </w:del>
                </w:p>
              </w:tc>
              <w:tc>
                <w:tcPr>
                  <w:tcW w:w="2835" w:type="dxa"/>
                  <w:tcBorders>
                    <w:right w:val="single" w:sz="12" w:space="0" w:color="auto"/>
                  </w:tcBorders>
                  <w:shd w:val="clear" w:color="auto" w:fill="B6DDE8"/>
                  <w:vAlign w:val="center"/>
                  <w:tcPrChange w:id="12444" w:author="Peter Blackhurst" w:date="2012-03-28T13:28:00Z">
                    <w:tcPr>
                      <w:tcW w:w="2835" w:type="dxa"/>
                      <w:tcBorders>
                        <w:right w:val="single" w:sz="12" w:space="0" w:color="auto"/>
                      </w:tcBorders>
                      <w:shd w:val="clear" w:color="auto" w:fill="B6DDE8"/>
                      <w:vAlign w:val="center"/>
                    </w:tcPr>
                  </w:tcPrChange>
                </w:tcPr>
                <w:p w:rsidR="00576189" w:rsidRPr="00D864E5" w:rsidDel="00747669" w:rsidRDefault="00CB542F" w:rsidP="00576189">
                  <w:pPr>
                    <w:pStyle w:val="ListParagraph"/>
                    <w:numPr>
                      <w:ilvl w:val="0"/>
                      <w:numId w:val="10"/>
                    </w:numPr>
                    <w:spacing w:before="240" w:after="0" w:line="240" w:lineRule="auto"/>
                    <w:ind w:left="360"/>
                    <w:jc w:val="both"/>
                    <w:outlineLvl w:val="1"/>
                    <w:rPr>
                      <w:del w:id="12445" w:author="Peter Blackhurst" w:date="2012-03-28T13:30:00Z"/>
                      <w:rFonts w:cs="Arial"/>
                      <w:i/>
                      <w:sz w:val="18"/>
                      <w:szCs w:val="18"/>
                      <w:lang w:val="en-US"/>
                      <w:rPrChange w:id="12446" w:author="Peter Blackhurst" w:date="2012-03-28T14:31:00Z">
                        <w:rPr>
                          <w:del w:id="12447" w:author="Peter Blackhurst" w:date="2012-03-28T13:30:00Z"/>
                          <w:rFonts w:cs="Arial"/>
                          <w:b/>
                          <w:i/>
                          <w:sz w:val="18"/>
                          <w:szCs w:val="18"/>
                        </w:rPr>
                      </w:rPrChange>
                    </w:rPr>
                  </w:pPr>
                  <w:del w:id="12448" w:author="Peter Blackhurst" w:date="2012-03-28T13:30:00Z">
                    <w:r w:rsidRPr="00CB542F">
                      <w:rPr>
                        <w:rFonts w:cs="Arial"/>
                        <w:i/>
                        <w:sz w:val="18"/>
                        <w:szCs w:val="18"/>
                        <w:lang w:val="en-US"/>
                        <w:rPrChange w:id="12449" w:author="Peter Blackhurst" w:date="2012-03-28T14:31:00Z">
                          <w:rPr>
                            <w:rFonts w:cs="Arial"/>
                            <w:i/>
                            <w:sz w:val="18"/>
                            <w:szCs w:val="18"/>
                            <w:vertAlign w:val="superscript"/>
                          </w:rPr>
                        </w:rPrChange>
                      </w:rPr>
                      <w:delText xml:space="preserve">General purpose data exchange </w:delText>
                    </w:r>
                  </w:del>
                </w:p>
                <w:p w:rsidR="00576189" w:rsidRPr="00D864E5" w:rsidDel="00747669" w:rsidRDefault="00CB542F" w:rsidP="00576189">
                  <w:pPr>
                    <w:pStyle w:val="ListParagraph"/>
                    <w:numPr>
                      <w:ilvl w:val="0"/>
                      <w:numId w:val="10"/>
                    </w:numPr>
                    <w:spacing w:before="240" w:after="0" w:line="240" w:lineRule="auto"/>
                    <w:ind w:left="360"/>
                    <w:jc w:val="both"/>
                    <w:outlineLvl w:val="1"/>
                    <w:rPr>
                      <w:del w:id="12450" w:author="Peter Blackhurst" w:date="2012-03-28T13:30:00Z"/>
                      <w:rFonts w:cs="Arial"/>
                      <w:i/>
                      <w:sz w:val="18"/>
                      <w:szCs w:val="18"/>
                      <w:lang w:val="en-US"/>
                      <w:rPrChange w:id="12451" w:author="Peter Blackhurst" w:date="2012-03-28T14:31:00Z">
                        <w:rPr>
                          <w:del w:id="12452" w:author="Peter Blackhurst" w:date="2012-03-28T13:30:00Z"/>
                          <w:rFonts w:cs="Arial"/>
                          <w:b/>
                          <w:i/>
                          <w:sz w:val="18"/>
                          <w:szCs w:val="18"/>
                        </w:rPr>
                      </w:rPrChange>
                    </w:rPr>
                  </w:pPr>
                  <w:del w:id="12453" w:author="Peter Blackhurst" w:date="2012-03-28T13:30:00Z">
                    <w:r w:rsidRPr="00CB542F">
                      <w:rPr>
                        <w:rFonts w:cs="Arial"/>
                        <w:i/>
                        <w:sz w:val="18"/>
                        <w:szCs w:val="18"/>
                        <w:lang w:val="en-US"/>
                        <w:rPrChange w:id="12454" w:author="Peter Blackhurst" w:date="2012-03-28T14:31:00Z">
                          <w:rPr>
                            <w:rFonts w:cs="Arial"/>
                            <w:i/>
                            <w:sz w:val="18"/>
                            <w:szCs w:val="18"/>
                            <w:vertAlign w:val="superscript"/>
                          </w:rPr>
                        </w:rPrChange>
                      </w:rPr>
                      <w:delText>Robust high speed data exchange</w:delText>
                    </w:r>
                  </w:del>
                </w:p>
              </w:tc>
              <w:tc>
                <w:tcPr>
                  <w:tcW w:w="2660" w:type="dxa"/>
                  <w:tcBorders>
                    <w:right w:val="single" w:sz="12" w:space="0" w:color="auto"/>
                  </w:tcBorders>
                  <w:shd w:val="clear" w:color="auto" w:fill="FFFF00"/>
                  <w:vAlign w:val="center"/>
                  <w:tcPrChange w:id="12455" w:author="Peter Blackhurst" w:date="2012-03-28T13:28:00Z">
                    <w:tcPr>
                      <w:tcW w:w="2660" w:type="dxa"/>
                      <w:tcBorders>
                        <w:right w:val="single" w:sz="12" w:space="0" w:color="auto"/>
                      </w:tcBorders>
                      <w:shd w:val="clear" w:color="auto" w:fill="FFFF00"/>
                      <w:vAlign w:val="center"/>
                    </w:tcPr>
                  </w:tcPrChange>
                </w:tcPr>
                <w:p w:rsidR="00576189" w:rsidRPr="00D864E5" w:rsidDel="00747669" w:rsidRDefault="00CB542F" w:rsidP="00576189">
                  <w:pPr>
                    <w:numPr>
                      <w:ilvl w:val="0"/>
                      <w:numId w:val="33"/>
                    </w:numPr>
                    <w:ind w:left="316"/>
                    <w:rPr>
                      <w:del w:id="12456" w:author="Peter Blackhurst" w:date="2012-03-28T13:30:00Z"/>
                      <w:rFonts w:asciiTheme="minorHAnsi" w:hAnsiTheme="minorHAnsi" w:cstheme="minorHAnsi"/>
                      <w:i/>
                      <w:sz w:val="18"/>
                      <w:szCs w:val="18"/>
                      <w:lang w:val="en-US"/>
                      <w:rPrChange w:id="12457" w:author="Peter Blackhurst" w:date="2012-03-28T14:31:00Z">
                        <w:rPr>
                          <w:del w:id="12458" w:author="Peter Blackhurst" w:date="2012-03-28T13:30:00Z"/>
                          <w:rFonts w:asciiTheme="minorHAnsi" w:hAnsiTheme="minorHAnsi" w:cstheme="minorHAnsi"/>
                          <w:i/>
                          <w:sz w:val="18"/>
                          <w:szCs w:val="18"/>
                        </w:rPr>
                      </w:rPrChange>
                    </w:rPr>
                  </w:pPr>
                  <w:del w:id="12459" w:author="Peter Blackhurst" w:date="2012-03-28T13:30:00Z">
                    <w:r w:rsidRPr="00CB542F">
                      <w:rPr>
                        <w:rFonts w:asciiTheme="minorHAnsi" w:hAnsiTheme="minorHAnsi" w:cstheme="minorHAnsi"/>
                        <w:i/>
                        <w:sz w:val="18"/>
                        <w:szCs w:val="18"/>
                        <w:lang w:val="en-US"/>
                        <w:rPrChange w:id="12460" w:author="Peter Blackhurst" w:date="2012-03-28T14:31:00Z">
                          <w:rPr>
                            <w:rFonts w:asciiTheme="minorHAnsi" w:hAnsiTheme="minorHAnsi" w:cstheme="minorHAnsi"/>
                            <w:i/>
                            <w:sz w:val="18"/>
                            <w:szCs w:val="18"/>
                            <w:vertAlign w:val="superscript"/>
                          </w:rPr>
                        </w:rPrChange>
                      </w:rPr>
                      <w:delText>Maritime and inland distress and safety communications</w:delText>
                    </w:r>
                  </w:del>
                </w:p>
              </w:tc>
            </w:tr>
            <w:tr w:rsidR="00576189" w:rsidRPr="00D864E5" w:rsidDel="00747669">
              <w:trPr>
                <w:cantSplit/>
                <w:trHeight w:val="1269"/>
                <w:del w:id="12461" w:author="Peter Blackhurst" w:date="2012-03-28T13:30:00Z"/>
                <w:trPrChange w:id="12462" w:author="Peter Blackhurst" w:date="2012-03-28T13:28:00Z">
                  <w:trPr>
                    <w:cantSplit/>
                    <w:trHeight w:val="1269"/>
                  </w:trPr>
                </w:trPrChange>
              </w:trPr>
              <w:tc>
                <w:tcPr>
                  <w:tcW w:w="2130" w:type="dxa"/>
                  <w:tcBorders>
                    <w:left w:val="single" w:sz="12" w:space="0" w:color="auto"/>
                    <w:right w:val="single" w:sz="4" w:space="0" w:color="auto"/>
                  </w:tcBorders>
                  <w:shd w:val="clear" w:color="auto" w:fill="CCFF33"/>
                  <w:vAlign w:val="center"/>
                  <w:tcPrChange w:id="12463" w:author="Peter Blackhurst" w:date="2012-03-28T13:28:00Z">
                    <w:tcPr>
                      <w:tcW w:w="1899" w:type="dxa"/>
                      <w:tcBorders>
                        <w:left w:val="single" w:sz="12" w:space="0" w:color="auto"/>
                        <w:right w:val="single" w:sz="12" w:space="0" w:color="auto"/>
                      </w:tcBorders>
                      <w:shd w:val="clear" w:color="auto" w:fill="CCFF33"/>
                      <w:vAlign w:val="center"/>
                    </w:tcPr>
                  </w:tcPrChange>
                </w:tcPr>
                <w:p w:rsidR="00576189" w:rsidRPr="00D864E5" w:rsidDel="00747669" w:rsidRDefault="00CB542F" w:rsidP="00F27EA7">
                  <w:pPr>
                    <w:rPr>
                      <w:del w:id="12464" w:author="Peter Blackhurst" w:date="2012-03-28T13:30:00Z"/>
                      <w:rFonts w:cs="Arial"/>
                      <w:b/>
                      <w:sz w:val="20"/>
                      <w:lang w:val="en-US" w:eastAsia="en-AU"/>
                      <w:rPrChange w:id="12465" w:author="Peter Blackhurst" w:date="2012-03-28T14:31:00Z">
                        <w:rPr>
                          <w:del w:id="12466" w:author="Peter Blackhurst" w:date="2012-03-28T13:30:00Z"/>
                          <w:rFonts w:cs="Arial"/>
                          <w:b/>
                          <w:sz w:val="20"/>
                          <w:lang w:val="en-AU" w:eastAsia="en-AU"/>
                        </w:rPr>
                      </w:rPrChange>
                    </w:rPr>
                  </w:pPr>
                  <w:del w:id="12467" w:author="Peter Blackhurst" w:date="2012-03-28T13:30:00Z">
                    <w:r w:rsidRPr="00CB542F">
                      <w:rPr>
                        <w:rFonts w:cs="Arial"/>
                        <w:b/>
                        <w:sz w:val="20"/>
                        <w:lang w:val="en-US"/>
                        <w:rPrChange w:id="12468" w:author="Peter Blackhurst" w:date="2012-03-28T14:31:00Z">
                          <w:rPr>
                            <w:rFonts w:cs="Arial"/>
                            <w:b/>
                            <w:sz w:val="20"/>
                            <w:vertAlign w:val="superscript"/>
                          </w:rPr>
                        </w:rPrChange>
                      </w:rPr>
                      <w:delText>Message types</w:delText>
                    </w:r>
                  </w:del>
                </w:p>
                <w:p w:rsidR="00576189" w:rsidRPr="00D864E5" w:rsidDel="00747669" w:rsidRDefault="00CB542F" w:rsidP="00F27EA7">
                  <w:pPr>
                    <w:rPr>
                      <w:del w:id="12469" w:author="Peter Blackhurst" w:date="2012-03-28T13:30:00Z"/>
                      <w:rFonts w:cs="Arial"/>
                      <w:b/>
                      <w:sz w:val="20"/>
                      <w:lang w:val="en-US" w:eastAsia="en-AU"/>
                      <w:rPrChange w:id="12470" w:author="Peter Blackhurst" w:date="2012-03-28T14:31:00Z">
                        <w:rPr>
                          <w:del w:id="12471" w:author="Peter Blackhurst" w:date="2012-03-28T13:30:00Z"/>
                          <w:rFonts w:cs="Arial"/>
                          <w:b/>
                          <w:sz w:val="20"/>
                          <w:lang w:val="en-AU" w:eastAsia="en-AU"/>
                        </w:rPr>
                      </w:rPrChange>
                    </w:rPr>
                  </w:pPr>
                  <w:del w:id="12472" w:author="Peter Blackhurst" w:date="2012-03-28T13:30:00Z">
                    <w:r w:rsidRPr="00CB542F">
                      <w:rPr>
                        <w:rFonts w:cs="Arial"/>
                        <w:b/>
                        <w:sz w:val="20"/>
                        <w:lang w:val="en-US"/>
                        <w:rPrChange w:id="12473" w:author="Peter Blackhurst" w:date="2012-03-28T14:31:00Z">
                          <w:rPr>
                            <w:rFonts w:cs="Arial"/>
                            <w:b/>
                            <w:sz w:val="20"/>
                            <w:vertAlign w:val="superscript"/>
                          </w:rPr>
                        </w:rPrChange>
                      </w:rPr>
                      <w:delText>for AIS protocol</w:delText>
                    </w:r>
                  </w:del>
                </w:p>
              </w:tc>
              <w:tc>
                <w:tcPr>
                  <w:tcW w:w="2779" w:type="dxa"/>
                  <w:tcBorders>
                    <w:left w:val="single" w:sz="4" w:space="0" w:color="auto"/>
                  </w:tcBorders>
                  <w:shd w:val="clear" w:color="auto" w:fill="E5B8B7"/>
                  <w:vAlign w:val="center"/>
                  <w:tcPrChange w:id="12474" w:author="Peter Blackhurst" w:date="2012-03-28T13:28:00Z">
                    <w:tcPr>
                      <w:tcW w:w="2779" w:type="dxa"/>
                      <w:tcBorders>
                        <w:left w:val="single" w:sz="12" w:space="0" w:color="auto"/>
                      </w:tcBorders>
                      <w:shd w:val="clear" w:color="auto" w:fill="E5B8B7"/>
                      <w:vAlign w:val="center"/>
                    </w:tcPr>
                  </w:tcPrChange>
                </w:tcPr>
                <w:p w:rsidR="00576189" w:rsidRPr="00D864E5" w:rsidDel="00747669" w:rsidRDefault="00CB542F" w:rsidP="00576189">
                  <w:pPr>
                    <w:numPr>
                      <w:ilvl w:val="0"/>
                      <w:numId w:val="10"/>
                    </w:numPr>
                    <w:tabs>
                      <w:tab w:val="num" w:pos="432"/>
                    </w:tabs>
                    <w:spacing w:before="100" w:beforeAutospacing="1"/>
                    <w:ind w:left="432"/>
                    <w:rPr>
                      <w:del w:id="12475" w:author="Peter Blackhurst" w:date="2012-03-28T13:30:00Z"/>
                      <w:rFonts w:cs="Arial"/>
                      <w:i/>
                      <w:sz w:val="18"/>
                      <w:szCs w:val="18"/>
                      <w:lang w:val="en-US" w:eastAsia="en-AU"/>
                      <w:rPrChange w:id="12476" w:author="Peter Blackhurst" w:date="2012-03-28T14:31:00Z">
                        <w:rPr>
                          <w:del w:id="12477" w:author="Peter Blackhurst" w:date="2012-03-28T13:30:00Z"/>
                          <w:rFonts w:cs="Arial"/>
                          <w:i/>
                          <w:sz w:val="18"/>
                          <w:szCs w:val="18"/>
                          <w:lang w:val="en-AU" w:eastAsia="en-AU"/>
                        </w:rPr>
                      </w:rPrChange>
                    </w:rPr>
                  </w:pPr>
                  <w:del w:id="12478" w:author="Peter Blackhurst" w:date="2012-03-28T13:30:00Z">
                    <w:r w:rsidRPr="00CB542F">
                      <w:rPr>
                        <w:rFonts w:cs="Arial"/>
                        <w:i/>
                        <w:sz w:val="18"/>
                        <w:szCs w:val="18"/>
                        <w:lang w:val="en-US"/>
                        <w:rPrChange w:id="12479" w:author="Peter Blackhurst" w:date="2012-03-28T14:31:00Z">
                          <w:rPr>
                            <w:rFonts w:cs="Arial"/>
                            <w:i/>
                            <w:sz w:val="18"/>
                            <w:szCs w:val="18"/>
                            <w:vertAlign w:val="superscript"/>
                          </w:rPr>
                        </w:rPrChange>
                      </w:rPr>
                      <w:delText>Vessel identification</w:delText>
                    </w:r>
                  </w:del>
                </w:p>
                <w:p w:rsidR="00576189" w:rsidRPr="00D864E5" w:rsidDel="00747669" w:rsidRDefault="00CB542F" w:rsidP="00576189">
                  <w:pPr>
                    <w:numPr>
                      <w:ilvl w:val="0"/>
                      <w:numId w:val="10"/>
                    </w:numPr>
                    <w:tabs>
                      <w:tab w:val="num" w:pos="432"/>
                    </w:tabs>
                    <w:spacing w:before="100" w:beforeAutospacing="1" w:after="240"/>
                    <w:ind w:left="432"/>
                    <w:jc w:val="both"/>
                    <w:outlineLvl w:val="1"/>
                    <w:rPr>
                      <w:del w:id="12480" w:author="Peter Blackhurst" w:date="2012-03-28T13:30:00Z"/>
                      <w:rFonts w:cs="Arial"/>
                      <w:i/>
                      <w:sz w:val="18"/>
                      <w:szCs w:val="18"/>
                      <w:lang w:val="en-US"/>
                      <w:rPrChange w:id="12481" w:author="Peter Blackhurst" w:date="2012-03-28T14:31:00Z">
                        <w:rPr>
                          <w:del w:id="12482" w:author="Peter Blackhurst" w:date="2012-03-28T13:30:00Z"/>
                          <w:rFonts w:cs="Arial"/>
                          <w:b/>
                          <w:i/>
                          <w:sz w:val="18"/>
                          <w:szCs w:val="18"/>
                        </w:rPr>
                      </w:rPrChange>
                    </w:rPr>
                  </w:pPr>
                  <w:del w:id="12483" w:author="Peter Blackhurst" w:date="2012-03-28T13:30:00Z">
                    <w:r w:rsidRPr="00CB542F">
                      <w:rPr>
                        <w:rFonts w:cs="Arial"/>
                        <w:i/>
                        <w:sz w:val="18"/>
                        <w:szCs w:val="18"/>
                        <w:lang w:val="en-US"/>
                        <w:rPrChange w:id="12484" w:author="Peter Blackhurst" w:date="2012-03-28T14:31:00Z">
                          <w:rPr>
                            <w:rFonts w:cs="Arial"/>
                            <w:i/>
                            <w:sz w:val="18"/>
                            <w:szCs w:val="18"/>
                            <w:vertAlign w:val="superscript"/>
                          </w:rPr>
                        </w:rPrChange>
                      </w:rPr>
                      <w:delText>Vessel dynamic data</w:delText>
                    </w:r>
                  </w:del>
                </w:p>
                <w:p w:rsidR="00576189" w:rsidRPr="00D864E5" w:rsidDel="00747669" w:rsidRDefault="00CB542F" w:rsidP="00576189">
                  <w:pPr>
                    <w:numPr>
                      <w:ilvl w:val="0"/>
                      <w:numId w:val="10"/>
                    </w:numPr>
                    <w:tabs>
                      <w:tab w:val="num" w:pos="432"/>
                    </w:tabs>
                    <w:spacing w:before="100" w:beforeAutospacing="1" w:after="240"/>
                    <w:ind w:left="432"/>
                    <w:jc w:val="both"/>
                    <w:outlineLvl w:val="1"/>
                    <w:rPr>
                      <w:del w:id="12485" w:author="Peter Blackhurst" w:date="2012-03-28T13:30:00Z"/>
                      <w:rFonts w:cs="Arial"/>
                      <w:i/>
                      <w:sz w:val="18"/>
                      <w:szCs w:val="18"/>
                      <w:lang w:val="en-US"/>
                      <w:rPrChange w:id="12486" w:author="Peter Blackhurst" w:date="2012-03-28T14:31:00Z">
                        <w:rPr>
                          <w:del w:id="12487" w:author="Peter Blackhurst" w:date="2012-03-28T13:30:00Z"/>
                          <w:rFonts w:cs="Arial"/>
                          <w:b/>
                          <w:i/>
                          <w:sz w:val="18"/>
                          <w:szCs w:val="18"/>
                        </w:rPr>
                      </w:rPrChange>
                    </w:rPr>
                  </w:pPr>
                  <w:del w:id="12488" w:author="Peter Blackhurst" w:date="2012-03-28T13:30:00Z">
                    <w:r w:rsidRPr="00CB542F">
                      <w:rPr>
                        <w:rFonts w:cs="Arial"/>
                        <w:i/>
                        <w:sz w:val="18"/>
                        <w:szCs w:val="18"/>
                        <w:lang w:val="en-US"/>
                        <w:rPrChange w:id="12489" w:author="Peter Blackhurst" w:date="2012-03-28T14:31:00Z">
                          <w:rPr>
                            <w:rFonts w:cs="Arial"/>
                            <w:i/>
                            <w:sz w:val="18"/>
                            <w:szCs w:val="18"/>
                            <w:vertAlign w:val="superscript"/>
                          </w:rPr>
                        </w:rPrChange>
                      </w:rPr>
                      <w:delText>Vessel static data</w:delText>
                    </w:r>
                  </w:del>
                </w:p>
                <w:p w:rsidR="00576189" w:rsidRPr="00D864E5" w:rsidDel="00747669" w:rsidRDefault="00CB542F" w:rsidP="00576189">
                  <w:pPr>
                    <w:numPr>
                      <w:ilvl w:val="0"/>
                      <w:numId w:val="10"/>
                    </w:numPr>
                    <w:tabs>
                      <w:tab w:val="num" w:pos="432"/>
                    </w:tabs>
                    <w:spacing w:before="100" w:beforeAutospacing="1" w:after="240"/>
                    <w:ind w:left="432"/>
                    <w:jc w:val="both"/>
                    <w:outlineLvl w:val="1"/>
                    <w:rPr>
                      <w:del w:id="12490" w:author="Peter Blackhurst" w:date="2012-03-28T13:30:00Z"/>
                      <w:rFonts w:cs="Arial"/>
                      <w:i/>
                      <w:sz w:val="18"/>
                      <w:szCs w:val="18"/>
                      <w:lang w:val="en-US"/>
                      <w:rPrChange w:id="12491" w:author="Peter Blackhurst" w:date="2012-03-28T14:31:00Z">
                        <w:rPr>
                          <w:del w:id="12492" w:author="Peter Blackhurst" w:date="2012-03-28T13:30:00Z"/>
                          <w:rFonts w:cs="Arial"/>
                          <w:b/>
                          <w:i/>
                          <w:sz w:val="18"/>
                          <w:szCs w:val="18"/>
                        </w:rPr>
                      </w:rPrChange>
                    </w:rPr>
                  </w:pPr>
                  <w:del w:id="12493" w:author="Peter Blackhurst" w:date="2012-03-28T13:30:00Z">
                    <w:r w:rsidRPr="00CB542F">
                      <w:rPr>
                        <w:rFonts w:cs="Arial"/>
                        <w:i/>
                        <w:sz w:val="18"/>
                        <w:szCs w:val="18"/>
                        <w:lang w:val="en-US"/>
                        <w:rPrChange w:id="12494" w:author="Peter Blackhurst" w:date="2012-03-28T14:31:00Z">
                          <w:rPr>
                            <w:rFonts w:cs="Arial"/>
                            <w:i/>
                            <w:sz w:val="18"/>
                            <w:szCs w:val="18"/>
                            <w:vertAlign w:val="superscript"/>
                          </w:rPr>
                        </w:rPrChange>
                      </w:rPr>
                      <w:delText>Voyage related data</w:delText>
                    </w:r>
                  </w:del>
                </w:p>
                <w:p w:rsidR="00576189" w:rsidRPr="00D864E5" w:rsidDel="00747669" w:rsidRDefault="00CB542F" w:rsidP="00576189">
                  <w:pPr>
                    <w:numPr>
                      <w:ilvl w:val="0"/>
                      <w:numId w:val="10"/>
                    </w:numPr>
                    <w:tabs>
                      <w:tab w:val="num" w:pos="432"/>
                    </w:tabs>
                    <w:spacing w:before="100" w:beforeAutospacing="1" w:after="240"/>
                    <w:ind w:left="432"/>
                    <w:jc w:val="both"/>
                    <w:outlineLvl w:val="1"/>
                    <w:rPr>
                      <w:del w:id="12495" w:author="Peter Blackhurst" w:date="2012-03-28T13:30:00Z"/>
                      <w:rFonts w:cs="Arial"/>
                      <w:i/>
                      <w:sz w:val="18"/>
                      <w:szCs w:val="18"/>
                      <w:lang w:val="en-US"/>
                      <w:rPrChange w:id="12496" w:author="Peter Blackhurst" w:date="2012-03-28T14:31:00Z">
                        <w:rPr>
                          <w:del w:id="12497" w:author="Peter Blackhurst" w:date="2012-03-28T13:30:00Z"/>
                          <w:rFonts w:cs="Arial"/>
                          <w:b/>
                          <w:i/>
                          <w:sz w:val="18"/>
                          <w:szCs w:val="18"/>
                        </w:rPr>
                      </w:rPrChange>
                    </w:rPr>
                  </w:pPr>
                  <w:del w:id="12498" w:author="Peter Blackhurst" w:date="2012-03-28T13:30:00Z">
                    <w:r w:rsidRPr="00CB542F">
                      <w:rPr>
                        <w:rFonts w:cs="Arial"/>
                        <w:i/>
                        <w:sz w:val="18"/>
                        <w:szCs w:val="18"/>
                        <w:lang w:val="en-US"/>
                        <w:rPrChange w:id="12499" w:author="Peter Blackhurst" w:date="2012-03-28T14:31:00Z">
                          <w:rPr>
                            <w:rFonts w:cs="Arial"/>
                            <w:i/>
                            <w:sz w:val="18"/>
                            <w:szCs w:val="18"/>
                            <w:vertAlign w:val="superscript"/>
                          </w:rPr>
                        </w:rPrChange>
                      </w:rPr>
                      <w:delText>Aids to Navigation</w:delText>
                    </w:r>
                  </w:del>
                </w:p>
                <w:p w:rsidR="00576189" w:rsidRPr="00D864E5" w:rsidDel="00747669" w:rsidRDefault="00CB542F" w:rsidP="00576189">
                  <w:pPr>
                    <w:numPr>
                      <w:ilvl w:val="0"/>
                      <w:numId w:val="10"/>
                    </w:numPr>
                    <w:tabs>
                      <w:tab w:val="num" w:pos="432"/>
                    </w:tabs>
                    <w:spacing w:before="100" w:beforeAutospacing="1"/>
                    <w:ind w:left="432"/>
                    <w:rPr>
                      <w:del w:id="12500" w:author="Peter Blackhurst" w:date="2012-03-28T13:30:00Z"/>
                      <w:rFonts w:cs="Arial"/>
                      <w:i/>
                      <w:sz w:val="18"/>
                      <w:szCs w:val="18"/>
                      <w:lang w:val="en-US" w:eastAsia="en-AU"/>
                      <w:rPrChange w:id="12501" w:author="Peter Blackhurst" w:date="2012-03-28T14:31:00Z">
                        <w:rPr>
                          <w:del w:id="12502" w:author="Peter Blackhurst" w:date="2012-03-28T13:30:00Z"/>
                          <w:rFonts w:cs="Arial"/>
                          <w:i/>
                          <w:sz w:val="18"/>
                          <w:szCs w:val="18"/>
                          <w:lang w:val="en-AU" w:eastAsia="en-AU"/>
                        </w:rPr>
                      </w:rPrChange>
                    </w:rPr>
                  </w:pPr>
                  <w:del w:id="12503" w:author="Peter Blackhurst" w:date="2012-03-28T13:30:00Z">
                    <w:r w:rsidRPr="00CB542F">
                      <w:rPr>
                        <w:rFonts w:cs="Arial"/>
                        <w:i/>
                        <w:sz w:val="18"/>
                        <w:szCs w:val="18"/>
                        <w:lang w:val="en-US"/>
                        <w:rPrChange w:id="12504" w:author="Peter Blackhurst" w:date="2012-03-28T14:31:00Z">
                          <w:rPr>
                            <w:rFonts w:cs="Arial"/>
                            <w:i/>
                            <w:sz w:val="18"/>
                            <w:szCs w:val="18"/>
                            <w:vertAlign w:val="superscript"/>
                          </w:rPr>
                        </w:rPrChange>
                      </w:rPr>
                      <w:delText>Base Station</w:delText>
                    </w:r>
                  </w:del>
                </w:p>
              </w:tc>
              <w:tc>
                <w:tcPr>
                  <w:tcW w:w="2693" w:type="dxa"/>
                  <w:tcBorders>
                    <w:right w:val="single" w:sz="4" w:space="0" w:color="auto"/>
                  </w:tcBorders>
                  <w:shd w:val="clear" w:color="auto" w:fill="E5B8B7"/>
                  <w:vAlign w:val="center"/>
                  <w:tcPrChange w:id="12505" w:author="Peter Blackhurst" w:date="2012-03-28T13:28:00Z">
                    <w:tcPr>
                      <w:tcW w:w="2693" w:type="dxa"/>
                      <w:tcBorders>
                        <w:right w:val="single" w:sz="12" w:space="0" w:color="auto"/>
                      </w:tcBorders>
                      <w:shd w:val="clear" w:color="auto" w:fill="E5B8B7"/>
                      <w:vAlign w:val="center"/>
                    </w:tcPr>
                  </w:tcPrChange>
                </w:tcPr>
                <w:p w:rsidR="00576189" w:rsidRPr="00D864E5" w:rsidDel="00747669" w:rsidRDefault="00CB542F" w:rsidP="00576189">
                  <w:pPr>
                    <w:numPr>
                      <w:ilvl w:val="0"/>
                      <w:numId w:val="10"/>
                    </w:numPr>
                    <w:tabs>
                      <w:tab w:val="num" w:pos="432"/>
                    </w:tabs>
                    <w:ind w:left="432"/>
                    <w:rPr>
                      <w:del w:id="12506" w:author="Peter Blackhurst" w:date="2012-03-28T13:30:00Z"/>
                      <w:rFonts w:cs="Arial"/>
                      <w:i/>
                      <w:sz w:val="18"/>
                      <w:szCs w:val="18"/>
                      <w:lang w:val="en-US" w:eastAsia="en-AU"/>
                      <w:rPrChange w:id="12507" w:author="Peter Blackhurst" w:date="2012-03-28T14:31:00Z">
                        <w:rPr>
                          <w:del w:id="12508" w:author="Peter Blackhurst" w:date="2012-03-28T13:30:00Z"/>
                          <w:rFonts w:cs="Arial"/>
                          <w:i/>
                          <w:sz w:val="18"/>
                          <w:szCs w:val="18"/>
                          <w:lang w:val="en-AU" w:eastAsia="en-AU"/>
                        </w:rPr>
                      </w:rPrChange>
                    </w:rPr>
                  </w:pPr>
                  <w:del w:id="12509" w:author="Peter Blackhurst" w:date="2012-03-28T13:30:00Z">
                    <w:r w:rsidRPr="00CB542F">
                      <w:rPr>
                        <w:rFonts w:cs="Arial"/>
                        <w:i/>
                        <w:sz w:val="18"/>
                        <w:szCs w:val="18"/>
                        <w:lang w:val="en-US"/>
                        <w:rPrChange w:id="12510" w:author="Peter Blackhurst" w:date="2012-03-28T14:31:00Z">
                          <w:rPr>
                            <w:rFonts w:cs="Arial"/>
                            <w:i/>
                            <w:sz w:val="18"/>
                            <w:szCs w:val="18"/>
                            <w:vertAlign w:val="superscript"/>
                          </w:rPr>
                        </w:rPrChange>
                      </w:rPr>
                      <w:delText>Space detection of AIS</w:delText>
                    </w:r>
                  </w:del>
                </w:p>
                <w:p w:rsidR="00576189" w:rsidRPr="00D864E5" w:rsidDel="00747669" w:rsidRDefault="00CB542F" w:rsidP="00576189">
                  <w:pPr>
                    <w:numPr>
                      <w:ilvl w:val="0"/>
                      <w:numId w:val="10"/>
                    </w:numPr>
                    <w:tabs>
                      <w:tab w:val="num" w:pos="432"/>
                    </w:tabs>
                    <w:ind w:left="432"/>
                    <w:rPr>
                      <w:del w:id="12511" w:author="Peter Blackhurst" w:date="2012-03-28T13:30:00Z"/>
                      <w:rFonts w:cs="Arial"/>
                      <w:i/>
                      <w:sz w:val="18"/>
                      <w:szCs w:val="18"/>
                      <w:lang w:val="en-US" w:eastAsia="en-AU"/>
                      <w:rPrChange w:id="12512" w:author="Peter Blackhurst" w:date="2012-03-28T14:31:00Z">
                        <w:rPr>
                          <w:del w:id="12513" w:author="Peter Blackhurst" w:date="2012-03-28T13:30:00Z"/>
                          <w:rFonts w:cs="Arial"/>
                          <w:i/>
                          <w:sz w:val="18"/>
                          <w:szCs w:val="18"/>
                          <w:lang w:val="en-AU" w:eastAsia="en-AU"/>
                        </w:rPr>
                      </w:rPrChange>
                    </w:rPr>
                  </w:pPr>
                  <w:del w:id="12514" w:author="Peter Blackhurst" w:date="2012-03-28T13:30:00Z">
                    <w:r w:rsidRPr="00CB542F">
                      <w:rPr>
                        <w:rFonts w:cs="Arial"/>
                        <w:i/>
                        <w:sz w:val="18"/>
                        <w:szCs w:val="18"/>
                        <w:lang w:val="en-US"/>
                        <w:rPrChange w:id="12515" w:author="Peter Blackhurst" w:date="2012-03-28T14:31:00Z">
                          <w:rPr>
                            <w:rFonts w:cs="Arial"/>
                            <w:i/>
                            <w:sz w:val="18"/>
                            <w:szCs w:val="18"/>
                            <w:vertAlign w:val="superscript"/>
                          </w:rPr>
                        </w:rPrChange>
                      </w:rPr>
                      <w:delText>Other messages for support of future SAR</w:delText>
                    </w:r>
                  </w:del>
                </w:p>
              </w:tc>
              <w:tc>
                <w:tcPr>
                  <w:tcW w:w="2835" w:type="dxa"/>
                  <w:tcBorders>
                    <w:left w:val="single" w:sz="4" w:space="0" w:color="auto"/>
                  </w:tcBorders>
                  <w:shd w:val="clear" w:color="auto" w:fill="B6DDE8"/>
                  <w:vAlign w:val="center"/>
                  <w:tcPrChange w:id="12516" w:author="Peter Blackhurst" w:date="2012-03-28T13:28:00Z">
                    <w:tcPr>
                      <w:tcW w:w="2835" w:type="dxa"/>
                      <w:tcBorders>
                        <w:left w:val="single" w:sz="12" w:space="0" w:color="auto"/>
                      </w:tcBorders>
                      <w:shd w:val="clear" w:color="auto" w:fill="B6DDE8"/>
                      <w:vAlign w:val="center"/>
                    </w:tcPr>
                  </w:tcPrChange>
                </w:tcPr>
                <w:p w:rsidR="00576189" w:rsidRPr="00D864E5" w:rsidDel="00747669" w:rsidRDefault="00CB542F" w:rsidP="00576189">
                  <w:pPr>
                    <w:numPr>
                      <w:ilvl w:val="0"/>
                      <w:numId w:val="10"/>
                    </w:numPr>
                    <w:tabs>
                      <w:tab w:val="num" w:pos="432"/>
                    </w:tabs>
                    <w:ind w:left="432"/>
                    <w:rPr>
                      <w:del w:id="12517" w:author="Peter Blackhurst" w:date="2012-03-28T13:30:00Z"/>
                      <w:rFonts w:cs="Arial"/>
                      <w:i/>
                      <w:sz w:val="18"/>
                      <w:szCs w:val="18"/>
                      <w:lang w:val="en-US" w:eastAsia="en-AU"/>
                      <w:rPrChange w:id="12518" w:author="Peter Blackhurst" w:date="2012-03-28T14:31:00Z">
                        <w:rPr>
                          <w:del w:id="12519" w:author="Peter Blackhurst" w:date="2012-03-28T13:30:00Z"/>
                          <w:rFonts w:cs="Arial"/>
                          <w:i/>
                          <w:sz w:val="18"/>
                          <w:szCs w:val="18"/>
                          <w:lang w:val="en-AU" w:eastAsia="en-AU"/>
                        </w:rPr>
                      </w:rPrChange>
                    </w:rPr>
                  </w:pPr>
                  <w:del w:id="12520" w:author="Peter Blackhurst" w:date="2012-03-28T13:30:00Z">
                    <w:r w:rsidRPr="00CB542F">
                      <w:rPr>
                        <w:rFonts w:cs="Arial"/>
                        <w:i/>
                        <w:sz w:val="18"/>
                        <w:szCs w:val="18"/>
                        <w:lang w:val="en-US"/>
                        <w:rPrChange w:id="12521" w:author="Peter Blackhurst" w:date="2012-03-28T14:31:00Z">
                          <w:rPr>
                            <w:rFonts w:cs="Arial"/>
                            <w:i/>
                            <w:sz w:val="18"/>
                            <w:szCs w:val="18"/>
                            <w:vertAlign w:val="superscript"/>
                          </w:rPr>
                        </w:rPrChange>
                      </w:rPr>
                      <w:delText xml:space="preserve">International application specific  messages </w:delText>
                    </w:r>
                  </w:del>
                </w:p>
                <w:p w:rsidR="00576189" w:rsidRPr="00D864E5" w:rsidDel="00747669" w:rsidRDefault="00CB542F" w:rsidP="00576189">
                  <w:pPr>
                    <w:numPr>
                      <w:ilvl w:val="0"/>
                      <w:numId w:val="10"/>
                    </w:numPr>
                    <w:tabs>
                      <w:tab w:val="num" w:pos="432"/>
                    </w:tabs>
                    <w:spacing w:before="240" w:after="240"/>
                    <w:ind w:left="432"/>
                    <w:jc w:val="both"/>
                    <w:outlineLvl w:val="1"/>
                    <w:rPr>
                      <w:del w:id="12522" w:author="Peter Blackhurst" w:date="2012-03-28T13:30:00Z"/>
                      <w:rFonts w:cs="Arial"/>
                      <w:i/>
                      <w:sz w:val="18"/>
                      <w:szCs w:val="18"/>
                      <w:lang w:val="en-US"/>
                      <w:rPrChange w:id="12523" w:author="Peter Blackhurst" w:date="2012-03-28T14:31:00Z">
                        <w:rPr>
                          <w:del w:id="12524" w:author="Peter Blackhurst" w:date="2012-03-28T13:30:00Z"/>
                          <w:rFonts w:cs="Arial"/>
                          <w:b/>
                          <w:i/>
                          <w:sz w:val="18"/>
                          <w:szCs w:val="18"/>
                        </w:rPr>
                      </w:rPrChange>
                    </w:rPr>
                  </w:pPr>
                  <w:del w:id="12525" w:author="Peter Blackhurst" w:date="2012-03-28T13:30:00Z">
                    <w:r w:rsidRPr="00CB542F">
                      <w:rPr>
                        <w:rFonts w:cs="Arial"/>
                        <w:i/>
                        <w:sz w:val="18"/>
                        <w:szCs w:val="18"/>
                        <w:lang w:val="en-US"/>
                        <w:rPrChange w:id="12526" w:author="Peter Blackhurst" w:date="2012-03-28T14:31:00Z">
                          <w:rPr>
                            <w:rFonts w:cs="Arial"/>
                            <w:i/>
                            <w:sz w:val="18"/>
                            <w:szCs w:val="18"/>
                            <w:vertAlign w:val="superscript"/>
                          </w:rPr>
                        </w:rPrChange>
                      </w:rPr>
                      <w:delText xml:space="preserve">Regional application specific messages </w:delText>
                    </w:r>
                  </w:del>
                </w:p>
                <w:p w:rsidR="00576189" w:rsidRPr="00D864E5" w:rsidDel="00747669" w:rsidRDefault="00CB542F" w:rsidP="00576189">
                  <w:pPr>
                    <w:numPr>
                      <w:ilvl w:val="0"/>
                      <w:numId w:val="10"/>
                    </w:numPr>
                    <w:tabs>
                      <w:tab w:val="num" w:pos="432"/>
                    </w:tabs>
                    <w:ind w:left="432"/>
                    <w:rPr>
                      <w:del w:id="12527" w:author="Peter Blackhurst" w:date="2012-03-28T13:30:00Z"/>
                      <w:rFonts w:cs="Arial"/>
                      <w:i/>
                      <w:sz w:val="18"/>
                      <w:szCs w:val="18"/>
                      <w:lang w:val="en-US" w:eastAsia="en-AU"/>
                      <w:rPrChange w:id="12528" w:author="Peter Blackhurst" w:date="2012-03-28T14:31:00Z">
                        <w:rPr>
                          <w:del w:id="12529" w:author="Peter Blackhurst" w:date="2012-03-28T13:30:00Z"/>
                          <w:rFonts w:cs="Arial"/>
                          <w:i/>
                          <w:sz w:val="18"/>
                          <w:szCs w:val="18"/>
                          <w:lang w:val="en-AU" w:eastAsia="en-AU"/>
                        </w:rPr>
                      </w:rPrChange>
                    </w:rPr>
                  </w:pPr>
                  <w:del w:id="12530" w:author="Peter Blackhurst" w:date="2012-03-28T13:30:00Z">
                    <w:r w:rsidRPr="00CB542F">
                      <w:rPr>
                        <w:rFonts w:cs="Arial"/>
                        <w:i/>
                        <w:sz w:val="18"/>
                        <w:szCs w:val="18"/>
                        <w:lang w:val="en-US"/>
                        <w:rPrChange w:id="12531" w:author="Peter Blackhurst" w:date="2012-03-28T14:31:00Z">
                          <w:rPr>
                            <w:rFonts w:cs="Arial"/>
                            <w:i/>
                            <w:sz w:val="18"/>
                            <w:szCs w:val="18"/>
                            <w:vertAlign w:val="superscript"/>
                          </w:rPr>
                        </w:rPrChange>
                      </w:rPr>
                      <w:delText>Base Station</w:delText>
                    </w:r>
                  </w:del>
                </w:p>
              </w:tc>
              <w:tc>
                <w:tcPr>
                  <w:tcW w:w="2835" w:type="dxa"/>
                  <w:tcBorders>
                    <w:right w:val="single" w:sz="12" w:space="0" w:color="auto"/>
                  </w:tcBorders>
                  <w:shd w:val="clear" w:color="auto" w:fill="A6A6A6"/>
                  <w:vAlign w:val="center"/>
                  <w:tcPrChange w:id="12532" w:author="Peter Blackhurst" w:date="2012-03-28T13:28:00Z">
                    <w:tcPr>
                      <w:tcW w:w="2835" w:type="dxa"/>
                      <w:tcBorders>
                        <w:right w:val="single" w:sz="12" w:space="0" w:color="auto"/>
                      </w:tcBorders>
                      <w:shd w:val="clear" w:color="auto" w:fill="A6A6A6"/>
                      <w:vAlign w:val="center"/>
                    </w:tcPr>
                  </w:tcPrChange>
                </w:tcPr>
                <w:p w:rsidR="00576189" w:rsidRPr="00D864E5" w:rsidDel="00747669" w:rsidRDefault="00576189" w:rsidP="00F27EA7">
                  <w:pPr>
                    <w:ind w:left="72"/>
                    <w:rPr>
                      <w:del w:id="12533" w:author="Peter Blackhurst" w:date="2012-03-28T13:30:00Z"/>
                      <w:rFonts w:cs="Arial"/>
                      <w:i/>
                      <w:sz w:val="18"/>
                      <w:szCs w:val="18"/>
                      <w:lang w:val="en-US" w:eastAsia="en-AU"/>
                      <w:rPrChange w:id="12534" w:author="Peter Blackhurst" w:date="2012-03-28T14:31:00Z">
                        <w:rPr>
                          <w:del w:id="12535" w:author="Peter Blackhurst" w:date="2012-03-28T13:30:00Z"/>
                          <w:rFonts w:cs="Arial"/>
                          <w:i/>
                          <w:sz w:val="18"/>
                          <w:szCs w:val="18"/>
                          <w:lang w:val="en-AU" w:eastAsia="en-AU"/>
                        </w:rPr>
                      </w:rPrChange>
                    </w:rPr>
                  </w:pPr>
                </w:p>
              </w:tc>
              <w:tc>
                <w:tcPr>
                  <w:tcW w:w="2660" w:type="dxa"/>
                  <w:tcBorders>
                    <w:right w:val="single" w:sz="12" w:space="0" w:color="auto"/>
                  </w:tcBorders>
                  <w:shd w:val="clear" w:color="auto" w:fill="FFFF00"/>
                  <w:vAlign w:val="center"/>
                  <w:tcPrChange w:id="12536" w:author="Peter Blackhurst" w:date="2012-03-28T13:28:00Z">
                    <w:tcPr>
                      <w:tcW w:w="2660" w:type="dxa"/>
                      <w:tcBorders>
                        <w:right w:val="single" w:sz="12" w:space="0" w:color="auto"/>
                      </w:tcBorders>
                      <w:shd w:val="clear" w:color="auto" w:fill="FFFF00"/>
                      <w:vAlign w:val="center"/>
                    </w:tcPr>
                  </w:tcPrChange>
                </w:tcPr>
                <w:p w:rsidR="00576189" w:rsidRPr="00D864E5" w:rsidDel="00747669" w:rsidRDefault="00576189" w:rsidP="00F27EA7">
                  <w:pPr>
                    <w:ind w:left="72"/>
                    <w:rPr>
                      <w:del w:id="12537" w:author="Peter Blackhurst" w:date="2012-03-28T13:30:00Z"/>
                      <w:rFonts w:cs="Arial"/>
                      <w:i/>
                      <w:sz w:val="18"/>
                      <w:szCs w:val="18"/>
                      <w:lang w:val="en-US" w:eastAsia="en-AU"/>
                      <w:rPrChange w:id="12538" w:author="Peter Blackhurst" w:date="2012-03-28T14:31:00Z">
                        <w:rPr>
                          <w:del w:id="12539" w:author="Peter Blackhurst" w:date="2012-03-28T13:30:00Z"/>
                          <w:rFonts w:cs="Arial"/>
                          <w:i/>
                          <w:sz w:val="18"/>
                          <w:szCs w:val="18"/>
                          <w:lang w:val="en-AU" w:eastAsia="en-AU"/>
                        </w:rPr>
                      </w:rPrChange>
                    </w:rPr>
                  </w:pPr>
                </w:p>
              </w:tc>
            </w:tr>
            <w:tr w:rsidR="00576189" w:rsidRPr="00D864E5" w:rsidDel="00747669">
              <w:trPr>
                <w:cantSplit/>
                <w:trHeight w:val="1834"/>
                <w:del w:id="12540" w:author="Peter Blackhurst" w:date="2012-03-28T13:30:00Z"/>
                <w:trPrChange w:id="12541" w:author="Peter Blackhurst" w:date="2012-03-28T13:28:00Z">
                  <w:trPr>
                    <w:cantSplit/>
                    <w:trHeight w:val="1834"/>
                  </w:trPr>
                </w:trPrChange>
              </w:trPr>
              <w:tc>
                <w:tcPr>
                  <w:tcW w:w="2130" w:type="dxa"/>
                  <w:tcBorders>
                    <w:left w:val="single" w:sz="12" w:space="0" w:color="auto"/>
                    <w:right w:val="single" w:sz="4" w:space="0" w:color="auto"/>
                  </w:tcBorders>
                  <w:shd w:val="clear" w:color="auto" w:fill="CCFF33"/>
                  <w:vAlign w:val="center"/>
                  <w:tcPrChange w:id="12542" w:author="Peter Blackhurst" w:date="2012-03-28T13:28:00Z">
                    <w:tcPr>
                      <w:tcW w:w="1899" w:type="dxa"/>
                      <w:tcBorders>
                        <w:left w:val="single" w:sz="12" w:space="0" w:color="auto"/>
                        <w:right w:val="single" w:sz="12" w:space="0" w:color="auto"/>
                      </w:tcBorders>
                      <w:shd w:val="clear" w:color="auto" w:fill="CCFF33"/>
                      <w:vAlign w:val="center"/>
                    </w:tcPr>
                  </w:tcPrChange>
                </w:tcPr>
                <w:p w:rsidR="00576189" w:rsidRPr="00D864E5" w:rsidDel="00747669" w:rsidRDefault="00CB542F" w:rsidP="00F27EA7">
                  <w:pPr>
                    <w:rPr>
                      <w:del w:id="12543" w:author="Peter Blackhurst" w:date="2012-03-28T13:30:00Z"/>
                      <w:rFonts w:cs="Arial"/>
                      <w:b/>
                      <w:sz w:val="20"/>
                      <w:lang w:val="en-US" w:eastAsia="en-AU"/>
                      <w:rPrChange w:id="12544" w:author="Peter Blackhurst" w:date="2012-03-28T14:31:00Z">
                        <w:rPr>
                          <w:del w:id="12545" w:author="Peter Blackhurst" w:date="2012-03-28T13:30:00Z"/>
                          <w:rFonts w:cs="Arial"/>
                          <w:b/>
                          <w:sz w:val="20"/>
                          <w:lang w:val="en-AU" w:eastAsia="en-AU"/>
                        </w:rPr>
                      </w:rPrChange>
                    </w:rPr>
                  </w:pPr>
                  <w:del w:id="12546" w:author="Peter Blackhurst" w:date="2012-03-28T13:30:00Z">
                    <w:r w:rsidRPr="00CB542F">
                      <w:rPr>
                        <w:rFonts w:cs="Arial"/>
                        <w:b/>
                        <w:sz w:val="20"/>
                        <w:lang w:val="en-US"/>
                        <w:rPrChange w:id="12547" w:author="Peter Blackhurst" w:date="2012-03-28T14:31:00Z">
                          <w:rPr>
                            <w:rFonts w:cs="Arial"/>
                            <w:b/>
                            <w:sz w:val="20"/>
                            <w:vertAlign w:val="superscript"/>
                          </w:rPr>
                        </w:rPrChange>
                      </w:rPr>
                      <w:delText>Sub functionality</w:delText>
                    </w:r>
                  </w:del>
                </w:p>
              </w:tc>
              <w:tc>
                <w:tcPr>
                  <w:tcW w:w="2779" w:type="dxa"/>
                  <w:tcBorders>
                    <w:left w:val="single" w:sz="4" w:space="0" w:color="auto"/>
                  </w:tcBorders>
                  <w:shd w:val="clear" w:color="auto" w:fill="E5B8B7"/>
                  <w:vAlign w:val="center"/>
                  <w:tcPrChange w:id="12548" w:author="Peter Blackhurst" w:date="2012-03-28T13:28:00Z">
                    <w:tcPr>
                      <w:tcW w:w="2779" w:type="dxa"/>
                      <w:tcBorders>
                        <w:left w:val="single" w:sz="12" w:space="0" w:color="auto"/>
                      </w:tcBorders>
                      <w:shd w:val="clear" w:color="auto" w:fill="E5B8B7"/>
                      <w:vAlign w:val="center"/>
                    </w:tcPr>
                  </w:tcPrChange>
                </w:tcPr>
                <w:p w:rsidR="00576189" w:rsidRPr="00D864E5" w:rsidDel="00747669" w:rsidRDefault="00CB542F" w:rsidP="00576189">
                  <w:pPr>
                    <w:numPr>
                      <w:ilvl w:val="0"/>
                      <w:numId w:val="10"/>
                    </w:numPr>
                    <w:tabs>
                      <w:tab w:val="num" w:pos="432"/>
                    </w:tabs>
                    <w:spacing w:before="100" w:beforeAutospacing="1"/>
                    <w:ind w:left="432"/>
                    <w:rPr>
                      <w:del w:id="12549" w:author="Peter Blackhurst" w:date="2012-03-28T13:30:00Z"/>
                      <w:rFonts w:cs="Arial"/>
                      <w:i/>
                      <w:sz w:val="18"/>
                      <w:szCs w:val="18"/>
                      <w:lang w:val="en-US" w:eastAsia="en-AU"/>
                      <w:rPrChange w:id="12550" w:author="Peter Blackhurst" w:date="2012-03-28T14:31:00Z">
                        <w:rPr>
                          <w:del w:id="12551" w:author="Peter Blackhurst" w:date="2012-03-28T13:30:00Z"/>
                          <w:rFonts w:cs="Arial"/>
                          <w:i/>
                          <w:sz w:val="18"/>
                          <w:szCs w:val="18"/>
                          <w:lang w:val="en-AU" w:eastAsia="en-AU"/>
                        </w:rPr>
                      </w:rPrChange>
                    </w:rPr>
                  </w:pPr>
                  <w:del w:id="12552" w:author="Peter Blackhurst" w:date="2012-03-28T13:30:00Z">
                    <w:r w:rsidRPr="00CB542F">
                      <w:rPr>
                        <w:rFonts w:cs="Arial"/>
                        <w:i/>
                        <w:sz w:val="18"/>
                        <w:szCs w:val="18"/>
                        <w:lang w:val="en-US"/>
                        <w:rPrChange w:id="12553" w:author="Peter Blackhurst" w:date="2012-03-28T14:31:00Z">
                          <w:rPr>
                            <w:rFonts w:cs="Arial"/>
                            <w:i/>
                            <w:sz w:val="18"/>
                            <w:szCs w:val="18"/>
                            <w:vertAlign w:val="superscript"/>
                          </w:rPr>
                        </w:rPrChange>
                      </w:rPr>
                      <w:delText>Ship to ship collision avoidance</w:delText>
                    </w:r>
                  </w:del>
                </w:p>
                <w:p w:rsidR="00576189" w:rsidRPr="00D864E5" w:rsidDel="00747669" w:rsidRDefault="00CB542F" w:rsidP="00576189">
                  <w:pPr>
                    <w:numPr>
                      <w:ilvl w:val="0"/>
                      <w:numId w:val="10"/>
                    </w:numPr>
                    <w:tabs>
                      <w:tab w:val="num" w:pos="432"/>
                    </w:tabs>
                    <w:spacing w:before="100" w:beforeAutospacing="1" w:after="240"/>
                    <w:ind w:left="432"/>
                    <w:jc w:val="both"/>
                    <w:outlineLvl w:val="1"/>
                    <w:rPr>
                      <w:del w:id="12554" w:author="Peter Blackhurst" w:date="2012-03-28T13:30:00Z"/>
                      <w:rFonts w:cs="Arial"/>
                      <w:i/>
                      <w:sz w:val="18"/>
                      <w:szCs w:val="18"/>
                      <w:lang w:val="en-US"/>
                      <w:rPrChange w:id="12555" w:author="Peter Blackhurst" w:date="2012-03-28T14:31:00Z">
                        <w:rPr>
                          <w:del w:id="12556" w:author="Peter Blackhurst" w:date="2012-03-28T13:30:00Z"/>
                          <w:rFonts w:cs="Arial"/>
                          <w:b/>
                          <w:i/>
                          <w:sz w:val="18"/>
                          <w:szCs w:val="18"/>
                        </w:rPr>
                      </w:rPrChange>
                    </w:rPr>
                  </w:pPr>
                  <w:del w:id="12557" w:author="Peter Blackhurst" w:date="2012-03-28T13:30:00Z">
                    <w:r w:rsidRPr="00CB542F">
                      <w:rPr>
                        <w:rFonts w:cs="Arial"/>
                        <w:i/>
                        <w:sz w:val="18"/>
                        <w:szCs w:val="18"/>
                        <w:lang w:val="en-US"/>
                        <w:rPrChange w:id="12558" w:author="Peter Blackhurst" w:date="2012-03-28T14:31:00Z">
                          <w:rPr>
                            <w:rFonts w:cs="Arial"/>
                            <w:i/>
                            <w:sz w:val="18"/>
                            <w:szCs w:val="18"/>
                            <w:vertAlign w:val="superscript"/>
                          </w:rPr>
                        </w:rPrChange>
                      </w:rPr>
                      <w:delText xml:space="preserve">VTS </w:delText>
                    </w:r>
                  </w:del>
                </w:p>
                <w:p w:rsidR="00576189" w:rsidRPr="00D864E5" w:rsidDel="00747669" w:rsidRDefault="00CB542F" w:rsidP="00576189">
                  <w:pPr>
                    <w:numPr>
                      <w:ilvl w:val="0"/>
                      <w:numId w:val="10"/>
                    </w:numPr>
                    <w:tabs>
                      <w:tab w:val="num" w:pos="432"/>
                    </w:tabs>
                    <w:spacing w:before="100" w:beforeAutospacing="1" w:after="240"/>
                    <w:ind w:left="432"/>
                    <w:jc w:val="both"/>
                    <w:outlineLvl w:val="1"/>
                    <w:rPr>
                      <w:del w:id="12559" w:author="Peter Blackhurst" w:date="2012-03-28T13:30:00Z"/>
                      <w:rFonts w:cs="Arial"/>
                      <w:i/>
                      <w:sz w:val="18"/>
                      <w:szCs w:val="18"/>
                      <w:lang w:val="en-US"/>
                      <w:rPrChange w:id="12560" w:author="Peter Blackhurst" w:date="2012-03-28T14:31:00Z">
                        <w:rPr>
                          <w:del w:id="12561" w:author="Peter Blackhurst" w:date="2012-03-28T13:30:00Z"/>
                          <w:rFonts w:cs="Arial"/>
                          <w:b/>
                          <w:i/>
                          <w:sz w:val="18"/>
                          <w:szCs w:val="18"/>
                        </w:rPr>
                      </w:rPrChange>
                    </w:rPr>
                  </w:pPr>
                  <w:del w:id="12562" w:author="Peter Blackhurst" w:date="2012-03-28T13:30:00Z">
                    <w:r w:rsidRPr="00CB542F">
                      <w:rPr>
                        <w:rFonts w:cs="Arial"/>
                        <w:i/>
                        <w:sz w:val="18"/>
                        <w:szCs w:val="18"/>
                        <w:lang w:val="en-US"/>
                        <w:rPrChange w:id="12563" w:author="Peter Blackhurst" w:date="2012-03-28T14:31:00Z">
                          <w:rPr>
                            <w:rFonts w:cs="Arial"/>
                            <w:i/>
                            <w:sz w:val="18"/>
                            <w:szCs w:val="18"/>
                            <w:vertAlign w:val="superscript"/>
                          </w:rPr>
                        </w:rPrChange>
                      </w:rPr>
                      <w:delText>Tracking of ships</w:delText>
                    </w:r>
                  </w:del>
                </w:p>
                <w:p w:rsidR="00576189" w:rsidRPr="00D864E5" w:rsidDel="00747669" w:rsidRDefault="00CB542F" w:rsidP="00576189">
                  <w:pPr>
                    <w:numPr>
                      <w:ilvl w:val="0"/>
                      <w:numId w:val="10"/>
                    </w:numPr>
                    <w:tabs>
                      <w:tab w:val="num" w:pos="432"/>
                    </w:tabs>
                    <w:spacing w:before="100" w:beforeAutospacing="1" w:after="240"/>
                    <w:ind w:left="432"/>
                    <w:jc w:val="both"/>
                    <w:outlineLvl w:val="1"/>
                    <w:rPr>
                      <w:del w:id="12564" w:author="Peter Blackhurst" w:date="2012-03-28T13:30:00Z"/>
                      <w:rFonts w:cs="Arial"/>
                      <w:i/>
                      <w:sz w:val="18"/>
                      <w:szCs w:val="18"/>
                      <w:lang w:val="en-US"/>
                      <w:rPrChange w:id="12565" w:author="Peter Blackhurst" w:date="2012-03-28T14:31:00Z">
                        <w:rPr>
                          <w:del w:id="12566" w:author="Peter Blackhurst" w:date="2012-03-28T13:30:00Z"/>
                          <w:rFonts w:cs="Arial"/>
                          <w:b/>
                          <w:i/>
                          <w:sz w:val="18"/>
                          <w:szCs w:val="18"/>
                        </w:rPr>
                      </w:rPrChange>
                    </w:rPr>
                  </w:pPr>
                  <w:del w:id="12567" w:author="Peter Blackhurst" w:date="2012-03-28T13:30:00Z">
                    <w:r w:rsidRPr="00CB542F">
                      <w:rPr>
                        <w:rFonts w:cs="Arial"/>
                        <w:i/>
                        <w:sz w:val="18"/>
                        <w:szCs w:val="18"/>
                        <w:lang w:val="en-US"/>
                        <w:rPrChange w:id="12568" w:author="Peter Blackhurst" w:date="2012-03-28T14:31:00Z">
                          <w:rPr>
                            <w:rFonts w:cs="Arial"/>
                            <w:i/>
                            <w:sz w:val="18"/>
                            <w:szCs w:val="18"/>
                            <w:vertAlign w:val="superscript"/>
                          </w:rPr>
                        </w:rPrChange>
                      </w:rPr>
                      <w:delText>Locating in SAR</w:delText>
                    </w:r>
                  </w:del>
                </w:p>
                <w:p w:rsidR="00576189" w:rsidRPr="00D864E5" w:rsidDel="00747669" w:rsidRDefault="00CB542F" w:rsidP="00576189">
                  <w:pPr>
                    <w:numPr>
                      <w:ilvl w:val="0"/>
                      <w:numId w:val="10"/>
                    </w:numPr>
                    <w:tabs>
                      <w:tab w:val="num" w:pos="432"/>
                    </w:tabs>
                    <w:spacing w:before="100" w:beforeAutospacing="1"/>
                    <w:ind w:left="432"/>
                    <w:rPr>
                      <w:del w:id="12569" w:author="Peter Blackhurst" w:date="2012-03-28T13:30:00Z"/>
                      <w:rFonts w:cs="Arial"/>
                      <w:i/>
                      <w:sz w:val="18"/>
                      <w:szCs w:val="18"/>
                      <w:lang w:val="en-US" w:eastAsia="en-AU"/>
                      <w:rPrChange w:id="12570" w:author="Peter Blackhurst" w:date="2012-03-28T14:31:00Z">
                        <w:rPr>
                          <w:del w:id="12571" w:author="Peter Blackhurst" w:date="2012-03-28T13:30:00Z"/>
                          <w:rFonts w:cs="Arial"/>
                          <w:i/>
                          <w:sz w:val="18"/>
                          <w:szCs w:val="18"/>
                          <w:lang w:val="en-AU" w:eastAsia="en-AU"/>
                        </w:rPr>
                      </w:rPrChange>
                    </w:rPr>
                  </w:pPr>
                  <w:del w:id="12572" w:author="Peter Blackhurst" w:date="2012-03-28T13:30:00Z">
                    <w:r w:rsidRPr="00CB542F">
                      <w:rPr>
                        <w:rFonts w:cs="Arial"/>
                        <w:i/>
                        <w:sz w:val="18"/>
                        <w:szCs w:val="18"/>
                        <w:lang w:val="en-US"/>
                        <w:rPrChange w:id="12573" w:author="Peter Blackhurst" w:date="2012-03-28T14:31:00Z">
                          <w:rPr>
                            <w:rFonts w:cs="Arial"/>
                            <w:i/>
                            <w:sz w:val="18"/>
                            <w:szCs w:val="18"/>
                            <w:vertAlign w:val="superscript"/>
                          </w:rPr>
                        </w:rPrChange>
                      </w:rPr>
                      <w:delText>VDL control (by Base Station)</w:delText>
                    </w:r>
                  </w:del>
                </w:p>
              </w:tc>
              <w:tc>
                <w:tcPr>
                  <w:tcW w:w="2693" w:type="dxa"/>
                  <w:tcBorders>
                    <w:right w:val="single" w:sz="4" w:space="0" w:color="auto"/>
                  </w:tcBorders>
                  <w:shd w:val="clear" w:color="auto" w:fill="E5B8B7"/>
                  <w:vAlign w:val="center"/>
                  <w:tcPrChange w:id="12574" w:author="Peter Blackhurst" w:date="2012-03-28T13:28:00Z">
                    <w:tcPr>
                      <w:tcW w:w="2693" w:type="dxa"/>
                      <w:tcBorders>
                        <w:right w:val="single" w:sz="12" w:space="0" w:color="auto"/>
                      </w:tcBorders>
                      <w:shd w:val="clear" w:color="auto" w:fill="E5B8B7"/>
                      <w:vAlign w:val="center"/>
                    </w:tcPr>
                  </w:tcPrChange>
                </w:tcPr>
                <w:p w:rsidR="00576189" w:rsidRPr="00D864E5" w:rsidDel="00747669" w:rsidRDefault="00CB542F" w:rsidP="00576189">
                  <w:pPr>
                    <w:numPr>
                      <w:ilvl w:val="0"/>
                      <w:numId w:val="10"/>
                    </w:numPr>
                    <w:tabs>
                      <w:tab w:val="num" w:pos="432"/>
                    </w:tabs>
                    <w:ind w:left="432"/>
                    <w:rPr>
                      <w:del w:id="12575" w:author="Peter Blackhurst" w:date="2012-03-28T13:30:00Z"/>
                      <w:rFonts w:cs="Arial"/>
                      <w:i/>
                      <w:sz w:val="18"/>
                      <w:szCs w:val="18"/>
                      <w:lang w:val="en-US" w:eastAsia="en-AU"/>
                      <w:rPrChange w:id="12576" w:author="Peter Blackhurst" w:date="2012-03-28T14:31:00Z">
                        <w:rPr>
                          <w:del w:id="12577" w:author="Peter Blackhurst" w:date="2012-03-28T13:30:00Z"/>
                          <w:rFonts w:cs="Arial"/>
                          <w:i/>
                          <w:sz w:val="18"/>
                          <w:szCs w:val="18"/>
                          <w:lang w:val="en-AU" w:eastAsia="en-AU"/>
                        </w:rPr>
                      </w:rPrChange>
                    </w:rPr>
                  </w:pPr>
                  <w:del w:id="12578" w:author="Peter Blackhurst" w:date="2012-03-28T13:30:00Z">
                    <w:r w:rsidRPr="00CB542F">
                      <w:rPr>
                        <w:rFonts w:cs="Arial"/>
                        <w:i/>
                        <w:sz w:val="18"/>
                        <w:szCs w:val="18"/>
                        <w:lang w:val="en-US"/>
                        <w:rPrChange w:id="12579" w:author="Peter Blackhurst" w:date="2012-03-28T14:31:00Z">
                          <w:rPr>
                            <w:rFonts w:cs="Arial"/>
                            <w:i/>
                            <w:sz w:val="18"/>
                            <w:szCs w:val="18"/>
                            <w:vertAlign w:val="superscript"/>
                          </w:rPr>
                        </w:rPrChange>
                      </w:rPr>
                      <w:delText>Detection of vessels by coastal states beyond range of coastal AIS base stations</w:delText>
                    </w:r>
                  </w:del>
                </w:p>
                <w:p w:rsidR="00576189" w:rsidRPr="00D864E5" w:rsidDel="00747669" w:rsidRDefault="00CB542F" w:rsidP="00576189">
                  <w:pPr>
                    <w:numPr>
                      <w:ilvl w:val="0"/>
                      <w:numId w:val="10"/>
                    </w:numPr>
                    <w:tabs>
                      <w:tab w:val="num" w:pos="432"/>
                    </w:tabs>
                    <w:ind w:left="432"/>
                    <w:rPr>
                      <w:del w:id="12580" w:author="Peter Blackhurst" w:date="2012-03-28T13:30:00Z"/>
                      <w:rFonts w:cs="Arial"/>
                      <w:i/>
                      <w:sz w:val="18"/>
                      <w:szCs w:val="18"/>
                      <w:lang w:val="en-US" w:eastAsia="en-AU"/>
                      <w:rPrChange w:id="12581" w:author="Peter Blackhurst" w:date="2012-03-28T14:31:00Z">
                        <w:rPr>
                          <w:del w:id="12582" w:author="Peter Blackhurst" w:date="2012-03-28T13:30:00Z"/>
                          <w:rFonts w:cs="Arial"/>
                          <w:i/>
                          <w:sz w:val="18"/>
                          <w:szCs w:val="18"/>
                          <w:lang w:val="en-AU" w:eastAsia="en-AU"/>
                        </w:rPr>
                      </w:rPrChange>
                    </w:rPr>
                  </w:pPr>
                  <w:del w:id="12583" w:author="Peter Blackhurst" w:date="2012-03-28T13:30:00Z">
                    <w:r w:rsidRPr="00CB542F">
                      <w:rPr>
                        <w:rFonts w:cs="Arial"/>
                        <w:i/>
                        <w:sz w:val="18"/>
                        <w:szCs w:val="18"/>
                        <w:lang w:val="en-US" w:eastAsia="en-AU"/>
                        <w:rPrChange w:id="12584" w:author="Peter Blackhurst" w:date="2012-03-28T14:31:00Z">
                          <w:rPr>
                            <w:rFonts w:cs="Arial"/>
                            <w:i/>
                            <w:sz w:val="18"/>
                            <w:szCs w:val="18"/>
                            <w:vertAlign w:val="superscript"/>
                            <w:lang w:val="en-AU" w:eastAsia="en-AU"/>
                          </w:rPr>
                        </w:rPrChange>
                      </w:rPr>
                      <w:delText>Locating in SAR</w:delText>
                    </w:r>
                  </w:del>
                </w:p>
                <w:p w:rsidR="00576189" w:rsidRPr="00D864E5" w:rsidDel="00747669" w:rsidRDefault="00CB542F" w:rsidP="00576189">
                  <w:pPr>
                    <w:numPr>
                      <w:ilvl w:val="0"/>
                      <w:numId w:val="10"/>
                    </w:numPr>
                    <w:tabs>
                      <w:tab w:val="num" w:pos="432"/>
                    </w:tabs>
                    <w:ind w:left="432"/>
                    <w:rPr>
                      <w:del w:id="12585" w:author="Peter Blackhurst" w:date="2012-03-28T13:30:00Z"/>
                      <w:rFonts w:cs="Arial"/>
                      <w:i/>
                      <w:sz w:val="18"/>
                      <w:szCs w:val="18"/>
                      <w:lang w:val="en-US" w:eastAsia="en-AU"/>
                      <w:rPrChange w:id="12586" w:author="Peter Blackhurst" w:date="2012-03-28T14:31:00Z">
                        <w:rPr>
                          <w:del w:id="12587" w:author="Peter Blackhurst" w:date="2012-03-28T13:30:00Z"/>
                          <w:rFonts w:cs="Arial"/>
                          <w:i/>
                          <w:sz w:val="18"/>
                          <w:szCs w:val="18"/>
                          <w:lang w:val="en-AU" w:eastAsia="en-AU"/>
                        </w:rPr>
                      </w:rPrChange>
                    </w:rPr>
                  </w:pPr>
                  <w:del w:id="12588" w:author="Peter Blackhurst" w:date="2012-03-28T13:30:00Z">
                    <w:r w:rsidRPr="00CB542F">
                      <w:rPr>
                        <w:rFonts w:cs="Arial"/>
                        <w:i/>
                        <w:sz w:val="18"/>
                        <w:szCs w:val="18"/>
                        <w:lang w:val="en-US"/>
                        <w:rPrChange w:id="12589" w:author="Peter Blackhurst" w:date="2012-03-28T14:31:00Z">
                          <w:rPr>
                            <w:rFonts w:cs="Arial"/>
                            <w:i/>
                            <w:sz w:val="18"/>
                            <w:szCs w:val="18"/>
                            <w:vertAlign w:val="superscript"/>
                          </w:rPr>
                        </w:rPrChange>
                      </w:rPr>
                      <w:delText>Future distress alerting</w:delText>
                    </w:r>
                  </w:del>
                </w:p>
              </w:tc>
              <w:tc>
                <w:tcPr>
                  <w:tcW w:w="2835" w:type="dxa"/>
                  <w:tcBorders>
                    <w:left w:val="single" w:sz="4" w:space="0" w:color="auto"/>
                  </w:tcBorders>
                  <w:shd w:val="clear" w:color="auto" w:fill="B6DDE8"/>
                  <w:vAlign w:val="center"/>
                  <w:tcPrChange w:id="12590" w:author="Peter Blackhurst" w:date="2012-03-28T13:28:00Z">
                    <w:tcPr>
                      <w:tcW w:w="2835" w:type="dxa"/>
                      <w:tcBorders>
                        <w:left w:val="single" w:sz="12" w:space="0" w:color="auto"/>
                      </w:tcBorders>
                      <w:shd w:val="clear" w:color="auto" w:fill="B6DDE8"/>
                      <w:vAlign w:val="center"/>
                    </w:tcPr>
                  </w:tcPrChange>
                </w:tcPr>
                <w:p w:rsidR="00576189" w:rsidRPr="00D864E5" w:rsidDel="00747669" w:rsidRDefault="00CB542F" w:rsidP="00576189">
                  <w:pPr>
                    <w:numPr>
                      <w:ilvl w:val="0"/>
                      <w:numId w:val="10"/>
                    </w:numPr>
                    <w:tabs>
                      <w:tab w:val="num" w:pos="432"/>
                    </w:tabs>
                    <w:ind w:left="432"/>
                    <w:rPr>
                      <w:del w:id="12591" w:author="Peter Blackhurst" w:date="2012-03-28T13:30:00Z"/>
                      <w:rFonts w:cs="Arial"/>
                      <w:i/>
                      <w:sz w:val="18"/>
                      <w:szCs w:val="18"/>
                      <w:lang w:val="en-US" w:eastAsia="en-AU"/>
                      <w:rPrChange w:id="12592" w:author="Peter Blackhurst" w:date="2012-03-28T14:31:00Z">
                        <w:rPr>
                          <w:del w:id="12593" w:author="Peter Blackhurst" w:date="2012-03-28T13:30:00Z"/>
                          <w:rFonts w:cs="Arial"/>
                          <w:i/>
                          <w:sz w:val="18"/>
                          <w:szCs w:val="18"/>
                          <w:lang w:val="en-AU" w:eastAsia="en-AU"/>
                        </w:rPr>
                      </w:rPrChange>
                    </w:rPr>
                  </w:pPr>
                  <w:del w:id="12594" w:author="Peter Blackhurst" w:date="2012-03-28T13:30:00Z">
                    <w:r w:rsidRPr="00CB542F">
                      <w:rPr>
                        <w:rFonts w:cs="Arial"/>
                        <w:i/>
                        <w:sz w:val="18"/>
                        <w:szCs w:val="18"/>
                        <w:lang w:val="en-US"/>
                        <w:rPrChange w:id="12595" w:author="Peter Blackhurst" w:date="2012-03-28T14:31:00Z">
                          <w:rPr>
                            <w:rFonts w:cs="Arial"/>
                            <w:i/>
                            <w:sz w:val="18"/>
                            <w:szCs w:val="18"/>
                            <w:vertAlign w:val="superscript"/>
                          </w:rPr>
                        </w:rPrChange>
                      </w:rPr>
                      <w:delText xml:space="preserve">Area warnings and advice </w:delText>
                    </w:r>
                  </w:del>
                </w:p>
                <w:p w:rsidR="00576189" w:rsidRPr="00D864E5" w:rsidDel="00747669" w:rsidRDefault="00CB542F" w:rsidP="00576189">
                  <w:pPr>
                    <w:numPr>
                      <w:ilvl w:val="0"/>
                      <w:numId w:val="10"/>
                    </w:numPr>
                    <w:tabs>
                      <w:tab w:val="num" w:pos="432"/>
                    </w:tabs>
                    <w:spacing w:before="240" w:after="240"/>
                    <w:ind w:left="432"/>
                    <w:jc w:val="both"/>
                    <w:outlineLvl w:val="1"/>
                    <w:rPr>
                      <w:del w:id="12596" w:author="Peter Blackhurst" w:date="2012-03-28T13:30:00Z"/>
                      <w:rFonts w:cs="Arial"/>
                      <w:i/>
                      <w:sz w:val="18"/>
                      <w:szCs w:val="18"/>
                      <w:lang w:val="en-US"/>
                      <w:rPrChange w:id="12597" w:author="Peter Blackhurst" w:date="2012-03-28T14:31:00Z">
                        <w:rPr>
                          <w:del w:id="12598" w:author="Peter Blackhurst" w:date="2012-03-28T13:30:00Z"/>
                          <w:rFonts w:cs="Arial"/>
                          <w:b/>
                          <w:i/>
                          <w:sz w:val="18"/>
                          <w:szCs w:val="18"/>
                        </w:rPr>
                      </w:rPrChange>
                    </w:rPr>
                  </w:pPr>
                  <w:del w:id="12599" w:author="Peter Blackhurst" w:date="2012-03-28T13:30:00Z">
                    <w:r w:rsidRPr="00CB542F">
                      <w:rPr>
                        <w:rFonts w:cs="Arial"/>
                        <w:i/>
                        <w:sz w:val="18"/>
                        <w:szCs w:val="18"/>
                        <w:lang w:val="en-US"/>
                        <w:rPrChange w:id="12600" w:author="Peter Blackhurst" w:date="2012-03-28T14:31:00Z">
                          <w:rPr>
                            <w:rFonts w:cs="Arial"/>
                            <w:i/>
                            <w:sz w:val="18"/>
                            <w:szCs w:val="18"/>
                            <w:vertAlign w:val="superscript"/>
                          </w:rPr>
                        </w:rPrChange>
                      </w:rPr>
                      <w:delText>Meteorological and hydrological data</w:delText>
                    </w:r>
                  </w:del>
                </w:p>
                <w:p w:rsidR="00576189" w:rsidRPr="00D864E5" w:rsidDel="00747669" w:rsidRDefault="00CB542F" w:rsidP="00576189">
                  <w:pPr>
                    <w:numPr>
                      <w:ilvl w:val="0"/>
                      <w:numId w:val="10"/>
                    </w:numPr>
                    <w:tabs>
                      <w:tab w:val="num" w:pos="432"/>
                    </w:tabs>
                    <w:spacing w:before="240" w:after="240"/>
                    <w:ind w:left="432"/>
                    <w:jc w:val="both"/>
                    <w:outlineLvl w:val="1"/>
                    <w:rPr>
                      <w:del w:id="12601" w:author="Peter Blackhurst" w:date="2012-03-28T13:30:00Z"/>
                      <w:rFonts w:cs="Arial"/>
                      <w:i/>
                      <w:sz w:val="18"/>
                      <w:szCs w:val="18"/>
                      <w:lang w:val="en-US"/>
                      <w:rPrChange w:id="12602" w:author="Peter Blackhurst" w:date="2012-03-28T14:31:00Z">
                        <w:rPr>
                          <w:del w:id="12603" w:author="Peter Blackhurst" w:date="2012-03-28T13:30:00Z"/>
                          <w:rFonts w:cs="Arial"/>
                          <w:b/>
                          <w:i/>
                          <w:sz w:val="18"/>
                          <w:szCs w:val="18"/>
                        </w:rPr>
                      </w:rPrChange>
                    </w:rPr>
                  </w:pPr>
                  <w:del w:id="12604" w:author="Peter Blackhurst" w:date="2012-03-28T13:30:00Z">
                    <w:r w:rsidRPr="00CB542F">
                      <w:rPr>
                        <w:rFonts w:cs="Arial"/>
                        <w:i/>
                        <w:sz w:val="18"/>
                        <w:szCs w:val="18"/>
                        <w:lang w:val="en-US"/>
                        <w:rPrChange w:id="12605" w:author="Peter Blackhurst" w:date="2012-03-28T14:31:00Z">
                          <w:rPr>
                            <w:rFonts w:cs="Arial"/>
                            <w:i/>
                            <w:sz w:val="18"/>
                            <w:szCs w:val="18"/>
                            <w:vertAlign w:val="superscript"/>
                          </w:rPr>
                        </w:rPrChange>
                      </w:rPr>
                      <w:delText>Traffic management</w:delText>
                    </w:r>
                  </w:del>
                </w:p>
                <w:p w:rsidR="00576189" w:rsidRPr="00D864E5" w:rsidDel="00747669" w:rsidRDefault="00CB542F" w:rsidP="00576189">
                  <w:pPr>
                    <w:numPr>
                      <w:ilvl w:val="0"/>
                      <w:numId w:val="10"/>
                    </w:numPr>
                    <w:tabs>
                      <w:tab w:val="num" w:pos="432"/>
                    </w:tabs>
                    <w:spacing w:before="240" w:after="240"/>
                    <w:ind w:left="432"/>
                    <w:jc w:val="both"/>
                    <w:outlineLvl w:val="1"/>
                    <w:rPr>
                      <w:del w:id="12606" w:author="Peter Blackhurst" w:date="2012-03-28T13:30:00Z"/>
                      <w:rFonts w:cs="Arial"/>
                      <w:i/>
                      <w:sz w:val="18"/>
                      <w:szCs w:val="18"/>
                      <w:lang w:val="en-US"/>
                      <w:rPrChange w:id="12607" w:author="Peter Blackhurst" w:date="2012-03-28T14:31:00Z">
                        <w:rPr>
                          <w:del w:id="12608" w:author="Peter Blackhurst" w:date="2012-03-28T13:30:00Z"/>
                          <w:rFonts w:cs="Arial"/>
                          <w:b/>
                          <w:i/>
                          <w:sz w:val="18"/>
                          <w:szCs w:val="18"/>
                        </w:rPr>
                      </w:rPrChange>
                    </w:rPr>
                  </w:pPr>
                  <w:del w:id="12609" w:author="Peter Blackhurst" w:date="2012-03-28T13:30:00Z">
                    <w:r w:rsidRPr="00CB542F">
                      <w:rPr>
                        <w:rFonts w:cs="Arial"/>
                        <w:i/>
                        <w:sz w:val="18"/>
                        <w:szCs w:val="18"/>
                        <w:lang w:val="en-US"/>
                        <w:rPrChange w:id="12610" w:author="Peter Blackhurst" w:date="2012-03-28T14:31:00Z">
                          <w:rPr>
                            <w:rFonts w:cs="Arial"/>
                            <w:i/>
                            <w:sz w:val="18"/>
                            <w:szCs w:val="18"/>
                            <w:vertAlign w:val="superscript"/>
                          </w:rPr>
                        </w:rPrChange>
                      </w:rPr>
                      <w:delText>Ship-shore data exchange</w:delText>
                    </w:r>
                  </w:del>
                </w:p>
                <w:p w:rsidR="00576189" w:rsidRPr="00D864E5" w:rsidDel="00747669" w:rsidRDefault="00CB542F" w:rsidP="00576189">
                  <w:pPr>
                    <w:numPr>
                      <w:ilvl w:val="0"/>
                      <w:numId w:val="10"/>
                    </w:numPr>
                    <w:tabs>
                      <w:tab w:val="num" w:pos="432"/>
                    </w:tabs>
                    <w:spacing w:before="240" w:after="240"/>
                    <w:ind w:left="432"/>
                    <w:jc w:val="both"/>
                    <w:outlineLvl w:val="1"/>
                    <w:rPr>
                      <w:del w:id="12611" w:author="Peter Blackhurst" w:date="2012-03-28T13:30:00Z"/>
                      <w:rFonts w:cs="Arial"/>
                      <w:i/>
                      <w:sz w:val="18"/>
                      <w:szCs w:val="18"/>
                      <w:lang w:val="en-US"/>
                      <w:rPrChange w:id="12612" w:author="Peter Blackhurst" w:date="2012-03-28T14:31:00Z">
                        <w:rPr>
                          <w:del w:id="12613" w:author="Peter Blackhurst" w:date="2012-03-28T13:30:00Z"/>
                          <w:rFonts w:cs="Arial"/>
                          <w:b/>
                          <w:i/>
                          <w:sz w:val="18"/>
                          <w:szCs w:val="18"/>
                        </w:rPr>
                      </w:rPrChange>
                    </w:rPr>
                  </w:pPr>
                  <w:del w:id="12614" w:author="Peter Blackhurst" w:date="2012-03-28T13:30:00Z">
                    <w:r w:rsidRPr="00CB542F">
                      <w:rPr>
                        <w:rFonts w:cs="Arial"/>
                        <w:i/>
                        <w:sz w:val="18"/>
                        <w:szCs w:val="18"/>
                        <w:lang w:val="en-US"/>
                        <w:rPrChange w:id="12615" w:author="Peter Blackhurst" w:date="2012-03-28T14:31:00Z">
                          <w:rPr>
                            <w:rFonts w:cs="Arial"/>
                            <w:i/>
                            <w:sz w:val="18"/>
                            <w:szCs w:val="18"/>
                            <w:vertAlign w:val="superscript"/>
                          </w:rPr>
                        </w:rPrChange>
                      </w:rPr>
                      <w:delText>Channel management</w:delText>
                    </w:r>
                  </w:del>
                </w:p>
              </w:tc>
              <w:tc>
                <w:tcPr>
                  <w:tcW w:w="2835" w:type="dxa"/>
                  <w:tcBorders>
                    <w:right w:val="single" w:sz="12" w:space="0" w:color="auto"/>
                  </w:tcBorders>
                  <w:shd w:val="clear" w:color="auto" w:fill="B6DDE8"/>
                  <w:vAlign w:val="center"/>
                  <w:tcPrChange w:id="12616" w:author="Peter Blackhurst" w:date="2012-03-28T13:28:00Z">
                    <w:tcPr>
                      <w:tcW w:w="2835" w:type="dxa"/>
                      <w:tcBorders>
                        <w:right w:val="single" w:sz="12" w:space="0" w:color="auto"/>
                      </w:tcBorders>
                      <w:shd w:val="clear" w:color="auto" w:fill="B6DDE8"/>
                      <w:vAlign w:val="center"/>
                    </w:tcPr>
                  </w:tcPrChange>
                </w:tcPr>
                <w:p w:rsidR="00576189" w:rsidRPr="00D864E5" w:rsidDel="00747669" w:rsidRDefault="00CB542F" w:rsidP="00576189">
                  <w:pPr>
                    <w:pStyle w:val="ListParagraph"/>
                    <w:numPr>
                      <w:ilvl w:val="0"/>
                      <w:numId w:val="10"/>
                    </w:numPr>
                    <w:spacing w:before="240"/>
                    <w:ind w:left="360"/>
                    <w:jc w:val="both"/>
                    <w:outlineLvl w:val="1"/>
                    <w:rPr>
                      <w:del w:id="12617" w:author="Peter Blackhurst" w:date="2012-03-28T13:30:00Z"/>
                      <w:rFonts w:cs="Arial"/>
                      <w:i/>
                      <w:sz w:val="18"/>
                      <w:szCs w:val="18"/>
                      <w:lang w:val="en-US"/>
                      <w:rPrChange w:id="12618" w:author="Peter Blackhurst" w:date="2012-03-28T14:31:00Z">
                        <w:rPr>
                          <w:del w:id="12619" w:author="Peter Blackhurst" w:date="2012-03-28T13:30:00Z"/>
                          <w:rFonts w:cs="Arial"/>
                          <w:b/>
                          <w:i/>
                          <w:sz w:val="18"/>
                          <w:szCs w:val="18"/>
                        </w:rPr>
                      </w:rPrChange>
                    </w:rPr>
                  </w:pPr>
                  <w:del w:id="12620" w:author="Peter Blackhurst" w:date="2012-03-28T13:30:00Z">
                    <w:r w:rsidRPr="00CB542F">
                      <w:rPr>
                        <w:rFonts w:cs="Arial"/>
                        <w:i/>
                        <w:sz w:val="18"/>
                        <w:szCs w:val="18"/>
                        <w:lang w:val="en-US"/>
                        <w:rPrChange w:id="12621" w:author="Peter Blackhurst" w:date="2012-03-28T14:31:00Z">
                          <w:rPr>
                            <w:rFonts w:cs="Arial"/>
                            <w:i/>
                            <w:sz w:val="18"/>
                            <w:szCs w:val="18"/>
                            <w:vertAlign w:val="superscript"/>
                          </w:rPr>
                        </w:rPrChange>
                      </w:rPr>
                      <w:delText>High message payload</w:delText>
                    </w:r>
                  </w:del>
                </w:p>
              </w:tc>
              <w:tc>
                <w:tcPr>
                  <w:tcW w:w="2660" w:type="dxa"/>
                  <w:tcBorders>
                    <w:right w:val="single" w:sz="12" w:space="0" w:color="auto"/>
                  </w:tcBorders>
                  <w:shd w:val="clear" w:color="auto" w:fill="FFFF00"/>
                  <w:vAlign w:val="center"/>
                  <w:tcPrChange w:id="12622" w:author="Peter Blackhurst" w:date="2012-03-28T13:28:00Z">
                    <w:tcPr>
                      <w:tcW w:w="2660" w:type="dxa"/>
                      <w:tcBorders>
                        <w:right w:val="single" w:sz="12" w:space="0" w:color="auto"/>
                      </w:tcBorders>
                      <w:shd w:val="clear" w:color="auto" w:fill="FFFF00"/>
                      <w:vAlign w:val="center"/>
                    </w:tcPr>
                  </w:tcPrChange>
                </w:tcPr>
                <w:p w:rsidR="00576189" w:rsidRPr="00D864E5" w:rsidDel="00747669" w:rsidRDefault="00CB542F" w:rsidP="00576189">
                  <w:pPr>
                    <w:pStyle w:val="ListParagraph"/>
                    <w:numPr>
                      <w:ilvl w:val="0"/>
                      <w:numId w:val="10"/>
                    </w:numPr>
                    <w:spacing w:before="240" w:after="0" w:line="240" w:lineRule="auto"/>
                    <w:ind w:left="360"/>
                    <w:jc w:val="both"/>
                    <w:outlineLvl w:val="1"/>
                    <w:rPr>
                      <w:del w:id="12623" w:author="Peter Blackhurst" w:date="2012-03-28T13:30:00Z"/>
                      <w:rFonts w:cs="Arial"/>
                      <w:i/>
                      <w:sz w:val="18"/>
                      <w:szCs w:val="18"/>
                      <w:lang w:val="en-US"/>
                      <w:rPrChange w:id="12624" w:author="Peter Blackhurst" w:date="2012-03-28T14:31:00Z">
                        <w:rPr>
                          <w:del w:id="12625" w:author="Peter Blackhurst" w:date="2012-03-28T13:30:00Z"/>
                          <w:rFonts w:cs="Arial"/>
                          <w:b/>
                          <w:i/>
                          <w:sz w:val="18"/>
                          <w:szCs w:val="18"/>
                        </w:rPr>
                      </w:rPrChange>
                    </w:rPr>
                  </w:pPr>
                  <w:del w:id="12626" w:author="Peter Blackhurst" w:date="2012-03-28T13:30:00Z">
                    <w:r w:rsidRPr="00CB542F">
                      <w:rPr>
                        <w:rFonts w:cs="Arial"/>
                        <w:i/>
                        <w:sz w:val="18"/>
                        <w:szCs w:val="18"/>
                        <w:lang w:val="en-US"/>
                        <w:rPrChange w:id="12627" w:author="Peter Blackhurst" w:date="2012-03-28T14:31:00Z">
                          <w:rPr>
                            <w:rFonts w:cs="Arial"/>
                            <w:i/>
                            <w:sz w:val="18"/>
                            <w:szCs w:val="18"/>
                            <w:vertAlign w:val="superscript"/>
                          </w:rPr>
                        </w:rPrChange>
                      </w:rPr>
                      <w:delText>Future Distress alerting</w:delText>
                    </w:r>
                  </w:del>
                </w:p>
                <w:p w:rsidR="00576189" w:rsidRPr="00D864E5" w:rsidDel="00747669" w:rsidRDefault="00CB542F" w:rsidP="00576189">
                  <w:pPr>
                    <w:pStyle w:val="ListParagraph"/>
                    <w:numPr>
                      <w:ilvl w:val="0"/>
                      <w:numId w:val="10"/>
                    </w:numPr>
                    <w:spacing w:before="240" w:after="0" w:line="240" w:lineRule="auto"/>
                    <w:ind w:left="360"/>
                    <w:jc w:val="both"/>
                    <w:outlineLvl w:val="1"/>
                    <w:rPr>
                      <w:del w:id="12628" w:author="Peter Blackhurst" w:date="2012-03-28T13:30:00Z"/>
                      <w:rFonts w:cs="Arial"/>
                      <w:i/>
                      <w:sz w:val="18"/>
                      <w:szCs w:val="18"/>
                      <w:lang w:val="en-US"/>
                      <w:rPrChange w:id="12629" w:author="Peter Blackhurst" w:date="2012-03-28T14:31:00Z">
                        <w:rPr>
                          <w:del w:id="12630" w:author="Peter Blackhurst" w:date="2012-03-28T13:30:00Z"/>
                          <w:rFonts w:cs="Arial"/>
                          <w:b/>
                          <w:i/>
                          <w:sz w:val="18"/>
                          <w:szCs w:val="18"/>
                        </w:rPr>
                      </w:rPrChange>
                    </w:rPr>
                  </w:pPr>
                  <w:del w:id="12631" w:author="Peter Blackhurst" w:date="2012-03-28T13:30:00Z">
                    <w:r w:rsidRPr="00CB542F">
                      <w:rPr>
                        <w:rFonts w:cs="Arial"/>
                        <w:i/>
                        <w:sz w:val="18"/>
                        <w:szCs w:val="18"/>
                        <w:lang w:val="en-US"/>
                        <w:rPrChange w:id="12632" w:author="Peter Blackhurst" w:date="2012-03-28T14:31:00Z">
                          <w:rPr>
                            <w:rFonts w:cs="Arial"/>
                            <w:i/>
                            <w:sz w:val="18"/>
                            <w:szCs w:val="18"/>
                            <w:vertAlign w:val="superscript"/>
                          </w:rPr>
                        </w:rPrChange>
                      </w:rPr>
                      <w:delText xml:space="preserve"> Selective calling (DSC)</w:delText>
                    </w:r>
                  </w:del>
                </w:p>
                <w:p w:rsidR="00576189" w:rsidRPr="00D864E5" w:rsidDel="00747669" w:rsidRDefault="00CB542F" w:rsidP="00576189">
                  <w:pPr>
                    <w:pStyle w:val="ListParagraph"/>
                    <w:numPr>
                      <w:ilvl w:val="0"/>
                      <w:numId w:val="10"/>
                    </w:numPr>
                    <w:spacing w:before="240"/>
                    <w:ind w:left="360"/>
                    <w:jc w:val="both"/>
                    <w:outlineLvl w:val="1"/>
                    <w:rPr>
                      <w:del w:id="12633" w:author="Peter Blackhurst" w:date="2012-03-28T13:30:00Z"/>
                      <w:rFonts w:cs="Arial"/>
                      <w:i/>
                      <w:sz w:val="18"/>
                      <w:szCs w:val="18"/>
                      <w:lang w:val="en-US"/>
                      <w:rPrChange w:id="12634" w:author="Peter Blackhurst" w:date="2012-03-28T14:31:00Z">
                        <w:rPr>
                          <w:del w:id="12635" w:author="Peter Blackhurst" w:date="2012-03-28T13:30:00Z"/>
                          <w:rFonts w:cs="Arial"/>
                          <w:b/>
                          <w:i/>
                          <w:sz w:val="18"/>
                          <w:szCs w:val="18"/>
                        </w:rPr>
                      </w:rPrChange>
                    </w:rPr>
                  </w:pPr>
                  <w:del w:id="12636" w:author="Peter Blackhurst" w:date="2012-03-28T13:30:00Z">
                    <w:r w:rsidRPr="00CB542F">
                      <w:rPr>
                        <w:rFonts w:cs="Arial"/>
                        <w:i/>
                        <w:sz w:val="18"/>
                        <w:szCs w:val="18"/>
                        <w:lang w:val="en-US"/>
                        <w:rPrChange w:id="12637" w:author="Peter Blackhurst" w:date="2012-03-28T14:31:00Z">
                          <w:rPr>
                            <w:rFonts w:cs="Arial"/>
                            <w:i/>
                            <w:sz w:val="18"/>
                            <w:szCs w:val="18"/>
                            <w:vertAlign w:val="superscript"/>
                          </w:rPr>
                        </w:rPrChange>
                      </w:rPr>
                      <w:delText>AIS Channel Management (</w:delText>
                    </w:r>
                    <w:r w:rsidRPr="00CB542F">
                      <w:rPr>
                        <w:rStyle w:val="FootnoteReference"/>
                        <w:i/>
                        <w:szCs w:val="18"/>
                        <w:lang w:val="en-US"/>
                        <w:rPrChange w:id="12638" w:author="Peter Blackhurst" w:date="2012-03-28T14:31:00Z">
                          <w:rPr>
                            <w:rStyle w:val="FootnoteReference"/>
                            <w:i/>
                            <w:szCs w:val="18"/>
                          </w:rPr>
                        </w:rPrChange>
                      </w:rPr>
                      <w:footnoteReference w:id="10"/>
                    </w:r>
                    <w:r w:rsidRPr="00CB542F">
                      <w:rPr>
                        <w:rFonts w:cs="Arial"/>
                        <w:i/>
                        <w:sz w:val="18"/>
                        <w:szCs w:val="18"/>
                        <w:lang w:val="en-US"/>
                        <w:rPrChange w:id="12645" w:author="Peter Blackhurst" w:date="2012-03-28T14:31:00Z">
                          <w:rPr>
                            <w:rFonts w:cs="Arial"/>
                            <w:i/>
                            <w:sz w:val="18"/>
                            <w:szCs w:val="18"/>
                            <w:vertAlign w:val="superscript"/>
                          </w:rPr>
                        </w:rPrChange>
                      </w:rPr>
                      <w:delText>)</w:delText>
                    </w:r>
                  </w:del>
                </w:p>
              </w:tc>
            </w:tr>
          </w:tbl>
          <w:p w:rsidR="00581D79" w:rsidRPr="00D864E5" w:rsidDel="00FB701A" w:rsidRDefault="00CB542F" w:rsidP="00581D79">
            <w:pPr>
              <w:rPr>
                <w:del w:id="12646" w:author="Peter Blackhurst" w:date="2012-03-28T13:31:00Z"/>
                <w:rFonts w:cs="Arial"/>
                <w:b/>
                <w:sz w:val="20"/>
                <w:lang w:val="en-US" w:eastAsia="en-AU"/>
                <w:rPrChange w:id="12647" w:author="Peter Blackhurst" w:date="2012-03-28T14:31:00Z">
                  <w:rPr>
                    <w:del w:id="12648" w:author="Peter Blackhurst" w:date="2012-03-28T13:31:00Z"/>
                    <w:rFonts w:cs="Arial"/>
                    <w:b/>
                    <w:sz w:val="20"/>
                    <w:lang w:val="en-AU" w:eastAsia="en-AU"/>
                  </w:rPr>
                </w:rPrChange>
              </w:rPr>
            </w:pPr>
            <w:del w:id="12649" w:author="Peter Blackhurst" w:date="2012-03-28T13:24:00Z">
              <w:r w:rsidRPr="00CB542F">
                <w:rPr>
                  <w:rFonts w:cs="Arial"/>
                  <w:b/>
                  <w:sz w:val="18"/>
                  <w:szCs w:val="18"/>
                  <w:lang w:val="en-US"/>
                  <w:rPrChange w:id="12650" w:author="Peter Blackhurst" w:date="2012-03-28T14:31:00Z">
                    <w:rPr>
                      <w:rFonts w:cs="Arial"/>
                      <w:b/>
                      <w:sz w:val="20"/>
                      <w:vertAlign w:val="superscript"/>
                    </w:rPr>
                  </w:rPrChange>
                </w:rPr>
                <w:delText>communications</w:delText>
              </w:r>
            </w:del>
          </w:p>
        </w:tc>
        <w:tc>
          <w:tcPr>
            <w:tcW w:w="3662" w:type="dxa"/>
            <w:gridSpan w:val="4"/>
            <w:tcBorders>
              <w:top w:val="single" w:sz="12" w:space="0" w:color="auto"/>
              <w:left w:val="single" w:sz="12" w:space="0" w:color="auto"/>
              <w:bottom w:val="single" w:sz="12" w:space="0" w:color="auto"/>
              <w:right w:val="single" w:sz="12" w:space="0" w:color="auto"/>
            </w:tcBorders>
            <w:shd w:val="clear" w:color="auto" w:fill="E5B8B7"/>
            <w:vAlign w:val="center"/>
          </w:tcPr>
          <w:p w:rsidR="00581D79" w:rsidRPr="00D864E5" w:rsidDel="00FB701A" w:rsidRDefault="00CB542F" w:rsidP="00581D79">
            <w:pPr>
              <w:jc w:val="center"/>
              <w:rPr>
                <w:del w:id="12651" w:author="Peter Blackhurst" w:date="2012-03-28T13:31:00Z"/>
                <w:rFonts w:cs="Arial"/>
                <w:b/>
                <w:i/>
                <w:sz w:val="24"/>
                <w:lang w:val="en-US" w:eastAsia="en-AU"/>
                <w:rPrChange w:id="12652" w:author="Peter Blackhurst" w:date="2012-03-28T14:31:00Z">
                  <w:rPr>
                    <w:del w:id="12653" w:author="Peter Blackhurst" w:date="2012-03-28T13:31:00Z"/>
                    <w:rFonts w:cs="Arial"/>
                    <w:b/>
                    <w:i/>
                    <w:sz w:val="24"/>
                    <w:lang w:val="en-AU" w:eastAsia="en-AU"/>
                  </w:rPr>
                </w:rPrChange>
              </w:rPr>
            </w:pPr>
            <w:del w:id="12654" w:author="Peter Blackhurst" w:date="2012-03-28T13:25:00Z">
              <w:r w:rsidRPr="00CB542F">
                <w:rPr>
                  <w:rFonts w:cs="Arial"/>
                  <w:b/>
                  <w:i/>
                  <w:lang w:val="en-US"/>
                  <w:rPrChange w:id="12655" w:author="Peter Blackhurst" w:date="2012-03-28T14:31:00Z">
                    <w:rPr>
                      <w:rFonts w:cs="Arial"/>
                      <w:b/>
                      <w:i/>
                      <w:vertAlign w:val="superscript"/>
                    </w:rPr>
                  </w:rPrChange>
                </w:rPr>
                <w:delText>AIS</w:delText>
              </w:r>
            </w:del>
          </w:p>
        </w:tc>
        <w:tc>
          <w:tcPr>
            <w:tcW w:w="3889" w:type="dxa"/>
            <w:gridSpan w:val="4"/>
            <w:tcBorders>
              <w:top w:val="single" w:sz="12" w:space="0" w:color="auto"/>
              <w:left w:val="single" w:sz="12" w:space="0" w:color="auto"/>
              <w:bottom w:val="single" w:sz="12" w:space="0" w:color="auto"/>
              <w:right w:val="single" w:sz="12" w:space="0" w:color="auto"/>
            </w:tcBorders>
            <w:shd w:val="clear" w:color="auto" w:fill="B6DDE8"/>
            <w:vAlign w:val="center"/>
          </w:tcPr>
          <w:p w:rsidR="00581D79" w:rsidRPr="00D864E5" w:rsidDel="00FB701A" w:rsidRDefault="00CB542F" w:rsidP="00581D79">
            <w:pPr>
              <w:numPr>
                <w:ilvl w:val="1"/>
                <w:numId w:val="12"/>
              </w:numPr>
              <w:spacing w:before="240" w:after="240"/>
              <w:jc w:val="center"/>
              <w:outlineLvl w:val="1"/>
              <w:rPr>
                <w:del w:id="12656" w:author="Peter Blackhurst" w:date="2012-03-28T13:31:00Z"/>
                <w:rFonts w:cs="Arial"/>
                <w:b/>
                <w:i/>
                <w:lang w:val="en-US"/>
                <w:rPrChange w:id="12657" w:author="Peter Blackhurst" w:date="2012-03-28T14:31:00Z">
                  <w:rPr>
                    <w:del w:id="12658" w:author="Peter Blackhurst" w:date="2012-03-28T13:31:00Z"/>
                    <w:rFonts w:cs="Arial"/>
                    <w:b/>
                    <w:i/>
                  </w:rPr>
                </w:rPrChange>
              </w:rPr>
            </w:pPr>
            <w:del w:id="12659" w:author="Peter Blackhurst" w:date="2012-03-28T13:31:00Z">
              <w:r w:rsidRPr="00CB542F">
                <w:rPr>
                  <w:rFonts w:cs="Arial"/>
                  <w:b/>
                  <w:i/>
                  <w:lang w:val="en-US"/>
                  <w:rPrChange w:id="12660" w:author="Peter Blackhurst" w:date="2012-03-28T14:31:00Z">
                    <w:rPr>
                      <w:rFonts w:cs="Arial"/>
                      <w:b/>
                      <w:i/>
                      <w:vertAlign w:val="superscript"/>
                    </w:rPr>
                  </w:rPrChange>
                </w:rPr>
                <w:delText>e-Navigation VHF Data Communications</w:delText>
              </w:r>
            </w:del>
          </w:p>
          <w:p w:rsidR="00581D79" w:rsidRPr="00D864E5" w:rsidDel="00FB701A" w:rsidRDefault="00CB542F" w:rsidP="00581D79">
            <w:pPr>
              <w:jc w:val="center"/>
              <w:rPr>
                <w:del w:id="12661" w:author="Peter Blackhurst" w:date="2012-03-28T13:31:00Z"/>
                <w:rFonts w:cs="Arial"/>
                <w:b/>
                <w:i/>
                <w:sz w:val="24"/>
                <w:lang w:val="en-US" w:eastAsia="en-AU"/>
                <w:rPrChange w:id="12662" w:author="Peter Blackhurst" w:date="2012-03-28T14:31:00Z">
                  <w:rPr>
                    <w:del w:id="12663" w:author="Peter Blackhurst" w:date="2012-03-28T13:31:00Z"/>
                    <w:rFonts w:cs="Arial"/>
                    <w:b/>
                    <w:i/>
                    <w:sz w:val="24"/>
                    <w:lang w:val="en-AU" w:eastAsia="en-AU"/>
                  </w:rPr>
                </w:rPrChange>
              </w:rPr>
            </w:pPr>
            <w:del w:id="12664" w:author="Peter Blackhurst" w:date="2012-03-28T13:31:00Z">
              <w:r w:rsidRPr="00CB542F">
                <w:rPr>
                  <w:rFonts w:cs="Arial"/>
                  <w:b/>
                  <w:i/>
                  <w:lang w:val="en-US"/>
                  <w:rPrChange w:id="12665" w:author="Peter Blackhurst" w:date="2012-03-28T14:31:00Z">
                    <w:rPr>
                      <w:rFonts w:cs="Arial"/>
                      <w:b/>
                      <w:i/>
                      <w:vertAlign w:val="superscript"/>
                    </w:rPr>
                  </w:rPrChange>
                </w:rPr>
                <w:delText xml:space="preserve"> (Toll free)</w:delText>
              </w:r>
            </w:del>
          </w:p>
        </w:tc>
        <w:tc>
          <w:tcPr>
            <w:tcW w:w="1476" w:type="dxa"/>
            <w:gridSpan w:val="2"/>
            <w:tcBorders>
              <w:top w:val="single" w:sz="12" w:space="0" w:color="auto"/>
              <w:left w:val="single" w:sz="12" w:space="0" w:color="auto"/>
              <w:bottom w:val="single" w:sz="12" w:space="0" w:color="auto"/>
              <w:right w:val="single" w:sz="12" w:space="0" w:color="auto"/>
            </w:tcBorders>
            <w:shd w:val="clear" w:color="auto" w:fill="B6DDE8"/>
            <w:vAlign w:val="center"/>
          </w:tcPr>
          <w:p w:rsidR="00581D79" w:rsidRPr="00D864E5" w:rsidDel="00FB701A" w:rsidRDefault="00581D79" w:rsidP="00581D79">
            <w:pPr>
              <w:jc w:val="center"/>
              <w:rPr>
                <w:del w:id="12666" w:author="Peter Blackhurst" w:date="2012-03-28T13:31:00Z"/>
                <w:rFonts w:cs="Arial"/>
                <w:b/>
                <w:i/>
                <w:lang w:val="en-US"/>
                <w:rPrChange w:id="12667" w:author="Peter Blackhurst" w:date="2012-03-28T14:31:00Z">
                  <w:rPr>
                    <w:del w:id="12668" w:author="Peter Blackhurst" w:date="2012-03-28T13:31:00Z"/>
                    <w:rFonts w:cs="Arial"/>
                    <w:b/>
                    <w:i/>
                  </w:rPr>
                </w:rPrChange>
              </w:rPr>
            </w:pPr>
          </w:p>
          <w:p w:rsidR="00581D79" w:rsidRPr="00D864E5" w:rsidDel="00FB701A" w:rsidRDefault="00CB542F" w:rsidP="00581D79">
            <w:pPr>
              <w:numPr>
                <w:ilvl w:val="1"/>
                <w:numId w:val="12"/>
              </w:numPr>
              <w:spacing w:before="240" w:after="240"/>
              <w:jc w:val="center"/>
              <w:outlineLvl w:val="1"/>
              <w:rPr>
                <w:del w:id="12669" w:author="Peter Blackhurst" w:date="2012-03-28T13:31:00Z"/>
                <w:rFonts w:cs="Arial"/>
                <w:b/>
                <w:i/>
                <w:lang w:val="en-US"/>
                <w:rPrChange w:id="12670" w:author="Peter Blackhurst" w:date="2012-03-28T14:31:00Z">
                  <w:rPr>
                    <w:del w:id="12671" w:author="Peter Blackhurst" w:date="2012-03-28T13:31:00Z"/>
                    <w:rFonts w:cs="Arial"/>
                    <w:b/>
                    <w:i/>
                  </w:rPr>
                </w:rPrChange>
              </w:rPr>
            </w:pPr>
            <w:del w:id="12672" w:author="Peter Blackhurst" w:date="2012-03-28T13:31:00Z">
              <w:r w:rsidRPr="00CB542F">
                <w:rPr>
                  <w:rFonts w:cs="Arial"/>
                  <w:b/>
                  <w:i/>
                  <w:lang w:val="en-US"/>
                  <w:rPrChange w:id="12673" w:author="Peter Blackhurst" w:date="2012-03-28T14:31:00Z">
                    <w:rPr>
                      <w:rFonts w:cs="Arial"/>
                      <w:b/>
                      <w:i/>
                      <w:vertAlign w:val="superscript"/>
                    </w:rPr>
                  </w:rPrChange>
                </w:rPr>
                <w:delText>GMDSS</w:delText>
              </w:r>
            </w:del>
          </w:p>
        </w:tc>
      </w:tr>
      <w:tr w:rsidR="00581D79" w:rsidRPr="00D864E5" w:rsidDel="00FB701A">
        <w:trPr>
          <w:cantSplit/>
          <w:trHeight w:val="1064"/>
          <w:tblHeader/>
          <w:del w:id="12674" w:author="Peter Blackhurst" w:date="2012-03-28T13:31:00Z"/>
        </w:trPr>
        <w:tc>
          <w:tcPr>
            <w:tcW w:w="16178" w:type="dxa"/>
            <w:gridSpan w:val="8"/>
            <w:tcBorders>
              <w:top w:val="single" w:sz="12" w:space="0" w:color="auto"/>
              <w:left w:val="single" w:sz="12" w:space="0" w:color="auto"/>
              <w:right w:val="single" w:sz="12" w:space="0" w:color="auto"/>
            </w:tcBorders>
            <w:shd w:val="clear" w:color="auto" w:fill="CCFF33"/>
            <w:vAlign w:val="center"/>
          </w:tcPr>
          <w:p w:rsidR="00581D79" w:rsidRPr="00D864E5" w:rsidDel="00FB701A" w:rsidRDefault="00CB542F" w:rsidP="00581D79">
            <w:pPr>
              <w:rPr>
                <w:del w:id="12675" w:author="Peter Blackhurst" w:date="2012-03-28T13:31:00Z"/>
                <w:rFonts w:cs="Arial"/>
                <w:b/>
                <w:sz w:val="20"/>
                <w:u w:val="single"/>
                <w:lang w:val="en-US" w:eastAsia="en-AU"/>
                <w:rPrChange w:id="12676" w:author="Peter Blackhurst" w:date="2012-03-28T14:31:00Z">
                  <w:rPr>
                    <w:del w:id="12677" w:author="Peter Blackhurst" w:date="2012-03-28T13:31:00Z"/>
                    <w:rFonts w:cs="Arial"/>
                    <w:b/>
                    <w:sz w:val="20"/>
                    <w:u w:val="single"/>
                    <w:lang w:val="en-AU" w:eastAsia="en-AU"/>
                  </w:rPr>
                </w:rPrChange>
              </w:rPr>
            </w:pPr>
            <w:del w:id="12678" w:author="Peter Blackhurst" w:date="2012-03-28T13:31:00Z">
              <w:r w:rsidRPr="00CB542F">
                <w:rPr>
                  <w:rFonts w:cs="Arial"/>
                  <w:b/>
                  <w:sz w:val="20"/>
                  <w:u w:val="single"/>
                  <w:lang w:val="en-US"/>
                  <w:rPrChange w:id="12679" w:author="Peter Blackhurst" w:date="2012-03-28T14:31:00Z">
                    <w:rPr>
                      <w:rFonts w:cs="Arial"/>
                      <w:b/>
                      <w:sz w:val="20"/>
                      <w:u w:val="single"/>
                      <w:vertAlign w:val="superscript"/>
                    </w:rPr>
                  </w:rPrChange>
                </w:rPr>
                <w:delText>Sub-group</w:delText>
              </w:r>
            </w:del>
          </w:p>
        </w:tc>
        <w:tc>
          <w:tcPr>
            <w:tcW w:w="1831" w:type="dxa"/>
            <w:gridSpan w:val="2"/>
            <w:tcBorders>
              <w:top w:val="single" w:sz="12" w:space="0" w:color="auto"/>
              <w:left w:val="single" w:sz="12" w:space="0" w:color="auto"/>
            </w:tcBorders>
            <w:shd w:val="clear" w:color="auto" w:fill="E5B8B7"/>
            <w:vAlign w:val="center"/>
          </w:tcPr>
          <w:p w:rsidR="00581D79" w:rsidRPr="00D864E5" w:rsidDel="00FB701A" w:rsidRDefault="00CB542F" w:rsidP="00581D79">
            <w:pPr>
              <w:spacing w:before="100" w:beforeAutospacing="1"/>
              <w:jc w:val="center"/>
              <w:rPr>
                <w:del w:id="12680" w:author="Peter Blackhurst" w:date="2012-03-28T13:31:00Z"/>
                <w:rFonts w:cs="Arial"/>
                <w:b/>
                <w:i/>
                <w:sz w:val="18"/>
                <w:szCs w:val="18"/>
                <w:u w:val="single"/>
                <w:lang w:val="en-US" w:eastAsia="en-AU"/>
                <w:rPrChange w:id="12681" w:author="Peter Blackhurst" w:date="2012-03-28T14:31:00Z">
                  <w:rPr>
                    <w:del w:id="12682" w:author="Peter Blackhurst" w:date="2012-03-28T13:31:00Z"/>
                    <w:rFonts w:cs="Arial"/>
                    <w:b/>
                    <w:i/>
                    <w:sz w:val="18"/>
                    <w:szCs w:val="18"/>
                    <w:u w:val="single"/>
                    <w:lang w:val="en-AU" w:eastAsia="en-AU"/>
                  </w:rPr>
                </w:rPrChange>
              </w:rPr>
            </w:pPr>
            <w:del w:id="12683" w:author="Peter Blackhurst" w:date="2012-03-28T13:31:00Z">
              <w:r w:rsidRPr="00CB542F">
                <w:rPr>
                  <w:rFonts w:cs="Arial"/>
                  <w:b/>
                  <w:i/>
                  <w:sz w:val="18"/>
                  <w:szCs w:val="18"/>
                  <w:u w:val="single"/>
                  <w:lang w:val="en-US"/>
                  <w:rPrChange w:id="12684" w:author="Peter Blackhurst" w:date="2012-03-28T14:31:00Z">
                    <w:rPr>
                      <w:rFonts w:cs="Arial"/>
                      <w:b/>
                      <w:i/>
                      <w:sz w:val="18"/>
                      <w:szCs w:val="18"/>
                      <w:u w:val="single"/>
                      <w:vertAlign w:val="superscript"/>
                    </w:rPr>
                  </w:rPrChange>
                </w:rPr>
                <w:delText>AIS for safety of navigation</w:delText>
              </w:r>
            </w:del>
          </w:p>
        </w:tc>
        <w:tc>
          <w:tcPr>
            <w:tcW w:w="1831" w:type="dxa"/>
            <w:gridSpan w:val="2"/>
            <w:tcBorders>
              <w:top w:val="single" w:sz="12" w:space="0" w:color="auto"/>
              <w:right w:val="single" w:sz="12" w:space="0" w:color="auto"/>
            </w:tcBorders>
            <w:shd w:val="clear" w:color="auto" w:fill="E5B8B7"/>
            <w:vAlign w:val="center"/>
          </w:tcPr>
          <w:p w:rsidR="00581D79" w:rsidRPr="00D864E5" w:rsidDel="00FB701A" w:rsidRDefault="00CB542F" w:rsidP="00581D79">
            <w:pPr>
              <w:jc w:val="center"/>
              <w:rPr>
                <w:del w:id="12685" w:author="Peter Blackhurst" w:date="2012-03-28T13:31:00Z"/>
                <w:rFonts w:cs="Arial"/>
                <w:b/>
                <w:i/>
                <w:sz w:val="18"/>
                <w:szCs w:val="18"/>
                <w:u w:val="single"/>
                <w:lang w:val="en-US" w:eastAsia="en-AU"/>
                <w:rPrChange w:id="12686" w:author="Peter Blackhurst" w:date="2012-03-28T14:31:00Z">
                  <w:rPr>
                    <w:del w:id="12687" w:author="Peter Blackhurst" w:date="2012-03-28T13:31:00Z"/>
                    <w:rFonts w:cs="Arial"/>
                    <w:b/>
                    <w:i/>
                    <w:sz w:val="18"/>
                    <w:szCs w:val="18"/>
                    <w:u w:val="single"/>
                    <w:lang w:val="en-AU" w:eastAsia="en-AU"/>
                  </w:rPr>
                </w:rPrChange>
              </w:rPr>
            </w:pPr>
            <w:del w:id="12688" w:author="Peter Blackhurst" w:date="2012-03-28T13:31:00Z">
              <w:r w:rsidRPr="00CB542F">
                <w:rPr>
                  <w:rFonts w:cs="Arial"/>
                  <w:b/>
                  <w:i/>
                  <w:sz w:val="18"/>
                  <w:szCs w:val="18"/>
                  <w:u w:val="single"/>
                  <w:lang w:val="en-US"/>
                  <w:rPrChange w:id="12689" w:author="Peter Blackhurst" w:date="2012-03-28T14:31:00Z">
                    <w:rPr>
                      <w:rFonts w:cs="Arial"/>
                      <w:b/>
                      <w:i/>
                      <w:sz w:val="18"/>
                      <w:szCs w:val="18"/>
                      <w:u w:val="single"/>
                      <w:vertAlign w:val="superscript"/>
                    </w:rPr>
                  </w:rPrChange>
                </w:rPr>
                <w:delText>AIS long range (i.e. Sat-AIS)</w:delText>
              </w:r>
            </w:del>
          </w:p>
        </w:tc>
        <w:tc>
          <w:tcPr>
            <w:tcW w:w="2160" w:type="dxa"/>
            <w:gridSpan w:val="2"/>
            <w:tcBorders>
              <w:top w:val="single" w:sz="12" w:space="0" w:color="auto"/>
              <w:left w:val="single" w:sz="12" w:space="0" w:color="auto"/>
            </w:tcBorders>
            <w:shd w:val="clear" w:color="auto" w:fill="B6DDE8"/>
            <w:vAlign w:val="center"/>
          </w:tcPr>
          <w:p w:rsidR="00581D79" w:rsidRPr="00D864E5" w:rsidDel="00FB701A" w:rsidRDefault="00CB542F" w:rsidP="00581D79">
            <w:pPr>
              <w:jc w:val="center"/>
              <w:rPr>
                <w:del w:id="12690" w:author="Peter Blackhurst" w:date="2012-03-28T13:31:00Z"/>
                <w:rFonts w:cs="Arial"/>
                <w:b/>
                <w:i/>
                <w:sz w:val="18"/>
                <w:szCs w:val="18"/>
                <w:u w:val="single"/>
                <w:lang w:val="en-US" w:eastAsia="en-AU"/>
                <w:rPrChange w:id="12691" w:author="Peter Blackhurst" w:date="2012-03-28T14:31:00Z">
                  <w:rPr>
                    <w:del w:id="12692" w:author="Peter Blackhurst" w:date="2012-03-28T13:31:00Z"/>
                    <w:rFonts w:cs="Arial"/>
                    <w:b/>
                    <w:i/>
                    <w:sz w:val="18"/>
                    <w:szCs w:val="18"/>
                    <w:u w:val="single"/>
                    <w:lang w:val="en-AU" w:eastAsia="en-AU"/>
                  </w:rPr>
                </w:rPrChange>
              </w:rPr>
            </w:pPr>
            <w:del w:id="12693" w:author="Peter Blackhurst" w:date="2012-03-28T13:31:00Z">
              <w:r w:rsidRPr="00CB542F">
                <w:rPr>
                  <w:rFonts w:cs="Arial"/>
                  <w:b/>
                  <w:i/>
                  <w:sz w:val="18"/>
                  <w:szCs w:val="18"/>
                  <w:u w:val="single"/>
                  <w:lang w:val="en-US"/>
                  <w:rPrChange w:id="12694" w:author="Peter Blackhurst" w:date="2012-03-28T14:31:00Z">
                    <w:rPr>
                      <w:rFonts w:cs="Arial"/>
                      <w:b/>
                      <w:i/>
                      <w:sz w:val="18"/>
                      <w:szCs w:val="18"/>
                      <w:u w:val="single"/>
                      <w:vertAlign w:val="superscript"/>
                    </w:rPr>
                  </w:rPrChange>
                </w:rPr>
                <w:delText>e-navigation communications using existing AIS protocol</w:delText>
              </w:r>
            </w:del>
          </w:p>
        </w:tc>
        <w:tc>
          <w:tcPr>
            <w:tcW w:w="1729" w:type="dxa"/>
            <w:gridSpan w:val="2"/>
            <w:tcBorders>
              <w:top w:val="single" w:sz="12" w:space="0" w:color="auto"/>
              <w:right w:val="single" w:sz="12" w:space="0" w:color="auto"/>
            </w:tcBorders>
            <w:shd w:val="clear" w:color="auto" w:fill="B6DDE8"/>
            <w:vAlign w:val="center"/>
          </w:tcPr>
          <w:p w:rsidR="00581D79" w:rsidRPr="00D864E5" w:rsidDel="00FB701A" w:rsidRDefault="00CB542F" w:rsidP="00581D79">
            <w:pPr>
              <w:jc w:val="center"/>
              <w:rPr>
                <w:del w:id="12695" w:author="Peter Blackhurst" w:date="2012-03-28T13:31:00Z"/>
                <w:rFonts w:cs="Arial"/>
                <w:b/>
                <w:i/>
                <w:sz w:val="18"/>
                <w:szCs w:val="18"/>
                <w:u w:val="single"/>
                <w:lang w:val="en-US" w:eastAsia="en-AU"/>
                <w:rPrChange w:id="12696" w:author="Peter Blackhurst" w:date="2012-03-28T14:31:00Z">
                  <w:rPr>
                    <w:del w:id="12697" w:author="Peter Blackhurst" w:date="2012-03-28T13:31:00Z"/>
                    <w:rFonts w:cs="Arial"/>
                    <w:b/>
                    <w:i/>
                    <w:sz w:val="18"/>
                    <w:szCs w:val="18"/>
                    <w:u w:val="single"/>
                    <w:lang w:val="en-AU" w:eastAsia="en-AU"/>
                  </w:rPr>
                </w:rPrChange>
              </w:rPr>
            </w:pPr>
            <w:del w:id="12698" w:author="Peter Blackhurst" w:date="2012-03-28T13:31:00Z">
              <w:r w:rsidRPr="00CB542F">
                <w:rPr>
                  <w:rFonts w:cs="Arial"/>
                  <w:b/>
                  <w:i/>
                  <w:sz w:val="18"/>
                  <w:szCs w:val="18"/>
                  <w:u w:val="single"/>
                  <w:lang w:val="en-US"/>
                  <w:rPrChange w:id="12699" w:author="Peter Blackhurst" w:date="2012-03-28T14:31:00Z">
                    <w:rPr>
                      <w:rFonts w:cs="Arial"/>
                      <w:b/>
                      <w:i/>
                      <w:sz w:val="18"/>
                      <w:szCs w:val="18"/>
                      <w:u w:val="single"/>
                      <w:vertAlign w:val="superscript"/>
                    </w:rPr>
                  </w:rPrChange>
                </w:rPr>
                <w:delText>e-navigation communications  using ITU standard protocol</w:delText>
              </w:r>
            </w:del>
          </w:p>
        </w:tc>
        <w:tc>
          <w:tcPr>
            <w:tcW w:w="1476" w:type="dxa"/>
            <w:gridSpan w:val="2"/>
            <w:tcBorders>
              <w:top w:val="single" w:sz="12" w:space="0" w:color="auto"/>
              <w:right w:val="single" w:sz="12" w:space="0" w:color="auto"/>
            </w:tcBorders>
            <w:shd w:val="clear" w:color="auto" w:fill="FFFF00"/>
            <w:vAlign w:val="center"/>
          </w:tcPr>
          <w:p w:rsidR="00581D79" w:rsidRPr="00D864E5" w:rsidDel="00FB701A" w:rsidRDefault="00CB542F" w:rsidP="00581D79">
            <w:pPr>
              <w:numPr>
                <w:ilvl w:val="1"/>
                <w:numId w:val="12"/>
              </w:numPr>
              <w:spacing w:before="240" w:after="240"/>
              <w:jc w:val="center"/>
              <w:outlineLvl w:val="1"/>
              <w:rPr>
                <w:del w:id="12700" w:author="Peter Blackhurst" w:date="2012-03-28T13:31:00Z"/>
                <w:rFonts w:cs="Arial"/>
                <w:b/>
                <w:i/>
                <w:sz w:val="18"/>
                <w:szCs w:val="18"/>
                <w:u w:val="single"/>
                <w:lang w:val="en-US"/>
                <w:rPrChange w:id="12701" w:author="Peter Blackhurst" w:date="2012-03-28T14:31:00Z">
                  <w:rPr>
                    <w:del w:id="12702" w:author="Peter Blackhurst" w:date="2012-03-28T13:31:00Z"/>
                    <w:rFonts w:cs="Arial"/>
                    <w:b/>
                    <w:i/>
                    <w:sz w:val="18"/>
                    <w:szCs w:val="18"/>
                    <w:u w:val="single"/>
                  </w:rPr>
                </w:rPrChange>
              </w:rPr>
            </w:pPr>
            <w:del w:id="12703" w:author="Peter Blackhurst" w:date="2012-03-28T13:31:00Z">
              <w:r w:rsidRPr="00CB542F">
                <w:rPr>
                  <w:rFonts w:cs="Arial"/>
                  <w:b/>
                  <w:i/>
                  <w:sz w:val="18"/>
                  <w:szCs w:val="18"/>
                  <w:u w:val="single"/>
                  <w:lang w:val="en-US"/>
                  <w:rPrChange w:id="12704" w:author="Peter Blackhurst" w:date="2012-03-28T14:31:00Z">
                    <w:rPr>
                      <w:rFonts w:cs="Arial"/>
                      <w:b/>
                      <w:i/>
                      <w:sz w:val="18"/>
                      <w:szCs w:val="18"/>
                      <w:u w:val="single"/>
                      <w:vertAlign w:val="superscript"/>
                    </w:rPr>
                  </w:rPrChange>
                </w:rPr>
                <w:delText>Distress alerting, Selective calling</w:delText>
              </w:r>
            </w:del>
          </w:p>
          <w:p w:rsidR="00581D79" w:rsidRPr="00D864E5" w:rsidDel="00FB701A" w:rsidRDefault="00581D79" w:rsidP="00581D79">
            <w:pPr>
              <w:numPr>
                <w:ilvl w:val="4"/>
                <w:numId w:val="12"/>
              </w:numPr>
              <w:spacing w:before="120" w:after="60"/>
              <w:jc w:val="center"/>
              <w:outlineLvl w:val="4"/>
              <w:rPr>
                <w:del w:id="12705" w:author="Peter Blackhurst" w:date="2012-03-28T13:31:00Z"/>
                <w:rFonts w:cs="Arial"/>
                <w:b/>
                <w:i/>
                <w:sz w:val="18"/>
                <w:szCs w:val="18"/>
                <w:u w:val="single"/>
                <w:lang w:val="en-US"/>
                <w:rPrChange w:id="12706" w:author="Peter Blackhurst" w:date="2012-03-28T14:31:00Z">
                  <w:rPr>
                    <w:del w:id="12707" w:author="Peter Blackhurst" w:date="2012-03-28T13:31:00Z"/>
                    <w:rFonts w:cs="Arial"/>
                    <w:b/>
                    <w:i/>
                    <w:sz w:val="18"/>
                    <w:szCs w:val="18"/>
                    <w:u w:val="single"/>
                  </w:rPr>
                </w:rPrChange>
              </w:rPr>
            </w:pPr>
          </w:p>
        </w:tc>
      </w:tr>
      <w:tr w:rsidR="00581D79" w:rsidRPr="00D864E5" w:rsidDel="00FB701A">
        <w:trPr>
          <w:cantSplit/>
          <w:trHeight w:val="1171"/>
          <w:tblHeader/>
          <w:del w:id="12708" w:author="Peter Blackhurst" w:date="2012-03-28T13:31:00Z"/>
        </w:trPr>
        <w:tc>
          <w:tcPr>
            <w:tcW w:w="16178" w:type="dxa"/>
            <w:gridSpan w:val="8"/>
            <w:tcBorders>
              <w:left w:val="single" w:sz="12" w:space="0" w:color="auto"/>
              <w:right w:val="single" w:sz="12" w:space="0" w:color="auto"/>
            </w:tcBorders>
            <w:shd w:val="clear" w:color="auto" w:fill="CCFF33"/>
            <w:vAlign w:val="center"/>
          </w:tcPr>
          <w:p w:rsidR="00581D79" w:rsidRPr="00D864E5" w:rsidDel="00FB701A" w:rsidRDefault="00CB542F" w:rsidP="00581D79">
            <w:pPr>
              <w:rPr>
                <w:del w:id="12709" w:author="Peter Blackhurst" w:date="2012-03-28T13:31:00Z"/>
                <w:rFonts w:cs="Arial"/>
                <w:b/>
                <w:sz w:val="20"/>
                <w:lang w:val="en-US" w:eastAsia="en-AU"/>
                <w:rPrChange w:id="12710" w:author="Peter Blackhurst" w:date="2012-03-28T14:31:00Z">
                  <w:rPr>
                    <w:del w:id="12711" w:author="Peter Blackhurst" w:date="2012-03-28T13:31:00Z"/>
                    <w:rFonts w:cs="Arial"/>
                    <w:b/>
                    <w:sz w:val="20"/>
                    <w:lang w:val="en-AU" w:eastAsia="en-AU"/>
                  </w:rPr>
                </w:rPrChange>
              </w:rPr>
            </w:pPr>
            <w:del w:id="12712" w:author="Peter Blackhurst" w:date="2012-03-28T13:31:00Z">
              <w:r w:rsidRPr="00CB542F">
                <w:rPr>
                  <w:rFonts w:cs="Arial"/>
                  <w:b/>
                  <w:sz w:val="20"/>
                  <w:lang w:val="en-US"/>
                  <w:rPrChange w:id="12713" w:author="Peter Blackhurst" w:date="2012-03-28T14:31:00Z">
                    <w:rPr>
                      <w:rFonts w:cs="Arial"/>
                      <w:b/>
                      <w:sz w:val="20"/>
                      <w:vertAlign w:val="superscript"/>
                    </w:rPr>
                  </w:rPrChange>
                </w:rPr>
                <w:delText xml:space="preserve">Radio channels </w:delText>
              </w:r>
            </w:del>
          </w:p>
        </w:tc>
        <w:tc>
          <w:tcPr>
            <w:tcW w:w="1831" w:type="dxa"/>
            <w:gridSpan w:val="2"/>
            <w:tcBorders>
              <w:left w:val="single" w:sz="12" w:space="0" w:color="auto"/>
            </w:tcBorders>
            <w:shd w:val="clear" w:color="auto" w:fill="E5B8B7"/>
            <w:vAlign w:val="center"/>
          </w:tcPr>
          <w:p w:rsidR="00581D79" w:rsidRPr="00D864E5" w:rsidDel="00FB701A" w:rsidRDefault="00CB542F" w:rsidP="00581D79">
            <w:pPr>
              <w:pStyle w:val="ListParagraph"/>
              <w:numPr>
                <w:ilvl w:val="0"/>
                <w:numId w:val="32"/>
              </w:numPr>
              <w:spacing w:before="100" w:beforeAutospacing="1" w:after="0" w:line="240" w:lineRule="auto"/>
              <w:jc w:val="both"/>
              <w:outlineLvl w:val="1"/>
              <w:rPr>
                <w:del w:id="12714" w:author="Peter Blackhurst" w:date="2012-03-28T13:31:00Z"/>
                <w:rFonts w:cs="Arial"/>
                <w:i/>
                <w:sz w:val="18"/>
                <w:szCs w:val="18"/>
                <w:lang w:val="en-US"/>
                <w:rPrChange w:id="12715" w:author="Peter Blackhurst" w:date="2012-03-28T14:31:00Z">
                  <w:rPr>
                    <w:del w:id="12716" w:author="Peter Blackhurst" w:date="2012-03-28T13:31:00Z"/>
                    <w:rFonts w:cs="Arial"/>
                    <w:b/>
                    <w:i/>
                    <w:sz w:val="18"/>
                    <w:szCs w:val="18"/>
                  </w:rPr>
                </w:rPrChange>
              </w:rPr>
            </w:pPr>
            <w:del w:id="12717" w:author="Peter Blackhurst" w:date="2012-03-28T13:31:00Z">
              <w:r w:rsidRPr="00CB542F">
                <w:rPr>
                  <w:rFonts w:cs="Arial"/>
                  <w:i/>
                  <w:sz w:val="18"/>
                  <w:szCs w:val="18"/>
                  <w:lang w:val="en-US"/>
                  <w:rPrChange w:id="12718" w:author="Peter Blackhurst" w:date="2012-03-28T14:31:00Z">
                    <w:rPr>
                      <w:rFonts w:cs="Arial"/>
                      <w:i/>
                      <w:sz w:val="18"/>
                      <w:szCs w:val="18"/>
                      <w:vertAlign w:val="superscript"/>
                    </w:rPr>
                  </w:rPrChange>
                </w:rPr>
                <w:delText>AIS-1 &amp; AIS-2 (simplex)</w:delText>
              </w:r>
            </w:del>
          </w:p>
          <w:p w:rsidR="00581D79" w:rsidRPr="00D864E5" w:rsidDel="00FB701A" w:rsidRDefault="00CB542F" w:rsidP="00581D79">
            <w:pPr>
              <w:pStyle w:val="ListParagraph"/>
              <w:numPr>
                <w:ilvl w:val="1"/>
                <w:numId w:val="32"/>
              </w:numPr>
              <w:spacing w:before="100" w:beforeAutospacing="1" w:after="0" w:line="240" w:lineRule="auto"/>
              <w:jc w:val="both"/>
              <w:outlineLvl w:val="1"/>
              <w:rPr>
                <w:del w:id="12719" w:author="Peter Blackhurst" w:date="2012-03-28T13:31:00Z"/>
                <w:rFonts w:cs="Arial"/>
                <w:i/>
                <w:sz w:val="18"/>
                <w:szCs w:val="18"/>
                <w:lang w:val="en-US"/>
                <w:rPrChange w:id="12720" w:author="Peter Blackhurst" w:date="2012-03-28T14:31:00Z">
                  <w:rPr>
                    <w:del w:id="12721" w:author="Peter Blackhurst" w:date="2012-03-28T13:31:00Z"/>
                    <w:rFonts w:cs="Arial"/>
                    <w:b/>
                    <w:i/>
                    <w:sz w:val="18"/>
                    <w:szCs w:val="18"/>
                  </w:rPr>
                </w:rPrChange>
              </w:rPr>
            </w:pPr>
            <w:del w:id="12722" w:author="Peter Blackhurst" w:date="2012-03-28T13:31:00Z">
              <w:r w:rsidRPr="00CB542F">
                <w:rPr>
                  <w:rFonts w:cs="Arial"/>
                  <w:i/>
                  <w:sz w:val="18"/>
                  <w:szCs w:val="18"/>
                  <w:lang w:val="en-US"/>
                  <w:rPrChange w:id="12723" w:author="Peter Blackhurst" w:date="2012-03-28T14:31:00Z">
                    <w:rPr>
                      <w:rFonts w:cs="Arial"/>
                      <w:i/>
                      <w:sz w:val="18"/>
                      <w:szCs w:val="18"/>
                      <w:vertAlign w:val="superscript"/>
                    </w:rPr>
                  </w:rPrChange>
                </w:rPr>
                <w:delText>As now, no change</w:delText>
              </w:r>
            </w:del>
          </w:p>
          <w:p w:rsidR="00581D79" w:rsidRPr="00D864E5" w:rsidDel="00FB701A" w:rsidRDefault="00581D79" w:rsidP="00581D79">
            <w:pPr>
              <w:rPr>
                <w:del w:id="12724" w:author="Peter Blackhurst" w:date="2012-03-28T13:31:00Z"/>
                <w:rFonts w:cs="Arial"/>
                <w:i/>
                <w:sz w:val="18"/>
                <w:szCs w:val="18"/>
                <w:lang w:val="en-US" w:eastAsia="en-AU"/>
                <w:rPrChange w:id="12725" w:author="Peter Blackhurst" w:date="2012-03-28T14:31:00Z">
                  <w:rPr>
                    <w:del w:id="12726" w:author="Peter Blackhurst" w:date="2012-03-28T13:31:00Z"/>
                    <w:rFonts w:cs="Arial"/>
                    <w:i/>
                    <w:sz w:val="18"/>
                    <w:szCs w:val="18"/>
                    <w:lang w:val="en-AU" w:eastAsia="en-AU"/>
                  </w:rPr>
                </w:rPrChange>
              </w:rPr>
            </w:pPr>
          </w:p>
        </w:tc>
        <w:tc>
          <w:tcPr>
            <w:tcW w:w="1831" w:type="dxa"/>
            <w:gridSpan w:val="2"/>
            <w:tcBorders>
              <w:right w:val="single" w:sz="12" w:space="0" w:color="auto"/>
            </w:tcBorders>
            <w:shd w:val="clear" w:color="auto" w:fill="E5B8B7"/>
            <w:vAlign w:val="center"/>
          </w:tcPr>
          <w:p w:rsidR="00581D79" w:rsidRPr="00D864E5" w:rsidDel="00FB701A" w:rsidRDefault="00CB542F" w:rsidP="00581D79">
            <w:pPr>
              <w:pStyle w:val="ListParagraph"/>
              <w:numPr>
                <w:ilvl w:val="0"/>
                <w:numId w:val="32"/>
              </w:numPr>
              <w:spacing w:before="240" w:after="0" w:line="240" w:lineRule="auto"/>
              <w:jc w:val="both"/>
              <w:outlineLvl w:val="1"/>
              <w:rPr>
                <w:del w:id="12727" w:author="Peter Blackhurst" w:date="2012-03-28T13:31:00Z"/>
                <w:rFonts w:cs="Arial"/>
                <w:i/>
                <w:sz w:val="18"/>
                <w:szCs w:val="18"/>
                <w:lang w:val="en-US"/>
                <w:rPrChange w:id="12728" w:author="Peter Blackhurst" w:date="2012-03-28T14:31:00Z">
                  <w:rPr>
                    <w:del w:id="12729" w:author="Peter Blackhurst" w:date="2012-03-28T13:31:00Z"/>
                    <w:rFonts w:cs="Arial"/>
                    <w:b/>
                    <w:i/>
                    <w:sz w:val="18"/>
                    <w:szCs w:val="18"/>
                  </w:rPr>
                </w:rPrChange>
              </w:rPr>
            </w:pPr>
            <w:del w:id="12730" w:author="Peter Blackhurst" w:date="2012-03-28T13:31:00Z">
              <w:r w:rsidRPr="00CB542F">
                <w:rPr>
                  <w:rFonts w:cs="Arial"/>
                  <w:i/>
                  <w:sz w:val="18"/>
                  <w:szCs w:val="18"/>
                  <w:lang w:val="en-US"/>
                  <w:rPrChange w:id="12731" w:author="Peter Blackhurst" w:date="2012-03-28T14:31:00Z">
                    <w:rPr>
                      <w:rFonts w:cs="Arial"/>
                      <w:i/>
                      <w:sz w:val="18"/>
                      <w:szCs w:val="18"/>
                      <w:vertAlign w:val="superscript"/>
                    </w:rPr>
                  </w:rPrChange>
                </w:rPr>
                <w:delText xml:space="preserve">Channels 75 and 76 (simplex) </w:delText>
              </w:r>
            </w:del>
          </w:p>
          <w:p w:rsidR="00581D79" w:rsidRPr="00D864E5" w:rsidDel="00FB701A" w:rsidRDefault="00CB542F" w:rsidP="00581D79">
            <w:pPr>
              <w:pStyle w:val="ListParagraph"/>
              <w:numPr>
                <w:ilvl w:val="1"/>
                <w:numId w:val="32"/>
              </w:numPr>
              <w:spacing w:before="240" w:after="0" w:line="240" w:lineRule="auto"/>
              <w:jc w:val="both"/>
              <w:outlineLvl w:val="1"/>
              <w:rPr>
                <w:del w:id="12732" w:author="Peter Blackhurst" w:date="2012-03-28T13:31:00Z"/>
                <w:rFonts w:cs="Arial"/>
                <w:i/>
                <w:sz w:val="18"/>
                <w:szCs w:val="18"/>
                <w:lang w:val="en-US"/>
                <w:rPrChange w:id="12733" w:author="Peter Blackhurst" w:date="2012-03-28T14:31:00Z">
                  <w:rPr>
                    <w:del w:id="12734" w:author="Peter Blackhurst" w:date="2012-03-28T13:31:00Z"/>
                    <w:rFonts w:cs="Arial"/>
                    <w:b/>
                    <w:i/>
                    <w:sz w:val="18"/>
                    <w:szCs w:val="18"/>
                  </w:rPr>
                </w:rPrChange>
              </w:rPr>
            </w:pPr>
            <w:del w:id="12735" w:author="Peter Blackhurst" w:date="2012-03-28T13:31:00Z">
              <w:r w:rsidRPr="00CB542F">
                <w:rPr>
                  <w:rFonts w:cs="Arial"/>
                  <w:i/>
                  <w:sz w:val="18"/>
                  <w:szCs w:val="18"/>
                  <w:lang w:val="en-US"/>
                  <w:rPrChange w:id="12736" w:author="Peter Blackhurst" w:date="2012-03-28T14:31:00Z">
                    <w:rPr>
                      <w:rFonts w:cs="Arial"/>
                      <w:i/>
                      <w:sz w:val="18"/>
                      <w:szCs w:val="18"/>
                      <w:vertAlign w:val="superscript"/>
                    </w:rPr>
                  </w:rPrChange>
                </w:rPr>
                <w:delText>As per outcome from WRC 2012</w:delText>
              </w:r>
            </w:del>
          </w:p>
          <w:p w:rsidR="00581D79" w:rsidRPr="00D864E5" w:rsidDel="00FB701A" w:rsidRDefault="00581D79" w:rsidP="00581D79">
            <w:pPr>
              <w:rPr>
                <w:del w:id="12737" w:author="Peter Blackhurst" w:date="2012-03-28T13:31:00Z"/>
                <w:rFonts w:cs="Arial"/>
                <w:i/>
                <w:sz w:val="18"/>
                <w:szCs w:val="18"/>
                <w:lang w:val="en-US" w:eastAsia="en-AU"/>
                <w:rPrChange w:id="12738" w:author="Peter Blackhurst" w:date="2012-03-28T14:31:00Z">
                  <w:rPr>
                    <w:del w:id="12739" w:author="Peter Blackhurst" w:date="2012-03-28T13:31:00Z"/>
                    <w:rFonts w:cs="Arial"/>
                    <w:i/>
                    <w:sz w:val="18"/>
                    <w:szCs w:val="18"/>
                    <w:lang w:val="en-AU" w:eastAsia="en-AU"/>
                  </w:rPr>
                </w:rPrChange>
              </w:rPr>
            </w:pPr>
          </w:p>
        </w:tc>
        <w:tc>
          <w:tcPr>
            <w:tcW w:w="2160" w:type="dxa"/>
            <w:gridSpan w:val="2"/>
            <w:tcBorders>
              <w:left w:val="single" w:sz="12" w:space="0" w:color="auto"/>
            </w:tcBorders>
            <w:shd w:val="clear" w:color="auto" w:fill="B6DDE8"/>
            <w:vAlign w:val="center"/>
          </w:tcPr>
          <w:p w:rsidR="00581D79" w:rsidRPr="00D864E5" w:rsidDel="00FB701A" w:rsidRDefault="00CB542F" w:rsidP="00581D79">
            <w:pPr>
              <w:pStyle w:val="ListParagraph"/>
              <w:keepNext/>
              <w:numPr>
                <w:ilvl w:val="0"/>
                <w:numId w:val="32"/>
              </w:numPr>
              <w:spacing w:before="240" w:after="0" w:line="240" w:lineRule="auto"/>
              <w:jc w:val="both"/>
              <w:outlineLvl w:val="2"/>
              <w:rPr>
                <w:del w:id="12740" w:author="Peter Blackhurst" w:date="2012-03-28T13:31:00Z"/>
                <w:rFonts w:cs="Arial"/>
                <w:i/>
                <w:sz w:val="18"/>
                <w:szCs w:val="18"/>
                <w:lang w:val="en-US"/>
                <w:rPrChange w:id="12741" w:author="Peter Blackhurst" w:date="2012-03-28T14:31:00Z">
                  <w:rPr>
                    <w:del w:id="12742" w:author="Peter Blackhurst" w:date="2012-03-28T13:31:00Z"/>
                    <w:rFonts w:cs="Arial"/>
                    <w:b/>
                    <w:i/>
                    <w:sz w:val="18"/>
                    <w:szCs w:val="18"/>
                  </w:rPr>
                </w:rPrChange>
              </w:rPr>
            </w:pPr>
            <w:del w:id="12743" w:author="Peter Blackhurst" w:date="2012-03-28T13:31:00Z">
              <w:r w:rsidRPr="00CB542F">
                <w:rPr>
                  <w:rFonts w:cs="Arial"/>
                  <w:i/>
                  <w:sz w:val="18"/>
                  <w:szCs w:val="18"/>
                  <w:lang w:val="en-US"/>
                  <w:rPrChange w:id="12744" w:author="Peter Blackhurst" w:date="2012-03-28T14:31:00Z">
                    <w:rPr>
                      <w:rFonts w:cs="Arial"/>
                      <w:i/>
                      <w:sz w:val="18"/>
                      <w:szCs w:val="18"/>
                      <w:vertAlign w:val="superscript"/>
                    </w:rPr>
                  </w:rPrChange>
                </w:rPr>
                <w:delText xml:space="preserve">Channels 27B and 28B </w:delText>
              </w:r>
            </w:del>
          </w:p>
          <w:p w:rsidR="00581D79" w:rsidRPr="00D864E5" w:rsidDel="00FB701A" w:rsidRDefault="00CB542F" w:rsidP="00581D79">
            <w:pPr>
              <w:pStyle w:val="ListParagraph"/>
              <w:numPr>
                <w:ilvl w:val="1"/>
                <w:numId w:val="32"/>
              </w:numPr>
              <w:spacing w:before="240" w:after="0" w:line="240" w:lineRule="auto"/>
              <w:jc w:val="both"/>
              <w:outlineLvl w:val="1"/>
              <w:rPr>
                <w:del w:id="12745" w:author="Peter Blackhurst" w:date="2012-03-28T13:31:00Z"/>
                <w:rFonts w:cs="Arial"/>
                <w:i/>
                <w:sz w:val="18"/>
                <w:szCs w:val="18"/>
                <w:lang w:val="en-US"/>
                <w:rPrChange w:id="12746" w:author="Peter Blackhurst" w:date="2012-03-28T14:31:00Z">
                  <w:rPr>
                    <w:del w:id="12747" w:author="Peter Blackhurst" w:date="2012-03-28T13:31:00Z"/>
                    <w:rFonts w:cs="Arial"/>
                    <w:b/>
                    <w:i/>
                    <w:sz w:val="18"/>
                    <w:szCs w:val="18"/>
                  </w:rPr>
                </w:rPrChange>
              </w:rPr>
            </w:pPr>
            <w:del w:id="12748" w:author="Peter Blackhurst" w:date="2012-03-28T13:31:00Z">
              <w:r w:rsidRPr="00CB542F">
                <w:rPr>
                  <w:rFonts w:cs="Arial"/>
                  <w:i/>
                  <w:sz w:val="18"/>
                  <w:szCs w:val="18"/>
                  <w:lang w:val="en-US"/>
                  <w:rPrChange w:id="12749" w:author="Peter Blackhurst" w:date="2012-03-28T14:31:00Z">
                    <w:rPr>
                      <w:rFonts w:cs="Arial"/>
                      <w:i/>
                      <w:sz w:val="18"/>
                      <w:szCs w:val="18"/>
                      <w:vertAlign w:val="superscript"/>
                    </w:rPr>
                  </w:rPrChange>
                </w:rPr>
                <w:delText>World-wide dedicated channels (WRC-15 target)</w:delText>
              </w:r>
            </w:del>
          </w:p>
        </w:tc>
        <w:tc>
          <w:tcPr>
            <w:tcW w:w="1729" w:type="dxa"/>
            <w:gridSpan w:val="2"/>
            <w:tcBorders>
              <w:right w:val="single" w:sz="12" w:space="0" w:color="auto"/>
            </w:tcBorders>
            <w:shd w:val="clear" w:color="auto" w:fill="B6DDE8"/>
            <w:vAlign w:val="center"/>
          </w:tcPr>
          <w:p w:rsidR="00581D79" w:rsidRPr="00D864E5" w:rsidDel="00FB701A" w:rsidRDefault="00CB542F" w:rsidP="00581D79">
            <w:pPr>
              <w:pStyle w:val="ListParagraph"/>
              <w:numPr>
                <w:ilvl w:val="0"/>
                <w:numId w:val="32"/>
              </w:numPr>
              <w:spacing w:before="240" w:after="0" w:line="240" w:lineRule="auto"/>
              <w:jc w:val="both"/>
              <w:outlineLvl w:val="1"/>
              <w:rPr>
                <w:del w:id="12750" w:author="Peter Blackhurst" w:date="2012-03-28T13:31:00Z"/>
                <w:rFonts w:cs="Arial"/>
                <w:i/>
                <w:sz w:val="18"/>
                <w:szCs w:val="18"/>
                <w:lang w:val="en-US"/>
                <w:rPrChange w:id="12751" w:author="Peter Blackhurst" w:date="2012-03-28T14:31:00Z">
                  <w:rPr>
                    <w:del w:id="12752" w:author="Peter Blackhurst" w:date="2012-03-28T13:31:00Z"/>
                    <w:rFonts w:cs="Arial"/>
                    <w:b/>
                    <w:i/>
                    <w:sz w:val="18"/>
                    <w:szCs w:val="18"/>
                  </w:rPr>
                </w:rPrChange>
              </w:rPr>
            </w:pPr>
            <w:del w:id="12753" w:author="Peter Blackhurst" w:date="2012-03-28T13:31:00Z">
              <w:r w:rsidRPr="00CB542F">
                <w:rPr>
                  <w:rFonts w:cs="Arial"/>
                  <w:i/>
                  <w:sz w:val="18"/>
                  <w:szCs w:val="18"/>
                  <w:lang w:val="en-US"/>
                  <w:rPrChange w:id="12754" w:author="Peter Blackhurst" w:date="2012-03-28T14:31:00Z">
                    <w:rPr>
                      <w:rFonts w:cs="Arial"/>
                      <w:i/>
                      <w:sz w:val="18"/>
                      <w:szCs w:val="18"/>
                      <w:vertAlign w:val="superscript"/>
                    </w:rPr>
                  </w:rPrChange>
                </w:rPr>
                <w:delText>Channels 24, 84, 25, 85, 26, 86</w:delText>
              </w:r>
            </w:del>
          </w:p>
        </w:tc>
        <w:tc>
          <w:tcPr>
            <w:tcW w:w="1476" w:type="dxa"/>
            <w:gridSpan w:val="2"/>
            <w:tcBorders>
              <w:right w:val="single" w:sz="12" w:space="0" w:color="auto"/>
            </w:tcBorders>
            <w:shd w:val="clear" w:color="auto" w:fill="FFFF00"/>
            <w:vAlign w:val="center"/>
          </w:tcPr>
          <w:p w:rsidR="00581D79" w:rsidRPr="00D864E5" w:rsidDel="00FB701A" w:rsidRDefault="00CB542F" w:rsidP="00581D79">
            <w:pPr>
              <w:pStyle w:val="ListParagraph"/>
              <w:numPr>
                <w:ilvl w:val="0"/>
                <w:numId w:val="32"/>
              </w:numPr>
              <w:spacing w:before="240" w:after="0" w:line="240" w:lineRule="auto"/>
              <w:jc w:val="both"/>
              <w:outlineLvl w:val="1"/>
              <w:rPr>
                <w:del w:id="12755" w:author="Peter Blackhurst" w:date="2012-03-28T13:31:00Z"/>
                <w:rFonts w:cs="Arial"/>
                <w:i/>
                <w:sz w:val="18"/>
                <w:szCs w:val="18"/>
                <w:lang w:val="en-US"/>
                <w:rPrChange w:id="12756" w:author="Peter Blackhurst" w:date="2012-03-28T14:31:00Z">
                  <w:rPr>
                    <w:del w:id="12757" w:author="Peter Blackhurst" w:date="2012-03-28T13:31:00Z"/>
                    <w:rFonts w:cs="Arial"/>
                    <w:b/>
                    <w:i/>
                    <w:sz w:val="18"/>
                    <w:szCs w:val="18"/>
                  </w:rPr>
                </w:rPrChange>
              </w:rPr>
            </w:pPr>
            <w:del w:id="12758" w:author="Peter Blackhurst" w:date="2012-03-28T13:31:00Z">
              <w:r w:rsidRPr="00CB542F">
                <w:rPr>
                  <w:rFonts w:cs="Arial"/>
                  <w:i/>
                  <w:sz w:val="18"/>
                  <w:szCs w:val="18"/>
                  <w:lang w:val="en-US"/>
                  <w:rPrChange w:id="12759" w:author="Peter Blackhurst" w:date="2012-03-28T14:31:00Z">
                    <w:rPr>
                      <w:rFonts w:cs="Arial"/>
                      <w:i/>
                      <w:sz w:val="18"/>
                      <w:szCs w:val="18"/>
                      <w:vertAlign w:val="superscript"/>
                    </w:rPr>
                  </w:rPrChange>
                </w:rPr>
                <w:delText>Channel 70</w:delText>
              </w:r>
            </w:del>
          </w:p>
        </w:tc>
      </w:tr>
      <w:tr w:rsidR="00581D79" w:rsidRPr="00D864E5" w:rsidDel="00FB701A">
        <w:trPr>
          <w:cantSplit/>
          <w:trHeight w:val="1261"/>
          <w:del w:id="12760" w:author="Peter Blackhurst" w:date="2012-03-28T13:31:00Z"/>
        </w:trPr>
        <w:tc>
          <w:tcPr>
            <w:tcW w:w="16178" w:type="dxa"/>
            <w:gridSpan w:val="8"/>
            <w:tcBorders>
              <w:left w:val="single" w:sz="12" w:space="0" w:color="auto"/>
              <w:right w:val="single" w:sz="12" w:space="0" w:color="auto"/>
            </w:tcBorders>
            <w:shd w:val="clear" w:color="auto" w:fill="CCFF33"/>
            <w:vAlign w:val="center"/>
          </w:tcPr>
          <w:p w:rsidR="00581D79" w:rsidRPr="00D864E5" w:rsidDel="00FB701A" w:rsidRDefault="00CB542F" w:rsidP="00581D79">
            <w:pPr>
              <w:rPr>
                <w:del w:id="12761" w:author="Peter Blackhurst" w:date="2012-03-28T13:31:00Z"/>
                <w:rFonts w:cs="Arial"/>
                <w:b/>
                <w:sz w:val="20"/>
                <w:lang w:val="en-US" w:eastAsia="en-AU"/>
                <w:rPrChange w:id="12762" w:author="Peter Blackhurst" w:date="2012-03-28T14:31:00Z">
                  <w:rPr>
                    <w:del w:id="12763" w:author="Peter Blackhurst" w:date="2012-03-28T13:31:00Z"/>
                    <w:rFonts w:cs="Arial"/>
                    <w:b/>
                    <w:sz w:val="20"/>
                    <w:lang w:val="en-AU" w:eastAsia="en-AU"/>
                  </w:rPr>
                </w:rPrChange>
              </w:rPr>
            </w:pPr>
            <w:del w:id="12764" w:author="Peter Blackhurst" w:date="2012-03-28T13:31:00Z">
              <w:r w:rsidRPr="00CB542F">
                <w:rPr>
                  <w:rFonts w:cs="Arial"/>
                  <w:b/>
                  <w:sz w:val="20"/>
                  <w:lang w:val="en-US"/>
                  <w:rPrChange w:id="12765" w:author="Peter Blackhurst" w:date="2012-03-28T14:31:00Z">
                    <w:rPr>
                      <w:rFonts w:cs="Arial"/>
                      <w:b/>
                      <w:sz w:val="20"/>
                      <w:vertAlign w:val="superscript"/>
                    </w:rPr>
                  </w:rPrChange>
                </w:rPr>
                <w:delText>Functionality</w:delText>
              </w:r>
            </w:del>
          </w:p>
        </w:tc>
        <w:tc>
          <w:tcPr>
            <w:tcW w:w="1831" w:type="dxa"/>
            <w:gridSpan w:val="2"/>
            <w:tcBorders>
              <w:left w:val="single" w:sz="12" w:space="0" w:color="auto"/>
            </w:tcBorders>
            <w:shd w:val="clear" w:color="auto" w:fill="E5B8B7"/>
            <w:vAlign w:val="center"/>
          </w:tcPr>
          <w:p w:rsidR="00581D79" w:rsidRPr="00D864E5" w:rsidDel="00FB701A" w:rsidRDefault="00CB542F" w:rsidP="00581D79">
            <w:pPr>
              <w:numPr>
                <w:ilvl w:val="0"/>
                <w:numId w:val="10"/>
              </w:numPr>
              <w:tabs>
                <w:tab w:val="num" w:pos="432"/>
              </w:tabs>
              <w:spacing w:before="100" w:beforeAutospacing="1"/>
              <w:ind w:left="432"/>
              <w:rPr>
                <w:del w:id="12766" w:author="Peter Blackhurst" w:date="2012-03-28T13:31:00Z"/>
                <w:rFonts w:cs="Arial"/>
                <w:i/>
                <w:sz w:val="18"/>
                <w:szCs w:val="18"/>
                <w:lang w:val="en-US" w:eastAsia="en-AU"/>
                <w:rPrChange w:id="12767" w:author="Peter Blackhurst" w:date="2012-03-28T14:31:00Z">
                  <w:rPr>
                    <w:del w:id="12768" w:author="Peter Blackhurst" w:date="2012-03-28T13:31:00Z"/>
                    <w:rFonts w:cs="Arial"/>
                    <w:i/>
                    <w:sz w:val="18"/>
                    <w:szCs w:val="18"/>
                    <w:lang w:val="en-AU" w:eastAsia="en-AU"/>
                  </w:rPr>
                </w:rPrChange>
              </w:rPr>
            </w:pPr>
            <w:del w:id="12769" w:author="Peter Blackhurst" w:date="2012-03-28T13:31:00Z">
              <w:r w:rsidRPr="00CB542F">
                <w:rPr>
                  <w:rFonts w:cs="Arial"/>
                  <w:i/>
                  <w:sz w:val="18"/>
                  <w:szCs w:val="18"/>
                  <w:lang w:val="en-US"/>
                  <w:rPrChange w:id="12770" w:author="Peter Blackhurst" w:date="2012-03-28T14:31:00Z">
                    <w:rPr>
                      <w:rFonts w:cs="Arial"/>
                      <w:i/>
                      <w:sz w:val="18"/>
                      <w:szCs w:val="18"/>
                      <w:vertAlign w:val="superscript"/>
                    </w:rPr>
                  </w:rPrChange>
                </w:rPr>
                <w:delText>Safety of navigation</w:delText>
              </w:r>
            </w:del>
          </w:p>
          <w:p w:rsidR="00581D79" w:rsidRPr="00D864E5" w:rsidDel="00FB701A" w:rsidRDefault="00CB542F" w:rsidP="00581D79">
            <w:pPr>
              <w:numPr>
                <w:ilvl w:val="0"/>
                <w:numId w:val="10"/>
              </w:numPr>
              <w:tabs>
                <w:tab w:val="num" w:pos="432"/>
              </w:tabs>
              <w:spacing w:before="100" w:beforeAutospacing="1"/>
              <w:ind w:left="432"/>
              <w:rPr>
                <w:del w:id="12771" w:author="Peter Blackhurst" w:date="2012-03-28T13:31:00Z"/>
                <w:rFonts w:cs="Arial"/>
                <w:i/>
                <w:sz w:val="18"/>
                <w:szCs w:val="18"/>
                <w:lang w:val="en-US" w:eastAsia="en-AU"/>
                <w:rPrChange w:id="12772" w:author="Peter Blackhurst" w:date="2012-03-28T14:31:00Z">
                  <w:rPr>
                    <w:del w:id="12773" w:author="Peter Blackhurst" w:date="2012-03-28T13:31:00Z"/>
                    <w:rFonts w:cs="Arial"/>
                    <w:i/>
                    <w:sz w:val="18"/>
                    <w:szCs w:val="18"/>
                    <w:lang w:val="en-AU" w:eastAsia="en-AU"/>
                  </w:rPr>
                </w:rPrChange>
              </w:rPr>
            </w:pPr>
            <w:del w:id="12774" w:author="Peter Blackhurst" w:date="2012-03-28T13:31:00Z">
              <w:r w:rsidRPr="00CB542F">
                <w:rPr>
                  <w:rFonts w:cs="Arial"/>
                  <w:i/>
                  <w:sz w:val="18"/>
                  <w:szCs w:val="18"/>
                  <w:lang w:val="en-US"/>
                  <w:rPrChange w:id="12775" w:author="Peter Blackhurst" w:date="2012-03-28T14:31:00Z">
                    <w:rPr>
                      <w:rFonts w:cs="Arial"/>
                      <w:i/>
                      <w:sz w:val="18"/>
                      <w:szCs w:val="18"/>
                      <w:vertAlign w:val="superscript"/>
                    </w:rPr>
                  </w:rPrChange>
                </w:rPr>
                <w:delText>Maritime and inland distress and safety communications</w:delText>
              </w:r>
            </w:del>
          </w:p>
        </w:tc>
        <w:tc>
          <w:tcPr>
            <w:tcW w:w="1831" w:type="dxa"/>
            <w:gridSpan w:val="2"/>
            <w:tcBorders>
              <w:right w:val="single" w:sz="12" w:space="0" w:color="auto"/>
            </w:tcBorders>
            <w:shd w:val="clear" w:color="auto" w:fill="E5B8B7"/>
            <w:vAlign w:val="center"/>
          </w:tcPr>
          <w:p w:rsidR="00581D79" w:rsidRPr="00D864E5" w:rsidDel="00FB701A" w:rsidRDefault="00CB542F" w:rsidP="00581D79">
            <w:pPr>
              <w:numPr>
                <w:ilvl w:val="0"/>
                <w:numId w:val="10"/>
              </w:numPr>
              <w:tabs>
                <w:tab w:val="num" w:pos="432"/>
              </w:tabs>
              <w:ind w:left="432"/>
              <w:rPr>
                <w:del w:id="12776" w:author="Peter Blackhurst" w:date="2012-03-28T13:31:00Z"/>
                <w:rFonts w:cs="Arial"/>
                <w:i/>
                <w:sz w:val="18"/>
                <w:szCs w:val="18"/>
                <w:lang w:val="en-US" w:eastAsia="en-AU"/>
                <w:rPrChange w:id="12777" w:author="Peter Blackhurst" w:date="2012-03-28T14:31:00Z">
                  <w:rPr>
                    <w:del w:id="12778" w:author="Peter Blackhurst" w:date="2012-03-28T13:31:00Z"/>
                    <w:rFonts w:cs="Arial"/>
                    <w:i/>
                    <w:sz w:val="18"/>
                    <w:szCs w:val="18"/>
                    <w:lang w:val="en-AU" w:eastAsia="en-AU"/>
                  </w:rPr>
                </w:rPrChange>
              </w:rPr>
            </w:pPr>
            <w:del w:id="12779" w:author="Peter Blackhurst" w:date="2012-03-28T13:31:00Z">
              <w:r w:rsidRPr="00CB542F">
                <w:rPr>
                  <w:rFonts w:cs="Arial"/>
                  <w:i/>
                  <w:sz w:val="18"/>
                  <w:szCs w:val="18"/>
                  <w:lang w:val="en-US"/>
                  <w:rPrChange w:id="12780" w:author="Peter Blackhurst" w:date="2012-03-28T14:31:00Z">
                    <w:rPr>
                      <w:rFonts w:cs="Arial"/>
                      <w:i/>
                      <w:sz w:val="18"/>
                      <w:szCs w:val="18"/>
                      <w:vertAlign w:val="superscript"/>
                    </w:rPr>
                  </w:rPrChange>
                </w:rPr>
                <w:delText xml:space="preserve">Space detection of AIS </w:delText>
              </w:r>
            </w:del>
          </w:p>
          <w:p w:rsidR="00581D79" w:rsidRPr="00D864E5" w:rsidDel="00FB701A" w:rsidRDefault="00CB542F" w:rsidP="00581D79">
            <w:pPr>
              <w:numPr>
                <w:ilvl w:val="0"/>
                <w:numId w:val="10"/>
              </w:numPr>
              <w:tabs>
                <w:tab w:val="num" w:pos="432"/>
              </w:tabs>
              <w:ind w:left="432"/>
              <w:rPr>
                <w:del w:id="12781" w:author="Peter Blackhurst" w:date="2012-03-28T13:31:00Z"/>
                <w:rFonts w:cs="Arial"/>
                <w:i/>
                <w:sz w:val="18"/>
                <w:szCs w:val="18"/>
                <w:lang w:val="en-US" w:eastAsia="en-AU"/>
                <w:rPrChange w:id="12782" w:author="Peter Blackhurst" w:date="2012-03-28T14:31:00Z">
                  <w:rPr>
                    <w:del w:id="12783" w:author="Peter Blackhurst" w:date="2012-03-28T13:31:00Z"/>
                    <w:rFonts w:cs="Arial"/>
                    <w:i/>
                    <w:sz w:val="18"/>
                    <w:szCs w:val="18"/>
                    <w:lang w:val="en-AU" w:eastAsia="en-AU"/>
                  </w:rPr>
                </w:rPrChange>
              </w:rPr>
            </w:pPr>
            <w:del w:id="12784" w:author="Peter Blackhurst" w:date="2012-03-28T13:31:00Z">
              <w:r w:rsidRPr="00CB542F">
                <w:rPr>
                  <w:rFonts w:cs="Arial"/>
                  <w:i/>
                  <w:sz w:val="18"/>
                  <w:szCs w:val="18"/>
                  <w:lang w:val="en-US"/>
                  <w:rPrChange w:id="12785" w:author="Peter Blackhurst" w:date="2012-03-28T14:31:00Z">
                    <w:rPr>
                      <w:rFonts w:cs="Arial"/>
                      <w:i/>
                      <w:sz w:val="18"/>
                      <w:szCs w:val="18"/>
                      <w:vertAlign w:val="superscript"/>
                    </w:rPr>
                  </w:rPrChange>
                </w:rPr>
                <w:delText>Future SAR</w:delText>
              </w:r>
            </w:del>
          </w:p>
        </w:tc>
        <w:tc>
          <w:tcPr>
            <w:tcW w:w="2160" w:type="dxa"/>
            <w:gridSpan w:val="2"/>
            <w:tcBorders>
              <w:left w:val="single" w:sz="12" w:space="0" w:color="auto"/>
            </w:tcBorders>
            <w:shd w:val="clear" w:color="auto" w:fill="B6DDE8"/>
            <w:vAlign w:val="center"/>
          </w:tcPr>
          <w:p w:rsidR="00581D79" w:rsidRPr="00D864E5" w:rsidDel="00FB701A" w:rsidRDefault="00CB542F" w:rsidP="00581D79">
            <w:pPr>
              <w:numPr>
                <w:ilvl w:val="0"/>
                <w:numId w:val="10"/>
              </w:numPr>
              <w:tabs>
                <w:tab w:val="num" w:pos="432"/>
              </w:tabs>
              <w:ind w:left="432"/>
              <w:rPr>
                <w:del w:id="12786" w:author="Peter Blackhurst" w:date="2012-03-28T13:31:00Z"/>
                <w:rFonts w:cs="Arial"/>
                <w:i/>
                <w:sz w:val="18"/>
                <w:szCs w:val="18"/>
                <w:lang w:val="en-US" w:eastAsia="en-AU"/>
                <w:rPrChange w:id="12787" w:author="Peter Blackhurst" w:date="2012-03-28T14:31:00Z">
                  <w:rPr>
                    <w:del w:id="12788" w:author="Peter Blackhurst" w:date="2012-03-28T13:31:00Z"/>
                    <w:rFonts w:cs="Arial"/>
                    <w:i/>
                    <w:sz w:val="18"/>
                    <w:szCs w:val="18"/>
                    <w:lang w:val="en-AU" w:eastAsia="en-AU"/>
                  </w:rPr>
                </w:rPrChange>
              </w:rPr>
            </w:pPr>
            <w:del w:id="12789" w:author="Peter Blackhurst" w:date="2012-03-28T13:31:00Z">
              <w:r w:rsidRPr="00CB542F">
                <w:rPr>
                  <w:rFonts w:cs="Arial"/>
                  <w:i/>
                  <w:sz w:val="18"/>
                  <w:szCs w:val="18"/>
                  <w:lang w:val="en-US"/>
                  <w:rPrChange w:id="12790" w:author="Peter Blackhurst" w:date="2012-03-28T14:31:00Z">
                    <w:rPr>
                      <w:rFonts w:cs="Arial"/>
                      <w:i/>
                      <w:sz w:val="18"/>
                      <w:szCs w:val="18"/>
                      <w:vertAlign w:val="superscript"/>
                    </w:rPr>
                  </w:rPrChange>
                </w:rPr>
                <w:delText>Marine safety information</w:delText>
              </w:r>
            </w:del>
          </w:p>
          <w:p w:rsidR="00581D79" w:rsidRPr="00D864E5" w:rsidDel="00FB701A" w:rsidRDefault="00CB542F" w:rsidP="00581D79">
            <w:pPr>
              <w:numPr>
                <w:ilvl w:val="0"/>
                <w:numId w:val="10"/>
              </w:numPr>
              <w:tabs>
                <w:tab w:val="num" w:pos="432"/>
              </w:tabs>
              <w:spacing w:before="240" w:after="240"/>
              <w:ind w:left="432"/>
              <w:jc w:val="both"/>
              <w:outlineLvl w:val="1"/>
              <w:rPr>
                <w:del w:id="12791" w:author="Peter Blackhurst" w:date="2012-03-28T13:31:00Z"/>
                <w:rFonts w:cs="Arial"/>
                <w:i/>
                <w:sz w:val="18"/>
                <w:szCs w:val="18"/>
                <w:lang w:val="en-US"/>
                <w:rPrChange w:id="12792" w:author="Peter Blackhurst" w:date="2012-03-28T14:31:00Z">
                  <w:rPr>
                    <w:del w:id="12793" w:author="Peter Blackhurst" w:date="2012-03-28T13:31:00Z"/>
                    <w:rFonts w:cs="Arial"/>
                    <w:b/>
                    <w:i/>
                    <w:sz w:val="18"/>
                    <w:szCs w:val="18"/>
                  </w:rPr>
                </w:rPrChange>
              </w:rPr>
            </w:pPr>
            <w:del w:id="12794" w:author="Peter Blackhurst" w:date="2012-03-28T13:31:00Z">
              <w:r w:rsidRPr="00CB542F">
                <w:rPr>
                  <w:rFonts w:cs="Arial"/>
                  <w:i/>
                  <w:sz w:val="18"/>
                  <w:szCs w:val="18"/>
                  <w:lang w:val="en-US"/>
                  <w:rPrChange w:id="12795" w:author="Peter Blackhurst" w:date="2012-03-28T14:31:00Z">
                    <w:rPr>
                      <w:rFonts w:cs="Arial"/>
                      <w:i/>
                      <w:sz w:val="18"/>
                      <w:szCs w:val="18"/>
                      <w:vertAlign w:val="superscript"/>
                    </w:rPr>
                  </w:rPrChange>
                </w:rPr>
                <w:delText>Marine security information</w:delText>
              </w:r>
            </w:del>
          </w:p>
          <w:p w:rsidR="00581D79" w:rsidRPr="00D864E5" w:rsidDel="00FB701A" w:rsidRDefault="00CB542F" w:rsidP="00581D79">
            <w:pPr>
              <w:numPr>
                <w:ilvl w:val="0"/>
                <w:numId w:val="10"/>
              </w:numPr>
              <w:tabs>
                <w:tab w:val="num" w:pos="432"/>
              </w:tabs>
              <w:spacing w:before="240" w:after="240"/>
              <w:ind w:left="432"/>
              <w:jc w:val="both"/>
              <w:outlineLvl w:val="1"/>
              <w:rPr>
                <w:del w:id="12796" w:author="Peter Blackhurst" w:date="2012-03-28T13:31:00Z"/>
                <w:rFonts w:cs="Arial"/>
                <w:i/>
                <w:sz w:val="18"/>
                <w:szCs w:val="18"/>
                <w:lang w:val="en-US"/>
                <w:rPrChange w:id="12797" w:author="Peter Blackhurst" w:date="2012-03-28T14:31:00Z">
                  <w:rPr>
                    <w:del w:id="12798" w:author="Peter Blackhurst" w:date="2012-03-28T13:31:00Z"/>
                    <w:rFonts w:cs="Arial"/>
                    <w:b/>
                    <w:i/>
                    <w:sz w:val="18"/>
                    <w:szCs w:val="18"/>
                  </w:rPr>
                </w:rPrChange>
              </w:rPr>
            </w:pPr>
            <w:del w:id="12799" w:author="Peter Blackhurst" w:date="2012-03-28T13:31:00Z">
              <w:r w:rsidRPr="00CB542F">
                <w:rPr>
                  <w:rFonts w:cs="Arial"/>
                  <w:i/>
                  <w:sz w:val="18"/>
                  <w:szCs w:val="18"/>
                  <w:lang w:val="en-US"/>
                  <w:rPrChange w:id="12800" w:author="Peter Blackhurst" w:date="2012-03-28T14:31:00Z">
                    <w:rPr>
                      <w:rFonts w:cs="Arial"/>
                      <w:i/>
                      <w:sz w:val="18"/>
                      <w:szCs w:val="18"/>
                      <w:vertAlign w:val="superscript"/>
                    </w:rPr>
                  </w:rPrChange>
                </w:rPr>
                <w:delText>SSRMs</w:delText>
              </w:r>
            </w:del>
          </w:p>
          <w:p w:rsidR="00581D79" w:rsidRPr="00D864E5" w:rsidDel="00FB701A" w:rsidRDefault="00CB542F" w:rsidP="00581D79">
            <w:pPr>
              <w:numPr>
                <w:ilvl w:val="0"/>
                <w:numId w:val="10"/>
              </w:numPr>
              <w:tabs>
                <w:tab w:val="num" w:pos="432"/>
              </w:tabs>
              <w:ind w:left="432"/>
              <w:rPr>
                <w:del w:id="12801" w:author="Peter Blackhurst" w:date="2012-03-28T13:31:00Z"/>
                <w:rFonts w:cs="Arial"/>
                <w:i/>
                <w:sz w:val="18"/>
                <w:szCs w:val="18"/>
                <w:lang w:val="en-US" w:eastAsia="en-AU"/>
                <w:rPrChange w:id="12802" w:author="Peter Blackhurst" w:date="2012-03-28T14:31:00Z">
                  <w:rPr>
                    <w:del w:id="12803" w:author="Peter Blackhurst" w:date="2012-03-28T13:31:00Z"/>
                    <w:rFonts w:cs="Arial"/>
                    <w:i/>
                    <w:sz w:val="18"/>
                    <w:szCs w:val="18"/>
                    <w:lang w:val="en-AU" w:eastAsia="en-AU"/>
                  </w:rPr>
                </w:rPrChange>
              </w:rPr>
            </w:pPr>
            <w:del w:id="12804" w:author="Peter Blackhurst" w:date="2012-03-28T13:31:00Z">
              <w:r w:rsidRPr="00CB542F">
                <w:rPr>
                  <w:rFonts w:cs="Arial"/>
                  <w:i/>
                  <w:sz w:val="18"/>
                  <w:szCs w:val="18"/>
                  <w:lang w:val="en-US"/>
                  <w:rPrChange w:id="12805" w:author="Peter Blackhurst" w:date="2012-03-28T14:31:00Z">
                    <w:rPr>
                      <w:rFonts w:cs="Arial"/>
                      <w:i/>
                      <w:sz w:val="18"/>
                      <w:szCs w:val="18"/>
                      <w:vertAlign w:val="superscript"/>
                    </w:rPr>
                  </w:rPrChange>
                </w:rPr>
                <w:delText>General purpose information communication</w:delText>
              </w:r>
            </w:del>
          </w:p>
        </w:tc>
        <w:tc>
          <w:tcPr>
            <w:tcW w:w="1729" w:type="dxa"/>
            <w:gridSpan w:val="2"/>
            <w:tcBorders>
              <w:right w:val="single" w:sz="12" w:space="0" w:color="auto"/>
            </w:tcBorders>
            <w:shd w:val="clear" w:color="auto" w:fill="B6DDE8"/>
            <w:vAlign w:val="center"/>
          </w:tcPr>
          <w:p w:rsidR="00581D79" w:rsidRPr="00D864E5" w:rsidDel="00FB701A" w:rsidRDefault="00CB542F" w:rsidP="00581D79">
            <w:pPr>
              <w:pStyle w:val="ListParagraph"/>
              <w:numPr>
                <w:ilvl w:val="0"/>
                <w:numId w:val="10"/>
              </w:numPr>
              <w:spacing w:before="240" w:after="0" w:line="240" w:lineRule="auto"/>
              <w:ind w:left="360"/>
              <w:jc w:val="both"/>
              <w:outlineLvl w:val="1"/>
              <w:rPr>
                <w:del w:id="12806" w:author="Peter Blackhurst" w:date="2012-03-28T13:31:00Z"/>
                <w:rFonts w:cs="Arial"/>
                <w:i/>
                <w:sz w:val="18"/>
                <w:szCs w:val="18"/>
                <w:lang w:val="en-US"/>
                <w:rPrChange w:id="12807" w:author="Peter Blackhurst" w:date="2012-03-28T14:31:00Z">
                  <w:rPr>
                    <w:del w:id="12808" w:author="Peter Blackhurst" w:date="2012-03-28T13:31:00Z"/>
                    <w:rFonts w:cs="Arial"/>
                    <w:b/>
                    <w:i/>
                    <w:sz w:val="18"/>
                    <w:szCs w:val="18"/>
                  </w:rPr>
                </w:rPrChange>
              </w:rPr>
            </w:pPr>
            <w:del w:id="12809" w:author="Peter Blackhurst" w:date="2012-03-28T13:31:00Z">
              <w:r w:rsidRPr="00CB542F">
                <w:rPr>
                  <w:rFonts w:cs="Arial"/>
                  <w:i/>
                  <w:sz w:val="18"/>
                  <w:szCs w:val="18"/>
                  <w:lang w:val="en-US"/>
                  <w:rPrChange w:id="12810" w:author="Peter Blackhurst" w:date="2012-03-28T14:31:00Z">
                    <w:rPr>
                      <w:rFonts w:cs="Arial"/>
                      <w:i/>
                      <w:sz w:val="18"/>
                      <w:szCs w:val="18"/>
                      <w:vertAlign w:val="superscript"/>
                    </w:rPr>
                  </w:rPrChange>
                </w:rPr>
                <w:delText xml:space="preserve">General purpose data exchange </w:delText>
              </w:r>
            </w:del>
          </w:p>
          <w:p w:rsidR="00581D79" w:rsidRPr="00D864E5" w:rsidDel="00FB701A" w:rsidRDefault="00CB542F" w:rsidP="00581D79">
            <w:pPr>
              <w:pStyle w:val="ListParagraph"/>
              <w:numPr>
                <w:ilvl w:val="0"/>
                <w:numId w:val="10"/>
              </w:numPr>
              <w:spacing w:before="240" w:after="0" w:line="240" w:lineRule="auto"/>
              <w:ind w:left="360"/>
              <w:jc w:val="both"/>
              <w:outlineLvl w:val="1"/>
              <w:rPr>
                <w:del w:id="12811" w:author="Peter Blackhurst" w:date="2012-03-28T13:31:00Z"/>
                <w:rFonts w:cs="Arial"/>
                <w:i/>
                <w:sz w:val="18"/>
                <w:szCs w:val="18"/>
                <w:lang w:val="en-US"/>
                <w:rPrChange w:id="12812" w:author="Peter Blackhurst" w:date="2012-03-28T14:31:00Z">
                  <w:rPr>
                    <w:del w:id="12813" w:author="Peter Blackhurst" w:date="2012-03-28T13:31:00Z"/>
                    <w:rFonts w:cs="Arial"/>
                    <w:b/>
                    <w:i/>
                    <w:sz w:val="18"/>
                    <w:szCs w:val="18"/>
                  </w:rPr>
                </w:rPrChange>
              </w:rPr>
            </w:pPr>
            <w:del w:id="12814" w:author="Peter Blackhurst" w:date="2012-03-28T13:31:00Z">
              <w:r w:rsidRPr="00CB542F">
                <w:rPr>
                  <w:rFonts w:cs="Arial"/>
                  <w:i/>
                  <w:sz w:val="18"/>
                  <w:szCs w:val="18"/>
                  <w:lang w:val="en-US"/>
                  <w:rPrChange w:id="12815" w:author="Peter Blackhurst" w:date="2012-03-28T14:31:00Z">
                    <w:rPr>
                      <w:rFonts w:cs="Arial"/>
                      <w:i/>
                      <w:sz w:val="18"/>
                      <w:szCs w:val="18"/>
                      <w:vertAlign w:val="superscript"/>
                    </w:rPr>
                  </w:rPrChange>
                </w:rPr>
                <w:delText>Robust high speed data exchange</w:delText>
              </w:r>
            </w:del>
          </w:p>
        </w:tc>
        <w:tc>
          <w:tcPr>
            <w:tcW w:w="1476" w:type="dxa"/>
            <w:gridSpan w:val="2"/>
            <w:tcBorders>
              <w:right w:val="single" w:sz="12" w:space="0" w:color="auto"/>
            </w:tcBorders>
            <w:shd w:val="clear" w:color="auto" w:fill="FFFF00"/>
            <w:vAlign w:val="center"/>
          </w:tcPr>
          <w:p w:rsidR="00581D79" w:rsidRPr="00D864E5" w:rsidDel="00FB701A" w:rsidRDefault="00CB542F" w:rsidP="00581D79">
            <w:pPr>
              <w:numPr>
                <w:ilvl w:val="0"/>
                <w:numId w:val="33"/>
              </w:numPr>
              <w:ind w:left="316"/>
              <w:rPr>
                <w:del w:id="12816" w:author="Peter Blackhurst" w:date="2012-03-28T13:31:00Z"/>
                <w:rFonts w:asciiTheme="minorHAnsi" w:hAnsiTheme="minorHAnsi" w:cstheme="minorHAnsi"/>
                <w:i/>
                <w:sz w:val="18"/>
                <w:szCs w:val="18"/>
                <w:lang w:val="en-US"/>
                <w:rPrChange w:id="12817" w:author="Peter Blackhurst" w:date="2012-03-28T14:31:00Z">
                  <w:rPr>
                    <w:del w:id="12818" w:author="Peter Blackhurst" w:date="2012-03-28T13:31:00Z"/>
                    <w:rFonts w:asciiTheme="minorHAnsi" w:hAnsiTheme="minorHAnsi" w:cstheme="minorHAnsi"/>
                    <w:i/>
                    <w:sz w:val="18"/>
                    <w:szCs w:val="18"/>
                  </w:rPr>
                </w:rPrChange>
              </w:rPr>
            </w:pPr>
            <w:del w:id="12819" w:author="Peter Blackhurst" w:date="2012-03-28T13:31:00Z">
              <w:r w:rsidRPr="00CB542F">
                <w:rPr>
                  <w:rFonts w:asciiTheme="minorHAnsi" w:hAnsiTheme="minorHAnsi" w:cstheme="minorHAnsi"/>
                  <w:i/>
                  <w:sz w:val="18"/>
                  <w:szCs w:val="18"/>
                  <w:lang w:val="en-US"/>
                  <w:rPrChange w:id="12820" w:author="Peter Blackhurst" w:date="2012-03-28T14:31:00Z">
                    <w:rPr>
                      <w:rFonts w:asciiTheme="minorHAnsi" w:hAnsiTheme="minorHAnsi" w:cstheme="minorHAnsi"/>
                      <w:i/>
                      <w:sz w:val="18"/>
                      <w:szCs w:val="18"/>
                      <w:vertAlign w:val="superscript"/>
                    </w:rPr>
                  </w:rPrChange>
                </w:rPr>
                <w:delText>Maritime and inland distress and safety communications</w:delText>
              </w:r>
            </w:del>
          </w:p>
        </w:tc>
      </w:tr>
      <w:tr w:rsidR="00581D79" w:rsidRPr="00D864E5" w:rsidDel="00FB701A">
        <w:trPr>
          <w:cantSplit/>
          <w:trHeight w:val="1269"/>
          <w:del w:id="12821" w:author="Peter Blackhurst" w:date="2012-03-28T13:31:00Z"/>
        </w:trPr>
        <w:tc>
          <w:tcPr>
            <w:tcW w:w="16178" w:type="dxa"/>
            <w:gridSpan w:val="8"/>
            <w:tcBorders>
              <w:left w:val="single" w:sz="12" w:space="0" w:color="auto"/>
              <w:right w:val="single" w:sz="12" w:space="0" w:color="auto"/>
            </w:tcBorders>
            <w:shd w:val="clear" w:color="auto" w:fill="CCFF33"/>
            <w:vAlign w:val="center"/>
          </w:tcPr>
          <w:p w:rsidR="00581D79" w:rsidRPr="00D864E5" w:rsidDel="00FB701A" w:rsidRDefault="00CB542F" w:rsidP="00581D79">
            <w:pPr>
              <w:rPr>
                <w:del w:id="12822" w:author="Peter Blackhurst" w:date="2012-03-28T13:31:00Z"/>
                <w:rFonts w:cs="Arial"/>
                <w:b/>
                <w:sz w:val="20"/>
                <w:lang w:val="en-US" w:eastAsia="en-AU"/>
                <w:rPrChange w:id="12823" w:author="Peter Blackhurst" w:date="2012-03-28T14:31:00Z">
                  <w:rPr>
                    <w:del w:id="12824" w:author="Peter Blackhurst" w:date="2012-03-28T13:31:00Z"/>
                    <w:rFonts w:cs="Arial"/>
                    <w:b/>
                    <w:sz w:val="20"/>
                    <w:lang w:val="en-AU" w:eastAsia="en-AU"/>
                  </w:rPr>
                </w:rPrChange>
              </w:rPr>
            </w:pPr>
            <w:del w:id="12825" w:author="Peter Blackhurst" w:date="2012-03-28T13:31:00Z">
              <w:r w:rsidRPr="00CB542F">
                <w:rPr>
                  <w:rFonts w:cs="Arial"/>
                  <w:b/>
                  <w:sz w:val="20"/>
                  <w:lang w:val="en-US"/>
                  <w:rPrChange w:id="12826" w:author="Peter Blackhurst" w:date="2012-03-28T14:31:00Z">
                    <w:rPr>
                      <w:rFonts w:cs="Arial"/>
                      <w:b/>
                      <w:sz w:val="20"/>
                      <w:vertAlign w:val="superscript"/>
                    </w:rPr>
                  </w:rPrChange>
                </w:rPr>
                <w:delText>Message types</w:delText>
              </w:r>
            </w:del>
          </w:p>
          <w:p w:rsidR="00581D79" w:rsidRPr="00D864E5" w:rsidDel="00FB701A" w:rsidRDefault="00CB542F" w:rsidP="00581D79">
            <w:pPr>
              <w:rPr>
                <w:del w:id="12827" w:author="Peter Blackhurst" w:date="2012-03-28T13:31:00Z"/>
                <w:rFonts w:cs="Arial"/>
                <w:b/>
                <w:sz w:val="20"/>
                <w:lang w:val="en-US" w:eastAsia="en-AU"/>
                <w:rPrChange w:id="12828" w:author="Peter Blackhurst" w:date="2012-03-28T14:31:00Z">
                  <w:rPr>
                    <w:del w:id="12829" w:author="Peter Blackhurst" w:date="2012-03-28T13:31:00Z"/>
                    <w:rFonts w:cs="Arial"/>
                    <w:b/>
                    <w:sz w:val="20"/>
                    <w:lang w:val="en-AU" w:eastAsia="en-AU"/>
                  </w:rPr>
                </w:rPrChange>
              </w:rPr>
            </w:pPr>
            <w:del w:id="12830" w:author="Peter Blackhurst" w:date="2012-03-28T13:31:00Z">
              <w:r w:rsidRPr="00CB542F">
                <w:rPr>
                  <w:rFonts w:cs="Arial"/>
                  <w:b/>
                  <w:sz w:val="20"/>
                  <w:lang w:val="en-US"/>
                  <w:rPrChange w:id="12831" w:author="Peter Blackhurst" w:date="2012-03-28T14:31:00Z">
                    <w:rPr>
                      <w:rFonts w:cs="Arial"/>
                      <w:b/>
                      <w:sz w:val="20"/>
                      <w:vertAlign w:val="superscript"/>
                    </w:rPr>
                  </w:rPrChange>
                </w:rPr>
                <w:delText>for AIS protocol</w:delText>
              </w:r>
            </w:del>
          </w:p>
        </w:tc>
        <w:tc>
          <w:tcPr>
            <w:tcW w:w="1831" w:type="dxa"/>
            <w:gridSpan w:val="2"/>
            <w:tcBorders>
              <w:left w:val="single" w:sz="12" w:space="0" w:color="auto"/>
            </w:tcBorders>
            <w:shd w:val="clear" w:color="auto" w:fill="E5B8B7"/>
            <w:vAlign w:val="center"/>
          </w:tcPr>
          <w:p w:rsidR="00581D79" w:rsidRPr="00D864E5" w:rsidDel="00FB701A" w:rsidRDefault="00CB542F" w:rsidP="00581D79">
            <w:pPr>
              <w:numPr>
                <w:ilvl w:val="0"/>
                <w:numId w:val="10"/>
              </w:numPr>
              <w:tabs>
                <w:tab w:val="num" w:pos="432"/>
              </w:tabs>
              <w:spacing w:before="100" w:beforeAutospacing="1"/>
              <w:ind w:left="432"/>
              <w:rPr>
                <w:del w:id="12832" w:author="Peter Blackhurst" w:date="2012-03-28T13:31:00Z"/>
                <w:rFonts w:cs="Arial"/>
                <w:i/>
                <w:sz w:val="18"/>
                <w:szCs w:val="18"/>
                <w:lang w:val="en-US" w:eastAsia="en-AU"/>
                <w:rPrChange w:id="12833" w:author="Peter Blackhurst" w:date="2012-03-28T14:31:00Z">
                  <w:rPr>
                    <w:del w:id="12834" w:author="Peter Blackhurst" w:date="2012-03-28T13:31:00Z"/>
                    <w:rFonts w:cs="Arial"/>
                    <w:i/>
                    <w:sz w:val="18"/>
                    <w:szCs w:val="18"/>
                    <w:lang w:val="en-AU" w:eastAsia="en-AU"/>
                  </w:rPr>
                </w:rPrChange>
              </w:rPr>
            </w:pPr>
            <w:del w:id="12835" w:author="Peter Blackhurst" w:date="2012-03-28T13:31:00Z">
              <w:r w:rsidRPr="00CB542F">
                <w:rPr>
                  <w:rFonts w:cs="Arial"/>
                  <w:i/>
                  <w:sz w:val="18"/>
                  <w:szCs w:val="18"/>
                  <w:lang w:val="en-US"/>
                  <w:rPrChange w:id="12836" w:author="Peter Blackhurst" w:date="2012-03-28T14:31:00Z">
                    <w:rPr>
                      <w:rFonts w:cs="Arial"/>
                      <w:i/>
                      <w:sz w:val="18"/>
                      <w:szCs w:val="18"/>
                      <w:vertAlign w:val="superscript"/>
                    </w:rPr>
                  </w:rPrChange>
                </w:rPr>
                <w:delText>Vessel identification</w:delText>
              </w:r>
            </w:del>
          </w:p>
          <w:p w:rsidR="00581D79" w:rsidRPr="00D864E5" w:rsidDel="00FB701A" w:rsidRDefault="00CB542F" w:rsidP="00581D79">
            <w:pPr>
              <w:numPr>
                <w:ilvl w:val="0"/>
                <w:numId w:val="10"/>
              </w:numPr>
              <w:tabs>
                <w:tab w:val="num" w:pos="432"/>
              </w:tabs>
              <w:spacing w:before="100" w:beforeAutospacing="1" w:after="240"/>
              <w:ind w:left="432"/>
              <w:jc w:val="both"/>
              <w:outlineLvl w:val="1"/>
              <w:rPr>
                <w:del w:id="12837" w:author="Peter Blackhurst" w:date="2012-03-28T13:31:00Z"/>
                <w:rFonts w:cs="Arial"/>
                <w:i/>
                <w:sz w:val="18"/>
                <w:szCs w:val="18"/>
                <w:lang w:val="en-US"/>
                <w:rPrChange w:id="12838" w:author="Peter Blackhurst" w:date="2012-03-28T14:31:00Z">
                  <w:rPr>
                    <w:del w:id="12839" w:author="Peter Blackhurst" w:date="2012-03-28T13:31:00Z"/>
                    <w:rFonts w:cs="Arial"/>
                    <w:b/>
                    <w:i/>
                    <w:sz w:val="18"/>
                    <w:szCs w:val="18"/>
                  </w:rPr>
                </w:rPrChange>
              </w:rPr>
            </w:pPr>
            <w:del w:id="12840" w:author="Peter Blackhurst" w:date="2012-03-28T13:31:00Z">
              <w:r w:rsidRPr="00CB542F">
                <w:rPr>
                  <w:rFonts w:cs="Arial"/>
                  <w:i/>
                  <w:sz w:val="18"/>
                  <w:szCs w:val="18"/>
                  <w:lang w:val="en-US"/>
                  <w:rPrChange w:id="12841" w:author="Peter Blackhurst" w:date="2012-03-28T14:31:00Z">
                    <w:rPr>
                      <w:rFonts w:cs="Arial"/>
                      <w:i/>
                      <w:sz w:val="18"/>
                      <w:szCs w:val="18"/>
                      <w:vertAlign w:val="superscript"/>
                    </w:rPr>
                  </w:rPrChange>
                </w:rPr>
                <w:delText>Vessel dynamic data</w:delText>
              </w:r>
            </w:del>
          </w:p>
          <w:p w:rsidR="00581D79" w:rsidRPr="00D864E5" w:rsidDel="00FB701A" w:rsidRDefault="00CB542F" w:rsidP="00581D79">
            <w:pPr>
              <w:numPr>
                <w:ilvl w:val="0"/>
                <w:numId w:val="10"/>
              </w:numPr>
              <w:tabs>
                <w:tab w:val="num" w:pos="432"/>
              </w:tabs>
              <w:spacing w:before="100" w:beforeAutospacing="1" w:after="240"/>
              <w:ind w:left="432"/>
              <w:jc w:val="both"/>
              <w:outlineLvl w:val="1"/>
              <w:rPr>
                <w:del w:id="12842" w:author="Peter Blackhurst" w:date="2012-03-28T13:31:00Z"/>
                <w:rFonts w:cs="Arial"/>
                <w:i/>
                <w:sz w:val="18"/>
                <w:szCs w:val="18"/>
                <w:lang w:val="en-US"/>
                <w:rPrChange w:id="12843" w:author="Peter Blackhurst" w:date="2012-03-28T14:31:00Z">
                  <w:rPr>
                    <w:del w:id="12844" w:author="Peter Blackhurst" w:date="2012-03-28T13:31:00Z"/>
                    <w:rFonts w:cs="Arial"/>
                    <w:b/>
                    <w:i/>
                    <w:sz w:val="18"/>
                    <w:szCs w:val="18"/>
                  </w:rPr>
                </w:rPrChange>
              </w:rPr>
            </w:pPr>
            <w:del w:id="12845" w:author="Peter Blackhurst" w:date="2012-03-28T13:31:00Z">
              <w:r w:rsidRPr="00CB542F">
                <w:rPr>
                  <w:rFonts w:cs="Arial"/>
                  <w:i/>
                  <w:sz w:val="18"/>
                  <w:szCs w:val="18"/>
                  <w:lang w:val="en-US"/>
                  <w:rPrChange w:id="12846" w:author="Peter Blackhurst" w:date="2012-03-28T14:31:00Z">
                    <w:rPr>
                      <w:rFonts w:cs="Arial"/>
                      <w:i/>
                      <w:sz w:val="18"/>
                      <w:szCs w:val="18"/>
                      <w:vertAlign w:val="superscript"/>
                    </w:rPr>
                  </w:rPrChange>
                </w:rPr>
                <w:delText>Vessel static data</w:delText>
              </w:r>
            </w:del>
          </w:p>
          <w:p w:rsidR="00581D79" w:rsidRPr="00D864E5" w:rsidDel="00FB701A" w:rsidRDefault="00CB542F" w:rsidP="00581D79">
            <w:pPr>
              <w:numPr>
                <w:ilvl w:val="0"/>
                <w:numId w:val="10"/>
              </w:numPr>
              <w:tabs>
                <w:tab w:val="num" w:pos="432"/>
              </w:tabs>
              <w:spacing w:before="100" w:beforeAutospacing="1" w:after="240"/>
              <w:ind w:left="432"/>
              <w:jc w:val="both"/>
              <w:outlineLvl w:val="1"/>
              <w:rPr>
                <w:del w:id="12847" w:author="Peter Blackhurst" w:date="2012-03-28T13:31:00Z"/>
                <w:rFonts w:cs="Arial"/>
                <w:i/>
                <w:sz w:val="18"/>
                <w:szCs w:val="18"/>
                <w:lang w:val="en-US"/>
                <w:rPrChange w:id="12848" w:author="Peter Blackhurst" w:date="2012-03-28T14:31:00Z">
                  <w:rPr>
                    <w:del w:id="12849" w:author="Peter Blackhurst" w:date="2012-03-28T13:31:00Z"/>
                    <w:rFonts w:cs="Arial"/>
                    <w:b/>
                    <w:i/>
                    <w:sz w:val="18"/>
                    <w:szCs w:val="18"/>
                  </w:rPr>
                </w:rPrChange>
              </w:rPr>
            </w:pPr>
            <w:del w:id="12850" w:author="Peter Blackhurst" w:date="2012-03-28T13:31:00Z">
              <w:r w:rsidRPr="00CB542F">
                <w:rPr>
                  <w:rFonts w:cs="Arial"/>
                  <w:i/>
                  <w:sz w:val="18"/>
                  <w:szCs w:val="18"/>
                  <w:lang w:val="en-US"/>
                  <w:rPrChange w:id="12851" w:author="Peter Blackhurst" w:date="2012-03-28T14:31:00Z">
                    <w:rPr>
                      <w:rFonts w:cs="Arial"/>
                      <w:i/>
                      <w:sz w:val="18"/>
                      <w:szCs w:val="18"/>
                      <w:vertAlign w:val="superscript"/>
                    </w:rPr>
                  </w:rPrChange>
                </w:rPr>
                <w:delText>Voyage related data</w:delText>
              </w:r>
            </w:del>
          </w:p>
          <w:p w:rsidR="00581D79" w:rsidRPr="00D864E5" w:rsidDel="00FB701A" w:rsidRDefault="00CB542F" w:rsidP="00581D79">
            <w:pPr>
              <w:numPr>
                <w:ilvl w:val="0"/>
                <w:numId w:val="10"/>
              </w:numPr>
              <w:tabs>
                <w:tab w:val="num" w:pos="432"/>
              </w:tabs>
              <w:spacing w:before="100" w:beforeAutospacing="1" w:after="240"/>
              <w:ind w:left="432"/>
              <w:jc w:val="both"/>
              <w:outlineLvl w:val="1"/>
              <w:rPr>
                <w:del w:id="12852" w:author="Peter Blackhurst" w:date="2012-03-28T13:31:00Z"/>
                <w:rFonts w:cs="Arial"/>
                <w:i/>
                <w:sz w:val="18"/>
                <w:szCs w:val="18"/>
                <w:lang w:val="en-US"/>
                <w:rPrChange w:id="12853" w:author="Peter Blackhurst" w:date="2012-03-28T14:31:00Z">
                  <w:rPr>
                    <w:del w:id="12854" w:author="Peter Blackhurst" w:date="2012-03-28T13:31:00Z"/>
                    <w:rFonts w:cs="Arial"/>
                    <w:b/>
                    <w:i/>
                    <w:sz w:val="18"/>
                    <w:szCs w:val="18"/>
                  </w:rPr>
                </w:rPrChange>
              </w:rPr>
            </w:pPr>
            <w:del w:id="12855" w:author="Peter Blackhurst" w:date="2012-03-28T13:31:00Z">
              <w:r w:rsidRPr="00CB542F">
                <w:rPr>
                  <w:rFonts w:cs="Arial"/>
                  <w:i/>
                  <w:sz w:val="18"/>
                  <w:szCs w:val="18"/>
                  <w:lang w:val="en-US"/>
                  <w:rPrChange w:id="12856" w:author="Peter Blackhurst" w:date="2012-03-28T14:31:00Z">
                    <w:rPr>
                      <w:rFonts w:cs="Arial"/>
                      <w:i/>
                      <w:sz w:val="18"/>
                      <w:szCs w:val="18"/>
                      <w:vertAlign w:val="superscript"/>
                    </w:rPr>
                  </w:rPrChange>
                </w:rPr>
                <w:delText>Aids to Navigation</w:delText>
              </w:r>
            </w:del>
          </w:p>
          <w:p w:rsidR="00581D79" w:rsidRPr="00D864E5" w:rsidDel="00FB701A" w:rsidRDefault="00CB542F" w:rsidP="00581D79">
            <w:pPr>
              <w:numPr>
                <w:ilvl w:val="0"/>
                <w:numId w:val="10"/>
              </w:numPr>
              <w:tabs>
                <w:tab w:val="num" w:pos="432"/>
              </w:tabs>
              <w:spacing w:before="100" w:beforeAutospacing="1"/>
              <w:ind w:left="432"/>
              <w:rPr>
                <w:del w:id="12857" w:author="Peter Blackhurst" w:date="2012-03-28T13:31:00Z"/>
                <w:rFonts w:cs="Arial"/>
                <w:i/>
                <w:sz w:val="18"/>
                <w:szCs w:val="18"/>
                <w:lang w:val="en-US" w:eastAsia="en-AU"/>
                <w:rPrChange w:id="12858" w:author="Peter Blackhurst" w:date="2012-03-28T14:31:00Z">
                  <w:rPr>
                    <w:del w:id="12859" w:author="Peter Blackhurst" w:date="2012-03-28T13:31:00Z"/>
                    <w:rFonts w:cs="Arial"/>
                    <w:i/>
                    <w:sz w:val="18"/>
                    <w:szCs w:val="18"/>
                    <w:lang w:val="en-AU" w:eastAsia="en-AU"/>
                  </w:rPr>
                </w:rPrChange>
              </w:rPr>
            </w:pPr>
            <w:del w:id="12860" w:author="Peter Blackhurst" w:date="2012-03-28T13:31:00Z">
              <w:r w:rsidRPr="00CB542F">
                <w:rPr>
                  <w:rFonts w:cs="Arial"/>
                  <w:i/>
                  <w:sz w:val="18"/>
                  <w:szCs w:val="18"/>
                  <w:lang w:val="en-US"/>
                  <w:rPrChange w:id="12861" w:author="Peter Blackhurst" w:date="2012-03-28T14:31:00Z">
                    <w:rPr>
                      <w:rFonts w:cs="Arial"/>
                      <w:i/>
                      <w:sz w:val="18"/>
                      <w:szCs w:val="18"/>
                      <w:vertAlign w:val="superscript"/>
                    </w:rPr>
                  </w:rPrChange>
                </w:rPr>
                <w:delText>Base Station</w:delText>
              </w:r>
            </w:del>
          </w:p>
        </w:tc>
        <w:tc>
          <w:tcPr>
            <w:tcW w:w="1831" w:type="dxa"/>
            <w:gridSpan w:val="2"/>
            <w:tcBorders>
              <w:right w:val="single" w:sz="12" w:space="0" w:color="auto"/>
            </w:tcBorders>
            <w:shd w:val="clear" w:color="auto" w:fill="E5B8B7"/>
            <w:vAlign w:val="center"/>
          </w:tcPr>
          <w:p w:rsidR="00581D79" w:rsidRPr="00D864E5" w:rsidDel="00FB701A" w:rsidRDefault="00CB542F" w:rsidP="00581D79">
            <w:pPr>
              <w:numPr>
                <w:ilvl w:val="0"/>
                <w:numId w:val="10"/>
              </w:numPr>
              <w:tabs>
                <w:tab w:val="num" w:pos="432"/>
              </w:tabs>
              <w:ind w:left="432"/>
              <w:rPr>
                <w:del w:id="12862" w:author="Peter Blackhurst" w:date="2012-03-28T13:31:00Z"/>
                <w:rFonts w:cs="Arial"/>
                <w:i/>
                <w:sz w:val="18"/>
                <w:szCs w:val="18"/>
                <w:lang w:val="en-US" w:eastAsia="en-AU"/>
                <w:rPrChange w:id="12863" w:author="Peter Blackhurst" w:date="2012-03-28T14:31:00Z">
                  <w:rPr>
                    <w:del w:id="12864" w:author="Peter Blackhurst" w:date="2012-03-28T13:31:00Z"/>
                    <w:rFonts w:cs="Arial"/>
                    <w:i/>
                    <w:sz w:val="18"/>
                    <w:szCs w:val="18"/>
                    <w:lang w:val="en-AU" w:eastAsia="en-AU"/>
                  </w:rPr>
                </w:rPrChange>
              </w:rPr>
            </w:pPr>
            <w:del w:id="12865" w:author="Peter Blackhurst" w:date="2012-03-28T13:31:00Z">
              <w:r w:rsidRPr="00CB542F">
                <w:rPr>
                  <w:rFonts w:cs="Arial"/>
                  <w:i/>
                  <w:sz w:val="18"/>
                  <w:szCs w:val="18"/>
                  <w:lang w:val="en-US"/>
                  <w:rPrChange w:id="12866" w:author="Peter Blackhurst" w:date="2012-03-28T14:31:00Z">
                    <w:rPr>
                      <w:rFonts w:cs="Arial"/>
                      <w:i/>
                      <w:sz w:val="18"/>
                      <w:szCs w:val="18"/>
                      <w:vertAlign w:val="superscript"/>
                    </w:rPr>
                  </w:rPrChange>
                </w:rPr>
                <w:delText>Space detection of AIS</w:delText>
              </w:r>
            </w:del>
          </w:p>
          <w:p w:rsidR="00581D79" w:rsidRPr="00D864E5" w:rsidDel="00FB701A" w:rsidRDefault="00CB542F" w:rsidP="00581D79">
            <w:pPr>
              <w:numPr>
                <w:ilvl w:val="0"/>
                <w:numId w:val="10"/>
              </w:numPr>
              <w:tabs>
                <w:tab w:val="num" w:pos="432"/>
              </w:tabs>
              <w:ind w:left="432"/>
              <w:rPr>
                <w:del w:id="12867" w:author="Peter Blackhurst" w:date="2012-03-28T13:31:00Z"/>
                <w:rFonts w:cs="Arial"/>
                <w:i/>
                <w:sz w:val="18"/>
                <w:szCs w:val="18"/>
                <w:lang w:val="en-US" w:eastAsia="en-AU"/>
                <w:rPrChange w:id="12868" w:author="Peter Blackhurst" w:date="2012-03-28T14:31:00Z">
                  <w:rPr>
                    <w:del w:id="12869" w:author="Peter Blackhurst" w:date="2012-03-28T13:31:00Z"/>
                    <w:rFonts w:cs="Arial"/>
                    <w:i/>
                    <w:sz w:val="18"/>
                    <w:szCs w:val="18"/>
                    <w:lang w:val="en-AU" w:eastAsia="en-AU"/>
                  </w:rPr>
                </w:rPrChange>
              </w:rPr>
            </w:pPr>
            <w:del w:id="12870" w:author="Peter Blackhurst" w:date="2012-03-28T13:31:00Z">
              <w:r w:rsidRPr="00CB542F">
                <w:rPr>
                  <w:rFonts w:cs="Arial"/>
                  <w:i/>
                  <w:sz w:val="18"/>
                  <w:szCs w:val="18"/>
                  <w:lang w:val="en-US"/>
                  <w:rPrChange w:id="12871" w:author="Peter Blackhurst" w:date="2012-03-28T14:31:00Z">
                    <w:rPr>
                      <w:rFonts w:cs="Arial"/>
                      <w:i/>
                      <w:sz w:val="18"/>
                      <w:szCs w:val="18"/>
                      <w:vertAlign w:val="superscript"/>
                    </w:rPr>
                  </w:rPrChange>
                </w:rPr>
                <w:delText>Other messages for support of future SAR</w:delText>
              </w:r>
            </w:del>
          </w:p>
        </w:tc>
        <w:tc>
          <w:tcPr>
            <w:tcW w:w="2160" w:type="dxa"/>
            <w:gridSpan w:val="2"/>
            <w:tcBorders>
              <w:left w:val="single" w:sz="12" w:space="0" w:color="auto"/>
            </w:tcBorders>
            <w:shd w:val="clear" w:color="auto" w:fill="B6DDE8"/>
            <w:vAlign w:val="center"/>
          </w:tcPr>
          <w:p w:rsidR="00581D79" w:rsidRPr="00D864E5" w:rsidDel="00FB701A" w:rsidRDefault="00CB542F" w:rsidP="00581D79">
            <w:pPr>
              <w:numPr>
                <w:ilvl w:val="0"/>
                <w:numId w:val="10"/>
              </w:numPr>
              <w:tabs>
                <w:tab w:val="num" w:pos="432"/>
              </w:tabs>
              <w:ind w:left="432"/>
              <w:rPr>
                <w:del w:id="12872" w:author="Peter Blackhurst" w:date="2012-03-28T13:31:00Z"/>
                <w:rFonts w:cs="Arial"/>
                <w:i/>
                <w:sz w:val="18"/>
                <w:szCs w:val="18"/>
                <w:lang w:val="en-US" w:eastAsia="en-AU"/>
                <w:rPrChange w:id="12873" w:author="Peter Blackhurst" w:date="2012-03-28T14:31:00Z">
                  <w:rPr>
                    <w:del w:id="12874" w:author="Peter Blackhurst" w:date="2012-03-28T13:31:00Z"/>
                    <w:rFonts w:cs="Arial"/>
                    <w:i/>
                    <w:sz w:val="18"/>
                    <w:szCs w:val="18"/>
                    <w:lang w:val="en-AU" w:eastAsia="en-AU"/>
                  </w:rPr>
                </w:rPrChange>
              </w:rPr>
            </w:pPr>
            <w:del w:id="12875" w:author="Peter Blackhurst" w:date="2012-03-28T13:31:00Z">
              <w:r w:rsidRPr="00CB542F">
                <w:rPr>
                  <w:rFonts w:cs="Arial"/>
                  <w:i/>
                  <w:sz w:val="18"/>
                  <w:szCs w:val="18"/>
                  <w:lang w:val="en-US"/>
                  <w:rPrChange w:id="12876" w:author="Peter Blackhurst" w:date="2012-03-28T14:31:00Z">
                    <w:rPr>
                      <w:rFonts w:cs="Arial"/>
                      <w:i/>
                      <w:sz w:val="18"/>
                      <w:szCs w:val="18"/>
                      <w:vertAlign w:val="superscript"/>
                    </w:rPr>
                  </w:rPrChange>
                </w:rPr>
                <w:delText xml:space="preserve">International application specific  messages </w:delText>
              </w:r>
            </w:del>
          </w:p>
          <w:p w:rsidR="00581D79" w:rsidRPr="00D864E5" w:rsidDel="00FB701A" w:rsidRDefault="00CB542F" w:rsidP="00581D79">
            <w:pPr>
              <w:numPr>
                <w:ilvl w:val="0"/>
                <w:numId w:val="10"/>
              </w:numPr>
              <w:tabs>
                <w:tab w:val="num" w:pos="432"/>
              </w:tabs>
              <w:spacing w:before="240" w:after="240"/>
              <w:ind w:left="432"/>
              <w:jc w:val="both"/>
              <w:outlineLvl w:val="1"/>
              <w:rPr>
                <w:del w:id="12877" w:author="Peter Blackhurst" w:date="2012-03-28T13:31:00Z"/>
                <w:rFonts w:cs="Arial"/>
                <w:i/>
                <w:sz w:val="18"/>
                <w:szCs w:val="18"/>
                <w:lang w:val="en-US"/>
                <w:rPrChange w:id="12878" w:author="Peter Blackhurst" w:date="2012-03-28T14:31:00Z">
                  <w:rPr>
                    <w:del w:id="12879" w:author="Peter Blackhurst" w:date="2012-03-28T13:31:00Z"/>
                    <w:rFonts w:cs="Arial"/>
                    <w:b/>
                    <w:i/>
                    <w:sz w:val="18"/>
                    <w:szCs w:val="18"/>
                  </w:rPr>
                </w:rPrChange>
              </w:rPr>
            </w:pPr>
            <w:del w:id="12880" w:author="Peter Blackhurst" w:date="2012-03-28T13:31:00Z">
              <w:r w:rsidRPr="00CB542F">
                <w:rPr>
                  <w:rFonts w:cs="Arial"/>
                  <w:i/>
                  <w:sz w:val="18"/>
                  <w:szCs w:val="18"/>
                  <w:lang w:val="en-US"/>
                  <w:rPrChange w:id="12881" w:author="Peter Blackhurst" w:date="2012-03-28T14:31:00Z">
                    <w:rPr>
                      <w:rFonts w:cs="Arial"/>
                      <w:i/>
                      <w:sz w:val="18"/>
                      <w:szCs w:val="18"/>
                      <w:vertAlign w:val="superscript"/>
                    </w:rPr>
                  </w:rPrChange>
                </w:rPr>
                <w:delText xml:space="preserve">Regional application specific messages </w:delText>
              </w:r>
            </w:del>
          </w:p>
          <w:p w:rsidR="00581D79" w:rsidRPr="00D864E5" w:rsidDel="00FB701A" w:rsidRDefault="00CB542F" w:rsidP="00581D79">
            <w:pPr>
              <w:numPr>
                <w:ilvl w:val="0"/>
                <w:numId w:val="10"/>
              </w:numPr>
              <w:tabs>
                <w:tab w:val="num" w:pos="432"/>
              </w:tabs>
              <w:ind w:left="432"/>
              <w:rPr>
                <w:del w:id="12882" w:author="Peter Blackhurst" w:date="2012-03-28T13:31:00Z"/>
                <w:rFonts w:cs="Arial"/>
                <w:i/>
                <w:sz w:val="18"/>
                <w:szCs w:val="18"/>
                <w:lang w:val="en-US" w:eastAsia="en-AU"/>
                <w:rPrChange w:id="12883" w:author="Peter Blackhurst" w:date="2012-03-28T14:31:00Z">
                  <w:rPr>
                    <w:del w:id="12884" w:author="Peter Blackhurst" w:date="2012-03-28T13:31:00Z"/>
                    <w:rFonts w:cs="Arial"/>
                    <w:i/>
                    <w:sz w:val="18"/>
                    <w:szCs w:val="18"/>
                    <w:lang w:val="en-AU" w:eastAsia="en-AU"/>
                  </w:rPr>
                </w:rPrChange>
              </w:rPr>
            </w:pPr>
            <w:del w:id="12885" w:author="Peter Blackhurst" w:date="2012-03-28T13:31:00Z">
              <w:r w:rsidRPr="00CB542F">
                <w:rPr>
                  <w:rFonts w:cs="Arial"/>
                  <w:i/>
                  <w:sz w:val="18"/>
                  <w:szCs w:val="18"/>
                  <w:lang w:val="en-US"/>
                  <w:rPrChange w:id="12886" w:author="Peter Blackhurst" w:date="2012-03-28T14:31:00Z">
                    <w:rPr>
                      <w:rFonts w:cs="Arial"/>
                      <w:i/>
                      <w:sz w:val="18"/>
                      <w:szCs w:val="18"/>
                      <w:vertAlign w:val="superscript"/>
                    </w:rPr>
                  </w:rPrChange>
                </w:rPr>
                <w:delText>Base Station</w:delText>
              </w:r>
            </w:del>
          </w:p>
        </w:tc>
        <w:tc>
          <w:tcPr>
            <w:tcW w:w="1729" w:type="dxa"/>
            <w:gridSpan w:val="2"/>
            <w:tcBorders>
              <w:right w:val="single" w:sz="12" w:space="0" w:color="auto"/>
            </w:tcBorders>
            <w:shd w:val="clear" w:color="auto" w:fill="A6A6A6"/>
            <w:vAlign w:val="center"/>
          </w:tcPr>
          <w:p w:rsidR="00581D79" w:rsidRPr="00D864E5" w:rsidDel="00FB701A" w:rsidRDefault="00581D79" w:rsidP="00581D79">
            <w:pPr>
              <w:ind w:left="72"/>
              <w:rPr>
                <w:del w:id="12887" w:author="Peter Blackhurst" w:date="2012-03-28T13:31:00Z"/>
                <w:rFonts w:cs="Arial"/>
                <w:i/>
                <w:sz w:val="18"/>
                <w:szCs w:val="18"/>
                <w:lang w:val="en-US" w:eastAsia="en-AU"/>
                <w:rPrChange w:id="12888" w:author="Peter Blackhurst" w:date="2012-03-28T14:31:00Z">
                  <w:rPr>
                    <w:del w:id="12889" w:author="Peter Blackhurst" w:date="2012-03-28T13:31:00Z"/>
                    <w:rFonts w:cs="Arial"/>
                    <w:i/>
                    <w:sz w:val="18"/>
                    <w:szCs w:val="18"/>
                    <w:lang w:val="en-AU" w:eastAsia="en-AU"/>
                  </w:rPr>
                </w:rPrChange>
              </w:rPr>
            </w:pPr>
          </w:p>
        </w:tc>
        <w:tc>
          <w:tcPr>
            <w:tcW w:w="1476" w:type="dxa"/>
            <w:gridSpan w:val="2"/>
            <w:tcBorders>
              <w:right w:val="single" w:sz="12" w:space="0" w:color="auto"/>
            </w:tcBorders>
            <w:shd w:val="clear" w:color="auto" w:fill="FFFF00"/>
            <w:vAlign w:val="center"/>
          </w:tcPr>
          <w:p w:rsidR="00581D79" w:rsidRPr="00D864E5" w:rsidDel="00FB701A" w:rsidRDefault="00581D79" w:rsidP="00581D79">
            <w:pPr>
              <w:ind w:left="72"/>
              <w:rPr>
                <w:del w:id="12890" w:author="Peter Blackhurst" w:date="2012-03-28T13:31:00Z"/>
                <w:rFonts w:cs="Arial"/>
                <w:i/>
                <w:sz w:val="18"/>
                <w:szCs w:val="18"/>
                <w:lang w:val="en-US" w:eastAsia="en-AU"/>
                <w:rPrChange w:id="12891" w:author="Peter Blackhurst" w:date="2012-03-28T14:31:00Z">
                  <w:rPr>
                    <w:del w:id="12892" w:author="Peter Blackhurst" w:date="2012-03-28T13:31:00Z"/>
                    <w:rFonts w:cs="Arial"/>
                    <w:i/>
                    <w:sz w:val="18"/>
                    <w:szCs w:val="18"/>
                    <w:lang w:val="en-AU" w:eastAsia="en-AU"/>
                  </w:rPr>
                </w:rPrChange>
              </w:rPr>
            </w:pPr>
          </w:p>
        </w:tc>
      </w:tr>
      <w:tr w:rsidR="00581D79" w:rsidRPr="00D864E5" w:rsidDel="00FB701A">
        <w:trPr>
          <w:cantSplit/>
          <w:trHeight w:val="1834"/>
          <w:del w:id="12893" w:author="Peter Blackhurst" w:date="2012-03-28T13:31:00Z"/>
        </w:trPr>
        <w:tc>
          <w:tcPr>
            <w:tcW w:w="16178" w:type="dxa"/>
            <w:gridSpan w:val="8"/>
            <w:tcBorders>
              <w:left w:val="single" w:sz="12" w:space="0" w:color="auto"/>
              <w:right w:val="single" w:sz="12" w:space="0" w:color="auto"/>
            </w:tcBorders>
            <w:shd w:val="clear" w:color="auto" w:fill="CCFF33"/>
            <w:vAlign w:val="center"/>
          </w:tcPr>
          <w:p w:rsidR="00581D79" w:rsidRPr="00D864E5" w:rsidDel="00FB701A" w:rsidRDefault="00CB542F" w:rsidP="00581D79">
            <w:pPr>
              <w:rPr>
                <w:del w:id="12894" w:author="Peter Blackhurst" w:date="2012-03-28T13:31:00Z"/>
                <w:rFonts w:cs="Arial"/>
                <w:b/>
                <w:sz w:val="20"/>
                <w:lang w:val="en-US" w:eastAsia="en-AU"/>
                <w:rPrChange w:id="12895" w:author="Peter Blackhurst" w:date="2012-03-28T14:31:00Z">
                  <w:rPr>
                    <w:del w:id="12896" w:author="Peter Blackhurst" w:date="2012-03-28T13:31:00Z"/>
                    <w:rFonts w:cs="Arial"/>
                    <w:b/>
                    <w:sz w:val="20"/>
                    <w:lang w:val="en-AU" w:eastAsia="en-AU"/>
                  </w:rPr>
                </w:rPrChange>
              </w:rPr>
            </w:pPr>
            <w:del w:id="12897" w:author="Peter Blackhurst" w:date="2012-03-28T13:31:00Z">
              <w:r w:rsidRPr="00CB542F">
                <w:rPr>
                  <w:rFonts w:cs="Arial"/>
                  <w:b/>
                  <w:sz w:val="20"/>
                  <w:lang w:val="en-US"/>
                  <w:rPrChange w:id="12898" w:author="Peter Blackhurst" w:date="2012-03-28T14:31:00Z">
                    <w:rPr>
                      <w:rFonts w:cs="Arial"/>
                      <w:b/>
                      <w:sz w:val="20"/>
                      <w:vertAlign w:val="superscript"/>
                    </w:rPr>
                  </w:rPrChange>
                </w:rPr>
                <w:delText>Sub functionality</w:delText>
              </w:r>
            </w:del>
          </w:p>
        </w:tc>
        <w:tc>
          <w:tcPr>
            <w:tcW w:w="1831" w:type="dxa"/>
            <w:gridSpan w:val="2"/>
            <w:tcBorders>
              <w:left w:val="single" w:sz="12" w:space="0" w:color="auto"/>
            </w:tcBorders>
            <w:shd w:val="clear" w:color="auto" w:fill="E5B8B7"/>
            <w:vAlign w:val="center"/>
          </w:tcPr>
          <w:p w:rsidR="00581D79" w:rsidRPr="00D864E5" w:rsidDel="00FB701A" w:rsidRDefault="00CB542F" w:rsidP="00581D79">
            <w:pPr>
              <w:numPr>
                <w:ilvl w:val="0"/>
                <w:numId w:val="10"/>
              </w:numPr>
              <w:tabs>
                <w:tab w:val="num" w:pos="432"/>
              </w:tabs>
              <w:spacing w:before="100" w:beforeAutospacing="1"/>
              <w:ind w:left="432"/>
              <w:rPr>
                <w:del w:id="12899" w:author="Peter Blackhurst" w:date="2012-03-28T13:31:00Z"/>
                <w:rFonts w:cs="Arial"/>
                <w:i/>
                <w:sz w:val="18"/>
                <w:szCs w:val="18"/>
                <w:lang w:val="en-US" w:eastAsia="en-AU"/>
                <w:rPrChange w:id="12900" w:author="Peter Blackhurst" w:date="2012-03-28T14:31:00Z">
                  <w:rPr>
                    <w:del w:id="12901" w:author="Peter Blackhurst" w:date="2012-03-28T13:31:00Z"/>
                    <w:rFonts w:cs="Arial"/>
                    <w:i/>
                    <w:sz w:val="18"/>
                    <w:szCs w:val="18"/>
                    <w:lang w:val="en-AU" w:eastAsia="en-AU"/>
                  </w:rPr>
                </w:rPrChange>
              </w:rPr>
            </w:pPr>
            <w:del w:id="12902" w:author="Peter Blackhurst" w:date="2012-03-28T13:31:00Z">
              <w:r w:rsidRPr="00CB542F">
                <w:rPr>
                  <w:rFonts w:cs="Arial"/>
                  <w:i/>
                  <w:sz w:val="18"/>
                  <w:szCs w:val="18"/>
                  <w:lang w:val="en-US"/>
                  <w:rPrChange w:id="12903" w:author="Peter Blackhurst" w:date="2012-03-28T14:31:00Z">
                    <w:rPr>
                      <w:rFonts w:cs="Arial"/>
                      <w:i/>
                      <w:sz w:val="18"/>
                      <w:szCs w:val="18"/>
                      <w:vertAlign w:val="superscript"/>
                    </w:rPr>
                  </w:rPrChange>
                </w:rPr>
                <w:delText>Ship to ship collision avoidance</w:delText>
              </w:r>
            </w:del>
          </w:p>
          <w:p w:rsidR="00581D79" w:rsidRPr="00D864E5" w:rsidDel="00FB701A" w:rsidRDefault="00CB542F" w:rsidP="00581D79">
            <w:pPr>
              <w:numPr>
                <w:ilvl w:val="0"/>
                <w:numId w:val="10"/>
              </w:numPr>
              <w:tabs>
                <w:tab w:val="num" w:pos="432"/>
              </w:tabs>
              <w:spacing w:before="100" w:beforeAutospacing="1" w:after="240"/>
              <w:ind w:left="432"/>
              <w:jc w:val="both"/>
              <w:outlineLvl w:val="1"/>
              <w:rPr>
                <w:del w:id="12904" w:author="Peter Blackhurst" w:date="2012-03-28T13:31:00Z"/>
                <w:rFonts w:cs="Arial"/>
                <w:i/>
                <w:sz w:val="18"/>
                <w:szCs w:val="18"/>
                <w:lang w:val="en-US"/>
                <w:rPrChange w:id="12905" w:author="Peter Blackhurst" w:date="2012-03-28T14:31:00Z">
                  <w:rPr>
                    <w:del w:id="12906" w:author="Peter Blackhurst" w:date="2012-03-28T13:31:00Z"/>
                    <w:rFonts w:cs="Arial"/>
                    <w:b/>
                    <w:i/>
                    <w:sz w:val="18"/>
                    <w:szCs w:val="18"/>
                  </w:rPr>
                </w:rPrChange>
              </w:rPr>
            </w:pPr>
            <w:del w:id="12907" w:author="Peter Blackhurst" w:date="2012-03-28T13:31:00Z">
              <w:r w:rsidRPr="00CB542F">
                <w:rPr>
                  <w:rFonts w:cs="Arial"/>
                  <w:i/>
                  <w:sz w:val="18"/>
                  <w:szCs w:val="18"/>
                  <w:lang w:val="en-US"/>
                  <w:rPrChange w:id="12908" w:author="Peter Blackhurst" w:date="2012-03-28T14:31:00Z">
                    <w:rPr>
                      <w:rFonts w:cs="Arial"/>
                      <w:i/>
                      <w:sz w:val="18"/>
                      <w:szCs w:val="18"/>
                      <w:vertAlign w:val="superscript"/>
                    </w:rPr>
                  </w:rPrChange>
                </w:rPr>
                <w:delText xml:space="preserve">VTS </w:delText>
              </w:r>
            </w:del>
          </w:p>
          <w:p w:rsidR="00581D79" w:rsidRPr="00D864E5" w:rsidDel="00FB701A" w:rsidRDefault="00CB542F" w:rsidP="00581D79">
            <w:pPr>
              <w:numPr>
                <w:ilvl w:val="0"/>
                <w:numId w:val="10"/>
              </w:numPr>
              <w:tabs>
                <w:tab w:val="num" w:pos="432"/>
              </w:tabs>
              <w:spacing w:before="100" w:beforeAutospacing="1" w:after="240"/>
              <w:ind w:left="432"/>
              <w:jc w:val="both"/>
              <w:outlineLvl w:val="1"/>
              <w:rPr>
                <w:del w:id="12909" w:author="Peter Blackhurst" w:date="2012-03-28T13:31:00Z"/>
                <w:rFonts w:cs="Arial"/>
                <w:i/>
                <w:sz w:val="18"/>
                <w:szCs w:val="18"/>
                <w:lang w:val="en-US"/>
                <w:rPrChange w:id="12910" w:author="Peter Blackhurst" w:date="2012-03-28T14:31:00Z">
                  <w:rPr>
                    <w:del w:id="12911" w:author="Peter Blackhurst" w:date="2012-03-28T13:31:00Z"/>
                    <w:rFonts w:cs="Arial"/>
                    <w:b/>
                    <w:i/>
                    <w:sz w:val="18"/>
                    <w:szCs w:val="18"/>
                  </w:rPr>
                </w:rPrChange>
              </w:rPr>
            </w:pPr>
            <w:del w:id="12912" w:author="Peter Blackhurst" w:date="2012-03-28T13:31:00Z">
              <w:r w:rsidRPr="00CB542F">
                <w:rPr>
                  <w:rFonts w:cs="Arial"/>
                  <w:i/>
                  <w:sz w:val="18"/>
                  <w:szCs w:val="18"/>
                  <w:lang w:val="en-US"/>
                  <w:rPrChange w:id="12913" w:author="Peter Blackhurst" w:date="2012-03-28T14:31:00Z">
                    <w:rPr>
                      <w:rFonts w:cs="Arial"/>
                      <w:i/>
                      <w:sz w:val="18"/>
                      <w:szCs w:val="18"/>
                      <w:vertAlign w:val="superscript"/>
                    </w:rPr>
                  </w:rPrChange>
                </w:rPr>
                <w:delText>Tracking of ships</w:delText>
              </w:r>
            </w:del>
          </w:p>
          <w:p w:rsidR="00581D79" w:rsidRPr="00D864E5" w:rsidDel="00FB701A" w:rsidRDefault="00CB542F" w:rsidP="00581D79">
            <w:pPr>
              <w:numPr>
                <w:ilvl w:val="0"/>
                <w:numId w:val="10"/>
              </w:numPr>
              <w:tabs>
                <w:tab w:val="num" w:pos="432"/>
              </w:tabs>
              <w:spacing w:before="100" w:beforeAutospacing="1" w:after="240"/>
              <w:ind w:left="432"/>
              <w:jc w:val="both"/>
              <w:outlineLvl w:val="1"/>
              <w:rPr>
                <w:del w:id="12914" w:author="Peter Blackhurst" w:date="2012-03-28T13:31:00Z"/>
                <w:rFonts w:cs="Arial"/>
                <w:i/>
                <w:sz w:val="18"/>
                <w:szCs w:val="18"/>
                <w:lang w:val="en-US"/>
                <w:rPrChange w:id="12915" w:author="Peter Blackhurst" w:date="2012-03-28T14:31:00Z">
                  <w:rPr>
                    <w:del w:id="12916" w:author="Peter Blackhurst" w:date="2012-03-28T13:31:00Z"/>
                    <w:rFonts w:cs="Arial"/>
                    <w:b/>
                    <w:i/>
                    <w:sz w:val="18"/>
                    <w:szCs w:val="18"/>
                  </w:rPr>
                </w:rPrChange>
              </w:rPr>
            </w:pPr>
            <w:del w:id="12917" w:author="Peter Blackhurst" w:date="2012-03-28T13:31:00Z">
              <w:r w:rsidRPr="00CB542F">
                <w:rPr>
                  <w:rFonts w:cs="Arial"/>
                  <w:i/>
                  <w:sz w:val="18"/>
                  <w:szCs w:val="18"/>
                  <w:lang w:val="en-US"/>
                  <w:rPrChange w:id="12918" w:author="Peter Blackhurst" w:date="2012-03-28T14:31:00Z">
                    <w:rPr>
                      <w:rFonts w:cs="Arial"/>
                      <w:i/>
                      <w:sz w:val="18"/>
                      <w:szCs w:val="18"/>
                      <w:vertAlign w:val="superscript"/>
                    </w:rPr>
                  </w:rPrChange>
                </w:rPr>
                <w:delText>Locating in SAR</w:delText>
              </w:r>
            </w:del>
          </w:p>
          <w:p w:rsidR="00581D79" w:rsidRPr="00D864E5" w:rsidDel="00FB701A" w:rsidRDefault="00CB542F" w:rsidP="00581D79">
            <w:pPr>
              <w:numPr>
                <w:ilvl w:val="0"/>
                <w:numId w:val="10"/>
              </w:numPr>
              <w:tabs>
                <w:tab w:val="num" w:pos="432"/>
              </w:tabs>
              <w:spacing w:before="100" w:beforeAutospacing="1"/>
              <w:ind w:left="432"/>
              <w:rPr>
                <w:del w:id="12919" w:author="Peter Blackhurst" w:date="2012-03-28T13:31:00Z"/>
                <w:rFonts w:cs="Arial"/>
                <w:i/>
                <w:sz w:val="18"/>
                <w:szCs w:val="18"/>
                <w:lang w:val="en-US" w:eastAsia="en-AU"/>
                <w:rPrChange w:id="12920" w:author="Peter Blackhurst" w:date="2012-03-28T14:31:00Z">
                  <w:rPr>
                    <w:del w:id="12921" w:author="Peter Blackhurst" w:date="2012-03-28T13:31:00Z"/>
                    <w:rFonts w:cs="Arial"/>
                    <w:i/>
                    <w:sz w:val="18"/>
                    <w:szCs w:val="18"/>
                    <w:lang w:val="en-AU" w:eastAsia="en-AU"/>
                  </w:rPr>
                </w:rPrChange>
              </w:rPr>
            </w:pPr>
            <w:del w:id="12922" w:author="Peter Blackhurst" w:date="2012-03-28T13:31:00Z">
              <w:r w:rsidRPr="00CB542F">
                <w:rPr>
                  <w:rFonts w:cs="Arial"/>
                  <w:i/>
                  <w:sz w:val="18"/>
                  <w:szCs w:val="18"/>
                  <w:lang w:val="en-US"/>
                  <w:rPrChange w:id="12923" w:author="Peter Blackhurst" w:date="2012-03-28T14:31:00Z">
                    <w:rPr>
                      <w:rFonts w:cs="Arial"/>
                      <w:i/>
                      <w:sz w:val="18"/>
                      <w:szCs w:val="18"/>
                      <w:vertAlign w:val="superscript"/>
                    </w:rPr>
                  </w:rPrChange>
                </w:rPr>
                <w:delText>VDL control (by Base Station)</w:delText>
              </w:r>
            </w:del>
          </w:p>
        </w:tc>
        <w:tc>
          <w:tcPr>
            <w:tcW w:w="1831" w:type="dxa"/>
            <w:gridSpan w:val="2"/>
            <w:tcBorders>
              <w:right w:val="single" w:sz="12" w:space="0" w:color="auto"/>
            </w:tcBorders>
            <w:shd w:val="clear" w:color="auto" w:fill="E5B8B7"/>
            <w:vAlign w:val="center"/>
          </w:tcPr>
          <w:p w:rsidR="00581D79" w:rsidRPr="00D864E5" w:rsidDel="00FB701A" w:rsidRDefault="00CB542F" w:rsidP="00581D79">
            <w:pPr>
              <w:numPr>
                <w:ilvl w:val="0"/>
                <w:numId w:val="10"/>
              </w:numPr>
              <w:tabs>
                <w:tab w:val="num" w:pos="432"/>
              </w:tabs>
              <w:ind w:left="432"/>
              <w:rPr>
                <w:del w:id="12924" w:author="Peter Blackhurst" w:date="2012-03-28T13:31:00Z"/>
                <w:rFonts w:cs="Arial"/>
                <w:i/>
                <w:sz w:val="18"/>
                <w:szCs w:val="18"/>
                <w:lang w:val="en-US" w:eastAsia="en-AU"/>
                <w:rPrChange w:id="12925" w:author="Peter Blackhurst" w:date="2012-03-28T14:31:00Z">
                  <w:rPr>
                    <w:del w:id="12926" w:author="Peter Blackhurst" w:date="2012-03-28T13:31:00Z"/>
                    <w:rFonts w:cs="Arial"/>
                    <w:i/>
                    <w:sz w:val="18"/>
                    <w:szCs w:val="18"/>
                    <w:lang w:val="en-AU" w:eastAsia="en-AU"/>
                  </w:rPr>
                </w:rPrChange>
              </w:rPr>
            </w:pPr>
            <w:del w:id="12927" w:author="Peter Blackhurst" w:date="2012-03-28T13:31:00Z">
              <w:r w:rsidRPr="00CB542F">
                <w:rPr>
                  <w:rFonts w:cs="Arial"/>
                  <w:i/>
                  <w:sz w:val="18"/>
                  <w:szCs w:val="18"/>
                  <w:lang w:val="en-US"/>
                  <w:rPrChange w:id="12928" w:author="Peter Blackhurst" w:date="2012-03-28T14:31:00Z">
                    <w:rPr>
                      <w:rFonts w:cs="Arial"/>
                      <w:i/>
                      <w:sz w:val="18"/>
                      <w:szCs w:val="18"/>
                      <w:vertAlign w:val="superscript"/>
                    </w:rPr>
                  </w:rPrChange>
                </w:rPr>
                <w:delText>Detection of vessels by coastal states beyond range of coastal AIS base stations</w:delText>
              </w:r>
            </w:del>
          </w:p>
          <w:p w:rsidR="00581D79" w:rsidRPr="00D864E5" w:rsidDel="00FB701A" w:rsidRDefault="00CB542F" w:rsidP="00581D79">
            <w:pPr>
              <w:numPr>
                <w:ilvl w:val="0"/>
                <w:numId w:val="10"/>
              </w:numPr>
              <w:tabs>
                <w:tab w:val="num" w:pos="432"/>
              </w:tabs>
              <w:ind w:left="432"/>
              <w:rPr>
                <w:del w:id="12929" w:author="Peter Blackhurst" w:date="2012-03-28T13:31:00Z"/>
                <w:rFonts w:cs="Arial"/>
                <w:i/>
                <w:sz w:val="18"/>
                <w:szCs w:val="18"/>
                <w:lang w:val="en-US" w:eastAsia="en-AU"/>
                <w:rPrChange w:id="12930" w:author="Peter Blackhurst" w:date="2012-03-28T14:31:00Z">
                  <w:rPr>
                    <w:del w:id="12931" w:author="Peter Blackhurst" w:date="2012-03-28T13:31:00Z"/>
                    <w:rFonts w:cs="Arial"/>
                    <w:i/>
                    <w:sz w:val="18"/>
                    <w:szCs w:val="18"/>
                    <w:lang w:val="en-AU" w:eastAsia="en-AU"/>
                  </w:rPr>
                </w:rPrChange>
              </w:rPr>
            </w:pPr>
            <w:del w:id="12932" w:author="Peter Blackhurst" w:date="2012-03-28T13:31:00Z">
              <w:r w:rsidRPr="00CB542F">
                <w:rPr>
                  <w:rFonts w:cs="Arial"/>
                  <w:i/>
                  <w:sz w:val="18"/>
                  <w:szCs w:val="18"/>
                  <w:lang w:val="en-US" w:eastAsia="en-AU"/>
                  <w:rPrChange w:id="12933" w:author="Peter Blackhurst" w:date="2012-03-28T14:31:00Z">
                    <w:rPr>
                      <w:rFonts w:cs="Arial"/>
                      <w:i/>
                      <w:sz w:val="18"/>
                      <w:szCs w:val="18"/>
                      <w:vertAlign w:val="superscript"/>
                      <w:lang w:val="en-AU" w:eastAsia="en-AU"/>
                    </w:rPr>
                  </w:rPrChange>
                </w:rPr>
                <w:delText>Locating in SAR</w:delText>
              </w:r>
            </w:del>
          </w:p>
          <w:p w:rsidR="00581D79" w:rsidRPr="00D864E5" w:rsidDel="00FB701A" w:rsidRDefault="00CB542F" w:rsidP="00581D79">
            <w:pPr>
              <w:numPr>
                <w:ilvl w:val="0"/>
                <w:numId w:val="10"/>
              </w:numPr>
              <w:tabs>
                <w:tab w:val="num" w:pos="432"/>
              </w:tabs>
              <w:ind w:left="432"/>
              <w:rPr>
                <w:del w:id="12934" w:author="Peter Blackhurst" w:date="2012-03-28T13:31:00Z"/>
                <w:rFonts w:cs="Arial"/>
                <w:i/>
                <w:sz w:val="18"/>
                <w:szCs w:val="18"/>
                <w:lang w:val="en-US" w:eastAsia="en-AU"/>
                <w:rPrChange w:id="12935" w:author="Peter Blackhurst" w:date="2012-03-28T14:31:00Z">
                  <w:rPr>
                    <w:del w:id="12936" w:author="Peter Blackhurst" w:date="2012-03-28T13:31:00Z"/>
                    <w:rFonts w:cs="Arial"/>
                    <w:i/>
                    <w:sz w:val="18"/>
                    <w:szCs w:val="18"/>
                    <w:lang w:val="en-AU" w:eastAsia="en-AU"/>
                  </w:rPr>
                </w:rPrChange>
              </w:rPr>
            </w:pPr>
            <w:del w:id="12937" w:author="Peter Blackhurst" w:date="2012-03-28T13:31:00Z">
              <w:r w:rsidRPr="00CB542F">
                <w:rPr>
                  <w:rFonts w:cs="Arial"/>
                  <w:i/>
                  <w:sz w:val="18"/>
                  <w:szCs w:val="18"/>
                  <w:lang w:val="en-US"/>
                  <w:rPrChange w:id="12938" w:author="Peter Blackhurst" w:date="2012-03-28T14:31:00Z">
                    <w:rPr>
                      <w:rFonts w:cs="Arial"/>
                      <w:i/>
                      <w:sz w:val="18"/>
                      <w:szCs w:val="18"/>
                      <w:vertAlign w:val="superscript"/>
                    </w:rPr>
                  </w:rPrChange>
                </w:rPr>
                <w:delText>Future distress alerting</w:delText>
              </w:r>
            </w:del>
          </w:p>
        </w:tc>
        <w:tc>
          <w:tcPr>
            <w:tcW w:w="2160" w:type="dxa"/>
            <w:gridSpan w:val="2"/>
            <w:tcBorders>
              <w:left w:val="single" w:sz="12" w:space="0" w:color="auto"/>
            </w:tcBorders>
            <w:shd w:val="clear" w:color="auto" w:fill="B6DDE8"/>
            <w:vAlign w:val="center"/>
          </w:tcPr>
          <w:p w:rsidR="00581D79" w:rsidRPr="00D864E5" w:rsidDel="00FB701A" w:rsidRDefault="00CB542F" w:rsidP="00581D79">
            <w:pPr>
              <w:numPr>
                <w:ilvl w:val="0"/>
                <w:numId w:val="10"/>
              </w:numPr>
              <w:tabs>
                <w:tab w:val="num" w:pos="432"/>
              </w:tabs>
              <w:ind w:left="432"/>
              <w:rPr>
                <w:del w:id="12939" w:author="Peter Blackhurst" w:date="2012-03-28T13:31:00Z"/>
                <w:rFonts w:cs="Arial"/>
                <w:i/>
                <w:sz w:val="18"/>
                <w:szCs w:val="18"/>
                <w:lang w:val="en-US" w:eastAsia="en-AU"/>
                <w:rPrChange w:id="12940" w:author="Peter Blackhurst" w:date="2012-03-28T14:31:00Z">
                  <w:rPr>
                    <w:del w:id="12941" w:author="Peter Blackhurst" w:date="2012-03-28T13:31:00Z"/>
                    <w:rFonts w:cs="Arial"/>
                    <w:i/>
                    <w:sz w:val="18"/>
                    <w:szCs w:val="18"/>
                    <w:lang w:val="en-AU" w:eastAsia="en-AU"/>
                  </w:rPr>
                </w:rPrChange>
              </w:rPr>
            </w:pPr>
            <w:del w:id="12942" w:author="Peter Blackhurst" w:date="2012-03-28T13:31:00Z">
              <w:r w:rsidRPr="00CB542F">
                <w:rPr>
                  <w:rFonts w:cs="Arial"/>
                  <w:i/>
                  <w:sz w:val="18"/>
                  <w:szCs w:val="18"/>
                  <w:lang w:val="en-US"/>
                  <w:rPrChange w:id="12943" w:author="Peter Blackhurst" w:date="2012-03-28T14:31:00Z">
                    <w:rPr>
                      <w:rFonts w:cs="Arial"/>
                      <w:i/>
                      <w:sz w:val="18"/>
                      <w:szCs w:val="18"/>
                      <w:vertAlign w:val="superscript"/>
                    </w:rPr>
                  </w:rPrChange>
                </w:rPr>
                <w:delText xml:space="preserve">Area warnings and advice </w:delText>
              </w:r>
            </w:del>
          </w:p>
          <w:p w:rsidR="00581D79" w:rsidRPr="00D864E5" w:rsidDel="00FB701A" w:rsidRDefault="00CB542F" w:rsidP="00581D79">
            <w:pPr>
              <w:numPr>
                <w:ilvl w:val="0"/>
                <w:numId w:val="10"/>
              </w:numPr>
              <w:tabs>
                <w:tab w:val="num" w:pos="432"/>
              </w:tabs>
              <w:spacing w:before="240" w:after="240"/>
              <w:ind w:left="432"/>
              <w:jc w:val="both"/>
              <w:outlineLvl w:val="1"/>
              <w:rPr>
                <w:del w:id="12944" w:author="Peter Blackhurst" w:date="2012-03-28T13:31:00Z"/>
                <w:rFonts w:cs="Arial"/>
                <w:i/>
                <w:sz w:val="18"/>
                <w:szCs w:val="18"/>
                <w:lang w:val="en-US"/>
                <w:rPrChange w:id="12945" w:author="Peter Blackhurst" w:date="2012-03-28T14:31:00Z">
                  <w:rPr>
                    <w:del w:id="12946" w:author="Peter Blackhurst" w:date="2012-03-28T13:31:00Z"/>
                    <w:rFonts w:cs="Arial"/>
                    <w:b/>
                    <w:i/>
                    <w:sz w:val="18"/>
                    <w:szCs w:val="18"/>
                  </w:rPr>
                </w:rPrChange>
              </w:rPr>
            </w:pPr>
            <w:del w:id="12947" w:author="Peter Blackhurst" w:date="2012-03-28T13:31:00Z">
              <w:r w:rsidRPr="00CB542F">
                <w:rPr>
                  <w:rFonts w:cs="Arial"/>
                  <w:i/>
                  <w:sz w:val="18"/>
                  <w:szCs w:val="18"/>
                  <w:lang w:val="en-US"/>
                  <w:rPrChange w:id="12948" w:author="Peter Blackhurst" w:date="2012-03-28T14:31:00Z">
                    <w:rPr>
                      <w:rFonts w:cs="Arial"/>
                      <w:i/>
                      <w:sz w:val="18"/>
                      <w:szCs w:val="18"/>
                      <w:vertAlign w:val="superscript"/>
                    </w:rPr>
                  </w:rPrChange>
                </w:rPr>
                <w:delText>Meteorological and hydrological data</w:delText>
              </w:r>
            </w:del>
          </w:p>
          <w:p w:rsidR="00581D79" w:rsidRPr="00D864E5" w:rsidDel="00FB701A" w:rsidRDefault="00CB542F" w:rsidP="00581D79">
            <w:pPr>
              <w:numPr>
                <w:ilvl w:val="0"/>
                <w:numId w:val="10"/>
              </w:numPr>
              <w:tabs>
                <w:tab w:val="num" w:pos="432"/>
              </w:tabs>
              <w:spacing w:before="240" w:after="240"/>
              <w:ind w:left="432"/>
              <w:jc w:val="both"/>
              <w:outlineLvl w:val="1"/>
              <w:rPr>
                <w:del w:id="12949" w:author="Peter Blackhurst" w:date="2012-03-28T13:31:00Z"/>
                <w:rFonts w:cs="Arial"/>
                <w:i/>
                <w:sz w:val="18"/>
                <w:szCs w:val="18"/>
                <w:lang w:val="en-US"/>
                <w:rPrChange w:id="12950" w:author="Peter Blackhurst" w:date="2012-03-28T14:31:00Z">
                  <w:rPr>
                    <w:del w:id="12951" w:author="Peter Blackhurst" w:date="2012-03-28T13:31:00Z"/>
                    <w:rFonts w:cs="Arial"/>
                    <w:b/>
                    <w:i/>
                    <w:sz w:val="18"/>
                    <w:szCs w:val="18"/>
                  </w:rPr>
                </w:rPrChange>
              </w:rPr>
            </w:pPr>
            <w:del w:id="12952" w:author="Peter Blackhurst" w:date="2012-03-28T13:31:00Z">
              <w:r w:rsidRPr="00CB542F">
                <w:rPr>
                  <w:rFonts w:cs="Arial"/>
                  <w:i/>
                  <w:sz w:val="18"/>
                  <w:szCs w:val="18"/>
                  <w:lang w:val="en-US"/>
                  <w:rPrChange w:id="12953" w:author="Peter Blackhurst" w:date="2012-03-28T14:31:00Z">
                    <w:rPr>
                      <w:rFonts w:cs="Arial"/>
                      <w:i/>
                      <w:sz w:val="18"/>
                      <w:szCs w:val="18"/>
                      <w:vertAlign w:val="superscript"/>
                    </w:rPr>
                  </w:rPrChange>
                </w:rPr>
                <w:delText>Traffic management</w:delText>
              </w:r>
            </w:del>
          </w:p>
          <w:p w:rsidR="00581D79" w:rsidRPr="00D864E5" w:rsidDel="00FB701A" w:rsidRDefault="00CB542F" w:rsidP="00581D79">
            <w:pPr>
              <w:numPr>
                <w:ilvl w:val="0"/>
                <w:numId w:val="10"/>
              </w:numPr>
              <w:tabs>
                <w:tab w:val="num" w:pos="432"/>
              </w:tabs>
              <w:spacing w:before="240" w:after="240"/>
              <w:ind w:left="432"/>
              <w:jc w:val="both"/>
              <w:outlineLvl w:val="1"/>
              <w:rPr>
                <w:del w:id="12954" w:author="Peter Blackhurst" w:date="2012-03-28T13:31:00Z"/>
                <w:rFonts w:cs="Arial"/>
                <w:i/>
                <w:sz w:val="18"/>
                <w:szCs w:val="18"/>
                <w:lang w:val="en-US"/>
                <w:rPrChange w:id="12955" w:author="Peter Blackhurst" w:date="2012-03-28T14:31:00Z">
                  <w:rPr>
                    <w:del w:id="12956" w:author="Peter Blackhurst" w:date="2012-03-28T13:31:00Z"/>
                    <w:rFonts w:cs="Arial"/>
                    <w:b/>
                    <w:i/>
                    <w:sz w:val="18"/>
                    <w:szCs w:val="18"/>
                  </w:rPr>
                </w:rPrChange>
              </w:rPr>
            </w:pPr>
            <w:del w:id="12957" w:author="Peter Blackhurst" w:date="2012-03-28T13:31:00Z">
              <w:r w:rsidRPr="00CB542F">
                <w:rPr>
                  <w:rFonts w:cs="Arial"/>
                  <w:i/>
                  <w:sz w:val="18"/>
                  <w:szCs w:val="18"/>
                  <w:lang w:val="en-US"/>
                  <w:rPrChange w:id="12958" w:author="Peter Blackhurst" w:date="2012-03-28T14:31:00Z">
                    <w:rPr>
                      <w:rFonts w:cs="Arial"/>
                      <w:i/>
                      <w:sz w:val="18"/>
                      <w:szCs w:val="18"/>
                      <w:vertAlign w:val="superscript"/>
                    </w:rPr>
                  </w:rPrChange>
                </w:rPr>
                <w:delText>Ship-shore data exchange</w:delText>
              </w:r>
            </w:del>
          </w:p>
          <w:p w:rsidR="00581D79" w:rsidRPr="00D864E5" w:rsidDel="00FB701A" w:rsidRDefault="00CB542F" w:rsidP="00581D79">
            <w:pPr>
              <w:numPr>
                <w:ilvl w:val="0"/>
                <w:numId w:val="10"/>
              </w:numPr>
              <w:tabs>
                <w:tab w:val="num" w:pos="432"/>
              </w:tabs>
              <w:spacing w:before="240" w:after="240"/>
              <w:ind w:left="432"/>
              <w:jc w:val="both"/>
              <w:outlineLvl w:val="1"/>
              <w:rPr>
                <w:del w:id="12959" w:author="Peter Blackhurst" w:date="2012-03-28T13:31:00Z"/>
                <w:rFonts w:cs="Arial"/>
                <w:i/>
                <w:sz w:val="18"/>
                <w:szCs w:val="18"/>
                <w:lang w:val="en-US"/>
                <w:rPrChange w:id="12960" w:author="Peter Blackhurst" w:date="2012-03-28T14:31:00Z">
                  <w:rPr>
                    <w:del w:id="12961" w:author="Peter Blackhurst" w:date="2012-03-28T13:31:00Z"/>
                    <w:rFonts w:cs="Arial"/>
                    <w:b/>
                    <w:i/>
                    <w:sz w:val="18"/>
                    <w:szCs w:val="18"/>
                  </w:rPr>
                </w:rPrChange>
              </w:rPr>
            </w:pPr>
            <w:del w:id="12962" w:author="Peter Blackhurst" w:date="2012-03-28T13:31:00Z">
              <w:r w:rsidRPr="00CB542F">
                <w:rPr>
                  <w:rFonts w:cs="Arial"/>
                  <w:i/>
                  <w:sz w:val="18"/>
                  <w:szCs w:val="18"/>
                  <w:lang w:val="en-US"/>
                  <w:rPrChange w:id="12963" w:author="Peter Blackhurst" w:date="2012-03-28T14:31:00Z">
                    <w:rPr>
                      <w:rFonts w:cs="Arial"/>
                      <w:i/>
                      <w:sz w:val="18"/>
                      <w:szCs w:val="18"/>
                      <w:vertAlign w:val="superscript"/>
                    </w:rPr>
                  </w:rPrChange>
                </w:rPr>
                <w:delText>Channel management</w:delText>
              </w:r>
            </w:del>
          </w:p>
        </w:tc>
        <w:tc>
          <w:tcPr>
            <w:tcW w:w="1729" w:type="dxa"/>
            <w:gridSpan w:val="2"/>
            <w:tcBorders>
              <w:right w:val="single" w:sz="12" w:space="0" w:color="auto"/>
            </w:tcBorders>
            <w:shd w:val="clear" w:color="auto" w:fill="B6DDE8"/>
            <w:vAlign w:val="center"/>
          </w:tcPr>
          <w:p w:rsidR="00581D79" w:rsidRPr="00D864E5" w:rsidDel="00FB701A" w:rsidRDefault="00CB542F" w:rsidP="00581D79">
            <w:pPr>
              <w:pStyle w:val="ListParagraph"/>
              <w:numPr>
                <w:ilvl w:val="0"/>
                <w:numId w:val="10"/>
              </w:numPr>
              <w:spacing w:before="240"/>
              <w:ind w:left="360"/>
              <w:jc w:val="both"/>
              <w:outlineLvl w:val="1"/>
              <w:rPr>
                <w:del w:id="12964" w:author="Peter Blackhurst" w:date="2012-03-28T13:31:00Z"/>
                <w:rFonts w:cs="Arial"/>
                <w:i/>
                <w:sz w:val="18"/>
                <w:szCs w:val="18"/>
                <w:lang w:val="en-US"/>
                <w:rPrChange w:id="12965" w:author="Peter Blackhurst" w:date="2012-03-28T14:31:00Z">
                  <w:rPr>
                    <w:del w:id="12966" w:author="Peter Blackhurst" w:date="2012-03-28T13:31:00Z"/>
                    <w:rFonts w:cs="Arial"/>
                    <w:b/>
                    <w:i/>
                    <w:sz w:val="18"/>
                    <w:szCs w:val="18"/>
                  </w:rPr>
                </w:rPrChange>
              </w:rPr>
            </w:pPr>
            <w:del w:id="12967" w:author="Peter Blackhurst" w:date="2012-03-28T13:31:00Z">
              <w:r w:rsidRPr="00CB542F">
                <w:rPr>
                  <w:rFonts w:cs="Arial"/>
                  <w:i/>
                  <w:sz w:val="18"/>
                  <w:szCs w:val="18"/>
                  <w:lang w:val="en-US"/>
                  <w:rPrChange w:id="12968" w:author="Peter Blackhurst" w:date="2012-03-28T14:31:00Z">
                    <w:rPr>
                      <w:rFonts w:cs="Arial"/>
                      <w:i/>
                      <w:sz w:val="18"/>
                      <w:szCs w:val="18"/>
                      <w:vertAlign w:val="superscript"/>
                    </w:rPr>
                  </w:rPrChange>
                </w:rPr>
                <w:delText>High message payload</w:delText>
              </w:r>
            </w:del>
          </w:p>
        </w:tc>
        <w:tc>
          <w:tcPr>
            <w:tcW w:w="1476" w:type="dxa"/>
            <w:gridSpan w:val="2"/>
            <w:tcBorders>
              <w:right w:val="single" w:sz="12" w:space="0" w:color="auto"/>
            </w:tcBorders>
            <w:shd w:val="clear" w:color="auto" w:fill="FFFF00"/>
            <w:vAlign w:val="center"/>
          </w:tcPr>
          <w:p w:rsidR="00581D79" w:rsidRPr="00D864E5" w:rsidDel="00FB701A" w:rsidRDefault="00CB542F" w:rsidP="00581D79">
            <w:pPr>
              <w:pStyle w:val="ListParagraph"/>
              <w:numPr>
                <w:ilvl w:val="0"/>
                <w:numId w:val="10"/>
              </w:numPr>
              <w:spacing w:before="240" w:after="0" w:line="240" w:lineRule="auto"/>
              <w:ind w:left="360"/>
              <w:jc w:val="both"/>
              <w:outlineLvl w:val="1"/>
              <w:rPr>
                <w:del w:id="12969" w:author="Peter Blackhurst" w:date="2012-03-28T13:31:00Z"/>
                <w:rFonts w:cs="Arial"/>
                <w:i/>
                <w:sz w:val="18"/>
                <w:szCs w:val="18"/>
                <w:lang w:val="en-US"/>
                <w:rPrChange w:id="12970" w:author="Peter Blackhurst" w:date="2012-03-28T14:31:00Z">
                  <w:rPr>
                    <w:del w:id="12971" w:author="Peter Blackhurst" w:date="2012-03-28T13:31:00Z"/>
                    <w:rFonts w:cs="Arial"/>
                    <w:b/>
                    <w:i/>
                    <w:sz w:val="18"/>
                    <w:szCs w:val="18"/>
                  </w:rPr>
                </w:rPrChange>
              </w:rPr>
            </w:pPr>
            <w:del w:id="12972" w:author="Peter Blackhurst" w:date="2012-03-28T13:31:00Z">
              <w:r w:rsidRPr="00CB542F">
                <w:rPr>
                  <w:rFonts w:cs="Arial"/>
                  <w:i/>
                  <w:sz w:val="18"/>
                  <w:szCs w:val="18"/>
                  <w:lang w:val="en-US"/>
                  <w:rPrChange w:id="12973" w:author="Peter Blackhurst" w:date="2012-03-28T14:31:00Z">
                    <w:rPr>
                      <w:rFonts w:cs="Arial"/>
                      <w:i/>
                      <w:sz w:val="18"/>
                      <w:szCs w:val="18"/>
                      <w:vertAlign w:val="superscript"/>
                    </w:rPr>
                  </w:rPrChange>
                </w:rPr>
                <w:delText>Future Distress alerting</w:delText>
              </w:r>
            </w:del>
          </w:p>
          <w:p w:rsidR="00581D79" w:rsidRPr="00D864E5" w:rsidDel="00FB701A" w:rsidRDefault="00CB542F" w:rsidP="00581D79">
            <w:pPr>
              <w:pStyle w:val="ListParagraph"/>
              <w:numPr>
                <w:ilvl w:val="0"/>
                <w:numId w:val="10"/>
              </w:numPr>
              <w:spacing w:before="240" w:after="0" w:line="240" w:lineRule="auto"/>
              <w:ind w:left="360"/>
              <w:jc w:val="both"/>
              <w:outlineLvl w:val="1"/>
              <w:rPr>
                <w:del w:id="12974" w:author="Peter Blackhurst" w:date="2012-03-28T13:31:00Z"/>
                <w:rFonts w:cs="Arial"/>
                <w:i/>
                <w:sz w:val="18"/>
                <w:szCs w:val="18"/>
                <w:lang w:val="en-US"/>
                <w:rPrChange w:id="12975" w:author="Peter Blackhurst" w:date="2012-03-28T14:31:00Z">
                  <w:rPr>
                    <w:del w:id="12976" w:author="Peter Blackhurst" w:date="2012-03-28T13:31:00Z"/>
                    <w:rFonts w:cs="Arial"/>
                    <w:b/>
                    <w:i/>
                    <w:sz w:val="18"/>
                    <w:szCs w:val="18"/>
                  </w:rPr>
                </w:rPrChange>
              </w:rPr>
            </w:pPr>
            <w:del w:id="12977" w:author="Peter Blackhurst" w:date="2012-03-28T13:31:00Z">
              <w:r w:rsidRPr="00CB542F">
                <w:rPr>
                  <w:rFonts w:cs="Arial"/>
                  <w:i/>
                  <w:sz w:val="18"/>
                  <w:szCs w:val="18"/>
                  <w:lang w:val="en-US"/>
                  <w:rPrChange w:id="12978" w:author="Peter Blackhurst" w:date="2012-03-28T14:31:00Z">
                    <w:rPr>
                      <w:rFonts w:cs="Arial"/>
                      <w:i/>
                      <w:sz w:val="18"/>
                      <w:szCs w:val="18"/>
                      <w:vertAlign w:val="superscript"/>
                    </w:rPr>
                  </w:rPrChange>
                </w:rPr>
                <w:delText xml:space="preserve"> Selective calling (DSC)</w:delText>
              </w:r>
            </w:del>
          </w:p>
          <w:p w:rsidR="00581D79" w:rsidRPr="00D864E5" w:rsidDel="00FB701A" w:rsidRDefault="00CB542F" w:rsidP="00581D79">
            <w:pPr>
              <w:pStyle w:val="ListParagraph"/>
              <w:numPr>
                <w:ilvl w:val="0"/>
                <w:numId w:val="10"/>
              </w:numPr>
              <w:spacing w:before="240"/>
              <w:ind w:left="360"/>
              <w:jc w:val="both"/>
              <w:outlineLvl w:val="1"/>
              <w:rPr>
                <w:del w:id="12979" w:author="Peter Blackhurst" w:date="2012-03-28T13:31:00Z"/>
                <w:rFonts w:cs="Arial"/>
                <w:i/>
                <w:sz w:val="18"/>
                <w:szCs w:val="18"/>
                <w:lang w:val="en-US"/>
                <w:rPrChange w:id="12980" w:author="Peter Blackhurst" w:date="2012-03-28T14:31:00Z">
                  <w:rPr>
                    <w:del w:id="12981" w:author="Peter Blackhurst" w:date="2012-03-28T13:31:00Z"/>
                    <w:rFonts w:cs="Arial"/>
                    <w:b/>
                    <w:i/>
                    <w:sz w:val="18"/>
                    <w:szCs w:val="18"/>
                  </w:rPr>
                </w:rPrChange>
              </w:rPr>
            </w:pPr>
            <w:del w:id="12982" w:author="Peter Blackhurst" w:date="2012-03-28T13:31:00Z">
              <w:r w:rsidRPr="00CB542F">
                <w:rPr>
                  <w:rFonts w:cs="Arial"/>
                  <w:i/>
                  <w:sz w:val="18"/>
                  <w:szCs w:val="18"/>
                  <w:lang w:val="en-US"/>
                  <w:rPrChange w:id="12983" w:author="Peter Blackhurst" w:date="2012-03-28T14:31:00Z">
                    <w:rPr>
                      <w:rFonts w:cs="Arial"/>
                      <w:i/>
                      <w:sz w:val="18"/>
                      <w:szCs w:val="18"/>
                      <w:vertAlign w:val="superscript"/>
                    </w:rPr>
                  </w:rPrChange>
                </w:rPr>
                <w:delText>AIS Channel Management (</w:delText>
              </w:r>
              <w:r w:rsidRPr="00CB542F">
                <w:rPr>
                  <w:rStyle w:val="FootnoteReference"/>
                  <w:i/>
                  <w:szCs w:val="18"/>
                  <w:lang w:val="en-US"/>
                  <w:rPrChange w:id="12984" w:author="Peter Blackhurst" w:date="2012-03-28T14:31:00Z">
                    <w:rPr>
                      <w:rStyle w:val="FootnoteReference"/>
                      <w:i/>
                      <w:szCs w:val="18"/>
                    </w:rPr>
                  </w:rPrChange>
                </w:rPr>
                <w:footnoteReference w:id="11"/>
              </w:r>
              <w:r w:rsidRPr="00CB542F">
                <w:rPr>
                  <w:rFonts w:cs="Arial"/>
                  <w:i/>
                  <w:sz w:val="18"/>
                  <w:szCs w:val="18"/>
                  <w:lang w:val="en-US"/>
                  <w:rPrChange w:id="12991" w:author="Peter Blackhurst" w:date="2012-03-28T14:31:00Z">
                    <w:rPr>
                      <w:rFonts w:cs="Arial"/>
                      <w:i/>
                      <w:sz w:val="18"/>
                      <w:szCs w:val="18"/>
                      <w:vertAlign w:val="superscript"/>
                    </w:rPr>
                  </w:rPrChange>
                </w:rPr>
                <w:delText>)</w:delText>
              </w:r>
            </w:del>
          </w:p>
        </w:tc>
      </w:tr>
      <w:tr w:rsidR="00EA5685" w:rsidRPr="00D864E5" w:rsidDel="00233343">
        <w:trPr>
          <w:gridAfter w:val="1"/>
          <w:wAfter w:w="599" w:type="dxa"/>
          <w:cantSplit/>
          <w:trHeight w:val="617"/>
          <w:tblHeader/>
          <w:ins w:id="12992" w:author="Kenji Furuyama" w:date="2011-09-06T13:10:00Z"/>
          <w:del w:id="12993" w:author="Peter Blackhurst" w:date="2012-03-28T13:07:00Z"/>
        </w:trPr>
        <w:tc>
          <w:tcPr>
            <w:tcW w:w="16233" w:type="dxa"/>
            <w:gridSpan w:val="9"/>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CB542F" w:rsidP="00EA5685">
            <w:pPr>
              <w:rPr>
                <w:ins w:id="12994" w:author="Kenji Furuyama" w:date="2011-09-06T13:10:00Z"/>
                <w:del w:id="12995" w:author="Peter Blackhurst" w:date="2012-03-28T13:07:00Z"/>
                <w:rFonts w:cs="Arial"/>
                <w:b/>
                <w:sz w:val="20"/>
                <w:szCs w:val="20"/>
                <w:lang w:val="en-US"/>
                <w:rPrChange w:id="12996" w:author="Peter Blackhurst" w:date="2012-03-28T14:31:00Z">
                  <w:rPr>
                    <w:ins w:id="12997" w:author="Kenji Furuyama" w:date="2011-09-06T13:10:00Z"/>
                    <w:del w:id="12998" w:author="Peter Blackhurst" w:date="2012-03-28T13:07:00Z"/>
                    <w:rFonts w:cs="Arial"/>
                    <w:b/>
                    <w:sz w:val="20"/>
                    <w:szCs w:val="20"/>
                  </w:rPr>
                </w:rPrChange>
              </w:rPr>
            </w:pPr>
            <w:ins w:id="12999" w:author="Kenji Furuyama" w:date="2011-09-06T13:10:00Z">
              <w:del w:id="13000" w:author="Peter Blackhurst" w:date="2012-03-28T11:26:00Z">
                <w:r w:rsidRPr="00CB542F">
                  <w:rPr>
                    <w:rFonts w:cs="Arial"/>
                    <w:b/>
                    <w:sz w:val="20"/>
                    <w:szCs w:val="20"/>
                    <w:lang w:val="en-US"/>
                    <w:rPrChange w:id="13001" w:author="Peter Blackhurst" w:date="2012-03-28T14:31:00Z">
                      <w:rPr>
                        <w:rFonts w:cs="Arial"/>
                        <w:b/>
                        <w:sz w:val="20"/>
                        <w:szCs w:val="20"/>
                        <w:vertAlign w:val="superscript"/>
                      </w:rPr>
                    </w:rPrChange>
                  </w:rPr>
                  <w:delText>AIS frequency pair</w:delText>
                </w:r>
              </w:del>
            </w:ins>
          </w:p>
        </w:tc>
        <w:tc>
          <w:tcPr>
            <w:tcW w:w="1925" w:type="dxa"/>
            <w:gridSpan w:val="2"/>
            <w:tcBorders>
              <w:top w:val="single" w:sz="4" w:space="0" w:color="auto"/>
              <w:left w:val="single" w:sz="4" w:space="0" w:color="auto"/>
              <w:bottom w:val="single" w:sz="4" w:space="0" w:color="auto"/>
              <w:right w:val="single" w:sz="4" w:space="0" w:color="auto"/>
            </w:tcBorders>
            <w:vAlign w:val="center"/>
          </w:tcPr>
          <w:p w:rsidR="00EA5685" w:rsidRPr="00D864E5" w:rsidDel="00581D79" w:rsidRDefault="00CB542F" w:rsidP="00EA5685">
            <w:pPr>
              <w:spacing w:before="100" w:beforeAutospacing="1"/>
              <w:jc w:val="center"/>
              <w:rPr>
                <w:ins w:id="13002" w:author="Kenji Furuyama" w:date="2011-09-06T13:10:00Z"/>
                <w:del w:id="13003" w:author="Peter Blackhurst" w:date="2012-03-28T11:26:00Z"/>
                <w:rFonts w:cs="Arial"/>
                <w:b/>
                <w:i/>
                <w:sz w:val="20"/>
                <w:szCs w:val="20"/>
                <w:lang w:val="en-US"/>
                <w:rPrChange w:id="13004" w:author="Peter Blackhurst" w:date="2012-03-28T14:31:00Z">
                  <w:rPr>
                    <w:ins w:id="13005" w:author="Kenji Furuyama" w:date="2011-09-06T13:10:00Z"/>
                    <w:del w:id="13006" w:author="Peter Blackhurst" w:date="2012-03-28T11:26:00Z"/>
                    <w:rFonts w:cs="Arial"/>
                    <w:b/>
                    <w:i/>
                    <w:sz w:val="20"/>
                    <w:szCs w:val="20"/>
                  </w:rPr>
                </w:rPrChange>
              </w:rPr>
            </w:pPr>
            <w:ins w:id="13007" w:author="Kenji Furuyama" w:date="2011-09-06T13:10:00Z">
              <w:del w:id="13008" w:author="Peter Blackhurst" w:date="2012-03-28T11:26:00Z">
                <w:r w:rsidRPr="00CB542F">
                  <w:rPr>
                    <w:rFonts w:cs="Arial"/>
                    <w:b/>
                    <w:i/>
                    <w:sz w:val="20"/>
                    <w:szCs w:val="20"/>
                    <w:lang w:val="en-US"/>
                    <w:rPrChange w:id="13009" w:author="Peter Blackhurst" w:date="2012-03-28T14:31:00Z">
                      <w:rPr>
                        <w:rFonts w:cs="Arial"/>
                        <w:b/>
                        <w:i/>
                        <w:sz w:val="20"/>
                        <w:szCs w:val="20"/>
                        <w:vertAlign w:val="superscript"/>
                      </w:rPr>
                    </w:rPrChange>
                  </w:rPr>
                  <w:delText>AIS</w:delText>
                </w:r>
              </w:del>
            </w:ins>
            <w:ins w:id="13010" w:author="Pokorny, Peter" w:date="2012-03-04T19:44:00Z">
              <w:del w:id="13011" w:author="Peter Blackhurst" w:date="2012-03-28T11:26:00Z">
                <w:r w:rsidRPr="00CB542F">
                  <w:rPr>
                    <w:rFonts w:cs="Arial"/>
                    <w:b/>
                    <w:i/>
                    <w:sz w:val="20"/>
                    <w:szCs w:val="20"/>
                    <w:lang w:val="en-US"/>
                    <w:rPrChange w:id="13012" w:author="Peter Blackhurst" w:date="2012-03-28T14:31:00Z">
                      <w:rPr>
                        <w:rFonts w:cs="Arial"/>
                        <w:b/>
                        <w:i/>
                        <w:sz w:val="20"/>
                        <w:szCs w:val="20"/>
                        <w:vertAlign w:val="superscript"/>
                      </w:rPr>
                    </w:rPrChange>
                  </w:rPr>
                  <w:delText xml:space="preserve"> </w:delText>
                </w:r>
              </w:del>
            </w:ins>
            <w:ins w:id="13013" w:author="Kenji Furuyama" w:date="2011-09-06T13:10:00Z">
              <w:del w:id="13014" w:author="Peter Blackhurst" w:date="2012-03-28T11:26:00Z">
                <w:r w:rsidRPr="00CB542F">
                  <w:rPr>
                    <w:rFonts w:cs="Arial"/>
                    <w:b/>
                    <w:i/>
                    <w:sz w:val="20"/>
                    <w:szCs w:val="20"/>
                    <w:lang w:val="en-US"/>
                    <w:rPrChange w:id="13015" w:author="Peter Blackhurst" w:date="2012-03-28T14:31:00Z">
                      <w:rPr>
                        <w:rFonts w:cs="Arial"/>
                        <w:b/>
                        <w:i/>
                        <w:sz w:val="20"/>
                        <w:szCs w:val="20"/>
                        <w:vertAlign w:val="superscript"/>
                      </w:rPr>
                    </w:rPrChange>
                  </w:rPr>
                  <w:delText>-1 &amp; AIS</w:delText>
                </w:r>
              </w:del>
            </w:ins>
            <w:ins w:id="13016" w:author="Pokorny, Peter" w:date="2012-03-04T19:44:00Z">
              <w:del w:id="13017" w:author="Peter Blackhurst" w:date="2012-03-28T11:26:00Z">
                <w:r w:rsidRPr="00CB542F">
                  <w:rPr>
                    <w:rFonts w:cs="Arial"/>
                    <w:b/>
                    <w:i/>
                    <w:sz w:val="20"/>
                    <w:szCs w:val="20"/>
                    <w:lang w:val="en-US"/>
                    <w:rPrChange w:id="13018" w:author="Peter Blackhurst" w:date="2012-03-28T14:31:00Z">
                      <w:rPr>
                        <w:rFonts w:cs="Arial"/>
                        <w:b/>
                        <w:i/>
                        <w:sz w:val="20"/>
                        <w:szCs w:val="20"/>
                        <w:vertAlign w:val="superscript"/>
                      </w:rPr>
                    </w:rPrChange>
                  </w:rPr>
                  <w:delText xml:space="preserve"> </w:delText>
                </w:r>
              </w:del>
            </w:ins>
            <w:ins w:id="13019" w:author="Kenji Furuyama" w:date="2011-09-06T13:10:00Z">
              <w:del w:id="13020" w:author="Peter Blackhurst" w:date="2012-03-28T11:26:00Z">
                <w:r w:rsidRPr="00CB542F">
                  <w:rPr>
                    <w:rFonts w:cs="Arial"/>
                    <w:b/>
                    <w:i/>
                    <w:sz w:val="20"/>
                    <w:szCs w:val="20"/>
                    <w:lang w:val="en-US"/>
                    <w:rPrChange w:id="13021" w:author="Peter Blackhurst" w:date="2012-03-28T14:31:00Z">
                      <w:rPr>
                        <w:rFonts w:cs="Arial"/>
                        <w:b/>
                        <w:i/>
                        <w:sz w:val="20"/>
                        <w:szCs w:val="20"/>
                        <w:vertAlign w:val="superscript"/>
                      </w:rPr>
                    </w:rPrChange>
                  </w:rPr>
                  <w:delText>-2</w:delText>
                </w:r>
              </w:del>
            </w:ins>
          </w:p>
          <w:p w:rsidR="00EA5685" w:rsidRPr="00D864E5" w:rsidDel="00233343" w:rsidRDefault="00CB542F" w:rsidP="00EA5685">
            <w:pPr>
              <w:jc w:val="center"/>
              <w:rPr>
                <w:ins w:id="13022" w:author="Kenji Furuyama" w:date="2011-09-06T13:10:00Z"/>
                <w:del w:id="13023" w:author="Peter Blackhurst" w:date="2012-03-28T13:07:00Z"/>
                <w:rFonts w:cs="Arial"/>
                <w:b/>
                <w:i/>
                <w:sz w:val="20"/>
                <w:szCs w:val="20"/>
                <w:lang w:val="en-US"/>
                <w:rPrChange w:id="13024" w:author="Peter Blackhurst" w:date="2012-03-28T14:31:00Z">
                  <w:rPr>
                    <w:ins w:id="13025" w:author="Kenji Furuyama" w:date="2011-09-06T13:10:00Z"/>
                    <w:del w:id="13026" w:author="Peter Blackhurst" w:date="2012-03-28T13:07:00Z"/>
                    <w:rFonts w:cs="Arial"/>
                    <w:b/>
                    <w:i/>
                    <w:sz w:val="20"/>
                    <w:szCs w:val="20"/>
                  </w:rPr>
                </w:rPrChange>
              </w:rPr>
            </w:pPr>
            <w:ins w:id="13027" w:author="Kenji Furuyama" w:date="2011-09-06T13:10:00Z">
              <w:del w:id="13028" w:author="Peter Blackhurst" w:date="2012-03-28T11:26:00Z">
                <w:r w:rsidRPr="00CB542F">
                  <w:rPr>
                    <w:rFonts w:cs="Arial"/>
                    <w:b/>
                    <w:i/>
                    <w:sz w:val="20"/>
                    <w:szCs w:val="20"/>
                    <w:lang w:val="en-US"/>
                    <w:rPrChange w:id="13029" w:author="Peter Blackhurst" w:date="2012-03-28T14:31:00Z">
                      <w:rPr>
                        <w:rFonts w:cs="Arial"/>
                        <w:b/>
                        <w:i/>
                        <w:sz w:val="20"/>
                        <w:szCs w:val="20"/>
                        <w:vertAlign w:val="superscript"/>
                      </w:rPr>
                    </w:rPrChange>
                  </w:rPr>
                  <w:delText>Safety of Navigation</w:delText>
                </w:r>
              </w:del>
            </w:ins>
          </w:p>
        </w:tc>
        <w:tc>
          <w:tcPr>
            <w:tcW w:w="2786" w:type="dxa"/>
            <w:gridSpan w:val="2"/>
            <w:tcBorders>
              <w:top w:val="single" w:sz="4" w:space="0" w:color="auto"/>
              <w:left w:val="single" w:sz="4" w:space="0" w:color="auto"/>
              <w:bottom w:val="single" w:sz="4" w:space="0" w:color="auto"/>
              <w:right w:val="single" w:sz="4" w:space="0" w:color="auto"/>
            </w:tcBorders>
            <w:vAlign w:val="center"/>
          </w:tcPr>
          <w:p w:rsidR="00EA5685" w:rsidRPr="00D864E5" w:rsidDel="00581D79" w:rsidRDefault="00CB542F" w:rsidP="00EA5685">
            <w:pPr>
              <w:jc w:val="center"/>
              <w:rPr>
                <w:ins w:id="13030" w:author="Kenji Furuyama" w:date="2011-09-06T13:10:00Z"/>
                <w:del w:id="13031" w:author="Peter Blackhurst" w:date="2012-03-28T11:26:00Z"/>
                <w:rFonts w:cs="Arial"/>
                <w:b/>
                <w:i/>
                <w:sz w:val="20"/>
                <w:szCs w:val="20"/>
                <w:lang w:val="en-US"/>
                <w:rPrChange w:id="13032" w:author="Peter Blackhurst" w:date="2012-03-28T14:31:00Z">
                  <w:rPr>
                    <w:ins w:id="13033" w:author="Kenji Furuyama" w:date="2011-09-06T13:10:00Z"/>
                    <w:del w:id="13034" w:author="Peter Blackhurst" w:date="2012-03-28T11:26:00Z"/>
                    <w:rFonts w:cs="Arial"/>
                    <w:b/>
                    <w:i/>
                    <w:sz w:val="20"/>
                    <w:szCs w:val="20"/>
                  </w:rPr>
                </w:rPrChange>
              </w:rPr>
            </w:pPr>
            <w:ins w:id="13035" w:author="Kenji Furuyama" w:date="2011-09-06T13:10:00Z">
              <w:del w:id="13036" w:author="Peter Blackhurst" w:date="2012-03-28T11:26:00Z">
                <w:r w:rsidRPr="00CB542F">
                  <w:rPr>
                    <w:rFonts w:cs="Arial"/>
                    <w:b/>
                    <w:i/>
                    <w:sz w:val="20"/>
                    <w:szCs w:val="20"/>
                    <w:lang w:val="en-US"/>
                    <w:rPrChange w:id="13037" w:author="Peter Blackhurst" w:date="2012-03-28T14:31:00Z">
                      <w:rPr>
                        <w:rFonts w:cs="Arial"/>
                        <w:b/>
                        <w:i/>
                        <w:sz w:val="20"/>
                        <w:szCs w:val="20"/>
                        <w:vertAlign w:val="superscript"/>
                      </w:rPr>
                    </w:rPrChange>
                  </w:rPr>
                  <w:delText>AIS</w:delText>
                </w:r>
              </w:del>
            </w:ins>
            <w:ins w:id="13038" w:author="Pokorny, Peter" w:date="2012-03-04T19:44:00Z">
              <w:del w:id="13039" w:author="Peter Blackhurst" w:date="2012-03-28T11:26:00Z">
                <w:r w:rsidRPr="00CB542F">
                  <w:rPr>
                    <w:rFonts w:cs="Arial"/>
                    <w:b/>
                    <w:i/>
                    <w:sz w:val="20"/>
                    <w:szCs w:val="20"/>
                    <w:lang w:val="en-US"/>
                    <w:rPrChange w:id="13040" w:author="Peter Blackhurst" w:date="2012-03-28T14:31:00Z">
                      <w:rPr>
                        <w:rFonts w:cs="Arial"/>
                        <w:b/>
                        <w:i/>
                        <w:sz w:val="20"/>
                        <w:szCs w:val="20"/>
                        <w:vertAlign w:val="superscript"/>
                      </w:rPr>
                    </w:rPrChange>
                  </w:rPr>
                  <w:delText xml:space="preserve"> </w:delText>
                </w:r>
              </w:del>
            </w:ins>
            <w:ins w:id="13041" w:author="Kenji Furuyama" w:date="2011-09-06T13:10:00Z">
              <w:del w:id="13042" w:author="Peter Blackhurst" w:date="2012-03-28T11:26:00Z">
                <w:r w:rsidRPr="00CB542F">
                  <w:rPr>
                    <w:rFonts w:cs="Arial"/>
                    <w:b/>
                    <w:i/>
                    <w:sz w:val="20"/>
                    <w:szCs w:val="20"/>
                    <w:lang w:val="en-US"/>
                    <w:rPrChange w:id="13043" w:author="Peter Blackhurst" w:date="2012-03-28T14:31:00Z">
                      <w:rPr>
                        <w:rFonts w:cs="Arial"/>
                        <w:b/>
                        <w:i/>
                        <w:sz w:val="20"/>
                        <w:szCs w:val="20"/>
                        <w:vertAlign w:val="superscript"/>
                      </w:rPr>
                    </w:rPrChange>
                  </w:rPr>
                  <w:delText>-3 &amp; AIS</w:delText>
                </w:r>
              </w:del>
            </w:ins>
            <w:ins w:id="13044" w:author="Pokorny, Peter" w:date="2012-03-04T19:44:00Z">
              <w:del w:id="13045" w:author="Peter Blackhurst" w:date="2012-03-28T11:26:00Z">
                <w:r w:rsidRPr="00CB542F">
                  <w:rPr>
                    <w:rFonts w:cs="Arial"/>
                    <w:b/>
                    <w:i/>
                    <w:sz w:val="20"/>
                    <w:szCs w:val="20"/>
                    <w:lang w:val="en-US"/>
                    <w:rPrChange w:id="13046" w:author="Peter Blackhurst" w:date="2012-03-28T14:31:00Z">
                      <w:rPr>
                        <w:rFonts w:cs="Arial"/>
                        <w:b/>
                        <w:i/>
                        <w:sz w:val="20"/>
                        <w:szCs w:val="20"/>
                        <w:vertAlign w:val="superscript"/>
                      </w:rPr>
                    </w:rPrChange>
                  </w:rPr>
                  <w:delText xml:space="preserve"> </w:delText>
                </w:r>
              </w:del>
            </w:ins>
            <w:ins w:id="13047" w:author="Kenji Furuyama" w:date="2011-09-06T13:10:00Z">
              <w:del w:id="13048" w:author="Peter Blackhurst" w:date="2012-03-28T11:26:00Z">
                <w:r w:rsidRPr="00CB542F">
                  <w:rPr>
                    <w:rFonts w:cs="Arial"/>
                    <w:b/>
                    <w:i/>
                    <w:sz w:val="20"/>
                    <w:szCs w:val="20"/>
                    <w:lang w:val="en-US"/>
                    <w:rPrChange w:id="13049" w:author="Peter Blackhurst" w:date="2012-03-28T14:31:00Z">
                      <w:rPr>
                        <w:rFonts w:cs="Arial"/>
                        <w:b/>
                        <w:i/>
                        <w:sz w:val="20"/>
                        <w:szCs w:val="20"/>
                        <w:vertAlign w:val="superscript"/>
                      </w:rPr>
                    </w:rPrChange>
                  </w:rPr>
                  <w:delText>-4</w:delText>
                </w:r>
              </w:del>
            </w:ins>
          </w:p>
          <w:p w:rsidR="00EA5685" w:rsidRPr="00D864E5" w:rsidDel="00233343" w:rsidRDefault="00CB542F" w:rsidP="00EA5685">
            <w:pPr>
              <w:jc w:val="center"/>
              <w:rPr>
                <w:ins w:id="13050" w:author="Kenji Furuyama" w:date="2011-09-06T13:10:00Z"/>
                <w:del w:id="13051" w:author="Peter Blackhurst" w:date="2012-03-28T13:07:00Z"/>
                <w:rFonts w:cs="Arial"/>
                <w:b/>
                <w:i/>
                <w:sz w:val="20"/>
                <w:szCs w:val="20"/>
                <w:lang w:val="en-US"/>
                <w:rPrChange w:id="13052" w:author="Peter Blackhurst" w:date="2012-03-28T14:31:00Z">
                  <w:rPr>
                    <w:ins w:id="13053" w:author="Kenji Furuyama" w:date="2011-09-06T13:10:00Z"/>
                    <w:del w:id="13054" w:author="Peter Blackhurst" w:date="2012-03-28T13:07:00Z"/>
                    <w:rFonts w:cs="Arial"/>
                    <w:b/>
                    <w:i/>
                    <w:sz w:val="20"/>
                    <w:szCs w:val="20"/>
                  </w:rPr>
                </w:rPrChange>
              </w:rPr>
            </w:pPr>
            <w:ins w:id="13055" w:author="Kenji Furuyama" w:date="2011-09-06T13:10:00Z">
              <w:del w:id="13056" w:author="Peter Blackhurst" w:date="2012-03-28T11:26:00Z">
                <w:r w:rsidRPr="00CB542F">
                  <w:rPr>
                    <w:rFonts w:cs="Arial"/>
                    <w:b/>
                    <w:i/>
                    <w:sz w:val="20"/>
                    <w:szCs w:val="20"/>
                    <w:lang w:val="en-US"/>
                    <w:rPrChange w:id="13057" w:author="Peter Blackhurst" w:date="2012-03-28T14:31:00Z">
                      <w:rPr>
                        <w:rFonts w:cs="Arial"/>
                        <w:b/>
                        <w:i/>
                        <w:sz w:val="20"/>
                        <w:szCs w:val="20"/>
                        <w:vertAlign w:val="superscript"/>
                      </w:rPr>
                    </w:rPrChange>
                  </w:rPr>
                  <w:delText>Vessel tracking and future GMDSS</w:delText>
                </w:r>
              </w:del>
            </w:ins>
          </w:p>
        </w:tc>
        <w:tc>
          <w:tcPr>
            <w:tcW w:w="1924" w:type="dxa"/>
            <w:gridSpan w:val="2"/>
            <w:tcBorders>
              <w:top w:val="single" w:sz="4" w:space="0" w:color="auto"/>
              <w:left w:val="single" w:sz="4" w:space="0" w:color="auto"/>
              <w:bottom w:val="single" w:sz="4" w:space="0" w:color="auto"/>
              <w:right w:val="single" w:sz="4" w:space="0" w:color="auto"/>
            </w:tcBorders>
            <w:vAlign w:val="center"/>
          </w:tcPr>
          <w:p w:rsidR="00EA5685" w:rsidRPr="00D864E5" w:rsidDel="00581D79" w:rsidRDefault="00CB542F" w:rsidP="00EA5685">
            <w:pPr>
              <w:jc w:val="center"/>
              <w:rPr>
                <w:ins w:id="13058" w:author="Kenji Furuyama" w:date="2011-09-06T13:10:00Z"/>
                <w:del w:id="13059" w:author="Peter Blackhurst" w:date="2012-03-28T11:26:00Z"/>
                <w:rFonts w:cs="Arial"/>
                <w:b/>
                <w:i/>
                <w:sz w:val="20"/>
                <w:szCs w:val="20"/>
                <w:lang w:val="en-US"/>
                <w:rPrChange w:id="13060" w:author="Peter Blackhurst" w:date="2012-03-28T14:31:00Z">
                  <w:rPr>
                    <w:ins w:id="13061" w:author="Kenji Furuyama" w:date="2011-09-06T13:10:00Z"/>
                    <w:del w:id="13062" w:author="Peter Blackhurst" w:date="2012-03-28T11:26:00Z"/>
                    <w:rFonts w:cs="Arial"/>
                    <w:b/>
                    <w:i/>
                    <w:sz w:val="20"/>
                    <w:szCs w:val="20"/>
                  </w:rPr>
                </w:rPrChange>
              </w:rPr>
            </w:pPr>
            <w:ins w:id="13063" w:author="Kenji Furuyama" w:date="2011-09-06T13:10:00Z">
              <w:del w:id="13064" w:author="Peter Blackhurst" w:date="2012-03-28T11:26:00Z">
                <w:r w:rsidRPr="00CB542F">
                  <w:rPr>
                    <w:rFonts w:cs="Arial"/>
                    <w:b/>
                    <w:i/>
                    <w:sz w:val="20"/>
                    <w:szCs w:val="20"/>
                    <w:lang w:val="en-US"/>
                    <w:rPrChange w:id="13065" w:author="Peter Blackhurst" w:date="2012-03-28T14:31:00Z">
                      <w:rPr>
                        <w:rFonts w:cs="Arial"/>
                        <w:b/>
                        <w:i/>
                        <w:sz w:val="20"/>
                        <w:szCs w:val="20"/>
                        <w:vertAlign w:val="superscript"/>
                      </w:rPr>
                    </w:rPrChange>
                  </w:rPr>
                  <w:delText>AIS</w:delText>
                </w:r>
              </w:del>
            </w:ins>
            <w:ins w:id="13066" w:author="Pokorny, Peter" w:date="2012-03-04T19:44:00Z">
              <w:del w:id="13067" w:author="Peter Blackhurst" w:date="2012-03-28T11:26:00Z">
                <w:r w:rsidRPr="00CB542F">
                  <w:rPr>
                    <w:rFonts w:cs="Arial"/>
                    <w:b/>
                    <w:i/>
                    <w:sz w:val="20"/>
                    <w:szCs w:val="20"/>
                    <w:lang w:val="en-US"/>
                    <w:rPrChange w:id="13068" w:author="Peter Blackhurst" w:date="2012-03-28T14:31:00Z">
                      <w:rPr>
                        <w:rFonts w:cs="Arial"/>
                        <w:b/>
                        <w:i/>
                        <w:sz w:val="20"/>
                        <w:szCs w:val="20"/>
                        <w:vertAlign w:val="superscript"/>
                      </w:rPr>
                    </w:rPrChange>
                  </w:rPr>
                  <w:delText xml:space="preserve"> </w:delText>
                </w:r>
              </w:del>
            </w:ins>
            <w:ins w:id="13069" w:author="Kenji Furuyama" w:date="2011-09-06T13:10:00Z">
              <w:del w:id="13070" w:author="Peter Blackhurst" w:date="2012-03-28T11:26:00Z">
                <w:r w:rsidRPr="00CB542F">
                  <w:rPr>
                    <w:rFonts w:cs="Arial"/>
                    <w:b/>
                    <w:i/>
                    <w:sz w:val="20"/>
                    <w:szCs w:val="20"/>
                    <w:lang w:val="en-US"/>
                    <w:rPrChange w:id="13071" w:author="Peter Blackhurst" w:date="2012-03-28T14:31:00Z">
                      <w:rPr>
                        <w:rFonts w:cs="Arial"/>
                        <w:b/>
                        <w:i/>
                        <w:sz w:val="20"/>
                        <w:szCs w:val="20"/>
                        <w:vertAlign w:val="superscript"/>
                      </w:rPr>
                    </w:rPrChange>
                  </w:rPr>
                  <w:delText>-5 &amp; AIS</w:delText>
                </w:r>
              </w:del>
            </w:ins>
            <w:ins w:id="13072" w:author="Pokorny, Peter" w:date="2012-03-04T19:44:00Z">
              <w:del w:id="13073" w:author="Peter Blackhurst" w:date="2012-03-28T11:26:00Z">
                <w:r w:rsidRPr="00CB542F">
                  <w:rPr>
                    <w:rFonts w:cs="Arial"/>
                    <w:b/>
                    <w:i/>
                    <w:sz w:val="20"/>
                    <w:szCs w:val="20"/>
                    <w:lang w:val="en-US"/>
                    <w:rPrChange w:id="13074" w:author="Peter Blackhurst" w:date="2012-03-28T14:31:00Z">
                      <w:rPr>
                        <w:rFonts w:cs="Arial"/>
                        <w:b/>
                        <w:i/>
                        <w:sz w:val="20"/>
                        <w:szCs w:val="20"/>
                        <w:vertAlign w:val="superscript"/>
                      </w:rPr>
                    </w:rPrChange>
                  </w:rPr>
                  <w:delText xml:space="preserve"> </w:delText>
                </w:r>
              </w:del>
            </w:ins>
            <w:ins w:id="13075" w:author="Kenji Furuyama" w:date="2011-09-06T13:10:00Z">
              <w:del w:id="13076" w:author="Peter Blackhurst" w:date="2012-03-28T11:26:00Z">
                <w:r w:rsidRPr="00CB542F">
                  <w:rPr>
                    <w:rFonts w:cs="Arial"/>
                    <w:b/>
                    <w:i/>
                    <w:sz w:val="20"/>
                    <w:szCs w:val="20"/>
                    <w:lang w:val="en-US"/>
                    <w:rPrChange w:id="13077" w:author="Peter Blackhurst" w:date="2012-03-28T14:31:00Z">
                      <w:rPr>
                        <w:rFonts w:cs="Arial"/>
                        <w:b/>
                        <w:i/>
                        <w:sz w:val="20"/>
                        <w:szCs w:val="20"/>
                        <w:vertAlign w:val="superscript"/>
                      </w:rPr>
                    </w:rPrChange>
                  </w:rPr>
                  <w:delText>-6</w:delText>
                </w:r>
              </w:del>
            </w:ins>
          </w:p>
          <w:p w:rsidR="00EA5685" w:rsidRPr="00D864E5" w:rsidDel="00233343" w:rsidRDefault="00CB542F" w:rsidP="00EA5685">
            <w:pPr>
              <w:jc w:val="center"/>
              <w:rPr>
                <w:ins w:id="13078" w:author="Kenji Furuyama" w:date="2011-09-06T13:10:00Z"/>
                <w:del w:id="13079" w:author="Peter Blackhurst" w:date="2012-03-28T13:07:00Z"/>
                <w:rFonts w:cs="Arial"/>
                <w:b/>
                <w:i/>
                <w:sz w:val="20"/>
                <w:szCs w:val="20"/>
                <w:lang w:val="en-US"/>
                <w:rPrChange w:id="13080" w:author="Peter Blackhurst" w:date="2012-03-28T14:31:00Z">
                  <w:rPr>
                    <w:ins w:id="13081" w:author="Kenji Furuyama" w:date="2011-09-06T13:10:00Z"/>
                    <w:del w:id="13082" w:author="Peter Blackhurst" w:date="2012-03-28T13:07:00Z"/>
                    <w:rFonts w:cs="Arial"/>
                    <w:b/>
                    <w:i/>
                    <w:sz w:val="20"/>
                    <w:szCs w:val="20"/>
                  </w:rPr>
                </w:rPrChange>
              </w:rPr>
            </w:pPr>
            <w:ins w:id="13083" w:author="Kenji Furuyama" w:date="2011-09-06T13:10:00Z">
              <w:del w:id="13084" w:author="Peter Blackhurst" w:date="2012-03-28T11:26:00Z">
                <w:r w:rsidRPr="00CB542F">
                  <w:rPr>
                    <w:rFonts w:cs="Arial"/>
                    <w:b/>
                    <w:i/>
                    <w:sz w:val="20"/>
                    <w:szCs w:val="20"/>
                    <w:lang w:val="en-US"/>
                    <w:rPrChange w:id="13085" w:author="Peter Blackhurst" w:date="2012-03-28T14:31:00Z">
                      <w:rPr>
                        <w:rFonts w:cs="Arial"/>
                        <w:b/>
                        <w:i/>
                        <w:sz w:val="20"/>
                        <w:szCs w:val="20"/>
                        <w:vertAlign w:val="superscript"/>
                      </w:rPr>
                    </w:rPrChange>
                  </w:rPr>
                  <w:delText>Data Communication</w:delText>
                </w:r>
              </w:del>
            </w:ins>
          </w:p>
        </w:tc>
        <w:tc>
          <w:tcPr>
            <w:tcW w:w="1694" w:type="dxa"/>
            <w:gridSpan w:val="2"/>
            <w:tcBorders>
              <w:top w:val="single" w:sz="4" w:space="0" w:color="auto"/>
              <w:left w:val="single" w:sz="4" w:space="0" w:color="auto"/>
              <w:bottom w:val="single" w:sz="4" w:space="0" w:color="auto"/>
              <w:right w:val="single" w:sz="4" w:space="0" w:color="auto"/>
            </w:tcBorders>
          </w:tcPr>
          <w:p w:rsidR="00EA5685" w:rsidRPr="00D864E5" w:rsidDel="00581D79" w:rsidRDefault="00EA5685" w:rsidP="00EA5685">
            <w:pPr>
              <w:jc w:val="center"/>
              <w:rPr>
                <w:ins w:id="13086" w:author="Kenji Furuyama" w:date="2011-09-06T13:10:00Z"/>
                <w:del w:id="13087" w:author="Peter Blackhurst" w:date="2012-03-28T11:26:00Z"/>
                <w:rFonts w:cs="Arial"/>
                <w:b/>
                <w:i/>
                <w:sz w:val="20"/>
                <w:szCs w:val="20"/>
                <w:lang w:val="en-US"/>
                <w:rPrChange w:id="13088" w:author="Peter Blackhurst" w:date="2012-03-28T14:31:00Z">
                  <w:rPr>
                    <w:ins w:id="13089" w:author="Kenji Furuyama" w:date="2011-09-06T13:10:00Z"/>
                    <w:del w:id="13090" w:author="Peter Blackhurst" w:date="2012-03-28T11:26:00Z"/>
                    <w:rFonts w:cs="Arial"/>
                    <w:b/>
                    <w:i/>
                    <w:sz w:val="20"/>
                    <w:szCs w:val="20"/>
                  </w:rPr>
                </w:rPrChange>
              </w:rPr>
            </w:pPr>
          </w:p>
          <w:p w:rsidR="00EA5685" w:rsidRPr="00D864E5" w:rsidDel="00581D79" w:rsidRDefault="00CB542F" w:rsidP="00EA5685">
            <w:pPr>
              <w:jc w:val="center"/>
              <w:rPr>
                <w:ins w:id="13091" w:author="Kenji Furuyama" w:date="2011-09-06T13:10:00Z"/>
                <w:del w:id="13092" w:author="Peter Blackhurst" w:date="2012-03-28T11:26:00Z"/>
                <w:rFonts w:cs="Arial"/>
                <w:b/>
                <w:i/>
                <w:sz w:val="20"/>
                <w:szCs w:val="20"/>
                <w:lang w:val="en-US"/>
                <w:rPrChange w:id="13093" w:author="Peter Blackhurst" w:date="2012-03-28T14:31:00Z">
                  <w:rPr>
                    <w:ins w:id="13094" w:author="Kenji Furuyama" w:date="2011-09-06T13:10:00Z"/>
                    <w:del w:id="13095" w:author="Peter Blackhurst" w:date="2012-03-28T11:26:00Z"/>
                    <w:rFonts w:cs="Arial"/>
                    <w:b/>
                    <w:i/>
                    <w:sz w:val="20"/>
                    <w:szCs w:val="20"/>
                  </w:rPr>
                </w:rPrChange>
              </w:rPr>
            </w:pPr>
            <w:ins w:id="13096" w:author="Kenji Furuyama" w:date="2011-09-06T13:10:00Z">
              <w:del w:id="13097" w:author="Peter Blackhurst" w:date="2012-03-28T11:26:00Z">
                <w:r w:rsidRPr="00CB542F">
                  <w:rPr>
                    <w:rFonts w:cs="Arial"/>
                    <w:b/>
                    <w:i/>
                    <w:sz w:val="20"/>
                    <w:szCs w:val="20"/>
                    <w:lang w:val="en-US"/>
                    <w:rPrChange w:id="13098" w:author="Peter Blackhurst" w:date="2012-03-28T14:31:00Z">
                      <w:rPr>
                        <w:rFonts w:cs="Arial"/>
                        <w:b/>
                        <w:i/>
                        <w:sz w:val="20"/>
                        <w:szCs w:val="20"/>
                        <w:vertAlign w:val="superscript"/>
                      </w:rPr>
                    </w:rPrChange>
                  </w:rPr>
                  <w:delText>Channel 70</w:delText>
                </w:r>
              </w:del>
            </w:ins>
          </w:p>
          <w:p w:rsidR="00EA5685" w:rsidRPr="00D864E5" w:rsidDel="00233343" w:rsidRDefault="00CB542F" w:rsidP="00EA5685">
            <w:pPr>
              <w:jc w:val="center"/>
              <w:rPr>
                <w:ins w:id="13099" w:author="Kenji Furuyama" w:date="2011-09-06T13:10:00Z"/>
                <w:del w:id="13100" w:author="Peter Blackhurst" w:date="2012-03-28T13:07:00Z"/>
                <w:rFonts w:cs="Arial"/>
                <w:b/>
                <w:i/>
                <w:sz w:val="20"/>
                <w:szCs w:val="20"/>
                <w:lang w:val="en-US"/>
                <w:rPrChange w:id="13101" w:author="Peter Blackhurst" w:date="2012-03-28T14:31:00Z">
                  <w:rPr>
                    <w:ins w:id="13102" w:author="Kenji Furuyama" w:date="2011-09-06T13:10:00Z"/>
                    <w:del w:id="13103" w:author="Peter Blackhurst" w:date="2012-03-28T13:07:00Z"/>
                    <w:rFonts w:cs="Arial"/>
                    <w:b/>
                    <w:i/>
                    <w:sz w:val="20"/>
                    <w:szCs w:val="20"/>
                  </w:rPr>
                </w:rPrChange>
              </w:rPr>
            </w:pPr>
            <w:ins w:id="13104" w:author="Kenji Furuyama" w:date="2011-09-06T13:10:00Z">
              <w:del w:id="13105" w:author="Peter Blackhurst" w:date="2012-03-28T11:26:00Z">
                <w:r w:rsidRPr="00CB542F">
                  <w:rPr>
                    <w:rFonts w:cs="Arial"/>
                    <w:b/>
                    <w:i/>
                    <w:sz w:val="20"/>
                    <w:szCs w:val="20"/>
                    <w:lang w:val="en-US"/>
                    <w:rPrChange w:id="13106" w:author="Peter Blackhurst" w:date="2012-03-28T14:31:00Z">
                      <w:rPr>
                        <w:rFonts w:cs="Arial"/>
                        <w:b/>
                        <w:i/>
                        <w:sz w:val="20"/>
                        <w:szCs w:val="20"/>
                        <w:vertAlign w:val="superscript"/>
                      </w:rPr>
                    </w:rPrChange>
                  </w:rPr>
                  <w:delText>Channel Management for data communication</w:delText>
                </w:r>
              </w:del>
            </w:ins>
          </w:p>
        </w:tc>
      </w:tr>
      <w:tr w:rsidR="00EA5685" w:rsidRPr="00D864E5" w:rsidDel="00233343">
        <w:trPr>
          <w:gridAfter w:val="1"/>
          <w:wAfter w:w="599" w:type="dxa"/>
          <w:cantSplit/>
          <w:trHeight w:val="1012"/>
          <w:ins w:id="13107" w:author="Kenji Furuyama" w:date="2011-09-06T13:10:00Z"/>
          <w:del w:id="13108" w:author="Peter Blackhurst" w:date="2012-03-28T13:07:00Z"/>
        </w:trPr>
        <w:tc>
          <w:tcPr>
            <w:tcW w:w="16233" w:type="dxa"/>
            <w:gridSpan w:val="9"/>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CB542F" w:rsidP="00EA5685">
            <w:pPr>
              <w:rPr>
                <w:ins w:id="13109" w:author="Kenji Furuyama" w:date="2011-09-06T13:10:00Z"/>
                <w:del w:id="13110" w:author="Peter Blackhurst" w:date="2012-03-28T13:07:00Z"/>
                <w:rFonts w:cs="Arial"/>
                <w:b/>
                <w:sz w:val="20"/>
                <w:szCs w:val="20"/>
                <w:lang w:val="en-US"/>
                <w:rPrChange w:id="13111" w:author="Peter Blackhurst" w:date="2012-03-28T14:31:00Z">
                  <w:rPr>
                    <w:ins w:id="13112" w:author="Kenji Furuyama" w:date="2011-09-06T13:10:00Z"/>
                    <w:del w:id="13113" w:author="Peter Blackhurst" w:date="2012-03-28T13:07:00Z"/>
                    <w:rFonts w:cs="Arial"/>
                    <w:b/>
                    <w:sz w:val="20"/>
                    <w:szCs w:val="20"/>
                  </w:rPr>
                </w:rPrChange>
              </w:rPr>
            </w:pPr>
            <w:ins w:id="13114" w:author="Kenji Furuyama" w:date="2011-09-06T13:10:00Z">
              <w:del w:id="13115" w:author="Peter Blackhurst" w:date="2012-03-28T11:26:00Z">
                <w:r w:rsidRPr="00CB542F">
                  <w:rPr>
                    <w:rFonts w:cs="Arial"/>
                    <w:b/>
                    <w:sz w:val="20"/>
                    <w:szCs w:val="20"/>
                    <w:lang w:val="en-US"/>
                    <w:rPrChange w:id="13116" w:author="Peter Blackhurst" w:date="2012-03-28T14:31:00Z">
                      <w:rPr>
                        <w:rFonts w:cs="Arial"/>
                        <w:b/>
                        <w:sz w:val="20"/>
                        <w:szCs w:val="20"/>
                        <w:vertAlign w:val="superscript"/>
                      </w:rPr>
                    </w:rPrChange>
                  </w:rPr>
                  <w:delText>Purpose</w:delText>
                </w:r>
              </w:del>
            </w:ins>
          </w:p>
        </w:tc>
        <w:tc>
          <w:tcPr>
            <w:tcW w:w="1925"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spacing w:before="100" w:beforeAutospacing="1"/>
              <w:ind w:left="432"/>
              <w:rPr>
                <w:ins w:id="13117" w:author="Kenji Furuyama" w:date="2011-09-06T13:10:00Z"/>
                <w:del w:id="13118" w:author="Peter Blackhurst" w:date="2012-03-28T11:26:00Z"/>
                <w:rFonts w:cs="Arial"/>
                <w:sz w:val="20"/>
                <w:szCs w:val="20"/>
                <w:lang w:val="en-US"/>
                <w:rPrChange w:id="13119" w:author="Peter Blackhurst" w:date="2012-03-28T14:31:00Z">
                  <w:rPr>
                    <w:ins w:id="13120" w:author="Kenji Furuyama" w:date="2011-09-06T13:10:00Z"/>
                    <w:del w:id="13121" w:author="Peter Blackhurst" w:date="2012-03-28T11:26:00Z"/>
                    <w:rFonts w:cs="Arial"/>
                    <w:sz w:val="20"/>
                    <w:szCs w:val="20"/>
                  </w:rPr>
                </w:rPrChange>
              </w:rPr>
              <w:pPrChange w:id="13122" w:author="Bill Kautz" w:date="2012-03-27T04:20:00Z">
                <w:pPr>
                  <w:numPr>
                    <w:numId w:val="24"/>
                  </w:numPr>
                  <w:tabs>
                    <w:tab w:val="num" w:pos="360"/>
                    <w:tab w:val="num" w:pos="432"/>
                    <w:tab w:val="num" w:pos="720"/>
                  </w:tabs>
                  <w:spacing w:before="100" w:beforeAutospacing="1"/>
                  <w:ind w:left="432" w:hanging="720"/>
                </w:pPr>
              </w:pPrChange>
            </w:pPr>
            <w:ins w:id="13123" w:author="Kenji Furuyama" w:date="2011-09-06T13:10:00Z">
              <w:del w:id="13124" w:author="Peter Blackhurst" w:date="2012-03-28T11:26:00Z">
                <w:r w:rsidRPr="00CB542F">
                  <w:rPr>
                    <w:rFonts w:cs="Arial"/>
                    <w:sz w:val="20"/>
                    <w:szCs w:val="20"/>
                    <w:lang w:val="en-US"/>
                    <w:rPrChange w:id="13125" w:author="Peter Blackhurst" w:date="2012-03-28T14:31:00Z">
                      <w:rPr>
                        <w:rFonts w:cs="Arial"/>
                        <w:sz w:val="20"/>
                        <w:szCs w:val="20"/>
                        <w:vertAlign w:val="superscript"/>
                      </w:rPr>
                    </w:rPrChange>
                  </w:rPr>
                  <w:delText>Safety of navigation</w:delText>
                </w:r>
              </w:del>
            </w:ins>
          </w:p>
          <w:p w:rsidR="00000000" w:rsidRDefault="00CB542F">
            <w:pPr>
              <w:numPr>
                <w:ilvl w:val="0"/>
                <w:numId w:val="10"/>
              </w:numPr>
              <w:tabs>
                <w:tab w:val="num" w:pos="432"/>
              </w:tabs>
              <w:spacing w:before="100" w:beforeAutospacing="1"/>
              <w:ind w:left="432"/>
              <w:rPr>
                <w:ins w:id="13126" w:author="Kenji Furuyama" w:date="2011-09-06T13:10:00Z"/>
                <w:del w:id="13127" w:author="Peter Blackhurst" w:date="2012-03-28T13:07:00Z"/>
                <w:rFonts w:cs="Arial"/>
                <w:sz w:val="20"/>
                <w:szCs w:val="20"/>
                <w:lang w:val="en-US"/>
                <w:rPrChange w:id="13128" w:author="Peter Blackhurst" w:date="2012-03-28T14:31:00Z">
                  <w:rPr>
                    <w:ins w:id="13129" w:author="Kenji Furuyama" w:date="2011-09-06T13:10:00Z"/>
                    <w:del w:id="13130" w:author="Peter Blackhurst" w:date="2012-03-28T13:07:00Z"/>
                    <w:rFonts w:cs="Arial"/>
                    <w:sz w:val="20"/>
                    <w:szCs w:val="20"/>
                  </w:rPr>
                </w:rPrChange>
              </w:rPr>
              <w:pPrChange w:id="13131" w:author="Bill Kautz" w:date="2012-03-27T04:20:00Z">
                <w:pPr>
                  <w:numPr>
                    <w:numId w:val="24"/>
                  </w:numPr>
                  <w:tabs>
                    <w:tab w:val="num" w:pos="360"/>
                    <w:tab w:val="num" w:pos="432"/>
                    <w:tab w:val="num" w:pos="720"/>
                  </w:tabs>
                  <w:spacing w:before="100" w:beforeAutospacing="1"/>
                  <w:ind w:left="432" w:hanging="720"/>
                </w:pPr>
              </w:pPrChange>
            </w:pPr>
            <w:ins w:id="13132" w:author="Kenji Furuyama" w:date="2011-09-06T13:10:00Z">
              <w:del w:id="13133" w:author="Peter Blackhurst" w:date="2012-03-28T11:26:00Z">
                <w:r w:rsidRPr="00CB542F">
                  <w:rPr>
                    <w:rFonts w:cs="Arial"/>
                    <w:sz w:val="20"/>
                    <w:szCs w:val="20"/>
                    <w:lang w:val="en-US"/>
                    <w:rPrChange w:id="13134" w:author="Peter Blackhurst" w:date="2012-03-28T14:31:00Z">
                      <w:rPr>
                        <w:rFonts w:cs="Arial"/>
                        <w:sz w:val="20"/>
                        <w:szCs w:val="20"/>
                        <w:vertAlign w:val="superscript"/>
                      </w:rPr>
                    </w:rPrChange>
                  </w:rPr>
                  <w:delText>Maritime and inland distress and safety communications</w:delText>
                </w:r>
              </w:del>
            </w:ins>
          </w:p>
        </w:tc>
        <w:tc>
          <w:tcPr>
            <w:tcW w:w="2786"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135" w:author="Kenji Furuyama" w:date="2011-09-06T13:10:00Z"/>
                <w:del w:id="13136" w:author="Peter Blackhurst" w:date="2012-03-28T11:26:00Z"/>
                <w:rFonts w:cs="Arial"/>
                <w:sz w:val="20"/>
                <w:szCs w:val="20"/>
                <w:lang w:val="en-US"/>
                <w:rPrChange w:id="13137" w:author="Peter Blackhurst" w:date="2012-03-28T14:31:00Z">
                  <w:rPr>
                    <w:ins w:id="13138" w:author="Kenji Furuyama" w:date="2011-09-06T13:10:00Z"/>
                    <w:del w:id="13139" w:author="Peter Blackhurst" w:date="2012-03-28T11:26:00Z"/>
                    <w:rFonts w:cs="Arial"/>
                    <w:sz w:val="20"/>
                    <w:szCs w:val="20"/>
                  </w:rPr>
                </w:rPrChange>
              </w:rPr>
              <w:pPrChange w:id="13140" w:author="Bill Kautz" w:date="2012-03-27T04:20:00Z">
                <w:pPr>
                  <w:numPr>
                    <w:numId w:val="24"/>
                  </w:numPr>
                  <w:tabs>
                    <w:tab w:val="num" w:pos="360"/>
                    <w:tab w:val="num" w:pos="432"/>
                    <w:tab w:val="num" w:pos="720"/>
                  </w:tabs>
                  <w:ind w:left="432" w:hanging="720"/>
                </w:pPr>
              </w:pPrChange>
            </w:pPr>
            <w:ins w:id="13141" w:author="Kenji Furuyama" w:date="2011-09-06T13:10:00Z">
              <w:del w:id="13142" w:author="Peter Blackhurst" w:date="2012-03-28T11:26:00Z">
                <w:r w:rsidRPr="00CB542F">
                  <w:rPr>
                    <w:rFonts w:cs="Arial"/>
                    <w:sz w:val="20"/>
                    <w:szCs w:val="20"/>
                    <w:lang w:val="en-US"/>
                    <w:rPrChange w:id="13143" w:author="Peter Blackhurst" w:date="2012-03-28T14:31:00Z">
                      <w:rPr>
                        <w:rFonts w:cs="Arial"/>
                        <w:sz w:val="20"/>
                        <w:szCs w:val="20"/>
                        <w:vertAlign w:val="superscript"/>
                      </w:rPr>
                    </w:rPrChange>
                  </w:rPr>
                  <w:delText xml:space="preserve">Space detection of AIS </w:delText>
                </w:r>
              </w:del>
            </w:ins>
          </w:p>
          <w:p w:rsidR="00000000" w:rsidRDefault="00CB542F">
            <w:pPr>
              <w:numPr>
                <w:ilvl w:val="0"/>
                <w:numId w:val="10"/>
              </w:numPr>
              <w:tabs>
                <w:tab w:val="num" w:pos="432"/>
              </w:tabs>
              <w:ind w:left="432"/>
              <w:rPr>
                <w:ins w:id="13144" w:author="Kenji Furuyama" w:date="2011-09-06T13:10:00Z"/>
                <w:del w:id="13145" w:author="Peter Blackhurst" w:date="2012-03-28T13:07:00Z"/>
                <w:rFonts w:cs="Arial"/>
                <w:sz w:val="20"/>
                <w:szCs w:val="20"/>
                <w:lang w:val="en-US"/>
                <w:rPrChange w:id="13146" w:author="Peter Blackhurst" w:date="2012-03-28T14:31:00Z">
                  <w:rPr>
                    <w:ins w:id="13147" w:author="Kenji Furuyama" w:date="2011-09-06T13:10:00Z"/>
                    <w:del w:id="13148" w:author="Peter Blackhurst" w:date="2012-03-28T13:07:00Z"/>
                    <w:rFonts w:cs="Arial"/>
                    <w:sz w:val="20"/>
                    <w:szCs w:val="20"/>
                  </w:rPr>
                </w:rPrChange>
              </w:rPr>
              <w:pPrChange w:id="13149" w:author="Bill Kautz" w:date="2012-03-27T04:20:00Z">
                <w:pPr>
                  <w:numPr>
                    <w:numId w:val="24"/>
                  </w:numPr>
                  <w:tabs>
                    <w:tab w:val="num" w:pos="360"/>
                    <w:tab w:val="num" w:pos="432"/>
                    <w:tab w:val="num" w:pos="720"/>
                  </w:tabs>
                  <w:ind w:left="432" w:hanging="720"/>
                </w:pPr>
              </w:pPrChange>
            </w:pPr>
            <w:ins w:id="13150" w:author="Kenji Furuyama" w:date="2011-09-06T13:10:00Z">
              <w:del w:id="13151" w:author="Peter Blackhurst" w:date="2012-03-28T11:26:00Z">
                <w:r w:rsidRPr="00CB542F">
                  <w:rPr>
                    <w:rFonts w:cs="Arial"/>
                    <w:sz w:val="20"/>
                    <w:szCs w:val="20"/>
                    <w:lang w:val="en-US"/>
                    <w:rPrChange w:id="13152" w:author="Peter Blackhurst" w:date="2012-03-28T14:31:00Z">
                      <w:rPr>
                        <w:rFonts w:cs="Arial"/>
                        <w:sz w:val="20"/>
                        <w:szCs w:val="20"/>
                        <w:vertAlign w:val="superscript"/>
                      </w:rPr>
                    </w:rPrChange>
                  </w:rPr>
                  <w:delText>Future GMDSS</w:delText>
                </w:r>
              </w:del>
            </w:ins>
          </w:p>
        </w:tc>
        <w:tc>
          <w:tcPr>
            <w:tcW w:w="1924"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153" w:author="Kenji Furuyama" w:date="2011-09-06T13:10:00Z"/>
                <w:del w:id="13154" w:author="Peter Blackhurst" w:date="2012-03-28T11:26:00Z"/>
                <w:rFonts w:cs="Arial"/>
                <w:sz w:val="20"/>
                <w:szCs w:val="20"/>
                <w:lang w:val="en-US"/>
                <w:rPrChange w:id="13155" w:author="Peter Blackhurst" w:date="2012-03-28T14:31:00Z">
                  <w:rPr>
                    <w:ins w:id="13156" w:author="Kenji Furuyama" w:date="2011-09-06T13:10:00Z"/>
                    <w:del w:id="13157" w:author="Peter Blackhurst" w:date="2012-03-28T11:26:00Z"/>
                    <w:rFonts w:cs="Arial"/>
                    <w:sz w:val="20"/>
                    <w:szCs w:val="20"/>
                  </w:rPr>
                </w:rPrChange>
              </w:rPr>
              <w:pPrChange w:id="13158" w:author="Bill Kautz" w:date="2012-03-27T04:20:00Z">
                <w:pPr>
                  <w:numPr>
                    <w:numId w:val="24"/>
                  </w:numPr>
                  <w:tabs>
                    <w:tab w:val="num" w:pos="360"/>
                    <w:tab w:val="num" w:pos="432"/>
                    <w:tab w:val="num" w:pos="720"/>
                  </w:tabs>
                  <w:ind w:left="432" w:hanging="720"/>
                </w:pPr>
              </w:pPrChange>
            </w:pPr>
            <w:ins w:id="13159" w:author="Kenji Furuyama" w:date="2011-09-06T13:10:00Z">
              <w:del w:id="13160" w:author="Peter Blackhurst" w:date="2012-03-28T11:26:00Z">
                <w:r w:rsidRPr="00CB542F">
                  <w:rPr>
                    <w:rFonts w:cs="Arial"/>
                    <w:sz w:val="20"/>
                    <w:szCs w:val="20"/>
                    <w:lang w:val="en-US"/>
                    <w:rPrChange w:id="13161" w:author="Peter Blackhurst" w:date="2012-03-28T14:31:00Z">
                      <w:rPr>
                        <w:rFonts w:cs="Arial"/>
                        <w:sz w:val="20"/>
                        <w:szCs w:val="20"/>
                        <w:vertAlign w:val="superscript"/>
                      </w:rPr>
                    </w:rPrChange>
                  </w:rPr>
                  <w:delText>Marine safety information</w:delText>
                </w:r>
              </w:del>
            </w:ins>
          </w:p>
          <w:p w:rsidR="00000000" w:rsidRDefault="00CB542F">
            <w:pPr>
              <w:numPr>
                <w:ilvl w:val="0"/>
                <w:numId w:val="10"/>
              </w:numPr>
              <w:tabs>
                <w:tab w:val="num" w:pos="432"/>
              </w:tabs>
              <w:ind w:left="432"/>
              <w:rPr>
                <w:ins w:id="13162" w:author="Kenji Furuyama" w:date="2011-09-06T13:10:00Z"/>
                <w:del w:id="13163" w:author="Peter Blackhurst" w:date="2012-03-28T13:07:00Z"/>
                <w:rFonts w:cs="Arial"/>
                <w:sz w:val="20"/>
                <w:szCs w:val="20"/>
                <w:lang w:val="en-US"/>
                <w:rPrChange w:id="13164" w:author="Peter Blackhurst" w:date="2012-03-28T14:31:00Z">
                  <w:rPr>
                    <w:ins w:id="13165" w:author="Kenji Furuyama" w:date="2011-09-06T13:10:00Z"/>
                    <w:del w:id="13166" w:author="Peter Blackhurst" w:date="2012-03-28T13:07:00Z"/>
                    <w:rFonts w:cs="Arial"/>
                    <w:sz w:val="20"/>
                    <w:szCs w:val="20"/>
                  </w:rPr>
                </w:rPrChange>
              </w:rPr>
              <w:pPrChange w:id="13167" w:author="Bill Kautz" w:date="2012-03-27T04:20:00Z">
                <w:pPr>
                  <w:numPr>
                    <w:numId w:val="24"/>
                  </w:numPr>
                  <w:tabs>
                    <w:tab w:val="num" w:pos="360"/>
                    <w:tab w:val="num" w:pos="432"/>
                    <w:tab w:val="num" w:pos="720"/>
                  </w:tabs>
                  <w:ind w:left="432" w:hanging="720"/>
                </w:pPr>
              </w:pPrChange>
            </w:pPr>
            <w:ins w:id="13168" w:author="Kenji Furuyama" w:date="2011-09-06T13:10:00Z">
              <w:del w:id="13169" w:author="Peter Blackhurst" w:date="2012-03-28T11:26:00Z">
                <w:r w:rsidRPr="00CB542F">
                  <w:rPr>
                    <w:rFonts w:cs="Arial"/>
                    <w:sz w:val="20"/>
                    <w:szCs w:val="20"/>
                    <w:lang w:val="en-US"/>
                    <w:rPrChange w:id="13170" w:author="Peter Blackhurst" w:date="2012-03-28T14:31:00Z">
                      <w:rPr>
                        <w:rFonts w:cs="Arial"/>
                        <w:sz w:val="20"/>
                        <w:szCs w:val="20"/>
                        <w:vertAlign w:val="superscript"/>
                      </w:rPr>
                    </w:rPrChange>
                  </w:rPr>
                  <w:delText>General purpose information communication</w:delText>
                </w:r>
              </w:del>
            </w:ins>
          </w:p>
        </w:tc>
        <w:tc>
          <w:tcPr>
            <w:tcW w:w="1694" w:type="dxa"/>
            <w:gridSpan w:val="2"/>
            <w:tcBorders>
              <w:top w:val="single" w:sz="4" w:space="0" w:color="auto"/>
              <w:left w:val="single" w:sz="4" w:space="0" w:color="auto"/>
              <w:bottom w:val="single" w:sz="4" w:space="0" w:color="auto"/>
              <w:right w:val="single" w:sz="4" w:space="0" w:color="auto"/>
            </w:tcBorders>
          </w:tcPr>
          <w:p w:rsidR="00000000" w:rsidRDefault="00CB542F">
            <w:pPr>
              <w:numPr>
                <w:ilvl w:val="0"/>
                <w:numId w:val="10"/>
              </w:numPr>
              <w:tabs>
                <w:tab w:val="num" w:pos="432"/>
              </w:tabs>
              <w:ind w:left="432"/>
              <w:rPr>
                <w:ins w:id="13171" w:author="Kenji Furuyama" w:date="2011-09-06T13:10:00Z"/>
                <w:del w:id="13172" w:author="Peter Blackhurst" w:date="2012-03-28T13:07:00Z"/>
                <w:rFonts w:cs="Arial"/>
                <w:sz w:val="20"/>
                <w:szCs w:val="20"/>
                <w:lang w:val="en-US"/>
                <w:rPrChange w:id="13173" w:author="Peter Blackhurst" w:date="2012-03-28T14:31:00Z">
                  <w:rPr>
                    <w:ins w:id="13174" w:author="Kenji Furuyama" w:date="2011-09-06T13:10:00Z"/>
                    <w:del w:id="13175" w:author="Peter Blackhurst" w:date="2012-03-28T13:07:00Z"/>
                    <w:rFonts w:cs="Arial"/>
                    <w:sz w:val="20"/>
                    <w:szCs w:val="20"/>
                  </w:rPr>
                </w:rPrChange>
              </w:rPr>
              <w:pPrChange w:id="13176" w:author="Bill Kautz" w:date="2012-03-27T04:20:00Z">
                <w:pPr>
                  <w:numPr>
                    <w:numId w:val="24"/>
                  </w:numPr>
                  <w:tabs>
                    <w:tab w:val="num" w:pos="360"/>
                    <w:tab w:val="num" w:pos="432"/>
                    <w:tab w:val="num" w:pos="720"/>
                  </w:tabs>
                  <w:ind w:left="432" w:hanging="720"/>
                </w:pPr>
              </w:pPrChange>
            </w:pPr>
            <w:ins w:id="13177" w:author="Kenji Furuyama" w:date="2011-09-06T13:10:00Z">
              <w:del w:id="13178" w:author="Peter Blackhurst" w:date="2012-03-28T11:26:00Z">
                <w:r w:rsidRPr="00CB542F">
                  <w:rPr>
                    <w:rFonts w:cs="Arial"/>
                    <w:sz w:val="20"/>
                    <w:szCs w:val="20"/>
                    <w:lang w:val="en-US"/>
                    <w:rPrChange w:id="13179" w:author="Peter Blackhurst" w:date="2012-03-28T14:31:00Z">
                      <w:rPr>
                        <w:rFonts w:cs="Arial"/>
                        <w:sz w:val="20"/>
                        <w:szCs w:val="20"/>
                        <w:vertAlign w:val="superscript"/>
                      </w:rPr>
                    </w:rPrChange>
                  </w:rPr>
                  <w:delText>Management of VHF VDL in harmony with current ITU-R M.822-1</w:delText>
                </w:r>
              </w:del>
            </w:ins>
          </w:p>
        </w:tc>
      </w:tr>
      <w:tr w:rsidR="00EA5685" w:rsidRPr="00D864E5" w:rsidDel="00233343">
        <w:trPr>
          <w:gridAfter w:val="1"/>
          <w:wAfter w:w="599" w:type="dxa"/>
          <w:cantSplit/>
          <w:ins w:id="13180" w:author="Kenji Furuyama" w:date="2011-09-06T13:10:00Z"/>
          <w:del w:id="13181" w:author="Peter Blackhurst" w:date="2012-03-28T13:07:00Z"/>
        </w:trPr>
        <w:tc>
          <w:tcPr>
            <w:tcW w:w="16233" w:type="dxa"/>
            <w:gridSpan w:val="9"/>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CB542F" w:rsidP="00EA5685">
            <w:pPr>
              <w:rPr>
                <w:ins w:id="13182" w:author="Kenji Furuyama" w:date="2011-09-06T13:10:00Z"/>
                <w:del w:id="13183" w:author="Peter Blackhurst" w:date="2012-03-28T13:07:00Z"/>
                <w:rFonts w:cs="Arial"/>
                <w:b/>
                <w:sz w:val="20"/>
                <w:szCs w:val="20"/>
                <w:lang w:val="en-US"/>
                <w:rPrChange w:id="13184" w:author="Peter Blackhurst" w:date="2012-03-28T14:31:00Z">
                  <w:rPr>
                    <w:ins w:id="13185" w:author="Kenji Furuyama" w:date="2011-09-06T13:10:00Z"/>
                    <w:del w:id="13186" w:author="Peter Blackhurst" w:date="2012-03-28T13:07:00Z"/>
                    <w:rFonts w:cs="Arial"/>
                    <w:b/>
                    <w:sz w:val="20"/>
                    <w:szCs w:val="20"/>
                  </w:rPr>
                </w:rPrChange>
              </w:rPr>
            </w:pPr>
            <w:ins w:id="13187" w:author="Kenji Furuyama" w:date="2011-09-06T13:10:00Z">
              <w:del w:id="13188" w:author="Peter Blackhurst" w:date="2012-03-28T11:26:00Z">
                <w:r w:rsidRPr="00CB542F">
                  <w:rPr>
                    <w:rFonts w:cs="Arial"/>
                    <w:b/>
                    <w:sz w:val="20"/>
                    <w:szCs w:val="20"/>
                    <w:lang w:val="en-US"/>
                    <w:rPrChange w:id="13189" w:author="Peter Blackhurst" w:date="2012-03-28T14:31:00Z">
                      <w:rPr>
                        <w:rFonts w:cs="Arial"/>
                        <w:b/>
                        <w:sz w:val="20"/>
                        <w:szCs w:val="20"/>
                        <w:vertAlign w:val="superscript"/>
                      </w:rPr>
                    </w:rPrChange>
                  </w:rPr>
                  <w:delText>Frequency allocation</w:delText>
                </w:r>
              </w:del>
            </w:ins>
          </w:p>
        </w:tc>
        <w:tc>
          <w:tcPr>
            <w:tcW w:w="1925"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spacing w:before="100" w:beforeAutospacing="1"/>
              <w:ind w:left="432"/>
              <w:rPr>
                <w:ins w:id="13190" w:author="Kenji Furuyama" w:date="2011-09-06T13:10:00Z"/>
                <w:del w:id="13191" w:author="Peter Blackhurst" w:date="2012-03-28T13:07:00Z"/>
                <w:rFonts w:cs="Arial"/>
                <w:sz w:val="20"/>
                <w:szCs w:val="20"/>
                <w:lang w:val="en-US"/>
                <w:rPrChange w:id="13192" w:author="Peter Blackhurst" w:date="2012-03-28T14:31:00Z">
                  <w:rPr>
                    <w:ins w:id="13193" w:author="Kenji Furuyama" w:date="2011-09-06T13:10:00Z"/>
                    <w:del w:id="13194" w:author="Peter Blackhurst" w:date="2012-03-28T13:07:00Z"/>
                    <w:rFonts w:cs="Arial"/>
                    <w:sz w:val="20"/>
                    <w:szCs w:val="20"/>
                  </w:rPr>
                </w:rPrChange>
              </w:rPr>
              <w:pPrChange w:id="13195" w:author="Bill Kautz" w:date="2012-03-27T04:20:00Z">
                <w:pPr>
                  <w:numPr>
                    <w:numId w:val="24"/>
                  </w:numPr>
                  <w:tabs>
                    <w:tab w:val="num" w:pos="360"/>
                    <w:tab w:val="num" w:pos="432"/>
                    <w:tab w:val="num" w:pos="720"/>
                  </w:tabs>
                  <w:spacing w:before="100" w:beforeAutospacing="1"/>
                  <w:ind w:left="432" w:hanging="720"/>
                </w:pPr>
              </w:pPrChange>
            </w:pPr>
            <w:ins w:id="13196" w:author="Kenji Furuyama" w:date="2011-09-06T13:10:00Z">
              <w:del w:id="13197" w:author="Peter Blackhurst" w:date="2012-03-28T11:26:00Z">
                <w:r w:rsidRPr="00CB542F">
                  <w:rPr>
                    <w:rFonts w:cs="Arial"/>
                    <w:sz w:val="20"/>
                    <w:szCs w:val="20"/>
                    <w:lang w:val="en-US"/>
                    <w:rPrChange w:id="13198" w:author="Peter Blackhurst" w:date="2012-03-28T14:31:00Z">
                      <w:rPr>
                        <w:rFonts w:cs="Arial"/>
                        <w:sz w:val="20"/>
                        <w:szCs w:val="20"/>
                        <w:vertAlign w:val="superscript"/>
                      </w:rPr>
                    </w:rPrChange>
                  </w:rPr>
                  <w:delText>Allocated / needs to be dedicated</w:delText>
                </w:r>
              </w:del>
            </w:ins>
          </w:p>
        </w:tc>
        <w:tc>
          <w:tcPr>
            <w:tcW w:w="2786"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199" w:author="Kenji Furuyama" w:date="2011-09-06T13:10:00Z"/>
                <w:del w:id="13200" w:author="Peter Blackhurst" w:date="2012-03-28T13:07:00Z"/>
                <w:rFonts w:cs="Arial"/>
                <w:sz w:val="20"/>
                <w:szCs w:val="20"/>
                <w:lang w:val="en-US"/>
                <w:rPrChange w:id="13201" w:author="Peter Blackhurst" w:date="2012-03-28T14:31:00Z">
                  <w:rPr>
                    <w:ins w:id="13202" w:author="Kenji Furuyama" w:date="2011-09-06T13:10:00Z"/>
                    <w:del w:id="13203" w:author="Peter Blackhurst" w:date="2012-03-28T13:07:00Z"/>
                    <w:rFonts w:cs="Arial"/>
                    <w:sz w:val="20"/>
                    <w:szCs w:val="20"/>
                  </w:rPr>
                </w:rPrChange>
              </w:rPr>
              <w:pPrChange w:id="13204" w:author="Bill Kautz" w:date="2012-03-27T04:20:00Z">
                <w:pPr>
                  <w:numPr>
                    <w:numId w:val="24"/>
                  </w:numPr>
                  <w:tabs>
                    <w:tab w:val="num" w:pos="360"/>
                    <w:tab w:val="num" w:pos="432"/>
                    <w:tab w:val="num" w:pos="720"/>
                  </w:tabs>
                  <w:ind w:left="432" w:hanging="720"/>
                </w:pPr>
              </w:pPrChange>
            </w:pPr>
            <w:ins w:id="13205" w:author="Kenji Furuyama" w:date="2011-09-06T13:10:00Z">
              <w:del w:id="13206" w:author="Peter Blackhurst" w:date="2012-03-28T11:26:00Z">
                <w:r w:rsidRPr="00CB542F">
                  <w:rPr>
                    <w:rFonts w:cs="Arial"/>
                    <w:sz w:val="20"/>
                    <w:szCs w:val="20"/>
                    <w:lang w:val="en-US"/>
                    <w:rPrChange w:id="13207" w:author="Peter Blackhurst" w:date="2012-03-28T14:31:00Z">
                      <w:rPr>
                        <w:rFonts w:cs="Arial"/>
                        <w:sz w:val="20"/>
                        <w:szCs w:val="20"/>
                        <w:vertAlign w:val="superscript"/>
                      </w:rPr>
                    </w:rPrChange>
                  </w:rPr>
                  <w:delText>New / dedicated channels required</w:delText>
                </w:r>
              </w:del>
            </w:ins>
          </w:p>
        </w:tc>
        <w:tc>
          <w:tcPr>
            <w:tcW w:w="1924"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208" w:author="Kenji Furuyama" w:date="2011-09-06T13:10:00Z"/>
                <w:del w:id="13209" w:author="Peter Blackhurst" w:date="2012-03-28T13:07:00Z"/>
                <w:rFonts w:cs="Arial"/>
                <w:sz w:val="20"/>
                <w:szCs w:val="20"/>
                <w:lang w:val="en-US"/>
                <w:rPrChange w:id="13210" w:author="Peter Blackhurst" w:date="2012-03-28T14:31:00Z">
                  <w:rPr>
                    <w:ins w:id="13211" w:author="Kenji Furuyama" w:date="2011-09-06T13:10:00Z"/>
                    <w:del w:id="13212" w:author="Peter Blackhurst" w:date="2012-03-28T13:07:00Z"/>
                    <w:rFonts w:cs="Arial"/>
                    <w:sz w:val="20"/>
                    <w:szCs w:val="20"/>
                  </w:rPr>
                </w:rPrChange>
              </w:rPr>
              <w:pPrChange w:id="13213" w:author="Bill Kautz" w:date="2012-03-27T04:20:00Z">
                <w:pPr>
                  <w:numPr>
                    <w:numId w:val="24"/>
                  </w:numPr>
                  <w:tabs>
                    <w:tab w:val="num" w:pos="360"/>
                    <w:tab w:val="num" w:pos="432"/>
                    <w:tab w:val="num" w:pos="720"/>
                  </w:tabs>
                  <w:ind w:left="432" w:hanging="720"/>
                </w:pPr>
              </w:pPrChange>
            </w:pPr>
            <w:ins w:id="13214" w:author="Kenji Furuyama" w:date="2011-09-06T13:10:00Z">
              <w:del w:id="13215" w:author="Peter Blackhurst" w:date="2012-03-28T11:26:00Z">
                <w:r w:rsidRPr="00CB542F">
                  <w:rPr>
                    <w:rFonts w:cs="Arial"/>
                    <w:sz w:val="20"/>
                    <w:szCs w:val="20"/>
                    <w:lang w:val="en-US"/>
                    <w:rPrChange w:id="13216" w:author="Peter Blackhurst" w:date="2012-03-28T14:31:00Z">
                      <w:rPr>
                        <w:rFonts w:cs="Arial"/>
                        <w:sz w:val="20"/>
                        <w:szCs w:val="20"/>
                        <w:vertAlign w:val="superscript"/>
                      </w:rPr>
                    </w:rPrChange>
                  </w:rPr>
                  <w:delText>New / shared channels required</w:delText>
                </w:r>
              </w:del>
            </w:ins>
          </w:p>
        </w:tc>
        <w:tc>
          <w:tcPr>
            <w:tcW w:w="1694" w:type="dxa"/>
            <w:gridSpan w:val="2"/>
            <w:tcBorders>
              <w:top w:val="single" w:sz="4" w:space="0" w:color="auto"/>
              <w:left w:val="single" w:sz="4" w:space="0" w:color="auto"/>
              <w:bottom w:val="single" w:sz="4" w:space="0" w:color="auto"/>
              <w:right w:val="single" w:sz="4" w:space="0" w:color="auto"/>
            </w:tcBorders>
          </w:tcPr>
          <w:p w:rsidR="00000000" w:rsidRDefault="00CB542F">
            <w:pPr>
              <w:numPr>
                <w:ilvl w:val="0"/>
                <w:numId w:val="10"/>
              </w:numPr>
              <w:tabs>
                <w:tab w:val="num" w:pos="432"/>
              </w:tabs>
              <w:ind w:left="432"/>
              <w:rPr>
                <w:ins w:id="13217" w:author="Kenji Furuyama" w:date="2011-09-06T13:10:00Z"/>
                <w:del w:id="13218" w:author="Peter Blackhurst" w:date="2012-03-28T13:07:00Z"/>
                <w:rFonts w:cs="Arial"/>
                <w:sz w:val="20"/>
                <w:szCs w:val="20"/>
                <w:lang w:val="en-US"/>
                <w:rPrChange w:id="13219" w:author="Peter Blackhurst" w:date="2012-03-28T14:31:00Z">
                  <w:rPr>
                    <w:ins w:id="13220" w:author="Kenji Furuyama" w:date="2011-09-06T13:10:00Z"/>
                    <w:del w:id="13221" w:author="Peter Blackhurst" w:date="2012-03-28T13:07:00Z"/>
                    <w:rFonts w:cs="Arial"/>
                    <w:sz w:val="20"/>
                    <w:szCs w:val="20"/>
                  </w:rPr>
                </w:rPrChange>
              </w:rPr>
              <w:pPrChange w:id="13222" w:author="Bill Kautz" w:date="2012-03-27T04:20:00Z">
                <w:pPr>
                  <w:numPr>
                    <w:numId w:val="24"/>
                  </w:numPr>
                  <w:tabs>
                    <w:tab w:val="num" w:pos="360"/>
                    <w:tab w:val="num" w:pos="432"/>
                    <w:tab w:val="num" w:pos="720"/>
                  </w:tabs>
                  <w:ind w:left="432" w:hanging="720"/>
                </w:pPr>
              </w:pPrChange>
            </w:pPr>
            <w:ins w:id="13223" w:author="Kenji Furuyama" w:date="2011-09-06T13:10:00Z">
              <w:del w:id="13224" w:author="Peter Blackhurst" w:date="2012-03-28T11:26:00Z">
                <w:r w:rsidRPr="00CB542F">
                  <w:rPr>
                    <w:rFonts w:cs="Arial"/>
                    <w:sz w:val="20"/>
                    <w:szCs w:val="20"/>
                    <w:lang w:val="en-US"/>
                    <w:rPrChange w:id="13225" w:author="Peter Blackhurst" w:date="2012-03-28T14:31:00Z">
                      <w:rPr>
                        <w:rFonts w:cs="Arial"/>
                        <w:sz w:val="20"/>
                        <w:szCs w:val="20"/>
                        <w:vertAlign w:val="superscript"/>
                      </w:rPr>
                    </w:rPrChange>
                  </w:rPr>
                  <w:delText>Allocated and dedicated</w:delText>
                </w:r>
              </w:del>
            </w:ins>
          </w:p>
        </w:tc>
      </w:tr>
      <w:tr w:rsidR="00EA5685" w:rsidRPr="00D864E5" w:rsidDel="00233343">
        <w:trPr>
          <w:gridAfter w:val="1"/>
          <w:wAfter w:w="599" w:type="dxa"/>
          <w:cantSplit/>
          <w:ins w:id="13226" w:author="Kenji Furuyama" w:date="2011-09-06T13:10:00Z"/>
          <w:del w:id="13227" w:author="Peter Blackhurst" w:date="2012-03-28T13:07:00Z"/>
        </w:trPr>
        <w:tc>
          <w:tcPr>
            <w:tcW w:w="16233" w:type="dxa"/>
            <w:gridSpan w:val="9"/>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CB542F" w:rsidP="00EA5685">
            <w:pPr>
              <w:rPr>
                <w:ins w:id="13228" w:author="Kenji Furuyama" w:date="2011-09-06T13:10:00Z"/>
                <w:del w:id="13229" w:author="Peter Blackhurst" w:date="2012-03-28T13:07:00Z"/>
                <w:rFonts w:cs="Arial"/>
                <w:b/>
                <w:sz w:val="20"/>
                <w:szCs w:val="20"/>
                <w:lang w:val="en-US"/>
                <w:rPrChange w:id="13230" w:author="Peter Blackhurst" w:date="2012-03-28T14:31:00Z">
                  <w:rPr>
                    <w:ins w:id="13231" w:author="Kenji Furuyama" w:date="2011-09-06T13:10:00Z"/>
                    <w:del w:id="13232" w:author="Peter Blackhurst" w:date="2012-03-28T13:07:00Z"/>
                    <w:rFonts w:cs="Arial"/>
                    <w:b/>
                    <w:sz w:val="20"/>
                    <w:szCs w:val="20"/>
                  </w:rPr>
                </w:rPrChange>
              </w:rPr>
            </w:pPr>
            <w:ins w:id="13233" w:author="Kenji Furuyama" w:date="2011-09-06T13:10:00Z">
              <w:del w:id="13234" w:author="Peter Blackhurst" w:date="2012-03-28T11:26:00Z">
                <w:r w:rsidRPr="00CB542F">
                  <w:rPr>
                    <w:rFonts w:cs="Arial"/>
                    <w:b/>
                    <w:sz w:val="20"/>
                    <w:szCs w:val="20"/>
                    <w:lang w:val="en-US"/>
                    <w:rPrChange w:id="13235" w:author="Peter Blackhurst" w:date="2012-03-28T14:31:00Z">
                      <w:rPr>
                        <w:rFonts w:cs="Arial"/>
                        <w:b/>
                        <w:sz w:val="20"/>
                        <w:szCs w:val="20"/>
                        <w:vertAlign w:val="superscript"/>
                      </w:rPr>
                    </w:rPrChange>
                  </w:rPr>
                  <w:delText>AIS Message types</w:delText>
                </w:r>
              </w:del>
            </w:ins>
          </w:p>
        </w:tc>
        <w:tc>
          <w:tcPr>
            <w:tcW w:w="1925"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spacing w:before="100" w:beforeAutospacing="1"/>
              <w:ind w:left="432"/>
              <w:rPr>
                <w:ins w:id="13236" w:author="Kenji Furuyama" w:date="2011-09-06T13:10:00Z"/>
                <w:del w:id="13237" w:author="Peter Blackhurst" w:date="2012-03-28T11:26:00Z"/>
                <w:rFonts w:cs="Arial"/>
                <w:sz w:val="20"/>
                <w:szCs w:val="20"/>
                <w:lang w:val="en-US"/>
                <w:rPrChange w:id="13238" w:author="Peter Blackhurst" w:date="2012-03-28T14:31:00Z">
                  <w:rPr>
                    <w:ins w:id="13239" w:author="Kenji Furuyama" w:date="2011-09-06T13:10:00Z"/>
                    <w:del w:id="13240" w:author="Peter Blackhurst" w:date="2012-03-28T11:26:00Z"/>
                    <w:rFonts w:cs="Arial"/>
                    <w:sz w:val="20"/>
                    <w:szCs w:val="20"/>
                  </w:rPr>
                </w:rPrChange>
              </w:rPr>
              <w:pPrChange w:id="13241" w:author="Bill Kautz" w:date="2012-03-27T04:20:00Z">
                <w:pPr>
                  <w:numPr>
                    <w:numId w:val="24"/>
                  </w:numPr>
                  <w:tabs>
                    <w:tab w:val="num" w:pos="360"/>
                    <w:tab w:val="num" w:pos="432"/>
                    <w:tab w:val="num" w:pos="720"/>
                  </w:tabs>
                  <w:spacing w:before="100" w:beforeAutospacing="1"/>
                  <w:ind w:left="432" w:hanging="720"/>
                </w:pPr>
              </w:pPrChange>
            </w:pPr>
            <w:ins w:id="13242" w:author="Kenji Furuyama" w:date="2011-09-06T13:10:00Z">
              <w:del w:id="13243" w:author="Peter Blackhurst" w:date="2012-03-28T11:26:00Z">
                <w:r w:rsidRPr="00CB542F">
                  <w:rPr>
                    <w:rFonts w:cs="Arial"/>
                    <w:sz w:val="20"/>
                    <w:szCs w:val="20"/>
                    <w:lang w:val="en-US"/>
                    <w:rPrChange w:id="13244" w:author="Peter Blackhurst" w:date="2012-03-28T14:31:00Z">
                      <w:rPr>
                        <w:rFonts w:cs="Arial"/>
                        <w:sz w:val="20"/>
                        <w:szCs w:val="20"/>
                        <w:vertAlign w:val="superscript"/>
                      </w:rPr>
                    </w:rPrChange>
                  </w:rPr>
                  <w:delText>static and dynamic data</w:delText>
                </w:r>
              </w:del>
            </w:ins>
          </w:p>
          <w:p w:rsidR="00EA5685" w:rsidRPr="00D864E5" w:rsidDel="00233343" w:rsidRDefault="00EA5685" w:rsidP="00EA5685">
            <w:pPr>
              <w:ind w:left="72"/>
              <w:rPr>
                <w:ins w:id="13245" w:author="Kenji Furuyama" w:date="2011-09-06T13:10:00Z"/>
                <w:del w:id="13246" w:author="Peter Blackhurst" w:date="2012-03-28T13:07:00Z"/>
                <w:rFonts w:cs="Arial"/>
                <w:sz w:val="20"/>
                <w:szCs w:val="20"/>
                <w:lang w:val="en-US"/>
                <w:rPrChange w:id="13247" w:author="Peter Blackhurst" w:date="2012-03-28T14:31:00Z">
                  <w:rPr>
                    <w:ins w:id="13248" w:author="Kenji Furuyama" w:date="2011-09-06T13:10:00Z"/>
                    <w:del w:id="13249" w:author="Peter Blackhurst" w:date="2012-03-28T13:07:00Z"/>
                    <w:rFonts w:cs="Arial"/>
                    <w:sz w:val="20"/>
                    <w:szCs w:val="20"/>
                  </w:rPr>
                </w:rPrChange>
              </w:rPr>
            </w:pPr>
          </w:p>
        </w:tc>
        <w:tc>
          <w:tcPr>
            <w:tcW w:w="2786"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250" w:author="Kenji Furuyama" w:date="2011-09-06T13:10:00Z"/>
                <w:del w:id="13251" w:author="Peter Blackhurst" w:date="2012-03-28T11:26:00Z"/>
                <w:rFonts w:cs="Arial"/>
                <w:sz w:val="20"/>
                <w:szCs w:val="20"/>
                <w:lang w:val="en-US"/>
                <w:rPrChange w:id="13252" w:author="Peter Blackhurst" w:date="2012-03-28T14:31:00Z">
                  <w:rPr>
                    <w:ins w:id="13253" w:author="Kenji Furuyama" w:date="2011-09-06T13:10:00Z"/>
                    <w:del w:id="13254" w:author="Peter Blackhurst" w:date="2012-03-28T11:26:00Z"/>
                    <w:rFonts w:cs="Arial"/>
                    <w:sz w:val="20"/>
                    <w:szCs w:val="20"/>
                  </w:rPr>
                </w:rPrChange>
              </w:rPr>
              <w:pPrChange w:id="13255" w:author="Bill Kautz" w:date="2012-03-27T04:20:00Z">
                <w:pPr>
                  <w:numPr>
                    <w:numId w:val="24"/>
                  </w:numPr>
                  <w:tabs>
                    <w:tab w:val="num" w:pos="360"/>
                    <w:tab w:val="num" w:pos="432"/>
                    <w:tab w:val="num" w:pos="720"/>
                  </w:tabs>
                  <w:ind w:left="432" w:hanging="720"/>
                </w:pPr>
              </w:pPrChange>
            </w:pPr>
            <w:ins w:id="13256" w:author="Kenji Furuyama" w:date="2011-09-06T13:10:00Z">
              <w:del w:id="13257" w:author="Peter Blackhurst" w:date="2012-03-28T11:26:00Z">
                <w:r w:rsidRPr="00CB542F">
                  <w:rPr>
                    <w:rFonts w:cs="Arial"/>
                    <w:sz w:val="20"/>
                    <w:szCs w:val="20"/>
                    <w:lang w:val="en-US"/>
                    <w:rPrChange w:id="13258" w:author="Peter Blackhurst" w:date="2012-03-28T14:31:00Z">
                      <w:rPr>
                        <w:rFonts w:cs="Arial"/>
                        <w:sz w:val="20"/>
                        <w:szCs w:val="20"/>
                        <w:vertAlign w:val="superscript"/>
                      </w:rPr>
                    </w:rPrChange>
                  </w:rPr>
                  <w:delText>s</w:delText>
                </w:r>
              </w:del>
            </w:ins>
            <w:ins w:id="13259" w:author="Pokorny, Peter" w:date="2012-03-04T19:44:00Z">
              <w:del w:id="13260" w:author="Peter Blackhurst" w:date="2012-03-28T11:26:00Z">
                <w:r w:rsidRPr="00CB542F">
                  <w:rPr>
                    <w:rFonts w:cs="Arial"/>
                    <w:sz w:val="20"/>
                    <w:szCs w:val="20"/>
                    <w:lang w:val="en-US"/>
                    <w:rPrChange w:id="13261" w:author="Peter Blackhurst" w:date="2012-03-28T14:31:00Z">
                      <w:rPr>
                        <w:rFonts w:cs="Arial"/>
                        <w:sz w:val="20"/>
                        <w:szCs w:val="20"/>
                        <w:vertAlign w:val="superscript"/>
                      </w:rPr>
                    </w:rPrChange>
                  </w:rPr>
                  <w:delText>atellite</w:delText>
                </w:r>
              </w:del>
            </w:ins>
            <w:ins w:id="13262" w:author="Kenji Furuyama" w:date="2011-09-06T13:10:00Z">
              <w:del w:id="13263" w:author="Peter Blackhurst" w:date="2012-03-28T11:26:00Z">
                <w:r w:rsidRPr="00CB542F">
                  <w:rPr>
                    <w:rFonts w:cs="Arial"/>
                    <w:sz w:val="20"/>
                    <w:szCs w:val="20"/>
                    <w:lang w:val="en-US"/>
                    <w:rPrChange w:id="13264" w:author="Peter Blackhurst" w:date="2012-03-28T14:31:00Z">
                      <w:rPr>
                        <w:rFonts w:cs="Arial"/>
                        <w:sz w:val="20"/>
                        <w:szCs w:val="20"/>
                        <w:vertAlign w:val="superscript"/>
                      </w:rPr>
                    </w:rPrChange>
                  </w:rPr>
                  <w:delText>pace detection of AIS</w:delText>
                </w:r>
              </w:del>
            </w:ins>
          </w:p>
          <w:p w:rsidR="00000000" w:rsidRDefault="00CB542F">
            <w:pPr>
              <w:numPr>
                <w:ilvl w:val="0"/>
                <w:numId w:val="10"/>
              </w:numPr>
              <w:tabs>
                <w:tab w:val="num" w:pos="432"/>
              </w:tabs>
              <w:ind w:left="432"/>
              <w:rPr>
                <w:ins w:id="13265" w:author="Kenji Furuyama" w:date="2011-09-06T13:10:00Z"/>
                <w:del w:id="13266" w:author="Peter Blackhurst" w:date="2012-03-28T13:07:00Z"/>
                <w:rFonts w:cs="Arial"/>
                <w:sz w:val="20"/>
                <w:szCs w:val="20"/>
                <w:lang w:val="en-US"/>
                <w:rPrChange w:id="13267" w:author="Peter Blackhurst" w:date="2012-03-28T14:31:00Z">
                  <w:rPr>
                    <w:ins w:id="13268" w:author="Kenji Furuyama" w:date="2011-09-06T13:10:00Z"/>
                    <w:del w:id="13269" w:author="Peter Blackhurst" w:date="2012-03-28T13:07:00Z"/>
                    <w:rFonts w:cs="Arial"/>
                    <w:sz w:val="20"/>
                    <w:szCs w:val="20"/>
                  </w:rPr>
                </w:rPrChange>
              </w:rPr>
              <w:pPrChange w:id="13270" w:author="Bill Kautz" w:date="2012-03-27T04:20:00Z">
                <w:pPr>
                  <w:numPr>
                    <w:numId w:val="24"/>
                  </w:numPr>
                  <w:tabs>
                    <w:tab w:val="num" w:pos="360"/>
                    <w:tab w:val="num" w:pos="432"/>
                    <w:tab w:val="num" w:pos="720"/>
                  </w:tabs>
                  <w:ind w:left="432" w:hanging="720"/>
                </w:pPr>
              </w:pPrChange>
            </w:pPr>
            <w:ins w:id="13271" w:author="Kenji Furuyama" w:date="2011-09-06T13:10:00Z">
              <w:del w:id="13272" w:author="Peter Blackhurst" w:date="2012-03-28T11:26:00Z">
                <w:r w:rsidRPr="00CB542F">
                  <w:rPr>
                    <w:rFonts w:cs="Arial"/>
                    <w:sz w:val="20"/>
                    <w:szCs w:val="20"/>
                    <w:lang w:val="en-US"/>
                    <w:rPrChange w:id="13273" w:author="Peter Blackhurst" w:date="2012-03-28T14:31:00Z">
                      <w:rPr>
                        <w:rFonts w:cs="Arial"/>
                        <w:sz w:val="20"/>
                        <w:szCs w:val="20"/>
                        <w:vertAlign w:val="superscript"/>
                      </w:rPr>
                    </w:rPrChange>
                  </w:rPr>
                  <w:delText>Other messages for support of future GMDSS</w:delText>
                </w:r>
              </w:del>
            </w:ins>
          </w:p>
        </w:tc>
        <w:tc>
          <w:tcPr>
            <w:tcW w:w="1924"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274" w:author="Kenji Furuyama" w:date="2011-09-06T13:10:00Z"/>
                <w:del w:id="13275" w:author="Peter Blackhurst" w:date="2012-03-28T11:26:00Z"/>
                <w:rFonts w:cs="Arial"/>
                <w:sz w:val="20"/>
                <w:szCs w:val="20"/>
                <w:lang w:val="en-US"/>
                <w:rPrChange w:id="13276" w:author="Peter Blackhurst" w:date="2012-03-28T14:31:00Z">
                  <w:rPr>
                    <w:ins w:id="13277" w:author="Kenji Furuyama" w:date="2011-09-06T13:10:00Z"/>
                    <w:del w:id="13278" w:author="Peter Blackhurst" w:date="2012-03-28T11:26:00Z"/>
                    <w:rFonts w:cs="Arial"/>
                    <w:sz w:val="20"/>
                    <w:szCs w:val="20"/>
                  </w:rPr>
                </w:rPrChange>
              </w:rPr>
              <w:pPrChange w:id="13279" w:author="Bill Kautz" w:date="2012-03-27T04:20:00Z">
                <w:pPr>
                  <w:numPr>
                    <w:numId w:val="24"/>
                  </w:numPr>
                  <w:tabs>
                    <w:tab w:val="num" w:pos="360"/>
                    <w:tab w:val="num" w:pos="432"/>
                    <w:tab w:val="num" w:pos="720"/>
                  </w:tabs>
                  <w:ind w:left="432" w:hanging="720"/>
                </w:pPr>
              </w:pPrChange>
            </w:pPr>
            <w:ins w:id="13280" w:author="Kenji Furuyama" w:date="2011-09-06T13:10:00Z">
              <w:del w:id="13281" w:author="Peter Blackhurst" w:date="2012-03-28T11:26:00Z">
                <w:r w:rsidRPr="00CB542F">
                  <w:rPr>
                    <w:rFonts w:cs="Arial"/>
                    <w:sz w:val="20"/>
                    <w:szCs w:val="20"/>
                    <w:lang w:val="en-US"/>
                    <w:rPrChange w:id="13282" w:author="Peter Blackhurst" w:date="2012-03-28T14:31:00Z">
                      <w:rPr>
                        <w:rFonts w:cs="Arial"/>
                        <w:sz w:val="20"/>
                        <w:szCs w:val="20"/>
                        <w:vertAlign w:val="superscript"/>
                      </w:rPr>
                    </w:rPrChange>
                  </w:rPr>
                  <w:delText xml:space="preserve">Regional AIS binary messages </w:delText>
                </w:r>
              </w:del>
            </w:ins>
          </w:p>
          <w:p w:rsidR="00000000" w:rsidRDefault="00CB542F">
            <w:pPr>
              <w:numPr>
                <w:ilvl w:val="0"/>
                <w:numId w:val="10"/>
              </w:numPr>
              <w:tabs>
                <w:tab w:val="num" w:pos="432"/>
              </w:tabs>
              <w:ind w:left="432"/>
              <w:rPr>
                <w:ins w:id="13283" w:author="Kenji Furuyama" w:date="2011-09-06T13:10:00Z"/>
                <w:del w:id="13284" w:author="Peter Blackhurst" w:date="2012-03-28T13:07:00Z"/>
                <w:rFonts w:cs="Arial"/>
                <w:sz w:val="20"/>
                <w:szCs w:val="20"/>
                <w:lang w:val="en-US"/>
                <w:rPrChange w:id="13285" w:author="Peter Blackhurst" w:date="2012-03-28T14:31:00Z">
                  <w:rPr>
                    <w:ins w:id="13286" w:author="Kenji Furuyama" w:date="2011-09-06T13:10:00Z"/>
                    <w:del w:id="13287" w:author="Peter Blackhurst" w:date="2012-03-28T13:07:00Z"/>
                    <w:rFonts w:cs="Arial"/>
                    <w:sz w:val="20"/>
                    <w:szCs w:val="20"/>
                  </w:rPr>
                </w:rPrChange>
              </w:rPr>
              <w:pPrChange w:id="13288" w:author="Bill Kautz" w:date="2012-03-27T04:20:00Z">
                <w:pPr>
                  <w:numPr>
                    <w:numId w:val="24"/>
                  </w:numPr>
                  <w:tabs>
                    <w:tab w:val="num" w:pos="360"/>
                    <w:tab w:val="num" w:pos="432"/>
                    <w:tab w:val="num" w:pos="720"/>
                  </w:tabs>
                  <w:ind w:left="432" w:hanging="720"/>
                </w:pPr>
              </w:pPrChange>
            </w:pPr>
            <w:ins w:id="13289" w:author="Kenji Furuyama" w:date="2011-09-06T13:10:00Z">
              <w:del w:id="13290" w:author="Peter Blackhurst" w:date="2012-03-28T11:26:00Z">
                <w:r w:rsidRPr="00CB542F">
                  <w:rPr>
                    <w:rFonts w:cs="Arial"/>
                    <w:sz w:val="20"/>
                    <w:szCs w:val="20"/>
                    <w:lang w:val="en-US"/>
                    <w:rPrChange w:id="13291" w:author="Peter Blackhurst" w:date="2012-03-28T14:31:00Z">
                      <w:rPr>
                        <w:rFonts w:cs="Arial"/>
                        <w:sz w:val="20"/>
                        <w:szCs w:val="20"/>
                        <w:vertAlign w:val="superscript"/>
                      </w:rPr>
                    </w:rPrChange>
                  </w:rPr>
                  <w:delText>S/N Circ 236 international AIS binary messages</w:delText>
                </w:r>
              </w:del>
            </w:ins>
          </w:p>
        </w:tc>
        <w:tc>
          <w:tcPr>
            <w:tcW w:w="1694" w:type="dxa"/>
            <w:gridSpan w:val="2"/>
            <w:tcBorders>
              <w:top w:val="single" w:sz="4" w:space="0" w:color="auto"/>
              <w:left w:val="single" w:sz="4" w:space="0" w:color="auto"/>
              <w:bottom w:val="single" w:sz="4" w:space="0" w:color="auto"/>
              <w:right w:val="single" w:sz="4" w:space="0" w:color="auto"/>
            </w:tcBorders>
          </w:tcPr>
          <w:p w:rsidR="00000000" w:rsidRDefault="00CB542F">
            <w:pPr>
              <w:numPr>
                <w:ilvl w:val="0"/>
                <w:numId w:val="10"/>
              </w:numPr>
              <w:tabs>
                <w:tab w:val="num" w:pos="432"/>
              </w:tabs>
              <w:ind w:left="432"/>
              <w:rPr>
                <w:ins w:id="13292" w:author="Kenji Furuyama" w:date="2011-09-06T13:10:00Z"/>
                <w:del w:id="13293" w:author="Peter Blackhurst" w:date="2012-03-28T11:26:00Z"/>
                <w:rFonts w:cs="Arial"/>
                <w:sz w:val="20"/>
                <w:szCs w:val="20"/>
                <w:lang w:val="en-US"/>
                <w:rPrChange w:id="13294" w:author="Peter Blackhurst" w:date="2012-03-28T14:31:00Z">
                  <w:rPr>
                    <w:ins w:id="13295" w:author="Kenji Furuyama" w:date="2011-09-06T13:10:00Z"/>
                    <w:del w:id="13296" w:author="Peter Blackhurst" w:date="2012-03-28T11:26:00Z"/>
                    <w:rFonts w:cs="Arial"/>
                    <w:sz w:val="20"/>
                    <w:szCs w:val="20"/>
                  </w:rPr>
                </w:rPrChange>
              </w:rPr>
              <w:pPrChange w:id="13297" w:author="Bill Kautz" w:date="2012-03-27T04:20:00Z">
                <w:pPr>
                  <w:numPr>
                    <w:numId w:val="24"/>
                  </w:numPr>
                  <w:tabs>
                    <w:tab w:val="num" w:pos="360"/>
                    <w:tab w:val="num" w:pos="432"/>
                    <w:tab w:val="num" w:pos="720"/>
                  </w:tabs>
                  <w:ind w:left="432" w:hanging="720"/>
                </w:pPr>
              </w:pPrChange>
            </w:pPr>
            <w:ins w:id="13298" w:author="Kenji Furuyama" w:date="2011-09-06T13:10:00Z">
              <w:del w:id="13299" w:author="Peter Blackhurst" w:date="2012-03-28T11:26:00Z">
                <w:r w:rsidRPr="00CB542F">
                  <w:rPr>
                    <w:rFonts w:cs="Arial"/>
                    <w:sz w:val="20"/>
                    <w:szCs w:val="20"/>
                    <w:lang w:val="en-US"/>
                    <w:rPrChange w:id="13300" w:author="Peter Blackhurst" w:date="2012-03-28T14:31:00Z">
                      <w:rPr>
                        <w:rFonts w:cs="Arial"/>
                        <w:sz w:val="20"/>
                        <w:szCs w:val="20"/>
                        <w:vertAlign w:val="superscript"/>
                      </w:rPr>
                    </w:rPrChange>
                  </w:rPr>
                  <w:delText>TDMA system management  messages e.g Message 20, Message 22,</w:delText>
                </w:r>
              </w:del>
            </w:ins>
          </w:p>
          <w:p w:rsidR="00000000" w:rsidRDefault="00CB542F">
            <w:pPr>
              <w:numPr>
                <w:ilvl w:val="0"/>
                <w:numId w:val="10"/>
              </w:numPr>
              <w:tabs>
                <w:tab w:val="num" w:pos="432"/>
              </w:tabs>
              <w:ind w:left="432"/>
              <w:rPr>
                <w:ins w:id="13301" w:author="Kenji Furuyama" w:date="2011-09-06T13:10:00Z"/>
                <w:del w:id="13302" w:author="Peter Blackhurst" w:date="2012-03-28T13:07:00Z"/>
                <w:rFonts w:cs="Arial"/>
                <w:sz w:val="20"/>
                <w:szCs w:val="20"/>
                <w:lang w:val="en-US"/>
                <w:rPrChange w:id="13303" w:author="Peter Blackhurst" w:date="2012-03-28T14:31:00Z">
                  <w:rPr>
                    <w:ins w:id="13304" w:author="Kenji Furuyama" w:date="2011-09-06T13:10:00Z"/>
                    <w:del w:id="13305" w:author="Peter Blackhurst" w:date="2012-03-28T13:07:00Z"/>
                    <w:rFonts w:cs="Arial"/>
                    <w:sz w:val="20"/>
                    <w:szCs w:val="20"/>
                  </w:rPr>
                </w:rPrChange>
              </w:rPr>
              <w:pPrChange w:id="13306" w:author="Bill Kautz" w:date="2012-03-27T04:20:00Z">
                <w:pPr>
                  <w:numPr>
                    <w:numId w:val="24"/>
                  </w:numPr>
                  <w:tabs>
                    <w:tab w:val="num" w:pos="360"/>
                    <w:tab w:val="num" w:pos="432"/>
                    <w:tab w:val="num" w:pos="720"/>
                  </w:tabs>
                  <w:ind w:left="432" w:hanging="720"/>
                </w:pPr>
              </w:pPrChange>
            </w:pPr>
            <w:ins w:id="13307" w:author="Kenji Furuyama" w:date="2011-09-06T13:10:00Z">
              <w:del w:id="13308" w:author="Peter Blackhurst" w:date="2012-03-28T11:26:00Z">
                <w:r w:rsidRPr="00CB542F">
                  <w:rPr>
                    <w:rFonts w:cs="Arial"/>
                    <w:sz w:val="20"/>
                    <w:szCs w:val="20"/>
                    <w:lang w:val="en-US"/>
                    <w:rPrChange w:id="13309" w:author="Peter Blackhurst" w:date="2012-03-28T14:31:00Z">
                      <w:rPr>
                        <w:rFonts w:cs="Arial"/>
                        <w:sz w:val="20"/>
                        <w:szCs w:val="20"/>
                        <w:vertAlign w:val="superscript"/>
                      </w:rPr>
                    </w:rPrChange>
                  </w:rPr>
                  <w:delText>Other  messages for support of coordinating channel sharing</w:delText>
                </w:r>
              </w:del>
            </w:ins>
          </w:p>
        </w:tc>
      </w:tr>
      <w:tr w:rsidR="00EA5685" w:rsidRPr="00D864E5" w:rsidDel="00233343">
        <w:trPr>
          <w:gridAfter w:val="1"/>
          <w:wAfter w:w="599" w:type="dxa"/>
          <w:cantSplit/>
          <w:ins w:id="13310" w:author="Kenji Furuyama" w:date="2011-09-06T13:10:00Z"/>
          <w:del w:id="13311" w:author="Peter Blackhurst" w:date="2012-03-28T13:07:00Z"/>
        </w:trPr>
        <w:tc>
          <w:tcPr>
            <w:tcW w:w="16233" w:type="dxa"/>
            <w:gridSpan w:val="9"/>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CB542F" w:rsidP="00EA5685">
            <w:pPr>
              <w:rPr>
                <w:ins w:id="13312" w:author="Kenji Furuyama" w:date="2011-09-06T13:10:00Z"/>
                <w:del w:id="13313" w:author="Peter Blackhurst" w:date="2012-03-28T13:07:00Z"/>
                <w:rFonts w:cs="Arial"/>
                <w:b/>
                <w:sz w:val="20"/>
                <w:szCs w:val="20"/>
                <w:lang w:val="en-US"/>
                <w:rPrChange w:id="13314" w:author="Peter Blackhurst" w:date="2012-03-28T14:31:00Z">
                  <w:rPr>
                    <w:ins w:id="13315" w:author="Kenji Furuyama" w:date="2011-09-06T13:10:00Z"/>
                    <w:del w:id="13316" w:author="Peter Blackhurst" w:date="2012-03-28T13:07:00Z"/>
                    <w:rFonts w:cs="Arial"/>
                    <w:b/>
                    <w:sz w:val="20"/>
                    <w:szCs w:val="20"/>
                  </w:rPr>
                </w:rPrChange>
              </w:rPr>
            </w:pPr>
            <w:ins w:id="13317" w:author="Kenji Furuyama" w:date="2011-09-06T13:10:00Z">
              <w:del w:id="13318" w:author="Peter Blackhurst" w:date="2012-03-28T11:26:00Z">
                <w:r w:rsidRPr="00CB542F">
                  <w:rPr>
                    <w:rFonts w:cs="Arial"/>
                    <w:b/>
                    <w:sz w:val="20"/>
                    <w:szCs w:val="20"/>
                    <w:lang w:val="en-US"/>
                    <w:rPrChange w:id="13319" w:author="Peter Blackhurst" w:date="2012-03-28T14:31:00Z">
                      <w:rPr>
                        <w:rFonts w:cs="Arial"/>
                        <w:b/>
                        <w:sz w:val="20"/>
                        <w:szCs w:val="20"/>
                        <w:vertAlign w:val="superscript"/>
                      </w:rPr>
                    </w:rPrChange>
                  </w:rPr>
                  <w:delText>Typical applications</w:delText>
                </w:r>
              </w:del>
            </w:ins>
          </w:p>
        </w:tc>
        <w:tc>
          <w:tcPr>
            <w:tcW w:w="1925"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spacing w:before="100" w:beforeAutospacing="1"/>
              <w:ind w:left="432"/>
              <w:rPr>
                <w:ins w:id="13320" w:author="Kenji Furuyama" w:date="2011-09-06T13:10:00Z"/>
                <w:del w:id="13321" w:author="Peter Blackhurst" w:date="2012-03-28T11:26:00Z"/>
                <w:rFonts w:cs="Arial"/>
                <w:sz w:val="20"/>
                <w:szCs w:val="20"/>
                <w:lang w:val="en-US"/>
                <w:rPrChange w:id="13322" w:author="Peter Blackhurst" w:date="2012-03-28T14:31:00Z">
                  <w:rPr>
                    <w:ins w:id="13323" w:author="Kenji Furuyama" w:date="2011-09-06T13:10:00Z"/>
                    <w:del w:id="13324" w:author="Peter Blackhurst" w:date="2012-03-28T11:26:00Z"/>
                    <w:rFonts w:cs="Arial"/>
                    <w:sz w:val="20"/>
                    <w:szCs w:val="20"/>
                  </w:rPr>
                </w:rPrChange>
              </w:rPr>
              <w:pPrChange w:id="13325" w:author="Bill Kautz" w:date="2012-03-27T04:20:00Z">
                <w:pPr>
                  <w:numPr>
                    <w:numId w:val="24"/>
                  </w:numPr>
                  <w:tabs>
                    <w:tab w:val="num" w:pos="360"/>
                    <w:tab w:val="num" w:pos="432"/>
                    <w:tab w:val="num" w:pos="720"/>
                  </w:tabs>
                  <w:spacing w:before="100" w:beforeAutospacing="1"/>
                  <w:ind w:left="432" w:hanging="720"/>
                </w:pPr>
              </w:pPrChange>
            </w:pPr>
            <w:ins w:id="13326" w:author="Kenji Furuyama" w:date="2011-09-06T13:10:00Z">
              <w:del w:id="13327" w:author="Peter Blackhurst" w:date="2012-03-28T11:26:00Z">
                <w:r w:rsidRPr="00CB542F">
                  <w:rPr>
                    <w:rFonts w:cs="Arial"/>
                    <w:sz w:val="20"/>
                    <w:szCs w:val="20"/>
                    <w:lang w:val="en-US"/>
                    <w:rPrChange w:id="13328" w:author="Peter Blackhurst" w:date="2012-03-28T14:31:00Z">
                      <w:rPr>
                        <w:rFonts w:cs="Arial"/>
                        <w:sz w:val="20"/>
                        <w:szCs w:val="20"/>
                        <w:vertAlign w:val="superscript"/>
                      </w:rPr>
                    </w:rPrChange>
                  </w:rPr>
                  <w:delText>Ship to ship collision avoidance</w:delText>
                </w:r>
              </w:del>
            </w:ins>
          </w:p>
          <w:p w:rsidR="00000000" w:rsidRDefault="00CB542F">
            <w:pPr>
              <w:numPr>
                <w:ilvl w:val="0"/>
                <w:numId w:val="10"/>
              </w:numPr>
              <w:tabs>
                <w:tab w:val="num" w:pos="432"/>
              </w:tabs>
              <w:spacing w:before="100" w:beforeAutospacing="1"/>
              <w:ind w:left="432"/>
              <w:rPr>
                <w:ins w:id="13329" w:author="Kenji Furuyama" w:date="2011-09-06T13:10:00Z"/>
                <w:del w:id="13330" w:author="Peter Blackhurst" w:date="2012-03-28T11:26:00Z"/>
                <w:rFonts w:cs="Arial"/>
                <w:sz w:val="20"/>
                <w:szCs w:val="20"/>
                <w:lang w:val="en-US"/>
                <w:rPrChange w:id="13331" w:author="Peter Blackhurst" w:date="2012-03-28T14:31:00Z">
                  <w:rPr>
                    <w:ins w:id="13332" w:author="Kenji Furuyama" w:date="2011-09-06T13:10:00Z"/>
                    <w:del w:id="13333" w:author="Peter Blackhurst" w:date="2012-03-28T11:26:00Z"/>
                    <w:rFonts w:cs="Arial"/>
                    <w:sz w:val="20"/>
                    <w:szCs w:val="20"/>
                  </w:rPr>
                </w:rPrChange>
              </w:rPr>
              <w:pPrChange w:id="13334" w:author="Bill Kautz" w:date="2012-03-27T04:20:00Z">
                <w:pPr>
                  <w:numPr>
                    <w:numId w:val="24"/>
                  </w:numPr>
                  <w:tabs>
                    <w:tab w:val="num" w:pos="360"/>
                    <w:tab w:val="num" w:pos="432"/>
                    <w:tab w:val="num" w:pos="720"/>
                  </w:tabs>
                  <w:spacing w:before="100" w:beforeAutospacing="1"/>
                  <w:ind w:left="432" w:hanging="720"/>
                </w:pPr>
              </w:pPrChange>
            </w:pPr>
            <w:ins w:id="13335" w:author="Kenji Furuyama" w:date="2011-09-06T13:10:00Z">
              <w:del w:id="13336" w:author="Peter Blackhurst" w:date="2012-03-28T11:26:00Z">
                <w:r w:rsidRPr="00CB542F">
                  <w:rPr>
                    <w:rFonts w:cs="Arial"/>
                    <w:sz w:val="20"/>
                    <w:szCs w:val="20"/>
                    <w:lang w:val="en-US"/>
                    <w:rPrChange w:id="13337" w:author="Peter Blackhurst" w:date="2012-03-28T14:31:00Z">
                      <w:rPr>
                        <w:rFonts w:cs="Arial"/>
                        <w:sz w:val="20"/>
                        <w:szCs w:val="20"/>
                        <w:vertAlign w:val="superscript"/>
                      </w:rPr>
                    </w:rPrChange>
                  </w:rPr>
                  <w:delText>VTS tools</w:delText>
                </w:r>
              </w:del>
            </w:ins>
          </w:p>
          <w:p w:rsidR="00000000" w:rsidRDefault="00CB542F">
            <w:pPr>
              <w:numPr>
                <w:ilvl w:val="0"/>
                <w:numId w:val="10"/>
              </w:numPr>
              <w:tabs>
                <w:tab w:val="num" w:pos="432"/>
              </w:tabs>
              <w:spacing w:before="100" w:beforeAutospacing="1"/>
              <w:ind w:left="432"/>
              <w:rPr>
                <w:ins w:id="13338" w:author="Kenji Furuyama" w:date="2011-09-06T13:10:00Z"/>
                <w:del w:id="13339" w:author="Peter Blackhurst" w:date="2012-03-28T11:26:00Z"/>
                <w:rFonts w:cs="Arial"/>
                <w:sz w:val="20"/>
                <w:szCs w:val="20"/>
                <w:lang w:val="en-US"/>
                <w:rPrChange w:id="13340" w:author="Peter Blackhurst" w:date="2012-03-28T14:31:00Z">
                  <w:rPr>
                    <w:ins w:id="13341" w:author="Kenji Furuyama" w:date="2011-09-06T13:10:00Z"/>
                    <w:del w:id="13342" w:author="Peter Blackhurst" w:date="2012-03-28T11:26:00Z"/>
                    <w:rFonts w:cs="Arial"/>
                    <w:sz w:val="20"/>
                    <w:szCs w:val="20"/>
                  </w:rPr>
                </w:rPrChange>
              </w:rPr>
              <w:pPrChange w:id="13343" w:author="Bill Kautz" w:date="2012-03-27T04:20:00Z">
                <w:pPr>
                  <w:numPr>
                    <w:numId w:val="24"/>
                  </w:numPr>
                  <w:tabs>
                    <w:tab w:val="num" w:pos="360"/>
                    <w:tab w:val="num" w:pos="432"/>
                    <w:tab w:val="num" w:pos="720"/>
                  </w:tabs>
                  <w:spacing w:before="100" w:beforeAutospacing="1"/>
                  <w:ind w:left="432" w:hanging="720"/>
                </w:pPr>
              </w:pPrChange>
            </w:pPr>
            <w:ins w:id="13344" w:author="Kenji Furuyama" w:date="2011-09-06T13:10:00Z">
              <w:del w:id="13345" w:author="Peter Blackhurst" w:date="2012-03-28T11:26:00Z">
                <w:r w:rsidRPr="00CB542F">
                  <w:rPr>
                    <w:rFonts w:cs="Arial"/>
                    <w:sz w:val="20"/>
                    <w:szCs w:val="20"/>
                    <w:lang w:val="en-US"/>
                    <w:rPrChange w:id="13346" w:author="Peter Blackhurst" w:date="2012-03-28T14:31:00Z">
                      <w:rPr>
                        <w:rFonts w:cs="Arial"/>
                        <w:sz w:val="20"/>
                        <w:szCs w:val="20"/>
                        <w:vertAlign w:val="superscript"/>
                      </w:rPr>
                    </w:rPrChange>
                  </w:rPr>
                  <w:delText>Tracking of ships</w:delText>
                </w:r>
              </w:del>
            </w:ins>
          </w:p>
          <w:p w:rsidR="00000000" w:rsidRDefault="00CB542F">
            <w:pPr>
              <w:numPr>
                <w:ilvl w:val="0"/>
                <w:numId w:val="10"/>
              </w:numPr>
              <w:tabs>
                <w:tab w:val="num" w:pos="432"/>
              </w:tabs>
              <w:spacing w:before="100" w:beforeAutospacing="1"/>
              <w:ind w:left="432"/>
              <w:rPr>
                <w:ins w:id="13347" w:author="Kenji Furuyama" w:date="2011-09-06T13:10:00Z"/>
                <w:del w:id="13348" w:author="Peter Blackhurst" w:date="2012-03-28T13:07:00Z"/>
                <w:rFonts w:cs="Arial"/>
                <w:sz w:val="20"/>
                <w:szCs w:val="20"/>
                <w:lang w:val="en-US"/>
                <w:rPrChange w:id="13349" w:author="Peter Blackhurst" w:date="2012-03-28T14:31:00Z">
                  <w:rPr>
                    <w:ins w:id="13350" w:author="Kenji Furuyama" w:date="2011-09-06T13:10:00Z"/>
                    <w:del w:id="13351" w:author="Peter Blackhurst" w:date="2012-03-28T13:07:00Z"/>
                    <w:rFonts w:cs="Arial"/>
                    <w:sz w:val="20"/>
                    <w:szCs w:val="20"/>
                  </w:rPr>
                </w:rPrChange>
              </w:rPr>
              <w:pPrChange w:id="13352" w:author="Bill Kautz" w:date="2012-03-27T04:20:00Z">
                <w:pPr>
                  <w:numPr>
                    <w:numId w:val="24"/>
                  </w:numPr>
                  <w:tabs>
                    <w:tab w:val="num" w:pos="360"/>
                    <w:tab w:val="num" w:pos="432"/>
                    <w:tab w:val="num" w:pos="720"/>
                  </w:tabs>
                  <w:spacing w:before="100" w:beforeAutospacing="1"/>
                  <w:ind w:left="432" w:hanging="720"/>
                </w:pPr>
              </w:pPrChange>
            </w:pPr>
            <w:ins w:id="13353" w:author="Kenji Furuyama" w:date="2011-09-06T13:10:00Z">
              <w:del w:id="13354" w:author="Peter Blackhurst" w:date="2012-03-28T11:26:00Z">
                <w:r w:rsidRPr="00CB542F">
                  <w:rPr>
                    <w:rFonts w:cs="Arial"/>
                    <w:sz w:val="20"/>
                    <w:szCs w:val="20"/>
                    <w:lang w:val="en-US"/>
                    <w:rPrChange w:id="13355" w:author="Peter Blackhurst" w:date="2012-03-28T14:31:00Z">
                      <w:rPr>
                        <w:rFonts w:cs="Arial"/>
                        <w:sz w:val="20"/>
                        <w:szCs w:val="20"/>
                        <w:vertAlign w:val="superscript"/>
                      </w:rPr>
                    </w:rPrChange>
                  </w:rPr>
                  <w:delText>Locating in GMDSS</w:delText>
                </w:r>
              </w:del>
            </w:ins>
          </w:p>
        </w:tc>
        <w:tc>
          <w:tcPr>
            <w:tcW w:w="2786"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356" w:author="Kenji Furuyama" w:date="2011-09-06T13:10:00Z"/>
                <w:del w:id="13357" w:author="Peter Blackhurst" w:date="2012-03-28T11:26:00Z"/>
                <w:rFonts w:cs="Arial"/>
                <w:sz w:val="20"/>
                <w:szCs w:val="20"/>
                <w:lang w:val="en-US"/>
                <w:rPrChange w:id="13358" w:author="Peter Blackhurst" w:date="2012-03-28T14:31:00Z">
                  <w:rPr>
                    <w:ins w:id="13359" w:author="Kenji Furuyama" w:date="2011-09-06T13:10:00Z"/>
                    <w:del w:id="13360" w:author="Peter Blackhurst" w:date="2012-03-28T11:26:00Z"/>
                    <w:rFonts w:cs="Arial"/>
                    <w:sz w:val="20"/>
                    <w:szCs w:val="20"/>
                  </w:rPr>
                </w:rPrChange>
              </w:rPr>
              <w:pPrChange w:id="13361" w:author="Bill Kautz" w:date="2012-03-27T04:20:00Z">
                <w:pPr>
                  <w:numPr>
                    <w:numId w:val="24"/>
                  </w:numPr>
                  <w:tabs>
                    <w:tab w:val="num" w:pos="360"/>
                    <w:tab w:val="num" w:pos="432"/>
                    <w:tab w:val="num" w:pos="720"/>
                  </w:tabs>
                  <w:ind w:left="432" w:hanging="720"/>
                </w:pPr>
              </w:pPrChange>
            </w:pPr>
            <w:ins w:id="13362" w:author="Kenji Furuyama" w:date="2011-09-06T13:10:00Z">
              <w:del w:id="13363" w:author="Peter Blackhurst" w:date="2012-03-28T11:26:00Z">
                <w:r w:rsidRPr="00CB542F">
                  <w:rPr>
                    <w:rFonts w:cs="Arial"/>
                    <w:sz w:val="20"/>
                    <w:szCs w:val="20"/>
                    <w:lang w:val="en-US"/>
                    <w:rPrChange w:id="13364" w:author="Peter Blackhurst" w:date="2012-03-28T14:31:00Z">
                      <w:rPr>
                        <w:rFonts w:cs="Arial"/>
                        <w:sz w:val="20"/>
                        <w:szCs w:val="20"/>
                        <w:vertAlign w:val="superscript"/>
                      </w:rPr>
                    </w:rPrChange>
                  </w:rPr>
                  <w:delText>Detection of vessels by coastal states beyond range of coastal AIS base stations</w:delText>
                </w:r>
              </w:del>
            </w:ins>
          </w:p>
          <w:p w:rsidR="00000000" w:rsidRDefault="00CB542F">
            <w:pPr>
              <w:numPr>
                <w:ilvl w:val="0"/>
                <w:numId w:val="10"/>
              </w:numPr>
              <w:tabs>
                <w:tab w:val="num" w:pos="432"/>
              </w:tabs>
              <w:ind w:left="432"/>
              <w:rPr>
                <w:ins w:id="13365" w:author="Kenji Furuyama" w:date="2011-09-06T13:10:00Z"/>
                <w:del w:id="13366" w:author="Peter Blackhurst" w:date="2012-03-28T13:07:00Z"/>
                <w:rFonts w:cs="Arial"/>
                <w:sz w:val="20"/>
                <w:szCs w:val="20"/>
                <w:lang w:val="en-US"/>
                <w:rPrChange w:id="13367" w:author="Peter Blackhurst" w:date="2012-03-28T14:31:00Z">
                  <w:rPr>
                    <w:ins w:id="13368" w:author="Kenji Furuyama" w:date="2011-09-06T13:10:00Z"/>
                    <w:del w:id="13369" w:author="Peter Blackhurst" w:date="2012-03-28T13:07:00Z"/>
                    <w:rFonts w:cs="Arial"/>
                    <w:sz w:val="20"/>
                    <w:szCs w:val="20"/>
                  </w:rPr>
                </w:rPrChange>
              </w:rPr>
              <w:pPrChange w:id="13370" w:author="Bill Kautz" w:date="2012-03-27T04:20:00Z">
                <w:pPr>
                  <w:numPr>
                    <w:numId w:val="24"/>
                  </w:numPr>
                  <w:tabs>
                    <w:tab w:val="num" w:pos="360"/>
                    <w:tab w:val="num" w:pos="432"/>
                    <w:tab w:val="num" w:pos="720"/>
                  </w:tabs>
                  <w:ind w:left="432" w:hanging="720"/>
                </w:pPr>
              </w:pPrChange>
            </w:pPr>
            <w:ins w:id="13371" w:author="Kenji Furuyama" w:date="2011-09-06T13:10:00Z">
              <w:del w:id="13372" w:author="Peter Blackhurst" w:date="2012-03-28T11:26:00Z">
                <w:r w:rsidRPr="00CB542F">
                  <w:rPr>
                    <w:rFonts w:cs="Arial"/>
                    <w:sz w:val="20"/>
                    <w:szCs w:val="20"/>
                    <w:lang w:val="en-US"/>
                    <w:rPrChange w:id="13373" w:author="Peter Blackhurst" w:date="2012-03-28T14:31:00Z">
                      <w:rPr>
                        <w:rFonts w:cs="Arial"/>
                        <w:sz w:val="20"/>
                        <w:szCs w:val="20"/>
                        <w:vertAlign w:val="superscript"/>
                      </w:rPr>
                    </w:rPrChange>
                  </w:rPr>
                  <w:delText>Two way distress communications</w:delText>
                </w:r>
              </w:del>
            </w:ins>
          </w:p>
        </w:tc>
        <w:tc>
          <w:tcPr>
            <w:tcW w:w="1924"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374" w:author="Kenji Furuyama" w:date="2011-09-06T13:10:00Z"/>
                <w:del w:id="13375" w:author="Peter Blackhurst" w:date="2012-03-28T11:26:00Z"/>
                <w:rFonts w:cs="Arial"/>
                <w:sz w:val="20"/>
                <w:szCs w:val="20"/>
                <w:lang w:val="en-US"/>
                <w:rPrChange w:id="13376" w:author="Peter Blackhurst" w:date="2012-03-28T14:31:00Z">
                  <w:rPr>
                    <w:ins w:id="13377" w:author="Kenji Furuyama" w:date="2011-09-06T13:10:00Z"/>
                    <w:del w:id="13378" w:author="Peter Blackhurst" w:date="2012-03-28T11:26:00Z"/>
                    <w:rFonts w:cs="Arial"/>
                    <w:sz w:val="20"/>
                    <w:szCs w:val="20"/>
                  </w:rPr>
                </w:rPrChange>
              </w:rPr>
              <w:pPrChange w:id="13379" w:author="Bill Kautz" w:date="2012-03-27T04:20:00Z">
                <w:pPr>
                  <w:numPr>
                    <w:numId w:val="24"/>
                  </w:numPr>
                  <w:tabs>
                    <w:tab w:val="num" w:pos="360"/>
                    <w:tab w:val="num" w:pos="432"/>
                    <w:tab w:val="num" w:pos="720"/>
                  </w:tabs>
                  <w:ind w:left="432" w:hanging="720"/>
                </w:pPr>
              </w:pPrChange>
            </w:pPr>
            <w:ins w:id="13380" w:author="Kenji Furuyama" w:date="2011-09-06T13:10:00Z">
              <w:del w:id="13381" w:author="Peter Blackhurst" w:date="2012-03-28T11:26:00Z">
                <w:r w:rsidRPr="00CB542F">
                  <w:rPr>
                    <w:rFonts w:cs="Arial"/>
                    <w:sz w:val="20"/>
                    <w:szCs w:val="20"/>
                    <w:lang w:val="en-US"/>
                    <w:rPrChange w:id="13382" w:author="Peter Blackhurst" w:date="2012-03-28T14:31:00Z">
                      <w:rPr>
                        <w:rFonts w:cs="Arial"/>
                        <w:sz w:val="20"/>
                        <w:szCs w:val="20"/>
                        <w:vertAlign w:val="superscript"/>
                      </w:rPr>
                    </w:rPrChange>
                  </w:rPr>
                  <w:delText xml:space="preserve">Area warnings and advice </w:delText>
                </w:r>
              </w:del>
            </w:ins>
          </w:p>
          <w:p w:rsidR="00000000" w:rsidRDefault="00CB542F">
            <w:pPr>
              <w:numPr>
                <w:ilvl w:val="0"/>
                <w:numId w:val="10"/>
              </w:numPr>
              <w:tabs>
                <w:tab w:val="num" w:pos="432"/>
              </w:tabs>
              <w:ind w:left="432"/>
              <w:rPr>
                <w:ins w:id="13383" w:author="Kenji Furuyama" w:date="2011-09-06T13:10:00Z"/>
                <w:del w:id="13384" w:author="Peter Blackhurst" w:date="2012-03-28T11:26:00Z"/>
                <w:rFonts w:cs="Arial"/>
                <w:sz w:val="20"/>
                <w:szCs w:val="20"/>
                <w:lang w:val="en-US"/>
                <w:rPrChange w:id="13385" w:author="Peter Blackhurst" w:date="2012-03-28T14:31:00Z">
                  <w:rPr>
                    <w:ins w:id="13386" w:author="Kenji Furuyama" w:date="2011-09-06T13:10:00Z"/>
                    <w:del w:id="13387" w:author="Peter Blackhurst" w:date="2012-03-28T11:26:00Z"/>
                    <w:rFonts w:cs="Arial"/>
                    <w:sz w:val="20"/>
                    <w:szCs w:val="20"/>
                  </w:rPr>
                </w:rPrChange>
              </w:rPr>
              <w:pPrChange w:id="13388" w:author="Bill Kautz" w:date="2012-03-27T04:20:00Z">
                <w:pPr>
                  <w:numPr>
                    <w:numId w:val="24"/>
                  </w:numPr>
                  <w:tabs>
                    <w:tab w:val="num" w:pos="360"/>
                    <w:tab w:val="num" w:pos="432"/>
                    <w:tab w:val="num" w:pos="720"/>
                  </w:tabs>
                  <w:ind w:left="432" w:hanging="720"/>
                </w:pPr>
              </w:pPrChange>
            </w:pPr>
            <w:ins w:id="13389" w:author="Kenji Furuyama" w:date="2011-09-06T13:10:00Z">
              <w:del w:id="13390" w:author="Peter Blackhurst" w:date="2012-03-28T11:26:00Z">
                <w:r w:rsidRPr="00CB542F">
                  <w:rPr>
                    <w:rFonts w:cs="Arial"/>
                    <w:sz w:val="20"/>
                    <w:szCs w:val="20"/>
                    <w:lang w:val="en-US"/>
                    <w:rPrChange w:id="13391" w:author="Peter Blackhurst" w:date="2012-03-28T14:31:00Z">
                      <w:rPr>
                        <w:rFonts w:cs="Arial"/>
                        <w:sz w:val="20"/>
                        <w:szCs w:val="20"/>
                        <w:vertAlign w:val="superscript"/>
                      </w:rPr>
                    </w:rPrChange>
                  </w:rPr>
                  <w:delText>Meteorological and hydrological data</w:delText>
                </w:r>
              </w:del>
            </w:ins>
          </w:p>
          <w:p w:rsidR="00000000" w:rsidRDefault="00CB542F">
            <w:pPr>
              <w:numPr>
                <w:ilvl w:val="0"/>
                <w:numId w:val="10"/>
              </w:numPr>
              <w:tabs>
                <w:tab w:val="num" w:pos="432"/>
              </w:tabs>
              <w:ind w:left="432"/>
              <w:rPr>
                <w:ins w:id="13392" w:author="Kenji Furuyama" w:date="2011-09-06T13:10:00Z"/>
                <w:del w:id="13393" w:author="Peter Blackhurst" w:date="2012-03-28T11:26:00Z"/>
                <w:rFonts w:cs="Arial"/>
                <w:sz w:val="20"/>
                <w:szCs w:val="20"/>
                <w:lang w:val="en-US"/>
                <w:rPrChange w:id="13394" w:author="Peter Blackhurst" w:date="2012-03-28T14:31:00Z">
                  <w:rPr>
                    <w:ins w:id="13395" w:author="Kenji Furuyama" w:date="2011-09-06T13:10:00Z"/>
                    <w:del w:id="13396" w:author="Peter Blackhurst" w:date="2012-03-28T11:26:00Z"/>
                    <w:rFonts w:cs="Arial"/>
                    <w:sz w:val="20"/>
                    <w:szCs w:val="20"/>
                  </w:rPr>
                </w:rPrChange>
              </w:rPr>
              <w:pPrChange w:id="13397" w:author="Bill Kautz" w:date="2012-03-27T04:20:00Z">
                <w:pPr>
                  <w:numPr>
                    <w:numId w:val="24"/>
                  </w:numPr>
                  <w:tabs>
                    <w:tab w:val="num" w:pos="360"/>
                    <w:tab w:val="num" w:pos="432"/>
                    <w:tab w:val="num" w:pos="720"/>
                  </w:tabs>
                  <w:ind w:left="432" w:hanging="720"/>
                </w:pPr>
              </w:pPrChange>
            </w:pPr>
            <w:ins w:id="13398" w:author="Kenji Furuyama" w:date="2011-09-06T13:10:00Z">
              <w:del w:id="13399" w:author="Peter Blackhurst" w:date="2012-03-28T11:26:00Z">
                <w:r w:rsidRPr="00CB542F">
                  <w:rPr>
                    <w:rFonts w:cs="Arial"/>
                    <w:sz w:val="20"/>
                    <w:szCs w:val="20"/>
                    <w:lang w:val="en-US"/>
                    <w:rPrChange w:id="13400" w:author="Peter Blackhurst" w:date="2012-03-28T14:31:00Z">
                      <w:rPr>
                        <w:rFonts w:cs="Arial"/>
                        <w:sz w:val="20"/>
                        <w:szCs w:val="20"/>
                        <w:vertAlign w:val="superscript"/>
                      </w:rPr>
                    </w:rPrChange>
                  </w:rPr>
                  <w:delText>Traffic management</w:delText>
                </w:r>
              </w:del>
            </w:ins>
          </w:p>
          <w:p w:rsidR="00000000" w:rsidRDefault="00CB542F">
            <w:pPr>
              <w:numPr>
                <w:ilvl w:val="0"/>
                <w:numId w:val="10"/>
              </w:numPr>
              <w:tabs>
                <w:tab w:val="num" w:pos="432"/>
              </w:tabs>
              <w:ind w:left="432"/>
              <w:rPr>
                <w:ins w:id="13401" w:author="Kenji Furuyama" w:date="2011-09-06T13:10:00Z"/>
                <w:del w:id="13402" w:author="Peter Blackhurst" w:date="2012-03-28T11:26:00Z"/>
                <w:rFonts w:cs="Arial"/>
                <w:sz w:val="20"/>
                <w:szCs w:val="20"/>
                <w:lang w:val="en-US"/>
                <w:rPrChange w:id="13403" w:author="Peter Blackhurst" w:date="2012-03-28T14:31:00Z">
                  <w:rPr>
                    <w:ins w:id="13404" w:author="Kenji Furuyama" w:date="2011-09-06T13:10:00Z"/>
                    <w:del w:id="13405" w:author="Peter Blackhurst" w:date="2012-03-28T11:26:00Z"/>
                    <w:rFonts w:cs="Arial"/>
                    <w:sz w:val="20"/>
                    <w:szCs w:val="20"/>
                  </w:rPr>
                </w:rPrChange>
              </w:rPr>
              <w:pPrChange w:id="13406" w:author="Bill Kautz" w:date="2012-03-27T04:20:00Z">
                <w:pPr>
                  <w:numPr>
                    <w:numId w:val="24"/>
                  </w:numPr>
                  <w:tabs>
                    <w:tab w:val="num" w:pos="360"/>
                    <w:tab w:val="num" w:pos="432"/>
                    <w:tab w:val="num" w:pos="720"/>
                  </w:tabs>
                  <w:ind w:left="432" w:hanging="720"/>
                </w:pPr>
              </w:pPrChange>
            </w:pPr>
            <w:ins w:id="13407" w:author="Kenji Furuyama" w:date="2011-09-06T13:10:00Z">
              <w:del w:id="13408" w:author="Peter Blackhurst" w:date="2012-03-28T11:26:00Z">
                <w:r w:rsidRPr="00CB542F">
                  <w:rPr>
                    <w:rFonts w:cs="Arial"/>
                    <w:sz w:val="20"/>
                    <w:szCs w:val="20"/>
                    <w:lang w:val="en-US"/>
                    <w:rPrChange w:id="13409" w:author="Peter Blackhurst" w:date="2012-03-28T14:31:00Z">
                      <w:rPr>
                        <w:rFonts w:cs="Arial"/>
                        <w:sz w:val="20"/>
                        <w:szCs w:val="20"/>
                        <w:vertAlign w:val="superscript"/>
                      </w:rPr>
                    </w:rPrChange>
                  </w:rPr>
                  <w:delText>Channel management of AIS channels and future VHF digital data channels</w:delText>
                </w:r>
              </w:del>
            </w:ins>
          </w:p>
          <w:p w:rsidR="00000000" w:rsidRDefault="00CB542F">
            <w:pPr>
              <w:numPr>
                <w:ilvl w:val="0"/>
                <w:numId w:val="10"/>
              </w:numPr>
              <w:tabs>
                <w:tab w:val="num" w:pos="432"/>
              </w:tabs>
              <w:ind w:left="432"/>
              <w:rPr>
                <w:ins w:id="13410" w:author="Kenji Furuyama" w:date="2011-09-06T13:10:00Z"/>
                <w:del w:id="13411" w:author="Peter Blackhurst" w:date="2012-03-28T13:07:00Z"/>
                <w:rFonts w:cs="Arial"/>
                <w:sz w:val="20"/>
                <w:szCs w:val="20"/>
                <w:lang w:val="en-US"/>
                <w:rPrChange w:id="13412" w:author="Peter Blackhurst" w:date="2012-03-28T14:31:00Z">
                  <w:rPr>
                    <w:ins w:id="13413" w:author="Kenji Furuyama" w:date="2011-09-06T13:10:00Z"/>
                    <w:del w:id="13414" w:author="Peter Blackhurst" w:date="2012-03-28T13:07:00Z"/>
                    <w:rFonts w:cs="Arial"/>
                    <w:sz w:val="20"/>
                    <w:szCs w:val="20"/>
                  </w:rPr>
                </w:rPrChange>
              </w:rPr>
              <w:pPrChange w:id="13415" w:author="Bill Kautz" w:date="2012-03-27T04:20:00Z">
                <w:pPr>
                  <w:numPr>
                    <w:numId w:val="24"/>
                  </w:numPr>
                  <w:tabs>
                    <w:tab w:val="num" w:pos="360"/>
                    <w:tab w:val="num" w:pos="432"/>
                    <w:tab w:val="num" w:pos="720"/>
                  </w:tabs>
                  <w:ind w:left="432" w:hanging="720"/>
                </w:pPr>
              </w:pPrChange>
            </w:pPr>
            <w:ins w:id="13416" w:author="Kenji Furuyama" w:date="2011-09-06T13:10:00Z">
              <w:del w:id="13417" w:author="Peter Blackhurst" w:date="2012-03-28T11:26:00Z">
                <w:r w:rsidRPr="00CB542F">
                  <w:rPr>
                    <w:rFonts w:cs="Arial"/>
                    <w:sz w:val="20"/>
                    <w:szCs w:val="20"/>
                    <w:lang w:val="en-US"/>
                    <w:rPrChange w:id="13418" w:author="Peter Blackhurst" w:date="2012-03-28T14:31:00Z">
                      <w:rPr>
                        <w:rFonts w:cs="Arial"/>
                        <w:sz w:val="20"/>
                        <w:szCs w:val="20"/>
                        <w:vertAlign w:val="superscript"/>
                      </w:rPr>
                    </w:rPrChange>
                  </w:rPr>
                  <w:delText>Ship-shore data exchange</w:delText>
                </w:r>
              </w:del>
            </w:ins>
          </w:p>
        </w:tc>
        <w:tc>
          <w:tcPr>
            <w:tcW w:w="1694" w:type="dxa"/>
            <w:gridSpan w:val="2"/>
            <w:tcBorders>
              <w:top w:val="single" w:sz="4" w:space="0" w:color="auto"/>
              <w:left w:val="single" w:sz="4" w:space="0" w:color="auto"/>
              <w:bottom w:val="single" w:sz="4" w:space="0" w:color="auto"/>
              <w:right w:val="single" w:sz="4" w:space="0" w:color="auto"/>
            </w:tcBorders>
          </w:tcPr>
          <w:p w:rsidR="00000000" w:rsidRDefault="00CB542F">
            <w:pPr>
              <w:numPr>
                <w:ilvl w:val="0"/>
                <w:numId w:val="10"/>
              </w:numPr>
              <w:tabs>
                <w:tab w:val="num" w:pos="432"/>
              </w:tabs>
              <w:ind w:left="432"/>
              <w:rPr>
                <w:ins w:id="13419" w:author="Kenji Furuyama" w:date="2011-09-06T13:10:00Z"/>
                <w:del w:id="13420" w:author="Peter Blackhurst" w:date="2012-03-28T11:26:00Z"/>
                <w:rFonts w:cs="Arial"/>
                <w:sz w:val="20"/>
                <w:szCs w:val="20"/>
                <w:lang w:val="en-US"/>
                <w:rPrChange w:id="13421" w:author="Peter Blackhurst" w:date="2012-03-28T14:31:00Z">
                  <w:rPr>
                    <w:ins w:id="13422" w:author="Kenji Furuyama" w:date="2011-09-06T13:10:00Z"/>
                    <w:del w:id="13423" w:author="Peter Blackhurst" w:date="2012-03-28T11:26:00Z"/>
                    <w:rFonts w:cs="Arial"/>
                    <w:sz w:val="20"/>
                    <w:szCs w:val="20"/>
                  </w:rPr>
                </w:rPrChange>
              </w:rPr>
              <w:pPrChange w:id="13424" w:author="Bill Kautz" w:date="2012-03-27T04:20:00Z">
                <w:pPr>
                  <w:numPr>
                    <w:numId w:val="24"/>
                  </w:numPr>
                  <w:tabs>
                    <w:tab w:val="num" w:pos="360"/>
                    <w:tab w:val="num" w:pos="432"/>
                    <w:tab w:val="num" w:pos="720"/>
                  </w:tabs>
                  <w:ind w:left="432" w:hanging="720"/>
                </w:pPr>
              </w:pPrChange>
            </w:pPr>
            <w:ins w:id="13425" w:author="Kenji Furuyama" w:date="2011-09-06T13:10:00Z">
              <w:del w:id="13426" w:author="Peter Blackhurst" w:date="2012-03-28T11:26:00Z">
                <w:r w:rsidRPr="00CB542F">
                  <w:rPr>
                    <w:rFonts w:cs="Arial"/>
                    <w:sz w:val="20"/>
                    <w:szCs w:val="20"/>
                    <w:lang w:val="en-US"/>
                    <w:rPrChange w:id="13427" w:author="Peter Blackhurst" w:date="2012-03-28T14:31:00Z">
                      <w:rPr>
                        <w:rFonts w:cs="Arial"/>
                        <w:sz w:val="20"/>
                        <w:szCs w:val="20"/>
                        <w:vertAlign w:val="superscript"/>
                      </w:rPr>
                    </w:rPrChange>
                  </w:rPr>
                  <w:delText>Channel switching</w:delText>
                </w:r>
              </w:del>
            </w:ins>
          </w:p>
          <w:p w:rsidR="00000000" w:rsidRDefault="00CB542F">
            <w:pPr>
              <w:numPr>
                <w:ilvl w:val="0"/>
                <w:numId w:val="10"/>
              </w:numPr>
              <w:tabs>
                <w:tab w:val="num" w:pos="432"/>
              </w:tabs>
              <w:ind w:left="432"/>
              <w:rPr>
                <w:ins w:id="13428" w:author="Kenji Furuyama" w:date="2011-09-06T13:10:00Z"/>
                <w:del w:id="13429" w:author="Peter Blackhurst" w:date="2012-03-28T11:26:00Z"/>
                <w:rFonts w:cs="Arial"/>
                <w:sz w:val="20"/>
                <w:szCs w:val="20"/>
                <w:lang w:val="en-US"/>
                <w:rPrChange w:id="13430" w:author="Peter Blackhurst" w:date="2012-03-28T14:31:00Z">
                  <w:rPr>
                    <w:ins w:id="13431" w:author="Kenji Furuyama" w:date="2011-09-06T13:10:00Z"/>
                    <w:del w:id="13432" w:author="Peter Blackhurst" w:date="2012-03-28T11:26:00Z"/>
                    <w:rFonts w:cs="Arial"/>
                    <w:sz w:val="20"/>
                    <w:szCs w:val="20"/>
                  </w:rPr>
                </w:rPrChange>
              </w:rPr>
              <w:pPrChange w:id="13433" w:author="Bill Kautz" w:date="2012-03-27T04:20:00Z">
                <w:pPr>
                  <w:numPr>
                    <w:numId w:val="24"/>
                  </w:numPr>
                  <w:tabs>
                    <w:tab w:val="num" w:pos="360"/>
                    <w:tab w:val="num" w:pos="432"/>
                    <w:tab w:val="num" w:pos="720"/>
                  </w:tabs>
                  <w:ind w:left="432" w:hanging="720"/>
                </w:pPr>
              </w:pPrChange>
            </w:pPr>
            <w:ins w:id="13434" w:author="Kenji Furuyama" w:date="2011-09-06T13:10:00Z">
              <w:del w:id="13435" w:author="Peter Blackhurst" w:date="2012-03-28T11:26:00Z">
                <w:r w:rsidRPr="00CB542F">
                  <w:rPr>
                    <w:rFonts w:cs="Arial"/>
                    <w:sz w:val="20"/>
                    <w:szCs w:val="20"/>
                    <w:lang w:val="en-US"/>
                    <w:rPrChange w:id="13436" w:author="Peter Blackhurst" w:date="2012-03-28T14:31:00Z">
                      <w:rPr>
                        <w:rFonts w:cs="Arial"/>
                        <w:sz w:val="20"/>
                        <w:szCs w:val="20"/>
                        <w:vertAlign w:val="superscript"/>
                      </w:rPr>
                    </w:rPrChange>
                  </w:rPr>
                  <w:delText xml:space="preserve">FATDMA allocation, </w:delText>
                </w:r>
              </w:del>
            </w:ins>
          </w:p>
          <w:p w:rsidR="00000000" w:rsidRDefault="00CB542F">
            <w:pPr>
              <w:numPr>
                <w:ilvl w:val="0"/>
                <w:numId w:val="10"/>
              </w:numPr>
              <w:tabs>
                <w:tab w:val="num" w:pos="432"/>
              </w:tabs>
              <w:ind w:left="432"/>
              <w:rPr>
                <w:ins w:id="13437" w:author="Kenji Furuyama" w:date="2011-09-06T13:10:00Z"/>
                <w:del w:id="13438" w:author="Peter Blackhurst" w:date="2012-03-28T13:07:00Z"/>
                <w:rFonts w:cs="Arial"/>
                <w:sz w:val="20"/>
                <w:szCs w:val="20"/>
                <w:lang w:val="en-US"/>
                <w:rPrChange w:id="13439" w:author="Peter Blackhurst" w:date="2012-03-28T14:31:00Z">
                  <w:rPr>
                    <w:ins w:id="13440" w:author="Kenji Furuyama" w:date="2011-09-06T13:10:00Z"/>
                    <w:del w:id="13441" w:author="Peter Blackhurst" w:date="2012-03-28T13:07:00Z"/>
                    <w:rFonts w:cs="Arial"/>
                    <w:sz w:val="20"/>
                    <w:szCs w:val="20"/>
                  </w:rPr>
                </w:rPrChange>
              </w:rPr>
              <w:pPrChange w:id="13442" w:author="Bill Kautz" w:date="2012-03-27T04:20:00Z">
                <w:pPr>
                  <w:numPr>
                    <w:numId w:val="24"/>
                  </w:numPr>
                  <w:tabs>
                    <w:tab w:val="num" w:pos="360"/>
                    <w:tab w:val="num" w:pos="432"/>
                    <w:tab w:val="num" w:pos="720"/>
                  </w:tabs>
                  <w:ind w:left="432" w:hanging="720"/>
                </w:pPr>
              </w:pPrChange>
            </w:pPr>
            <w:ins w:id="13443" w:author="Kenji Furuyama" w:date="2011-09-06T13:10:00Z">
              <w:del w:id="13444" w:author="Peter Blackhurst" w:date="2012-03-28T11:26:00Z">
                <w:r w:rsidRPr="00CB542F">
                  <w:rPr>
                    <w:rFonts w:cs="Arial"/>
                    <w:sz w:val="20"/>
                    <w:szCs w:val="20"/>
                    <w:lang w:val="en-US"/>
                    <w:rPrChange w:id="13445" w:author="Peter Blackhurst" w:date="2012-03-28T14:31:00Z">
                      <w:rPr>
                        <w:rFonts w:cs="Arial"/>
                        <w:sz w:val="20"/>
                        <w:szCs w:val="20"/>
                        <w:vertAlign w:val="superscript"/>
                      </w:rPr>
                    </w:rPrChange>
                  </w:rPr>
                  <w:delText xml:space="preserve">Assignment </w:delText>
                </w:r>
              </w:del>
            </w:ins>
          </w:p>
        </w:tc>
      </w:tr>
      <w:tr w:rsidR="00EA5685" w:rsidRPr="00D864E5" w:rsidDel="00233343">
        <w:trPr>
          <w:gridAfter w:val="1"/>
          <w:wAfter w:w="599" w:type="dxa"/>
          <w:cantSplit/>
          <w:trHeight w:val="885"/>
          <w:ins w:id="13446" w:author="Kenji Furuyama" w:date="2011-09-06T13:10:00Z"/>
          <w:del w:id="13447" w:author="Peter Blackhurst" w:date="2012-03-28T13:07:00Z"/>
        </w:trPr>
        <w:tc>
          <w:tcPr>
            <w:tcW w:w="16233" w:type="dxa"/>
            <w:gridSpan w:val="9"/>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CB542F" w:rsidP="00EA5685">
            <w:pPr>
              <w:rPr>
                <w:ins w:id="13448" w:author="Kenji Furuyama" w:date="2011-09-06T13:10:00Z"/>
                <w:del w:id="13449" w:author="Peter Blackhurst" w:date="2012-03-28T13:07:00Z"/>
                <w:rFonts w:cs="Arial"/>
                <w:b/>
                <w:sz w:val="20"/>
                <w:szCs w:val="20"/>
                <w:lang w:val="en-US"/>
                <w:rPrChange w:id="13450" w:author="Peter Blackhurst" w:date="2012-03-28T14:31:00Z">
                  <w:rPr>
                    <w:ins w:id="13451" w:author="Kenji Furuyama" w:date="2011-09-06T13:10:00Z"/>
                    <w:del w:id="13452" w:author="Peter Blackhurst" w:date="2012-03-28T13:07:00Z"/>
                    <w:rFonts w:cs="Arial"/>
                    <w:b/>
                    <w:sz w:val="20"/>
                    <w:szCs w:val="20"/>
                  </w:rPr>
                </w:rPrChange>
              </w:rPr>
            </w:pPr>
            <w:ins w:id="13453" w:author="Kenji Furuyama" w:date="2011-09-06T13:10:00Z">
              <w:del w:id="13454" w:author="Peter Blackhurst" w:date="2012-03-28T11:26:00Z">
                <w:r w:rsidRPr="00CB542F">
                  <w:rPr>
                    <w:rFonts w:cs="Arial"/>
                    <w:b/>
                    <w:sz w:val="20"/>
                    <w:szCs w:val="20"/>
                    <w:lang w:val="en-US"/>
                    <w:rPrChange w:id="13455" w:author="Peter Blackhurst" w:date="2012-03-28T14:31:00Z">
                      <w:rPr>
                        <w:rFonts w:cs="Arial"/>
                        <w:b/>
                        <w:sz w:val="20"/>
                        <w:szCs w:val="20"/>
                        <w:vertAlign w:val="superscript"/>
                      </w:rPr>
                    </w:rPrChange>
                  </w:rPr>
                  <w:delText>Proposed channels in Appendix 18</w:delText>
                </w:r>
              </w:del>
            </w:ins>
          </w:p>
        </w:tc>
        <w:tc>
          <w:tcPr>
            <w:tcW w:w="1925"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spacing w:before="100" w:beforeAutospacing="1"/>
              <w:ind w:left="432"/>
              <w:rPr>
                <w:ins w:id="13456" w:author="Kenji Furuyama" w:date="2011-09-06T13:10:00Z"/>
                <w:del w:id="13457" w:author="Peter Blackhurst" w:date="2012-03-28T13:07:00Z"/>
                <w:rFonts w:cs="Arial"/>
                <w:sz w:val="20"/>
                <w:szCs w:val="20"/>
                <w:lang w:val="en-US"/>
                <w:rPrChange w:id="13458" w:author="Peter Blackhurst" w:date="2012-03-28T14:31:00Z">
                  <w:rPr>
                    <w:ins w:id="13459" w:author="Kenji Furuyama" w:date="2011-09-06T13:10:00Z"/>
                    <w:del w:id="13460" w:author="Peter Blackhurst" w:date="2012-03-28T13:07:00Z"/>
                    <w:rFonts w:cs="Arial"/>
                    <w:sz w:val="20"/>
                    <w:szCs w:val="20"/>
                  </w:rPr>
                </w:rPrChange>
              </w:rPr>
              <w:pPrChange w:id="13461" w:author="Bill Kautz" w:date="2012-03-27T04:20:00Z">
                <w:pPr>
                  <w:numPr>
                    <w:numId w:val="24"/>
                  </w:numPr>
                  <w:tabs>
                    <w:tab w:val="num" w:pos="360"/>
                    <w:tab w:val="num" w:pos="432"/>
                    <w:tab w:val="num" w:pos="720"/>
                  </w:tabs>
                  <w:spacing w:before="100" w:beforeAutospacing="1"/>
                  <w:ind w:left="432" w:hanging="720"/>
                </w:pPr>
              </w:pPrChange>
            </w:pPr>
            <w:ins w:id="13462" w:author="Kenji Furuyama" w:date="2011-09-06T13:10:00Z">
              <w:del w:id="13463" w:author="Peter Blackhurst" w:date="2012-03-28T11:26:00Z">
                <w:r w:rsidRPr="00CB542F">
                  <w:rPr>
                    <w:rFonts w:cs="Arial"/>
                    <w:sz w:val="20"/>
                    <w:szCs w:val="20"/>
                    <w:lang w:val="en-US"/>
                    <w:rPrChange w:id="13464" w:author="Peter Blackhurst" w:date="2012-03-28T14:31:00Z">
                      <w:rPr>
                        <w:rFonts w:cs="Arial"/>
                        <w:sz w:val="20"/>
                        <w:szCs w:val="20"/>
                        <w:vertAlign w:val="superscript"/>
                      </w:rPr>
                    </w:rPrChange>
                  </w:rPr>
                  <w:delText>As now</w:delText>
                </w:r>
              </w:del>
            </w:ins>
          </w:p>
        </w:tc>
        <w:tc>
          <w:tcPr>
            <w:tcW w:w="2786"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465" w:author="Kenji Furuyama" w:date="2011-09-06T13:10:00Z"/>
                <w:del w:id="13466" w:author="Peter Blackhurst" w:date="2012-03-28T13:07:00Z"/>
                <w:rFonts w:cs="Arial"/>
                <w:sz w:val="20"/>
                <w:szCs w:val="20"/>
                <w:lang w:val="en-US"/>
                <w:rPrChange w:id="13467" w:author="Peter Blackhurst" w:date="2012-03-28T14:31:00Z">
                  <w:rPr>
                    <w:ins w:id="13468" w:author="Kenji Furuyama" w:date="2011-09-06T13:10:00Z"/>
                    <w:del w:id="13469" w:author="Peter Blackhurst" w:date="2012-03-28T13:07:00Z"/>
                    <w:rFonts w:cs="Arial"/>
                    <w:sz w:val="20"/>
                    <w:szCs w:val="20"/>
                  </w:rPr>
                </w:rPrChange>
              </w:rPr>
              <w:pPrChange w:id="13470" w:author="Bill Kautz" w:date="2012-03-27T04:20:00Z">
                <w:pPr>
                  <w:numPr>
                    <w:numId w:val="24"/>
                  </w:numPr>
                  <w:tabs>
                    <w:tab w:val="num" w:pos="360"/>
                    <w:tab w:val="num" w:pos="432"/>
                    <w:tab w:val="num" w:pos="720"/>
                  </w:tabs>
                  <w:ind w:left="432" w:hanging="720"/>
                </w:pPr>
              </w:pPrChange>
            </w:pPr>
            <w:ins w:id="13471" w:author="Kenji Furuyama" w:date="2011-09-06T13:10:00Z">
              <w:del w:id="13472" w:author="Peter Blackhurst" w:date="2012-03-28T11:26:00Z">
                <w:r w:rsidRPr="00CB542F">
                  <w:rPr>
                    <w:rFonts w:cs="Arial"/>
                    <w:sz w:val="20"/>
                    <w:szCs w:val="20"/>
                    <w:lang w:val="en-US"/>
                    <w:rPrChange w:id="13473" w:author="Peter Blackhurst" w:date="2012-03-28T14:31:00Z">
                      <w:rPr>
                        <w:rFonts w:cs="Arial"/>
                        <w:sz w:val="20"/>
                        <w:szCs w:val="20"/>
                        <w:vertAlign w:val="superscript"/>
                      </w:rPr>
                    </w:rPrChange>
                  </w:rPr>
                  <w:delText>Channels 75 and 76</w:delText>
                </w:r>
              </w:del>
            </w:ins>
            <w:ins w:id="13474" w:author="Pokorny, Peter" w:date="2012-03-04T19:45:00Z">
              <w:del w:id="13475" w:author="Peter Blackhurst" w:date="2012-03-28T11:26:00Z">
                <w:r w:rsidRPr="00CB542F">
                  <w:rPr>
                    <w:rFonts w:cs="Arial"/>
                    <w:sz w:val="20"/>
                    <w:szCs w:val="20"/>
                    <w:lang w:val="en-US"/>
                    <w:rPrChange w:id="13476" w:author="Peter Blackhurst" w:date="2012-03-28T14:31:00Z">
                      <w:rPr>
                        <w:rFonts w:cs="Arial"/>
                        <w:sz w:val="20"/>
                        <w:szCs w:val="20"/>
                        <w:vertAlign w:val="superscript"/>
                      </w:rPr>
                    </w:rPrChange>
                  </w:rPr>
                  <w:delText xml:space="preserve"> (agreed at WRC-12)</w:delText>
                </w:r>
              </w:del>
            </w:ins>
          </w:p>
        </w:tc>
        <w:tc>
          <w:tcPr>
            <w:tcW w:w="1924"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477" w:author="Kenji Furuyama" w:date="2011-09-06T13:10:00Z"/>
                <w:del w:id="13478" w:author="Peter Blackhurst" w:date="2012-03-28T13:07:00Z"/>
                <w:rFonts w:cs="Arial"/>
                <w:sz w:val="20"/>
                <w:szCs w:val="20"/>
                <w:lang w:val="en-US"/>
                <w:rPrChange w:id="13479" w:author="Peter Blackhurst" w:date="2012-03-28T14:31:00Z">
                  <w:rPr>
                    <w:ins w:id="13480" w:author="Kenji Furuyama" w:date="2011-09-06T13:10:00Z"/>
                    <w:del w:id="13481" w:author="Peter Blackhurst" w:date="2012-03-28T13:07:00Z"/>
                    <w:rFonts w:cs="Arial"/>
                    <w:sz w:val="20"/>
                    <w:szCs w:val="20"/>
                  </w:rPr>
                </w:rPrChange>
              </w:rPr>
              <w:pPrChange w:id="13482" w:author="Bill Kautz" w:date="2012-03-27T04:20:00Z">
                <w:pPr>
                  <w:numPr>
                    <w:numId w:val="24"/>
                  </w:numPr>
                  <w:tabs>
                    <w:tab w:val="num" w:pos="360"/>
                    <w:tab w:val="num" w:pos="432"/>
                    <w:tab w:val="num" w:pos="720"/>
                  </w:tabs>
                  <w:ind w:left="432" w:hanging="720"/>
                </w:pPr>
              </w:pPrChange>
            </w:pPr>
            <w:ins w:id="13483" w:author="Kenji Furuyama" w:date="2011-09-06T13:10:00Z">
              <w:del w:id="13484" w:author="Peter Blackhurst" w:date="2012-03-28T11:26:00Z">
                <w:r w:rsidRPr="00CB542F">
                  <w:rPr>
                    <w:rFonts w:cs="Arial"/>
                    <w:sz w:val="20"/>
                    <w:szCs w:val="20"/>
                    <w:lang w:val="en-US"/>
                    <w:rPrChange w:id="13485" w:author="Peter Blackhurst" w:date="2012-03-28T14:31:00Z">
                      <w:rPr>
                        <w:rFonts w:cs="Arial"/>
                        <w:sz w:val="20"/>
                        <w:szCs w:val="20"/>
                        <w:vertAlign w:val="superscript"/>
                      </w:rPr>
                    </w:rPrChange>
                  </w:rPr>
                  <w:delText>World-wide dedicated channels are preferred, but if this is not possible, then the non channelised band may be used for the candidate channels</w:delText>
                </w:r>
              </w:del>
            </w:ins>
          </w:p>
        </w:tc>
        <w:tc>
          <w:tcPr>
            <w:tcW w:w="1694" w:type="dxa"/>
            <w:gridSpan w:val="2"/>
            <w:tcBorders>
              <w:top w:val="single" w:sz="4" w:space="0" w:color="auto"/>
              <w:left w:val="single" w:sz="4" w:space="0" w:color="auto"/>
              <w:bottom w:val="single" w:sz="4" w:space="0" w:color="auto"/>
              <w:right w:val="single" w:sz="4" w:space="0" w:color="auto"/>
            </w:tcBorders>
          </w:tcPr>
          <w:p w:rsidR="00000000" w:rsidRDefault="00CB542F">
            <w:pPr>
              <w:numPr>
                <w:ilvl w:val="0"/>
                <w:numId w:val="10"/>
              </w:numPr>
              <w:tabs>
                <w:tab w:val="num" w:pos="432"/>
              </w:tabs>
              <w:ind w:left="432"/>
              <w:rPr>
                <w:ins w:id="13486" w:author="Kenji Furuyama" w:date="2011-09-06T13:10:00Z"/>
                <w:del w:id="13487" w:author="Peter Blackhurst" w:date="2012-03-28T13:07:00Z"/>
                <w:rFonts w:cs="Arial"/>
                <w:sz w:val="20"/>
                <w:szCs w:val="20"/>
                <w:lang w:val="en-US"/>
                <w:rPrChange w:id="13488" w:author="Peter Blackhurst" w:date="2012-03-28T14:31:00Z">
                  <w:rPr>
                    <w:ins w:id="13489" w:author="Kenji Furuyama" w:date="2011-09-06T13:10:00Z"/>
                    <w:del w:id="13490" w:author="Peter Blackhurst" w:date="2012-03-28T13:07:00Z"/>
                    <w:rFonts w:cs="Arial"/>
                    <w:sz w:val="20"/>
                    <w:szCs w:val="20"/>
                  </w:rPr>
                </w:rPrChange>
              </w:rPr>
              <w:pPrChange w:id="13491" w:author="Bill Kautz" w:date="2012-03-27T04:20:00Z">
                <w:pPr>
                  <w:numPr>
                    <w:numId w:val="24"/>
                  </w:numPr>
                  <w:tabs>
                    <w:tab w:val="num" w:pos="360"/>
                    <w:tab w:val="num" w:pos="432"/>
                    <w:tab w:val="num" w:pos="720"/>
                  </w:tabs>
                  <w:ind w:left="432" w:hanging="720"/>
                </w:pPr>
              </w:pPrChange>
            </w:pPr>
            <w:ins w:id="13492" w:author="Kenji Furuyama" w:date="2011-09-06T13:10:00Z">
              <w:del w:id="13493" w:author="Peter Blackhurst" w:date="2012-03-28T11:26:00Z">
                <w:r w:rsidRPr="00CB542F">
                  <w:rPr>
                    <w:rFonts w:cs="Arial"/>
                    <w:sz w:val="20"/>
                    <w:szCs w:val="20"/>
                    <w:lang w:val="en-US"/>
                    <w:rPrChange w:id="13494" w:author="Peter Blackhurst" w:date="2012-03-28T14:31:00Z">
                      <w:rPr>
                        <w:rFonts w:cs="Arial"/>
                        <w:sz w:val="20"/>
                        <w:szCs w:val="20"/>
                        <w:vertAlign w:val="superscript"/>
                      </w:rPr>
                    </w:rPrChange>
                  </w:rPr>
                  <w:delText>As now but requires Appendix 18, Footnote j), and ITU-R M.822  modification</w:delText>
                </w:r>
              </w:del>
            </w:ins>
          </w:p>
        </w:tc>
      </w:tr>
      <w:tr w:rsidR="00EA5685" w:rsidRPr="00D864E5" w:rsidDel="00233343">
        <w:trPr>
          <w:gridAfter w:val="1"/>
          <w:wAfter w:w="599" w:type="dxa"/>
          <w:cantSplit/>
          <w:trHeight w:val="885"/>
          <w:ins w:id="13495" w:author="Kenji Furuyama" w:date="2011-09-06T13:10:00Z"/>
          <w:del w:id="13496" w:author="Peter Blackhurst" w:date="2012-03-28T13:07:00Z"/>
        </w:trPr>
        <w:tc>
          <w:tcPr>
            <w:tcW w:w="16233" w:type="dxa"/>
            <w:gridSpan w:val="9"/>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CB542F" w:rsidP="00EA5685">
            <w:pPr>
              <w:rPr>
                <w:ins w:id="13497" w:author="Kenji Furuyama" w:date="2011-09-06T13:10:00Z"/>
                <w:del w:id="13498" w:author="Peter Blackhurst" w:date="2012-03-28T13:07:00Z"/>
                <w:rFonts w:cs="Arial"/>
                <w:b/>
                <w:sz w:val="20"/>
                <w:szCs w:val="20"/>
                <w:lang w:val="en-US"/>
                <w:rPrChange w:id="13499" w:author="Peter Blackhurst" w:date="2012-03-28T14:31:00Z">
                  <w:rPr>
                    <w:ins w:id="13500" w:author="Kenji Furuyama" w:date="2011-09-06T13:10:00Z"/>
                    <w:del w:id="13501" w:author="Peter Blackhurst" w:date="2012-03-28T13:07:00Z"/>
                    <w:rFonts w:cs="Arial"/>
                    <w:b/>
                    <w:sz w:val="20"/>
                    <w:szCs w:val="20"/>
                  </w:rPr>
                </w:rPrChange>
              </w:rPr>
            </w:pPr>
            <w:ins w:id="13502" w:author="Kenji Furuyama" w:date="2011-09-06T13:10:00Z">
              <w:del w:id="13503" w:author="Peter Blackhurst" w:date="2012-03-28T11:26:00Z">
                <w:r w:rsidRPr="00CB542F">
                  <w:rPr>
                    <w:rFonts w:cs="Arial"/>
                    <w:b/>
                    <w:sz w:val="20"/>
                    <w:szCs w:val="20"/>
                    <w:lang w:val="en-US"/>
                    <w:rPrChange w:id="13504" w:author="Peter Blackhurst" w:date="2012-03-28T14:31:00Z">
                      <w:rPr>
                        <w:rFonts w:cs="Arial"/>
                        <w:b/>
                        <w:sz w:val="20"/>
                        <w:szCs w:val="20"/>
                        <w:vertAlign w:val="superscript"/>
                      </w:rPr>
                    </w:rPrChange>
                  </w:rPr>
                  <w:delText>Comments</w:delText>
                </w:r>
              </w:del>
            </w:ins>
          </w:p>
        </w:tc>
        <w:tc>
          <w:tcPr>
            <w:tcW w:w="1925" w:type="dxa"/>
            <w:gridSpan w:val="2"/>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EA5685" w:rsidP="00EA5685">
            <w:pPr>
              <w:spacing w:before="100" w:beforeAutospacing="1"/>
              <w:rPr>
                <w:ins w:id="13505" w:author="Kenji Furuyama" w:date="2011-09-06T13:10:00Z"/>
                <w:del w:id="13506" w:author="Peter Blackhurst" w:date="2012-03-28T13:07:00Z"/>
                <w:rFonts w:cs="Arial"/>
                <w:sz w:val="20"/>
                <w:szCs w:val="20"/>
                <w:lang w:val="en-US"/>
                <w:rPrChange w:id="13507" w:author="Peter Blackhurst" w:date="2012-03-28T14:31:00Z">
                  <w:rPr>
                    <w:ins w:id="13508" w:author="Kenji Furuyama" w:date="2011-09-06T13:10:00Z"/>
                    <w:del w:id="13509" w:author="Peter Blackhurst" w:date="2012-03-28T13:07:00Z"/>
                    <w:rFonts w:cs="Arial"/>
                    <w:sz w:val="20"/>
                    <w:szCs w:val="20"/>
                  </w:rPr>
                </w:rPrChange>
              </w:rPr>
            </w:pPr>
          </w:p>
        </w:tc>
        <w:tc>
          <w:tcPr>
            <w:tcW w:w="2786" w:type="dxa"/>
            <w:gridSpan w:val="2"/>
            <w:tcBorders>
              <w:top w:val="single" w:sz="4" w:space="0" w:color="auto"/>
              <w:left w:val="single" w:sz="4" w:space="0" w:color="auto"/>
              <w:bottom w:val="single" w:sz="4" w:space="0" w:color="auto"/>
              <w:right w:val="single" w:sz="4" w:space="0" w:color="auto"/>
            </w:tcBorders>
            <w:vAlign w:val="center"/>
          </w:tcPr>
          <w:p w:rsidR="00000000" w:rsidRDefault="00CB542F">
            <w:pPr>
              <w:numPr>
                <w:ilvl w:val="0"/>
                <w:numId w:val="10"/>
              </w:numPr>
              <w:tabs>
                <w:tab w:val="num" w:pos="432"/>
              </w:tabs>
              <w:ind w:left="432"/>
              <w:rPr>
                <w:ins w:id="13510" w:author="Kenji Furuyama" w:date="2011-09-06T13:10:00Z"/>
                <w:del w:id="13511" w:author="Peter Blackhurst" w:date="2012-03-28T11:26:00Z"/>
                <w:rFonts w:cs="Arial"/>
                <w:sz w:val="20"/>
                <w:szCs w:val="20"/>
                <w:lang w:val="en-US"/>
                <w:rPrChange w:id="13512" w:author="Peter Blackhurst" w:date="2012-03-28T14:31:00Z">
                  <w:rPr>
                    <w:ins w:id="13513" w:author="Kenji Furuyama" w:date="2011-09-06T13:10:00Z"/>
                    <w:del w:id="13514" w:author="Peter Blackhurst" w:date="2012-03-28T11:26:00Z"/>
                    <w:rFonts w:cs="Arial"/>
                    <w:sz w:val="20"/>
                    <w:szCs w:val="20"/>
                  </w:rPr>
                </w:rPrChange>
              </w:rPr>
              <w:pPrChange w:id="13515" w:author="Bill Kautz" w:date="2012-03-27T04:20:00Z">
                <w:pPr>
                  <w:numPr>
                    <w:numId w:val="24"/>
                  </w:numPr>
                  <w:tabs>
                    <w:tab w:val="num" w:pos="360"/>
                    <w:tab w:val="num" w:pos="432"/>
                    <w:tab w:val="num" w:pos="720"/>
                  </w:tabs>
                  <w:ind w:left="432" w:hanging="720"/>
                </w:pPr>
              </w:pPrChange>
            </w:pPr>
            <w:ins w:id="13516" w:author="Kenji Furuyama" w:date="2011-09-06T13:10:00Z">
              <w:del w:id="13517" w:author="Peter Blackhurst" w:date="2012-03-28T11:26:00Z">
                <w:r w:rsidRPr="00CB542F">
                  <w:rPr>
                    <w:rFonts w:cs="Arial"/>
                    <w:sz w:val="20"/>
                    <w:szCs w:val="20"/>
                    <w:lang w:val="en-US"/>
                    <w:rPrChange w:id="13518" w:author="Peter Blackhurst" w:date="2012-03-28T14:31:00Z">
                      <w:rPr>
                        <w:rFonts w:cs="Arial"/>
                        <w:sz w:val="20"/>
                        <w:szCs w:val="20"/>
                        <w:vertAlign w:val="superscript"/>
                      </w:rPr>
                    </w:rPrChange>
                  </w:rPr>
                  <w:delText>IMO COMSAR has been tasked to study future GMDSS technology and timetable, and what changes in SOLAS are required. Two COMSAR sessions from 2010-03 are allocated (2 years).</w:delText>
                </w:r>
              </w:del>
            </w:ins>
          </w:p>
          <w:p w:rsidR="00000000" w:rsidRDefault="00CB542F">
            <w:pPr>
              <w:numPr>
                <w:ilvl w:val="0"/>
                <w:numId w:val="10"/>
              </w:numPr>
              <w:tabs>
                <w:tab w:val="num" w:pos="432"/>
              </w:tabs>
              <w:ind w:left="432"/>
              <w:rPr>
                <w:ins w:id="13519" w:author="Kenji Furuyama" w:date="2011-09-06T13:10:00Z"/>
                <w:del w:id="13520" w:author="Peter Blackhurst" w:date="2012-03-28T13:07:00Z"/>
                <w:rFonts w:cs="Arial"/>
                <w:sz w:val="20"/>
                <w:szCs w:val="20"/>
                <w:lang w:val="en-US"/>
                <w:rPrChange w:id="13521" w:author="Peter Blackhurst" w:date="2012-03-28T14:31:00Z">
                  <w:rPr>
                    <w:ins w:id="13522" w:author="Kenji Furuyama" w:date="2011-09-06T13:10:00Z"/>
                    <w:del w:id="13523" w:author="Peter Blackhurst" w:date="2012-03-28T13:07:00Z"/>
                    <w:rFonts w:cs="Arial"/>
                    <w:sz w:val="20"/>
                    <w:szCs w:val="20"/>
                  </w:rPr>
                </w:rPrChange>
              </w:rPr>
              <w:pPrChange w:id="13524" w:author="Bill Kautz" w:date="2012-03-27T04:20:00Z">
                <w:pPr>
                  <w:numPr>
                    <w:numId w:val="24"/>
                  </w:numPr>
                  <w:tabs>
                    <w:tab w:val="num" w:pos="360"/>
                    <w:tab w:val="num" w:pos="432"/>
                    <w:tab w:val="num" w:pos="720"/>
                  </w:tabs>
                  <w:ind w:left="432" w:hanging="720"/>
                </w:pPr>
              </w:pPrChange>
            </w:pPr>
            <w:ins w:id="13525" w:author="Kenji Furuyama" w:date="2011-09-06T13:10:00Z">
              <w:del w:id="13526" w:author="Peter Blackhurst" w:date="2012-03-28T11:26:00Z">
                <w:r w:rsidRPr="00CB542F">
                  <w:rPr>
                    <w:rFonts w:cs="Arial"/>
                    <w:sz w:val="20"/>
                    <w:szCs w:val="20"/>
                    <w:lang w:val="en-US"/>
                    <w:rPrChange w:id="13527" w:author="Peter Blackhurst" w:date="2012-03-28T14:31:00Z">
                      <w:rPr>
                        <w:rFonts w:cs="Arial"/>
                        <w:sz w:val="20"/>
                        <w:szCs w:val="20"/>
                        <w:vertAlign w:val="superscript"/>
                      </w:rPr>
                    </w:rPrChange>
                  </w:rPr>
                  <w:delText>The USA and other countries have proposed to IMO and ITU that a third AIS channel be designated to enhance the reception of AIS signals by satellite.</w:delText>
                </w:r>
              </w:del>
            </w:ins>
          </w:p>
        </w:tc>
        <w:tc>
          <w:tcPr>
            <w:tcW w:w="1924" w:type="dxa"/>
            <w:gridSpan w:val="2"/>
            <w:tcBorders>
              <w:top w:val="single" w:sz="4" w:space="0" w:color="auto"/>
              <w:left w:val="single" w:sz="4" w:space="0" w:color="auto"/>
              <w:bottom w:val="single" w:sz="4" w:space="0" w:color="auto"/>
              <w:right w:val="single" w:sz="4" w:space="0" w:color="auto"/>
            </w:tcBorders>
            <w:vAlign w:val="center"/>
          </w:tcPr>
          <w:p w:rsidR="00EA5685" w:rsidRPr="00D864E5" w:rsidDel="00233343" w:rsidRDefault="00EA5685" w:rsidP="00EA5685">
            <w:pPr>
              <w:ind w:left="360"/>
              <w:rPr>
                <w:ins w:id="13528" w:author="Kenji Furuyama" w:date="2011-09-06T13:10:00Z"/>
                <w:del w:id="13529" w:author="Peter Blackhurst" w:date="2012-03-28T13:07:00Z"/>
                <w:rFonts w:cs="Arial"/>
                <w:sz w:val="20"/>
                <w:szCs w:val="20"/>
                <w:lang w:val="en-US"/>
                <w:rPrChange w:id="13530" w:author="Peter Blackhurst" w:date="2012-03-28T14:31:00Z">
                  <w:rPr>
                    <w:ins w:id="13531" w:author="Kenji Furuyama" w:date="2011-09-06T13:10:00Z"/>
                    <w:del w:id="13532" w:author="Peter Blackhurst" w:date="2012-03-28T13:07:00Z"/>
                    <w:rFonts w:cs="Arial"/>
                    <w:sz w:val="20"/>
                    <w:szCs w:val="20"/>
                  </w:rPr>
                </w:rPrChange>
              </w:rPr>
            </w:pPr>
          </w:p>
        </w:tc>
        <w:tc>
          <w:tcPr>
            <w:tcW w:w="1694" w:type="dxa"/>
            <w:gridSpan w:val="2"/>
            <w:tcBorders>
              <w:top w:val="single" w:sz="4" w:space="0" w:color="auto"/>
              <w:left w:val="single" w:sz="4" w:space="0" w:color="auto"/>
              <w:bottom w:val="single" w:sz="4" w:space="0" w:color="auto"/>
              <w:right w:val="single" w:sz="4" w:space="0" w:color="auto"/>
            </w:tcBorders>
          </w:tcPr>
          <w:p w:rsidR="00EA5685" w:rsidRPr="00D864E5" w:rsidDel="00233343" w:rsidRDefault="00CB542F" w:rsidP="00EA5685">
            <w:pPr>
              <w:ind w:left="360"/>
              <w:rPr>
                <w:ins w:id="13533" w:author="Kenji Furuyama" w:date="2011-09-06T13:10:00Z"/>
                <w:del w:id="13534" w:author="Peter Blackhurst" w:date="2012-03-28T13:07:00Z"/>
                <w:rFonts w:cs="Arial"/>
                <w:sz w:val="20"/>
                <w:szCs w:val="20"/>
                <w:lang w:val="en-US"/>
                <w:rPrChange w:id="13535" w:author="Peter Blackhurst" w:date="2012-03-28T14:31:00Z">
                  <w:rPr>
                    <w:ins w:id="13536" w:author="Kenji Furuyama" w:date="2011-09-06T13:10:00Z"/>
                    <w:del w:id="13537" w:author="Peter Blackhurst" w:date="2012-03-28T13:07:00Z"/>
                    <w:rFonts w:cs="Arial"/>
                    <w:sz w:val="20"/>
                    <w:szCs w:val="20"/>
                  </w:rPr>
                </w:rPrChange>
              </w:rPr>
            </w:pPr>
            <w:ins w:id="13538" w:author="Kenji Furuyama" w:date="2011-09-06T13:10:00Z">
              <w:del w:id="13539" w:author="Peter Blackhurst" w:date="2012-03-28T11:26:00Z">
                <w:r w:rsidRPr="00CB542F">
                  <w:rPr>
                    <w:rFonts w:cs="Arial"/>
                    <w:sz w:val="20"/>
                    <w:szCs w:val="20"/>
                    <w:lang w:val="en-US"/>
                    <w:rPrChange w:id="13540" w:author="Peter Blackhurst" w:date="2012-03-28T14:31:00Z">
                      <w:rPr>
                        <w:rFonts w:cs="Arial"/>
                        <w:sz w:val="20"/>
                        <w:szCs w:val="20"/>
                        <w:vertAlign w:val="superscript"/>
                      </w:rPr>
                    </w:rPrChange>
                  </w:rPr>
                  <w:delText xml:space="preserve">Expanded use of channel 70 to improve efficiency </w:delText>
                </w:r>
              </w:del>
            </w:ins>
          </w:p>
        </w:tc>
      </w:tr>
      <w:tr w:rsidR="00FB701A" w:rsidRPr="00D864E5">
        <w:tblPrEx>
          <w:tblW w:w="157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3541" w:author="Peter Blackhurst" w:date="2012-03-28T15:24:00Z">
            <w:tblPrEx>
              <w:tblW w:w="157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gridBefore w:val="1"/>
          <w:gridAfter w:val="11"/>
          <w:cantSplit/>
          <w:trHeight w:val="617"/>
          <w:tblHeader/>
          <w:ins w:id="13542" w:author="Peter Blackhurst" w:date="2012-03-28T13:32:00Z"/>
          <w:trPrChange w:id="13543" w:author="Peter Blackhurst" w:date="2012-03-28T15:24:00Z">
            <w:trPr>
              <w:gridAfter w:val="11"/>
              <w:cantSplit/>
              <w:trHeight w:val="617"/>
              <w:tblHeader/>
            </w:trPr>
          </w:trPrChange>
        </w:trPr>
        <w:tc>
          <w:tcPr>
            <w:tcW w:w="1899" w:type="dxa"/>
            <w:tcBorders>
              <w:top w:val="single" w:sz="12" w:space="0" w:color="auto"/>
              <w:left w:val="single" w:sz="12" w:space="0" w:color="auto"/>
              <w:bottom w:val="single" w:sz="12" w:space="0" w:color="auto"/>
              <w:right w:val="single" w:sz="12" w:space="0" w:color="auto"/>
            </w:tcBorders>
            <w:shd w:val="clear" w:color="auto" w:fill="CCFF33"/>
            <w:vAlign w:val="center"/>
            <w:tcPrChange w:id="13544" w:author="Peter Blackhurst" w:date="2012-03-28T15:24:00Z">
              <w:tcPr>
                <w:tcW w:w="1899" w:type="dxa"/>
                <w:gridSpan w:val="2"/>
                <w:tcBorders>
                  <w:top w:val="single" w:sz="12" w:space="0" w:color="auto"/>
                  <w:left w:val="single" w:sz="12" w:space="0" w:color="auto"/>
                  <w:bottom w:val="single" w:sz="12" w:space="0" w:color="auto"/>
                  <w:right w:val="single" w:sz="12" w:space="0" w:color="auto"/>
                </w:tcBorders>
                <w:shd w:val="clear" w:color="auto" w:fill="CCFF33"/>
                <w:vAlign w:val="center"/>
              </w:tcPr>
            </w:tcPrChange>
          </w:tcPr>
          <w:p w:rsidR="00FB701A" w:rsidRPr="00D864E5" w:rsidRDefault="00CB542F" w:rsidP="00F27EA7">
            <w:pPr>
              <w:rPr>
                <w:ins w:id="13545" w:author="Peter Blackhurst" w:date="2012-03-28T13:32:00Z"/>
                <w:rFonts w:cs="Arial"/>
                <w:b/>
                <w:sz w:val="20"/>
                <w:lang w:val="en-US" w:eastAsia="en-AU"/>
                <w:rPrChange w:id="13546" w:author="Peter Blackhurst" w:date="2012-03-28T14:31:00Z">
                  <w:rPr>
                    <w:ins w:id="13547" w:author="Peter Blackhurst" w:date="2012-03-28T13:32:00Z"/>
                    <w:rFonts w:cs="Arial"/>
                    <w:b/>
                    <w:sz w:val="20"/>
                    <w:lang w:val="en-AU" w:eastAsia="en-AU"/>
                  </w:rPr>
                </w:rPrChange>
              </w:rPr>
            </w:pPr>
            <w:ins w:id="13548" w:author="Peter Blackhurst" w:date="2012-03-28T13:32:00Z">
              <w:r w:rsidRPr="00CB542F">
                <w:rPr>
                  <w:rFonts w:cs="Arial"/>
                  <w:b/>
                  <w:sz w:val="20"/>
                  <w:lang w:val="en-US"/>
                  <w:rPrChange w:id="13549" w:author="Peter Blackhurst" w:date="2012-03-28T14:31:00Z">
                    <w:rPr>
                      <w:rFonts w:cs="Arial"/>
                      <w:b/>
                      <w:sz w:val="20"/>
                      <w:vertAlign w:val="superscript"/>
                    </w:rPr>
                  </w:rPrChange>
                </w:rPr>
                <w:t>Essential element of e-Navigation communications</w:t>
              </w:r>
            </w:ins>
          </w:p>
        </w:tc>
        <w:tc>
          <w:tcPr>
            <w:tcW w:w="5472" w:type="dxa"/>
            <w:gridSpan w:val="2"/>
            <w:tcBorders>
              <w:top w:val="single" w:sz="12" w:space="0" w:color="auto"/>
              <w:left w:val="single" w:sz="12" w:space="0" w:color="auto"/>
              <w:bottom w:val="single" w:sz="12" w:space="0" w:color="auto"/>
              <w:right w:val="single" w:sz="12" w:space="0" w:color="auto"/>
            </w:tcBorders>
            <w:shd w:val="clear" w:color="auto" w:fill="E5B8B7"/>
            <w:vAlign w:val="center"/>
            <w:tcPrChange w:id="13550" w:author="Peter Blackhurst" w:date="2012-03-28T15:24:00Z">
              <w:tcPr>
                <w:tcW w:w="5472" w:type="dxa"/>
                <w:gridSpan w:val="3"/>
                <w:tcBorders>
                  <w:top w:val="single" w:sz="12" w:space="0" w:color="auto"/>
                  <w:left w:val="single" w:sz="12" w:space="0" w:color="auto"/>
                  <w:bottom w:val="single" w:sz="12" w:space="0" w:color="auto"/>
                  <w:right w:val="single" w:sz="12" w:space="0" w:color="auto"/>
                </w:tcBorders>
                <w:shd w:val="clear" w:color="auto" w:fill="E5B8B7"/>
                <w:vAlign w:val="center"/>
              </w:tcPr>
            </w:tcPrChange>
          </w:tcPr>
          <w:p w:rsidR="00FB701A" w:rsidRPr="00D864E5" w:rsidRDefault="00CB542F" w:rsidP="00F27EA7">
            <w:pPr>
              <w:jc w:val="center"/>
              <w:rPr>
                <w:ins w:id="13551" w:author="Peter Blackhurst" w:date="2012-03-28T13:32:00Z"/>
                <w:rFonts w:cs="Arial"/>
                <w:b/>
                <w:i/>
                <w:sz w:val="24"/>
                <w:lang w:val="en-US" w:eastAsia="en-AU"/>
                <w:rPrChange w:id="13552" w:author="Peter Blackhurst" w:date="2012-03-28T14:31:00Z">
                  <w:rPr>
                    <w:ins w:id="13553" w:author="Peter Blackhurst" w:date="2012-03-28T13:32:00Z"/>
                    <w:rFonts w:cs="Arial"/>
                    <w:b/>
                    <w:i/>
                    <w:sz w:val="24"/>
                    <w:lang w:val="en-AU" w:eastAsia="en-AU"/>
                  </w:rPr>
                </w:rPrChange>
              </w:rPr>
            </w:pPr>
            <w:ins w:id="13554" w:author="Peter Blackhurst" w:date="2012-03-28T13:32:00Z">
              <w:r w:rsidRPr="00CB542F">
                <w:rPr>
                  <w:rFonts w:cs="Arial"/>
                  <w:b/>
                  <w:i/>
                  <w:lang w:val="en-US"/>
                  <w:rPrChange w:id="13555" w:author="Peter Blackhurst" w:date="2012-03-28T14:31:00Z">
                    <w:rPr>
                      <w:rFonts w:cs="Arial"/>
                      <w:b/>
                      <w:i/>
                      <w:vertAlign w:val="superscript"/>
                    </w:rPr>
                  </w:rPrChange>
                </w:rPr>
                <w:t>AIS</w:t>
              </w:r>
            </w:ins>
          </w:p>
        </w:tc>
        <w:tc>
          <w:tcPr>
            <w:tcW w:w="5670" w:type="dxa"/>
            <w:gridSpan w:val="2"/>
            <w:tcBorders>
              <w:top w:val="single" w:sz="12" w:space="0" w:color="auto"/>
              <w:left w:val="single" w:sz="12" w:space="0" w:color="auto"/>
              <w:bottom w:val="single" w:sz="12" w:space="0" w:color="auto"/>
              <w:right w:val="single" w:sz="12" w:space="0" w:color="auto"/>
            </w:tcBorders>
            <w:shd w:val="clear" w:color="auto" w:fill="B6DDE8"/>
            <w:vAlign w:val="center"/>
            <w:tcPrChange w:id="13556" w:author="Peter Blackhurst" w:date="2012-03-28T15:24:00Z">
              <w:tcPr>
                <w:tcW w:w="5670" w:type="dxa"/>
                <w:gridSpan w:val="3"/>
                <w:tcBorders>
                  <w:top w:val="single" w:sz="12" w:space="0" w:color="auto"/>
                  <w:left w:val="single" w:sz="12" w:space="0" w:color="auto"/>
                  <w:bottom w:val="single" w:sz="12" w:space="0" w:color="auto"/>
                  <w:right w:val="single" w:sz="12" w:space="0" w:color="auto"/>
                </w:tcBorders>
                <w:shd w:val="clear" w:color="auto" w:fill="B6DDE8"/>
                <w:vAlign w:val="center"/>
              </w:tcPr>
            </w:tcPrChange>
          </w:tcPr>
          <w:p w:rsidR="00FB701A" w:rsidRPr="00D864E5" w:rsidRDefault="00CB542F" w:rsidP="00F27EA7">
            <w:pPr>
              <w:numPr>
                <w:ilvl w:val="1"/>
                <w:numId w:val="12"/>
              </w:numPr>
              <w:spacing w:before="240" w:after="240"/>
              <w:jc w:val="center"/>
              <w:outlineLvl w:val="1"/>
              <w:rPr>
                <w:ins w:id="13557" w:author="Peter Blackhurst" w:date="2012-03-28T13:32:00Z"/>
                <w:rFonts w:cs="Arial"/>
                <w:b/>
                <w:i/>
                <w:lang w:val="en-US"/>
                <w:rPrChange w:id="13558" w:author="Peter Blackhurst" w:date="2012-03-28T14:31:00Z">
                  <w:rPr>
                    <w:ins w:id="13559" w:author="Peter Blackhurst" w:date="2012-03-28T13:32:00Z"/>
                    <w:rFonts w:cs="Arial"/>
                    <w:b/>
                    <w:i/>
                  </w:rPr>
                </w:rPrChange>
              </w:rPr>
            </w:pPr>
            <w:ins w:id="13560" w:author="Peter Blackhurst" w:date="2012-03-28T13:32:00Z">
              <w:r w:rsidRPr="00CB542F">
                <w:rPr>
                  <w:rFonts w:cs="Arial"/>
                  <w:b/>
                  <w:i/>
                  <w:lang w:val="en-US"/>
                  <w:rPrChange w:id="13561" w:author="Peter Blackhurst" w:date="2012-03-28T14:31:00Z">
                    <w:rPr>
                      <w:rFonts w:cs="Arial"/>
                      <w:b/>
                      <w:i/>
                      <w:vertAlign w:val="superscript"/>
                    </w:rPr>
                  </w:rPrChange>
                </w:rPr>
                <w:t xml:space="preserve">e-Navigation VHF Data </w:t>
              </w:r>
            </w:ins>
            <w:ins w:id="13562" w:author="Peter Blackhurst" w:date="2012-03-28T15:05:00Z">
              <w:r w:rsidR="006B3E2E">
                <w:rPr>
                  <w:rFonts w:cs="Arial"/>
                  <w:b/>
                  <w:i/>
                  <w:lang w:val="en-US"/>
                </w:rPr>
                <w:t>Exchange (VDE)</w:t>
              </w:r>
            </w:ins>
          </w:p>
          <w:p w:rsidR="00FB701A" w:rsidRPr="00D864E5" w:rsidRDefault="00CB542F" w:rsidP="00F27EA7">
            <w:pPr>
              <w:jc w:val="center"/>
              <w:rPr>
                <w:ins w:id="13563" w:author="Peter Blackhurst" w:date="2012-03-28T13:32:00Z"/>
                <w:rFonts w:cs="Arial"/>
                <w:b/>
                <w:i/>
                <w:sz w:val="24"/>
                <w:lang w:val="en-US" w:eastAsia="en-AU"/>
                <w:rPrChange w:id="13564" w:author="Peter Blackhurst" w:date="2012-03-28T14:31:00Z">
                  <w:rPr>
                    <w:ins w:id="13565" w:author="Peter Blackhurst" w:date="2012-03-28T13:32:00Z"/>
                    <w:rFonts w:cs="Arial"/>
                    <w:b/>
                    <w:i/>
                    <w:sz w:val="24"/>
                    <w:lang w:val="en-AU" w:eastAsia="en-AU"/>
                  </w:rPr>
                </w:rPrChange>
              </w:rPr>
            </w:pPr>
            <w:ins w:id="13566" w:author="Peter Blackhurst" w:date="2012-03-28T13:32:00Z">
              <w:r w:rsidRPr="00CB542F">
                <w:rPr>
                  <w:rFonts w:cs="Arial"/>
                  <w:b/>
                  <w:i/>
                  <w:lang w:val="en-US"/>
                  <w:rPrChange w:id="13567" w:author="Peter Blackhurst" w:date="2012-03-28T14:31:00Z">
                    <w:rPr>
                      <w:rFonts w:cs="Arial"/>
                      <w:b/>
                      <w:i/>
                      <w:vertAlign w:val="superscript"/>
                    </w:rPr>
                  </w:rPrChange>
                </w:rPr>
                <w:t xml:space="preserve"> (Toll free)</w:t>
              </w:r>
            </w:ins>
          </w:p>
        </w:tc>
        <w:tc>
          <w:tcPr>
            <w:tcW w:w="2660" w:type="dxa"/>
            <w:tcBorders>
              <w:top w:val="single" w:sz="12" w:space="0" w:color="auto"/>
              <w:left w:val="single" w:sz="12" w:space="0" w:color="auto"/>
              <w:bottom w:val="single" w:sz="12" w:space="0" w:color="auto"/>
              <w:right w:val="single" w:sz="12" w:space="0" w:color="auto"/>
            </w:tcBorders>
            <w:shd w:val="clear" w:color="auto" w:fill="FFFF00"/>
            <w:vAlign w:val="center"/>
            <w:tcPrChange w:id="13568" w:author="Peter Blackhurst" w:date="2012-03-28T15:24:00Z">
              <w:tcPr>
                <w:tcW w:w="2660" w:type="dxa"/>
                <w:gridSpan w:val="2"/>
                <w:tcBorders>
                  <w:top w:val="single" w:sz="12" w:space="0" w:color="auto"/>
                  <w:left w:val="single" w:sz="12" w:space="0" w:color="auto"/>
                  <w:bottom w:val="single" w:sz="12" w:space="0" w:color="auto"/>
                  <w:right w:val="single" w:sz="12" w:space="0" w:color="auto"/>
                </w:tcBorders>
                <w:shd w:val="clear" w:color="auto" w:fill="B6DDE8"/>
                <w:vAlign w:val="center"/>
              </w:tcPr>
            </w:tcPrChange>
          </w:tcPr>
          <w:p w:rsidR="00FB701A" w:rsidRPr="00D864E5" w:rsidRDefault="00FB701A" w:rsidP="00F27EA7">
            <w:pPr>
              <w:jc w:val="center"/>
              <w:rPr>
                <w:ins w:id="13569" w:author="Peter Blackhurst" w:date="2012-03-28T13:32:00Z"/>
                <w:rFonts w:cs="Arial"/>
                <w:b/>
                <w:i/>
                <w:lang w:val="en-US"/>
                <w:rPrChange w:id="13570" w:author="Peter Blackhurst" w:date="2012-03-28T14:31:00Z">
                  <w:rPr>
                    <w:ins w:id="13571" w:author="Peter Blackhurst" w:date="2012-03-28T13:32:00Z"/>
                    <w:rFonts w:cs="Arial"/>
                    <w:b/>
                    <w:i/>
                  </w:rPr>
                </w:rPrChange>
              </w:rPr>
            </w:pPr>
          </w:p>
          <w:p w:rsidR="00FB701A" w:rsidRPr="00D864E5" w:rsidRDefault="00CB542F" w:rsidP="00F27EA7">
            <w:pPr>
              <w:numPr>
                <w:ilvl w:val="1"/>
                <w:numId w:val="12"/>
              </w:numPr>
              <w:spacing w:before="240" w:after="240"/>
              <w:jc w:val="center"/>
              <w:outlineLvl w:val="1"/>
              <w:rPr>
                <w:ins w:id="13572" w:author="Peter Blackhurst" w:date="2012-03-28T13:32:00Z"/>
                <w:rFonts w:cs="Arial"/>
                <w:b/>
                <w:i/>
                <w:lang w:val="en-US"/>
                <w:rPrChange w:id="13573" w:author="Peter Blackhurst" w:date="2012-03-28T14:31:00Z">
                  <w:rPr>
                    <w:ins w:id="13574" w:author="Peter Blackhurst" w:date="2012-03-28T13:32:00Z"/>
                    <w:rFonts w:cs="Arial"/>
                    <w:b/>
                    <w:i/>
                  </w:rPr>
                </w:rPrChange>
              </w:rPr>
            </w:pPr>
            <w:ins w:id="13575" w:author="Peter Blackhurst" w:date="2012-03-28T13:32:00Z">
              <w:r w:rsidRPr="00CB542F">
                <w:rPr>
                  <w:rFonts w:cs="Arial"/>
                  <w:b/>
                  <w:i/>
                  <w:lang w:val="en-US"/>
                  <w:rPrChange w:id="13576" w:author="Peter Blackhurst" w:date="2012-03-28T14:31:00Z">
                    <w:rPr>
                      <w:rFonts w:cs="Arial"/>
                      <w:b/>
                      <w:i/>
                      <w:vertAlign w:val="superscript"/>
                    </w:rPr>
                  </w:rPrChange>
                </w:rPr>
                <w:t>GMDSS</w:t>
              </w:r>
            </w:ins>
          </w:p>
        </w:tc>
      </w:tr>
      <w:tr w:rsidR="00FB701A" w:rsidRPr="00D864E5">
        <w:trPr>
          <w:gridBefore w:val="1"/>
          <w:gridAfter w:val="11"/>
          <w:cantSplit/>
          <w:trHeight w:val="1064"/>
          <w:tblHeader/>
          <w:ins w:id="13577" w:author="Peter Blackhurst" w:date="2012-03-28T13:32:00Z"/>
        </w:trPr>
        <w:tc>
          <w:tcPr>
            <w:tcW w:w="1899" w:type="dxa"/>
            <w:tcBorders>
              <w:top w:val="single" w:sz="12" w:space="0" w:color="auto"/>
              <w:left w:val="single" w:sz="12" w:space="0" w:color="auto"/>
              <w:right w:val="single" w:sz="12" w:space="0" w:color="auto"/>
            </w:tcBorders>
            <w:shd w:val="clear" w:color="auto" w:fill="CCFF33"/>
            <w:vAlign w:val="center"/>
          </w:tcPr>
          <w:p w:rsidR="00FB701A" w:rsidRPr="00D864E5" w:rsidRDefault="00CB542F" w:rsidP="00F27EA7">
            <w:pPr>
              <w:rPr>
                <w:ins w:id="13578" w:author="Peter Blackhurst" w:date="2012-03-28T13:32:00Z"/>
                <w:rFonts w:cs="Arial"/>
                <w:b/>
                <w:sz w:val="20"/>
                <w:u w:val="single"/>
                <w:lang w:val="en-US" w:eastAsia="en-AU"/>
                <w:rPrChange w:id="13579" w:author="Peter Blackhurst" w:date="2012-03-28T14:31:00Z">
                  <w:rPr>
                    <w:ins w:id="13580" w:author="Peter Blackhurst" w:date="2012-03-28T13:32:00Z"/>
                    <w:rFonts w:cs="Arial"/>
                    <w:b/>
                    <w:sz w:val="20"/>
                    <w:u w:val="single"/>
                    <w:lang w:val="en-AU" w:eastAsia="en-AU"/>
                  </w:rPr>
                </w:rPrChange>
              </w:rPr>
            </w:pPr>
            <w:ins w:id="13581" w:author="Peter Blackhurst" w:date="2012-03-28T13:32:00Z">
              <w:r w:rsidRPr="00CB542F">
                <w:rPr>
                  <w:rFonts w:cs="Arial"/>
                  <w:b/>
                  <w:sz w:val="20"/>
                  <w:u w:val="single"/>
                  <w:lang w:val="en-US"/>
                  <w:rPrChange w:id="13582" w:author="Peter Blackhurst" w:date="2012-03-28T14:31:00Z">
                    <w:rPr>
                      <w:rFonts w:cs="Arial"/>
                      <w:b/>
                      <w:sz w:val="20"/>
                      <w:u w:val="single"/>
                      <w:vertAlign w:val="superscript"/>
                    </w:rPr>
                  </w:rPrChange>
                </w:rPr>
                <w:t>Sub-group</w:t>
              </w:r>
            </w:ins>
          </w:p>
        </w:tc>
        <w:tc>
          <w:tcPr>
            <w:tcW w:w="2779" w:type="dxa"/>
            <w:tcBorders>
              <w:top w:val="single" w:sz="12" w:space="0" w:color="auto"/>
              <w:left w:val="single" w:sz="12" w:space="0" w:color="auto"/>
            </w:tcBorders>
            <w:shd w:val="clear" w:color="auto" w:fill="E5B8B7"/>
            <w:vAlign w:val="center"/>
          </w:tcPr>
          <w:p w:rsidR="00FB701A" w:rsidRPr="00D864E5" w:rsidRDefault="00CB542F" w:rsidP="00F27EA7">
            <w:pPr>
              <w:spacing w:before="100" w:beforeAutospacing="1"/>
              <w:jc w:val="center"/>
              <w:rPr>
                <w:ins w:id="13583" w:author="Peter Blackhurst" w:date="2012-03-28T13:32:00Z"/>
                <w:rFonts w:cs="Arial"/>
                <w:b/>
                <w:i/>
                <w:sz w:val="18"/>
                <w:szCs w:val="18"/>
                <w:u w:val="single"/>
                <w:lang w:val="en-US" w:eastAsia="en-AU"/>
                <w:rPrChange w:id="13584" w:author="Peter Blackhurst" w:date="2012-03-28T14:31:00Z">
                  <w:rPr>
                    <w:ins w:id="13585" w:author="Peter Blackhurst" w:date="2012-03-28T13:32:00Z"/>
                    <w:rFonts w:cs="Arial"/>
                    <w:b/>
                    <w:i/>
                    <w:sz w:val="18"/>
                    <w:szCs w:val="18"/>
                    <w:u w:val="single"/>
                    <w:lang w:val="en-AU" w:eastAsia="en-AU"/>
                  </w:rPr>
                </w:rPrChange>
              </w:rPr>
            </w:pPr>
            <w:ins w:id="13586" w:author="Peter Blackhurst" w:date="2012-03-28T13:32:00Z">
              <w:r w:rsidRPr="00CB542F">
                <w:rPr>
                  <w:rFonts w:cs="Arial"/>
                  <w:b/>
                  <w:i/>
                  <w:sz w:val="18"/>
                  <w:szCs w:val="18"/>
                  <w:u w:val="single"/>
                  <w:lang w:val="en-US"/>
                  <w:rPrChange w:id="13587" w:author="Peter Blackhurst" w:date="2012-03-28T14:31:00Z">
                    <w:rPr>
                      <w:rFonts w:cs="Arial"/>
                      <w:b/>
                      <w:i/>
                      <w:sz w:val="18"/>
                      <w:szCs w:val="18"/>
                      <w:u w:val="single"/>
                      <w:vertAlign w:val="superscript"/>
                    </w:rPr>
                  </w:rPrChange>
                </w:rPr>
                <w:t>AIS for safety of navigation</w:t>
              </w:r>
            </w:ins>
          </w:p>
        </w:tc>
        <w:tc>
          <w:tcPr>
            <w:tcW w:w="2693" w:type="dxa"/>
            <w:tcBorders>
              <w:top w:val="single" w:sz="12" w:space="0" w:color="auto"/>
              <w:right w:val="single" w:sz="12" w:space="0" w:color="auto"/>
            </w:tcBorders>
            <w:shd w:val="clear" w:color="auto" w:fill="E5B8B7"/>
            <w:vAlign w:val="center"/>
          </w:tcPr>
          <w:p w:rsidR="00FB701A" w:rsidRPr="00D864E5" w:rsidRDefault="00CB542F" w:rsidP="00F27EA7">
            <w:pPr>
              <w:jc w:val="center"/>
              <w:rPr>
                <w:ins w:id="13588" w:author="Peter Blackhurst" w:date="2012-03-28T13:32:00Z"/>
                <w:rFonts w:cs="Arial"/>
                <w:b/>
                <w:i/>
                <w:sz w:val="18"/>
                <w:szCs w:val="18"/>
                <w:u w:val="single"/>
                <w:lang w:val="en-US" w:eastAsia="en-AU"/>
                <w:rPrChange w:id="13589" w:author="Peter Blackhurst" w:date="2012-03-28T14:31:00Z">
                  <w:rPr>
                    <w:ins w:id="13590" w:author="Peter Blackhurst" w:date="2012-03-28T13:32:00Z"/>
                    <w:rFonts w:cs="Arial"/>
                    <w:b/>
                    <w:i/>
                    <w:sz w:val="18"/>
                    <w:szCs w:val="18"/>
                    <w:u w:val="single"/>
                    <w:lang w:val="en-AU" w:eastAsia="en-AU"/>
                  </w:rPr>
                </w:rPrChange>
              </w:rPr>
            </w:pPr>
            <w:ins w:id="13591" w:author="Peter Blackhurst" w:date="2012-03-28T13:32:00Z">
              <w:r w:rsidRPr="00CB542F">
                <w:rPr>
                  <w:rFonts w:cs="Arial"/>
                  <w:b/>
                  <w:i/>
                  <w:sz w:val="18"/>
                  <w:szCs w:val="18"/>
                  <w:u w:val="single"/>
                  <w:lang w:val="en-US"/>
                  <w:rPrChange w:id="13592" w:author="Peter Blackhurst" w:date="2012-03-28T14:31:00Z">
                    <w:rPr>
                      <w:rFonts w:cs="Arial"/>
                      <w:b/>
                      <w:i/>
                      <w:sz w:val="18"/>
                      <w:szCs w:val="18"/>
                      <w:u w:val="single"/>
                      <w:vertAlign w:val="superscript"/>
                    </w:rPr>
                  </w:rPrChange>
                </w:rPr>
                <w:t>AIS long range (i.e. Sat-AIS)</w:t>
              </w:r>
            </w:ins>
          </w:p>
        </w:tc>
        <w:tc>
          <w:tcPr>
            <w:tcW w:w="2835" w:type="dxa"/>
            <w:tcBorders>
              <w:top w:val="single" w:sz="12" w:space="0" w:color="auto"/>
              <w:left w:val="single" w:sz="12" w:space="0" w:color="auto"/>
            </w:tcBorders>
            <w:shd w:val="clear" w:color="auto" w:fill="B6DDE8"/>
            <w:vAlign w:val="center"/>
          </w:tcPr>
          <w:p w:rsidR="00FB701A" w:rsidRPr="00D864E5" w:rsidRDefault="00CB542F" w:rsidP="00F27EA7">
            <w:pPr>
              <w:jc w:val="center"/>
              <w:rPr>
                <w:ins w:id="13593" w:author="Peter Blackhurst" w:date="2012-03-28T13:32:00Z"/>
                <w:rFonts w:cs="Arial"/>
                <w:b/>
                <w:i/>
                <w:sz w:val="18"/>
                <w:szCs w:val="18"/>
                <w:u w:val="single"/>
                <w:lang w:val="en-US" w:eastAsia="en-AU"/>
                <w:rPrChange w:id="13594" w:author="Peter Blackhurst" w:date="2012-03-28T14:31:00Z">
                  <w:rPr>
                    <w:ins w:id="13595" w:author="Peter Blackhurst" w:date="2012-03-28T13:32:00Z"/>
                    <w:rFonts w:cs="Arial"/>
                    <w:b/>
                    <w:i/>
                    <w:sz w:val="18"/>
                    <w:szCs w:val="18"/>
                    <w:u w:val="single"/>
                    <w:lang w:val="en-AU" w:eastAsia="en-AU"/>
                  </w:rPr>
                </w:rPrChange>
              </w:rPr>
            </w:pPr>
            <w:ins w:id="13596" w:author="Peter Blackhurst" w:date="2012-03-28T13:32:00Z">
              <w:r w:rsidRPr="00CB542F">
                <w:rPr>
                  <w:rFonts w:cs="Arial"/>
                  <w:b/>
                  <w:i/>
                  <w:sz w:val="18"/>
                  <w:szCs w:val="18"/>
                  <w:u w:val="single"/>
                  <w:lang w:val="en-US"/>
                  <w:rPrChange w:id="13597" w:author="Peter Blackhurst" w:date="2012-03-28T14:31:00Z">
                    <w:rPr>
                      <w:rFonts w:cs="Arial"/>
                      <w:b/>
                      <w:i/>
                      <w:sz w:val="18"/>
                      <w:szCs w:val="18"/>
                      <w:u w:val="single"/>
                      <w:vertAlign w:val="superscript"/>
                    </w:rPr>
                  </w:rPrChange>
                </w:rPr>
                <w:t>using existing AIS protocol</w:t>
              </w:r>
            </w:ins>
          </w:p>
        </w:tc>
        <w:tc>
          <w:tcPr>
            <w:tcW w:w="2835" w:type="dxa"/>
            <w:tcBorders>
              <w:top w:val="single" w:sz="12" w:space="0" w:color="auto"/>
              <w:right w:val="single" w:sz="12" w:space="0" w:color="auto"/>
            </w:tcBorders>
            <w:shd w:val="clear" w:color="auto" w:fill="B6DDE8"/>
            <w:vAlign w:val="center"/>
          </w:tcPr>
          <w:p w:rsidR="00FB701A" w:rsidRPr="00D864E5" w:rsidRDefault="00CB542F" w:rsidP="00F27EA7">
            <w:pPr>
              <w:jc w:val="center"/>
              <w:rPr>
                <w:ins w:id="13598" w:author="Peter Blackhurst" w:date="2012-03-28T13:32:00Z"/>
                <w:rFonts w:cs="Arial"/>
                <w:b/>
                <w:i/>
                <w:sz w:val="18"/>
                <w:szCs w:val="18"/>
                <w:u w:val="single"/>
                <w:lang w:val="en-US" w:eastAsia="en-AU"/>
                <w:rPrChange w:id="13599" w:author="Peter Blackhurst" w:date="2012-03-28T14:31:00Z">
                  <w:rPr>
                    <w:ins w:id="13600" w:author="Peter Blackhurst" w:date="2012-03-28T13:32:00Z"/>
                    <w:rFonts w:cs="Arial"/>
                    <w:b/>
                    <w:i/>
                    <w:sz w:val="18"/>
                    <w:szCs w:val="18"/>
                    <w:u w:val="single"/>
                    <w:lang w:val="en-AU" w:eastAsia="en-AU"/>
                  </w:rPr>
                </w:rPrChange>
              </w:rPr>
            </w:pPr>
            <w:ins w:id="13601" w:author="Peter Blackhurst" w:date="2012-03-28T13:32:00Z">
              <w:r w:rsidRPr="00CB542F">
                <w:rPr>
                  <w:rFonts w:cs="Arial"/>
                  <w:b/>
                  <w:i/>
                  <w:sz w:val="18"/>
                  <w:szCs w:val="18"/>
                  <w:u w:val="single"/>
                  <w:lang w:val="en-US"/>
                  <w:rPrChange w:id="13602" w:author="Peter Blackhurst" w:date="2012-03-28T14:31:00Z">
                    <w:rPr>
                      <w:rFonts w:cs="Arial"/>
                      <w:b/>
                      <w:i/>
                      <w:sz w:val="18"/>
                      <w:szCs w:val="18"/>
                      <w:u w:val="single"/>
                      <w:vertAlign w:val="superscript"/>
                    </w:rPr>
                  </w:rPrChange>
                </w:rPr>
                <w:t>using ITU standard protocol</w:t>
              </w:r>
            </w:ins>
          </w:p>
        </w:tc>
        <w:tc>
          <w:tcPr>
            <w:tcW w:w="2660" w:type="dxa"/>
            <w:tcBorders>
              <w:top w:val="single" w:sz="12" w:space="0" w:color="auto"/>
              <w:right w:val="single" w:sz="12" w:space="0" w:color="auto"/>
            </w:tcBorders>
            <w:shd w:val="clear" w:color="auto" w:fill="FFFF00"/>
            <w:vAlign w:val="center"/>
          </w:tcPr>
          <w:p w:rsidR="00FB701A" w:rsidRPr="00D864E5" w:rsidRDefault="00CB542F" w:rsidP="00F27EA7">
            <w:pPr>
              <w:numPr>
                <w:ilvl w:val="1"/>
                <w:numId w:val="12"/>
              </w:numPr>
              <w:spacing w:before="240" w:after="240"/>
              <w:jc w:val="center"/>
              <w:outlineLvl w:val="1"/>
              <w:rPr>
                <w:ins w:id="13603" w:author="Peter Blackhurst" w:date="2012-03-28T13:32:00Z"/>
                <w:rFonts w:cs="Arial"/>
                <w:b/>
                <w:i/>
                <w:sz w:val="18"/>
                <w:szCs w:val="18"/>
                <w:u w:val="single"/>
                <w:lang w:val="en-US"/>
                <w:rPrChange w:id="13604" w:author="Peter Blackhurst" w:date="2012-03-28T14:31:00Z">
                  <w:rPr>
                    <w:ins w:id="13605" w:author="Peter Blackhurst" w:date="2012-03-28T13:32:00Z"/>
                    <w:rFonts w:cs="Arial"/>
                    <w:b/>
                    <w:i/>
                    <w:sz w:val="18"/>
                    <w:szCs w:val="18"/>
                    <w:u w:val="single"/>
                  </w:rPr>
                </w:rPrChange>
              </w:rPr>
            </w:pPr>
            <w:ins w:id="13606" w:author="Peter Blackhurst" w:date="2012-03-28T13:32:00Z">
              <w:r w:rsidRPr="00CB542F">
                <w:rPr>
                  <w:rFonts w:cs="Arial"/>
                  <w:b/>
                  <w:i/>
                  <w:sz w:val="18"/>
                  <w:szCs w:val="18"/>
                  <w:u w:val="single"/>
                  <w:lang w:val="en-US"/>
                  <w:rPrChange w:id="13607" w:author="Peter Blackhurst" w:date="2012-03-28T14:31:00Z">
                    <w:rPr>
                      <w:rFonts w:cs="Arial"/>
                      <w:b/>
                      <w:i/>
                      <w:sz w:val="18"/>
                      <w:szCs w:val="18"/>
                      <w:u w:val="single"/>
                      <w:vertAlign w:val="superscript"/>
                    </w:rPr>
                  </w:rPrChange>
                </w:rPr>
                <w:t>Distress alerting, Selective calling</w:t>
              </w:r>
            </w:ins>
          </w:p>
          <w:p w:rsidR="00FB701A" w:rsidRPr="00D864E5" w:rsidRDefault="00FB701A" w:rsidP="00F27EA7">
            <w:pPr>
              <w:numPr>
                <w:ilvl w:val="4"/>
                <w:numId w:val="12"/>
              </w:numPr>
              <w:spacing w:before="120" w:after="60"/>
              <w:jc w:val="center"/>
              <w:outlineLvl w:val="4"/>
              <w:rPr>
                <w:ins w:id="13608" w:author="Peter Blackhurst" w:date="2012-03-28T13:32:00Z"/>
                <w:rFonts w:cs="Arial"/>
                <w:b/>
                <w:i/>
                <w:sz w:val="18"/>
                <w:szCs w:val="18"/>
                <w:u w:val="single"/>
                <w:lang w:val="en-US"/>
                <w:rPrChange w:id="13609" w:author="Peter Blackhurst" w:date="2012-03-28T14:31:00Z">
                  <w:rPr>
                    <w:ins w:id="13610" w:author="Peter Blackhurst" w:date="2012-03-28T13:32:00Z"/>
                    <w:rFonts w:cs="Arial"/>
                    <w:b/>
                    <w:i/>
                    <w:sz w:val="18"/>
                    <w:szCs w:val="18"/>
                    <w:u w:val="single"/>
                  </w:rPr>
                </w:rPrChange>
              </w:rPr>
            </w:pPr>
          </w:p>
        </w:tc>
      </w:tr>
      <w:tr w:rsidR="00FB701A" w:rsidRPr="00D864E5">
        <w:trPr>
          <w:gridBefore w:val="1"/>
          <w:gridAfter w:val="11"/>
          <w:cantSplit/>
          <w:trHeight w:val="1171"/>
          <w:tblHeader/>
          <w:ins w:id="13611" w:author="Peter Blackhurst" w:date="2012-03-28T13:32:00Z"/>
        </w:trPr>
        <w:tc>
          <w:tcPr>
            <w:tcW w:w="1899" w:type="dxa"/>
            <w:tcBorders>
              <w:left w:val="single" w:sz="12" w:space="0" w:color="auto"/>
              <w:right w:val="single" w:sz="12" w:space="0" w:color="auto"/>
            </w:tcBorders>
            <w:shd w:val="clear" w:color="auto" w:fill="CCFF33"/>
            <w:vAlign w:val="center"/>
          </w:tcPr>
          <w:p w:rsidR="00FB701A" w:rsidRPr="00D864E5" w:rsidRDefault="00CB542F" w:rsidP="00F27EA7">
            <w:pPr>
              <w:rPr>
                <w:ins w:id="13612" w:author="Peter Blackhurst" w:date="2012-03-28T13:32:00Z"/>
                <w:rFonts w:cs="Arial"/>
                <w:b/>
                <w:sz w:val="20"/>
                <w:lang w:val="en-US" w:eastAsia="en-AU"/>
                <w:rPrChange w:id="13613" w:author="Peter Blackhurst" w:date="2012-03-28T14:31:00Z">
                  <w:rPr>
                    <w:ins w:id="13614" w:author="Peter Blackhurst" w:date="2012-03-28T13:32:00Z"/>
                    <w:rFonts w:cs="Arial"/>
                    <w:b/>
                    <w:sz w:val="20"/>
                    <w:lang w:val="en-AU" w:eastAsia="en-AU"/>
                  </w:rPr>
                </w:rPrChange>
              </w:rPr>
            </w:pPr>
            <w:ins w:id="13615" w:author="Peter Blackhurst" w:date="2012-03-28T13:32:00Z">
              <w:r w:rsidRPr="00CB542F">
                <w:rPr>
                  <w:rFonts w:cs="Arial"/>
                  <w:b/>
                  <w:sz w:val="20"/>
                  <w:lang w:val="en-US"/>
                  <w:rPrChange w:id="13616" w:author="Peter Blackhurst" w:date="2012-03-28T14:31:00Z">
                    <w:rPr>
                      <w:rFonts w:cs="Arial"/>
                      <w:b/>
                      <w:sz w:val="20"/>
                      <w:vertAlign w:val="superscript"/>
                    </w:rPr>
                  </w:rPrChange>
                </w:rPr>
                <w:t xml:space="preserve">Radio channels </w:t>
              </w:r>
            </w:ins>
          </w:p>
        </w:tc>
        <w:tc>
          <w:tcPr>
            <w:tcW w:w="2779" w:type="dxa"/>
            <w:tcBorders>
              <w:left w:val="single" w:sz="12" w:space="0" w:color="auto"/>
            </w:tcBorders>
            <w:shd w:val="clear" w:color="auto" w:fill="E5B8B7"/>
            <w:vAlign w:val="center"/>
          </w:tcPr>
          <w:p w:rsidR="00FB701A" w:rsidRPr="00D864E5" w:rsidRDefault="00CB542F" w:rsidP="00FB701A">
            <w:pPr>
              <w:pStyle w:val="ListParagraph"/>
              <w:numPr>
                <w:ilvl w:val="0"/>
                <w:numId w:val="32"/>
              </w:numPr>
              <w:spacing w:before="100" w:beforeAutospacing="1" w:after="0" w:line="240" w:lineRule="auto"/>
              <w:jc w:val="both"/>
              <w:outlineLvl w:val="1"/>
              <w:rPr>
                <w:ins w:id="13617" w:author="Peter Blackhurst" w:date="2012-03-28T13:32:00Z"/>
                <w:rFonts w:cs="Arial"/>
                <w:i/>
                <w:sz w:val="18"/>
                <w:szCs w:val="18"/>
                <w:lang w:val="en-US"/>
                <w:rPrChange w:id="13618" w:author="Peter Blackhurst" w:date="2012-03-28T14:31:00Z">
                  <w:rPr>
                    <w:ins w:id="13619" w:author="Peter Blackhurst" w:date="2012-03-28T13:32:00Z"/>
                    <w:rFonts w:cs="Arial"/>
                    <w:b/>
                    <w:i/>
                    <w:sz w:val="18"/>
                    <w:szCs w:val="18"/>
                  </w:rPr>
                </w:rPrChange>
              </w:rPr>
            </w:pPr>
            <w:ins w:id="13620" w:author="Peter Blackhurst" w:date="2012-03-28T13:32:00Z">
              <w:r w:rsidRPr="00CB542F">
                <w:rPr>
                  <w:rFonts w:cs="Arial"/>
                  <w:i/>
                  <w:sz w:val="18"/>
                  <w:szCs w:val="18"/>
                  <w:lang w:val="en-US"/>
                  <w:rPrChange w:id="13621" w:author="Peter Blackhurst" w:date="2012-03-28T14:31:00Z">
                    <w:rPr>
                      <w:rFonts w:ascii="Arial" w:eastAsia="MS Mincho" w:hAnsi="Arial" w:cs="Arial"/>
                      <w:i/>
                      <w:sz w:val="18"/>
                      <w:szCs w:val="18"/>
                      <w:vertAlign w:val="superscript"/>
                    </w:rPr>
                  </w:rPrChange>
                </w:rPr>
                <w:t>AIS-1 &amp; AIS-2 (simplex)</w:t>
              </w:r>
            </w:ins>
          </w:p>
          <w:p w:rsidR="00FB701A" w:rsidRPr="00D864E5" w:rsidRDefault="00CB542F" w:rsidP="00FB701A">
            <w:pPr>
              <w:pStyle w:val="ListParagraph"/>
              <w:numPr>
                <w:ilvl w:val="1"/>
                <w:numId w:val="32"/>
              </w:numPr>
              <w:spacing w:before="100" w:beforeAutospacing="1" w:after="0" w:line="240" w:lineRule="auto"/>
              <w:jc w:val="both"/>
              <w:outlineLvl w:val="1"/>
              <w:rPr>
                <w:ins w:id="13622" w:author="Peter Blackhurst" w:date="2012-03-28T13:32:00Z"/>
                <w:rFonts w:cs="Arial"/>
                <w:i/>
                <w:sz w:val="18"/>
                <w:szCs w:val="18"/>
                <w:lang w:val="en-US"/>
                <w:rPrChange w:id="13623" w:author="Peter Blackhurst" w:date="2012-03-28T14:31:00Z">
                  <w:rPr>
                    <w:ins w:id="13624" w:author="Peter Blackhurst" w:date="2012-03-28T13:32:00Z"/>
                    <w:rFonts w:cs="Arial"/>
                    <w:b/>
                    <w:i/>
                    <w:sz w:val="18"/>
                    <w:szCs w:val="18"/>
                  </w:rPr>
                </w:rPrChange>
              </w:rPr>
            </w:pPr>
            <w:ins w:id="13625" w:author="Peter Blackhurst" w:date="2012-03-28T13:32:00Z">
              <w:r w:rsidRPr="00CB542F">
                <w:rPr>
                  <w:rFonts w:cs="Arial"/>
                  <w:i/>
                  <w:sz w:val="18"/>
                  <w:szCs w:val="18"/>
                  <w:lang w:val="en-US"/>
                  <w:rPrChange w:id="13626" w:author="Peter Blackhurst" w:date="2012-03-28T14:31:00Z">
                    <w:rPr>
                      <w:rFonts w:ascii="Arial" w:eastAsia="MS Mincho" w:hAnsi="Arial" w:cs="Arial"/>
                      <w:i/>
                      <w:sz w:val="18"/>
                      <w:szCs w:val="18"/>
                      <w:vertAlign w:val="superscript"/>
                    </w:rPr>
                  </w:rPrChange>
                </w:rPr>
                <w:t>As now, no change</w:t>
              </w:r>
            </w:ins>
          </w:p>
          <w:p w:rsidR="00FB701A" w:rsidRPr="00D864E5" w:rsidRDefault="00FB701A" w:rsidP="00F27EA7">
            <w:pPr>
              <w:rPr>
                <w:ins w:id="13627" w:author="Peter Blackhurst" w:date="2012-03-28T13:32:00Z"/>
                <w:rFonts w:cs="Arial"/>
                <w:i/>
                <w:sz w:val="18"/>
                <w:szCs w:val="18"/>
                <w:lang w:val="en-US" w:eastAsia="en-AU"/>
                <w:rPrChange w:id="13628" w:author="Peter Blackhurst" w:date="2012-03-28T14:31:00Z">
                  <w:rPr>
                    <w:ins w:id="13629" w:author="Peter Blackhurst" w:date="2012-03-28T13:32:00Z"/>
                    <w:rFonts w:cs="Arial"/>
                    <w:i/>
                    <w:sz w:val="18"/>
                    <w:szCs w:val="18"/>
                    <w:lang w:val="en-AU" w:eastAsia="en-AU"/>
                  </w:rPr>
                </w:rPrChange>
              </w:rPr>
            </w:pPr>
          </w:p>
        </w:tc>
        <w:tc>
          <w:tcPr>
            <w:tcW w:w="2693" w:type="dxa"/>
            <w:tcBorders>
              <w:right w:val="single" w:sz="12" w:space="0" w:color="auto"/>
            </w:tcBorders>
            <w:shd w:val="clear" w:color="auto" w:fill="E5B8B7"/>
            <w:vAlign w:val="center"/>
          </w:tcPr>
          <w:p w:rsidR="00FB701A" w:rsidRPr="00D864E5" w:rsidRDefault="00CB542F" w:rsidP="00FB701A">
            <w:pPr>
              <w:pStyle w:val="ListParagraph"/>
              <w:numPr>
                <w:ilvl w:val="0"/>
                <w:numId w:val="32"/>
              </w:numPr>
              <w:spacing w:before="240" w:after="0" w:line="240" w:lineRule="auto"/>
              <w:jc w:val="both"/>
              <w:outlineLvl w:val="1"/>
              <w:rPr>
                <w:ins w:id="13630" w:author="Peter Blackhurst" w:date="2012-03-28T13:32:00Z"/>
                <w:rFonts w:cs="Arial"/>
                <w:i/>
                <w:sz w:val="18"/>
                <w:szCs w:val="18"/>
                <w:lang w:val="en-US"/>
                <w:rPrChange w:id="13631" w:author="Peter Blackhurst" w:date="2012-03-28T14:31:00Z">
                  <w:rPr>
                    <w:ins w:id="13632" w:author="Peter Blackhurst" w:date="2012-03-28T13:32:00Z"/>
                    <w:rFonts w:cs="Arial"/>
                    <w:b/>
                    <w:i/>
                    <w:sz w:val="18"/>
                    <w:szCs w:val="18"/>
                  </w:rPr>
                </w:rPrChange>
              </w:rPr>
            </w:pPr>
            <w:ins w:id="13633" w:author="Peter Blackhurst" w:date="2012-03-28T13:32:00Z">
              <w:r w:rsidRPr="00CB542F">
                <w:rPr>
                  <w:rFonts w:cs="Arial"/>
                  <w:i/>
                  <w:sz w:val="18"/>
                  <w:szCs w:val="18"/>
                  <w:lang w:val="en-US"/>
                  <w:rPrChange w:id="13634" w:author="Peter Blackhurst" w:date="2012-03-28T14:31:00Z">
                    <w:rPr>
                      <w:rFonts w:ascii="Arial" w:eastAsia="MS Mincho" w:hAnsi="Arial" w:cs="Arial"/>
                      <w:i/>
                      <w:sz w:val="18"/>
                      <w:szCs w:val="18"/>
                      <w:vertAlign w:val="superscript"/>
                    </w:rPr>
                  </w:rPrChange>
                </w:rPr>
                <w:t xml:space="preserve">Channels 75 and 76 (simplex) </w:t>
              </w:r>
            </w:ins>
          </w:p>
          <w:p w:rsidR="00FB701A" w:rsidRPr="00D864E5" w:rsidRDefault="00CB542F" w:rsidP="00FB701A">
            <w:pPr>
              <w:pStyle w:val="ListParagraph"/>
              <w:numPr>
                <w:ilvl w:val="1"/>
                <w:numId w:val="32"/>
              </w:numPr>
              <w:spacing w:before="240" w:after="0" w:line="240" w:lineRule="auto"/>
              <w:jc w:val="both"/>
              <w:outlineLvl w:val="1"/>
              <w:rPr>
                <w:ins w:id="13635" w:author="Peter Blackhurst" w:date="2012-03-28T13:32:00Z"/>
                <w:rFonts w:cs="Arial"/>
                <w:i/>
                <w:sz w:val="18"/>
                <w:szCs w:val="18"/>
                <w:lang w:val="en-US"/>
                <w:rPrChange w:id="13636" w:author="Peter Blackhurst" w:date="2012-03-28T14:31:00Z">
                  <w:rPr>
                    <w:ins w:id="13637" w:author="Peter Blackhurst" w:date="2012-03-28T13:32:00Z"/>
                    <w:rFonts w:cs="Arial"/>
                    <w:b/>
                    <w:i/>
                    <w:sz w:val="18"/>
                    <w:szCs w:val="18"/>
                  </w:rPr>
                </w:rPrChange>
              </w:rPr>
            </w:pPr>
            <w:ins w:id="13638" w:author="Peter Blackhurst" w:date="2012-03-28T13:32:00Z">
              <w:r w:rsidRPr="00CB542F">
                <w:rPr>
                  <w:rFonts w:cs="Arial"/>
                  <w:i/>
                  <w:sz w:val="18"/>
                  <w:szCs w:val="18"/>
                  <w:lang w:val="en-US"/>
                  <w:rPrChange w:id="13639" w:author="Peter Blackhurst" w:date="2012-03-28T14:31:00Z">
                    <w:rPr>
                      <w:rFonts w:ascii="Arial" w:eastAsia="MS Mincho" w:hAnsi="Arial" w:cs="Arial"/>
                      <w:i/>
                      <w:sz w:val="18"/>
                      <w:szCs w:val="18"/>
                      <w:vertAlign w:val="superscript"/>
                    </w:rPr>
                  </w:rPrChange>
                </w:rPr>
                <w:t>As per outcome from WRC 2012</w:t>
              </w:r>
            </w:ins>
          </w:p>
          <w:p w:rsidR="00FB701A" w:rsidRPr="00D864E5" w:rsidRDefault="00FB701A" w:rsidP="00F27EA7">
            <w:pPr>
              <w:rPr>
                <w:ins w:id="13640" w:author="Peter Blackhurst" w:date="2012-03-28T13:32:00Z"/>
                <w:rFonts w:cs="Arial"/>
                <w:i/>
                <w:sz w:val="18"/>
                <w:szCs w:val="18"/>
                <w:lang w:val="en-US" w:eastAsia="en-AU"/>
                <w:rPrChange w:id="13641" w:author="Peter Blackhurst" w:date="2012-03-28T14:31:00Z">
                  <w:rPr>
                    <w:ins w:id="13642" w:author="Peter Blackhurst" w:date="2012-03-28T13:32:00Z"/>
                    <w:rFonts w:cs="Arial"/>
                    <w:i/>
                    <w:sz w:val="18"/>
                    <w:szCs w:val="18"/>
                    <w:lang w:val="en-AU" w:eastAsia="en-AU"/>
                  </w:rPr>
                </w:rPrChange>
              </w:rPr>
            </w:pPr>
          </w:p>
        </w:tc>
        <w:tc>
          <w:tcPr>
            <w:tcW w:w="2835" w:type="dxa"/>
            <w:tcBorders>
              <w:left w:val="single" w:sz="12" w:space="0" w:color="auto"/>
            </w:tcBorders>
            <w:shd w:val="clear" w:color="auto" w:fill="B6DDE8"/>
            <w:vAlign w:val="center"/>
          </w:tcPr>
          <w:p w:rsidR="00FB701A" w:rsidRPr="00D864E5" w:rsidRDefault="00CB542F" w:rsidP="00FB701A">
            <w:pPr>
              <w:pStyle w:val="ListParagraph"/>
              <w:numPr>
                <w:ilvl w:val="0"/>
                <w:numId w:val="32"/>
              </w:numPr>
              <w:spacing w:before="240" w:after="0" w:line="240" w:lineRule="auto"/>
              <w:jc w:val="both"/>
              <w:outlineLvl w:val="1"/>
              <w:rPr>
                <w:ins w:id="13643" w:author="Peter Blackhurst" w:date="2012-03-28T13:32:00Z"/>
                <w:rFonts w:cs="Arial"/>
                <w:i/>
                <w:sz w:val="18"/>
                <w:szCs w:val="18"/>
                <w:lang w:val="en-US"/>
                <w:rPrChange w:id="13644" w:author="Peter Blackhurst" w:date="2012-03-28T14:31:00Z">
                  <w:rPr>
                    <w:ins w:id="13645" w:author="Peter Blackhurst" w:date="2012-03-28T13:32:00Z"/>
                    <w:rFonts w:cs="Arial"/>
                    <w:b/>
                    <w:i/>
                    <w:sz w:val="18"/>
                    <w:szCs w:val="18"/>
                  </w:rPr>
                </w:rPrChange>
              </w:rPr>
            </w:pPr>
            <w:ins w:id="13646" w:author="Peter Blackhurst" w:date="2012-03-28T13:32:00Z">
              <w:r w:rsidRPr="00CB542F">
                <w:rPr>
                  <w:rFonts w:cs="Arial"/>
                  <w:i/>
                  <w:sz w:val="18"/>
                  <w:szCs w:val="18"/>
                  <w:lang w:val="en-US"/>
                  <w:rPrChange w:id="13647" w:author="Peter Blackhurst" w:date="2012-03-28T14:31:00Z">
                    <w:rPr>
                      <w:rFonts w:ascii="Arial" w:eastAsia="MS Mincho" w:hAnsi="Arial" w:cs="Arial"/>
                      <w:i/>
                      <w:sz w:val="18"/>
                      <w:szCs w:val="18"/>
                      <w:vertAlign w:val="superscript"/>
                    </w:rPr>
                  </w:rPrChange>
                </w:rPr>
                <w:t xml:space="preserve">Channels 27B and 28B </w:t>
              </w:r>
            </w:ins>
          </w:p>
          <w:p w:rsidR="00FB701A" w:rsidRPr="00D864E5" w:rsidRDefault="00CB542F" w:rsidP="00FB701A">
            <w:pPr>
              <w:pStyle w:val="ListParagraph"/>
              <w:numPr>
                <w:ilvl w:val="1"/>
                <w:numId w:val="32"/>
              </w:numPr>
              <w:spacing w:before="240" w:after="0" w:line="240" w:lineRule="auto"/>
              <w:jc w:val="both"/>
              <w:outlineLvl w:val="1"/>
              <w:rPr>
                <w:ins w:id="13648" w:author="Peter Blackhurst" w:date="2012-03-28T13:32:00Z"/>
                <w:rFonts w:cs="Arial"/>
                <w:i/>
                <w:sz w:val="18"/>
                <w:szCs w:val="18"/>
                <w:lang w:val="en-US"/>
                <w:rPrChange w:id="13649" w:author="Peter Blackhurst" w:date="2012-03-28T14:31:00Z">
                  <w:rPr>
                    <w:ins w:id="13650" w:author="Peter Blackhurst" w:date="2012-03-28T13:32:00Z"/>
                    <w:rFonts w:cs="Arial"/>
                    <w:b/>
                    <w:i/>
                    <w:sz w:val="18"/>
                    <w:szCs w:val="18"/>
                  </w:rPr>
                </w:rPrChange>
              </w:rPr>
            </w:pPr>
            <w:ins w:id="13651" w:author="Peter Blackhurst" w:date="2012-03-28T13:32:00Z">
              <w:r w:rsidRPr="00CB542F">
                <w:rPr>
                  <w:rFonts w:cs="Arial"/>
                  <w:i/>
                  <w:sz w:val="18"/>
                  <w:szCs w:val="18"/>
                  <w:lang w:val="en-US"/>
                  <w:rPrChange w:id="13652" w:author="Peter Blackhurst" w:date="2012-03-28T14:31:00Z">
                    <w:rPr>
                      <w:rFonts w:ascii="Arial" w:eastAsia="MS Mincho" w:hAnsi="Arial" w:cs="Arial"/>
                      <w:i/>
                      <w:sz w:val="18"/>
                      <w:szCs w:val="18"/>
                      <w:vertAlign w:val="superscript"/>
                    </w:rPr>
                  </w:rPrChange>
                </w:rPr>
                <w:t>World-wide dedicated channels (WRC-15 target)</w:t>
              </w:r>
            </w:ins>
          </w:p>
        </w:tc>
        <w:tc>
          <w:tcPr>
            <w:tcW w:w="2835" w:type="dxa"/>
            <w:tcBorders>
              <w:right w:val="single" w:sz="12" w:space="0" w:color="auto"/>
            </w:tcBorders>
            <w:shd w:val="clear" w:color="auto" w:fill="B6DDE8"/>
            <w:vAlign w:val="center"/>
          </w:tcPr>
          <w:p w:rsidR="00FB701A" w:rsidRPr="00D864E5" w:rsidRDefault="00CB542F" w:rsidP="00FB701A">
            <w:pPr>
              <w:pStyle w:val="ListParagraph"/>
              <w:numPr>
                <w:ilvl w:val="0"/>
                <w:numId w:val="32"/>
              </w:numPr>
              <w:spacing w:before="240" w:after="0" w:line="240" w:lineRule="auto"/>
              <w:jc w:val="both"/>
              <w:outlineLvl w:val="1"/>
              <w:rPr>
                <w:ins w:id="13653" w:author="Peter Blackhurst" w:date="2012-03-28T13:32:00Z"/>
                <w:rFonts w:cs="Arial"/>
                <w:i/>
                <w:sz w:val="18"/>
                <w:szCs w:val="18"/>
                <w:lang w:val="en-US"/>
                <w:rPrChange w:id="13654" w:author="Peter Blackhurst" w:date="2012-03-28T14:31:00Z">
                  <w:rPr>
                    <w:ins w:id="13655" w:author="Peter Blackhurst" w:date="2012-03-28T13:32:00Z"/>
                    <w:rFonts w:cs="Arial"/>
                    <w:b/>
                    <w:i/>
                    <w:sz w:val="18"/>
                    <w:szCs w:val="18"/>
                  </w:rPr>
                </w:rPrChange>
              </w:rPr>
            </w:pPr>
            <w:ins w:id="13656" w:author="Peter Blackhurst" w:date="2012-03-28T13:32:00Z">
              <w:r w:rsidRPr="00CB542F">
                <w:rPr>
                  <w:rFonts w:cs="Arial"/>
                  <w:i/>
                  <w:sz w:val="18"/>
                  <w:szCs w:val="18"/>
                  <w:lang w:val="en-US"/>
                  <w:rPrChange w:id="13657" w:author="Peter Blackhurst" w:date="2012-03-28T14:31:00Z">
                    <w:rPr>
                      <w:rFonts w:ascii="Arial" w:eastAsia="MS Mincho" w:hAnsi="Arial" w:cs="Arial"/>
                      <w:i/>
                      <w:sz w:val="18"/>
                      <w:szCs w:val="18"/>
                      <w:vertAlign w:val="superscript"/>
                    </w:rPr>
                  </w:rPrChange>
                </w:rPr>
                <w:t>Channels 24, 84, 25, 85, 26, 86</w:t>
              </w:r>
            </w:ins>
          </w:p>
        </w:tc>
        <w:tc>
          <w:tcPr>
            <w:tcW w:w="2660" w:type="dxa"/>
            <w:tcBorders>
              <w:right w:val="single" w:sz="12" w:space="0" w:color="auto"/>
            </w:tcBorders>
            <w:shd w:val="clear" w:color="auto" w:fill="FFFF00"/>
            <w:vAlign w:val="center"/>
          </w:tcPr>
          <w:p w:rsidR="00FB701A" w:rsidRPr="00D864E5" w:rsidRDefault="00CB542F" w:rsidP="00FB701A">
            <w:pPr>
              <w:pStyle w:val="ListParagraph"/>
              <w:numPr>
                <w:ilvl w:val="0"/>
                <w:numId w:val="32"/>
              </w:numPr>
              <w:spacing w:before="240" w:after="0" w:line="240" w:lineRule="auto"/>
              <w:jc w:val="both"/>
              <w:outlineLvl w:val="1"/>
              <w:rPr>
                <w:ins w:id="13658" w:author="Peter Blackhurst" w:date="2012-03-28T13:32:00Z"/>
                <w:rFonts w:cs="Arial"/>
                <w:i/>
                <w:sz w:val="18"/>
                <w:szCs w:val="18"/>
                <w:lang w:val="en-US"/>
                <w:rPrChange w:id="13659" w:author="Peter Blackhurst" w:date="2012-03-28T14:31:00Z">
                  <w:rPr>
                    <w:ins w:id="13660" w:author="Peter Blackhurst" w:date="2012-03-28T13:32:00Z"/>
                    <w:rFonts w:cs="Arial"/>
                    <w:b/>
                    <w:i/>
                    <w:sz w:val="18"/>
                    <w:szCs w:val="18"/>
                  </w:rPr>
                </w:rPrChange>
              </w:rPr>
            </w:pPr>
            <w:ins w:id="13661" w:author="Peter Blackhurst" w:date="2012-03-28T13:32:00Z">
              <w:r w:rsidRPr="00CB542F">
                <w:rPr>
                  <w:rFonts w:cs="Arial"/>
                  <w:i/>
                  <w:sz w:val="18"/>
                  <w:szCs w:val="18"/>
                  <w:lang w:val="en-US"/>
                  <w:rPrChange w:id="13662" w:author="Peter Blackhurst" w:date="2012-03-28T14:31:00Z">
                    <w:rPr>
                      <w:rFonts w:ascii="Arial" w:eastAsia="MS Mincho" w:hAnsi="Arial" w:cs="Arial"/>
                      <w:i/>
                      <w:sz w:val="18"/>
                      <w:szCs w:val="18"/>
                      <w:vertAlign w:val="superscript"/>
                    </w:rPr>
                  </w:rPrChange>
                </w:rPr>
                <w:t>Channel 70</w:t>
              </w:r>
            </w:ins>
          </w:p>
        </w:tc>
      </w:tr>
      <w:tr w:rsidR="00FB701A" w:rsidRPr="00D864E5">
        <w:trPr>
          <w:gridBefore w:val="1"/>
          <w:gridAfter w:val="11"/>
          <w:cantSplit/>
          <w:trHeight w:val="1261"/>
          <w:ins w:id="13663" w:author="Peter Blackhurst" w:date="2012-03-28T13:32:00Z"/>
        </w:trPr>
        <w:tc>
          <w:tcPr>
            <w:tcW w:w="1899" w:type="dxa"/>
            <w:tcBorders>
              <w:left w:val="single" w:sz="12" w:space="0" w:color="auto"/>
              <w:right w:val="single" w:sz="12" w:space="0" w:color="auto"/>
            </w:tcBorders>
            <w:shd w:val="clear" w:color="auto" w:fill="CCFF33"/>
            <w:vAlign w:val="center"/>
          </w:tcPr>
          <w:p w:rsidR="00FB701A" w:rsidRPr="00D864E5" w:rsidRDefault="00CB542F" w:rsidP="00F27EA7">
            <w:pPr>
              <w:rPr>
                <w:ins w:id="13664" w:author="Peter Blackhurst" w:date="2012-03-28T13:32:00Z"/>
                <w:rFonts w:cs="Arial"/>
                <w:b/>
                <w:sz w:val="20"/>
                <w:lang w:val="en-US" w:eastAsia="en-AU"/>
                <w:rPrChange w:id="13665" w:author="Peter Blackhurst" w:date="2012-03-28T14:31:00Z">
                  <w:rPr>
                    <w:ins w:id="13666" w:author="Peter Blackhurst" w:date="2012-03-28T13:32:00Z"/>
                    <w:rFonts w:cs="Arial"/>
                    <w:b/>
                    <w:sz w:val="20"/>
                    <w:lang w:val="en-AU" w:eastAsia="en-AU"/>
                  </w:rPr>
                </w:rPrChange>
              </w:rPr>
            </w:pPr>
            <w:ins w:id="13667" w:author="Peter Blackhurst" w:date="2012-03-28T13:32:00Z">
              <w:r w:rsidRPr="00CB542F">
                <w:rPr>
                  <w:rFonts w:cs="Arial"/>
                  <w:b/>
                  <w:sz w:val="20"/>
                  <w:lang w:val="en-US"/>
                  <w:rPrChange w:id="13668" w:author="Peter Blackhurst" w:date="2012-03-28T14:31:00Z">
                    <w:rPr>
                      <w:rFonts w:cs="Arial"/>
                      <w:b/>
                      <w:sz w:val="20"/>
                      <w:vertAlign w:val="superscript"/>
                    </w:rPr>
                  </w:rPrChange>
                </w:rPr>
                <w:t>Functionality</w:t>
              </w:r>
            </w:ins>
          </w:p>
        </w:tc>
        <w:tc>
          <w:tcPr>
            <w:tcW w:w="2779" w:type="dxa"/>
            <w:tcBorders>
              <w:left w:val="single" w:sz="12" w:space="0" w:color="auto"/>
            </w:tcBorders>
            <w:shd w:val="clear" w:color="auto" w:fill="E5B8B7"/>
            <w:vAlign w:val="center"/>
          </w:tcPr>
          <w:p w:rsidR="00FB701A" w:rsidRPr="00D864E5" w:rsidRDefault="00CB542F" w:rsidP="00FB701A">
            <w:pPr>
              <w:numPr>
                <w:ilvl w:val="0"/>
                <w:numId w:val="10"/>
              </w:numPr>
              <w:tabs>
                <w:tab w:val="num" w:pos="432"/>
              </w:tabs>
              <w:spacing w:before="100" w:beforeAutospacing="1"/>
              <w:ind w:left="432"/>
              <w:rPr>
                <w:ins w:id="13669" w:author="Peter Blackhurst" w:date="2012-03-28T13:32:00Z"/>
                <w:rFonts w:cs="Arial"/>
                <w:i/>
                <w:sz w:val="18"/>
                <w:szCs w:val="18"/>
                <w:lang w:val="en-US" w:eastAsia="en-AU"/>
                <w:rPrChange w:id="13670" w:author="Peter Blackhurst" w:date="2012-03-28T14:31:00Z">
                  <w:rPr>
                    <w:ins w:id="13671" w:author="Peter Blackhurst" w:date="2012-03-28T13:32:00Z"/>
                    <w:rFonts w:cs="Arial"/>
                    <w:i/>
                    <w:sz w:val="18"/>
                    <w:szCs w:val="18"/>
                    <w:lang w:val="en-AU" w:eastAsia="en-AU"/>
                  </w:rPr>
                </w:rPrChange>
              </w:rPr>
            </w:pPr>
            <w:ins w:id="13672" w:author="Peter Blackhurst" w:date="2012-03-28T13:32:00Z">
              <w:r w:rsidRPr="00CB542F">
                <w:rPr>
                  <w:rFonts w:cs="Arial"/>
                  <w:i/>
                  <w:sz w:val="18"/>
                  <w:szCs w:val="18"/>
                  <w:lang w:val="en-US"/>
                  <w:rPrChange w:id="13673" w:author="Peter Blackhurst" w:date="2012-03-28T14:31:00Z">
                    <w:rPr>
                      <w:rFonts w:cs="Arial"/>
                      <w:i/>
                      <w:sz w:val="18"/>
                      <w:szCs w:val="18"/>
                      <w:vertAlign w:val="superscript"/>
                    </w:rPr>
                  </w:rPrChange>
                </w:rPr>
                <w:t>Safety of navigation</w:t>
              </w:r>
            </w:ins>
          </w:p>
          <w:p w:rsidR="00FB701A" w:rsidRPr="00D864E5" w:rsidRDefault="00CB542F" w:rsidP="00FB701A">
            <w:pPr>
              <w:numPr>
                <w:ilvl w:val="0"/>
                <w:numId w:val="10"/>
              </w:numPr>
              <w:tabs>
                <w:tab w:val="num" w:pos="432"/>
              </w:tabs>
              <w:spacing w:before="100" w:beforeAutospacing="1"/>
              <w:ind w:left="432"/>
              <w:rPr>
                <w:ins w:id="13674" w:author="Peter Blackhurst" w:date="2012-03-28T13:32:00Z"/>
                <w:rFonts w:cs="Arial"/>
                <w:i/>
                <w:sz w:val="18"/>
                <w:szCs w:val="18"/>
                <w:lang w:val="en-US" w:eastAsia="en-AU"/>
                <w:rPrChange w:id="13675" w:author="Peter Blackhurst" w:date="2012-03-28T14:31:00Z">
                  <w:rPr>
                    <w:ins w:id="13676" w:author="Peter Blackhurst" w:date="2012-03-28T13:32:00Z"/>
                    <w:rFonts w:cs="Arial"/>
                    <w:i/>
                    <w:sz w:val="18"/>
                    <w:szCs w:val="18"/>
                    <w:lang w:val="en-AU" w:eastAsia="en-AU"/>
                  </w:rPr>
                </w:rPrChange>
              </w:rPr>
            </w:pPr>
            <w:ins w:id="13677" w:author="Peter Blackhurst" w:date="2012-03-28T13:32:00Z">
              <w:r w:rsidRPr="00CB542F">
                <w:rPr>
                  <w:rFonts w:cs="Arial"/>
                  <w:i/>
                  <w:sz w:val="18"/>
                  <w:szCs w:val="18"/>
                  <w:lang w:val="en-US"/>
                  <w:rPrChange w:id="13678" w:author="Peter Blackhurst" w:date="2012-03-28T14:31:00Z">
                    <w:rPr>
                      <w:rFonts w:cs="Arial"/>
                      <w:i/>
                      <w:sz w:val="18"/>
                      <w:szCs w:val="18"/>
                      <w:vertAlign w:val="superscript"/>
                    </w:rPr>
                  </w:rPrChange>
                </w:rPr>
                <w:t>Maritime and inland distress and safety communications</w:t>
              </w:r>
            </w:ins>
          </w:p>
        </w:tc>
        <w:tc>
          <w:tcPr>
            <w:tcW w:w="2693" w:type="dxa"/>
            <w:tcBorders>
              <w:right w:val="single" w:sz="12" w:space="0" w:color="auto"/>
            </w:tcBorders>
            <w:shd w:val="clear" w:color="auto" w:fill="E5B8B7"/>
            <w:vAlign w:val="center"/>
          </w:tcPr>
          <w:p w:rsidR="00FB701A" w:rsidRPr="00D864E5" w:rsidRDefault="00CB542F" w:rsidP="00FB701A">
            <w:pPr>
              <w:numPr>
                <w:ilvl w:val="0"/>
                <w:numId w:val="10"/>
              </w:numPr>
              <w:tabs>
                <w:tab w:val="num" w:pos="432"/>
              </w:tabs>
              <w:ind w:left="432"/>
              <w:rPr>
                <w:ins w:id="13679" w:author="Peter Blackhurst" w:date="2012-03-28T13:32:00Z"/>
                <w:rFonts w:cs="Arial"/>
                <w:i/>
                <w:sz w:val="18"/>
                <w:szCs w:val="18"/>
                <w:lang w:val="en-US" w:eastAsia="en-AU"/>
                <w:rPrChange w:id="13680" w:author="Peter Blackhurst" w:date="2012-03-28T14:31:00Z">
                  <w:rPr>
                    <w:ins w:id="13681" w:author="Peter Blackhurst" w:date="2012-03-28T13:32:00Z"/>
                    <w:rFonts w:cs="Arial"/>
                    <w:i/>
                    <w:sz w:val="18"/>
                    <w:szCs w:val="18"/>
                    <w:lang w:val="en-AU" w:eastAsia="en-AU"/>
                  </w:rPr>
                </w:rPrChange>
              </w:rPr>
            </w:pPr>
            <w:ins w:id="13682" w:author="Peter Blackhurst" w:date="2012-03-28T13:32:00Z">
              <w:r w:rsidRPr="00CB542F">
                <w:rPr>
                  <w:rFonts w:cs="Arial"/>
                  <w:i/>
                  <w:sz w:val="18"/>
                  <w:szCs w:val="18"/>
                  <w:lang w:val="en-US"/>
                  <w:rPrChange w:id="13683" w:author="Peter Blackhurst" w:date="2012-03-28T14:31:00Z">
                    <w:rPr>
                      <w:rFonts w:cs="Arial"/>
                      <w:i/>
                      <w:sz w:val="18"/>
                      <w:szCs w:val="18"/>
                      <w:vertAlign w:val="superscript"/>
                    </w:rPr>
                  </w:rPrChange>
                </w:rPr>
                <w:t xml:space="preserve">Space detection of AIS </w:t>
              </w:r>
            </w:ins>
          </w:p>
          <w:p w:rsidR="00FB701A" w:rsidRPr="00D864E5" w:rsidRDefault="00CB542F" w:rsidP="00FB701A">
            <w:pPr>
              <w:numPr>
                <w:ilvl w:val="0"/>
                <w:numId w:val="10"/>
              </w:numPr>
              <w:tabs>
                <w:tab w:val="num" w:pos="432"/>
              </w:tabs>
              <w:ind w:left="432"/>
              <w:rPr>
                <w:ins w:id="13684" w:author="Peter Blackhurst" w:date="2012-03-28T13:32:00Z"/>
                <w:rFonts w:cs="Arial"/>
                <w:i/>
                <w:sz w:val="18"/>
                <w:szCs w:val="18"/>
                <w:lang w:val="en-US" w:eastAsia="en-AU"/>
                <w:rPrChange w:id="13685" w:author="Peter Blackhurst" w:date="2012-03-28T14:31:00Z">
                  <w:rPr>
                    <w:ins w:id="13686" w:author="Peter Blackhurst" w:date="2012-03-28T13:32:00Z"/>
                    <w:rFonts w:cs="Arial"/>
                    <w:i/>
                    <w:sz w:val="18"/>
                    <w:szCs w:val="18"/>
                    <w:lang w:val="en-AU" w:eastAsia="en-AU"/>
                  </w:rPr>
                </w:rPrChange>
              </w:rPr>
            </w:pPr>
            <w:ins w:id="13687" w:author="Peter Blackhurst" w:date="2012-03-28T13:32:00Z">
              <w:r w:rsidRPr="00CB542F">
                <w:rPr>
                  <w:rFonts w:cs="Arial"/>
                  <w:i/>
                  <w:sz w:val="18"/>
                  <w:szCs w:val="18"/>
                  <w:lang w:val="en-US"/>
                  <w:rPrChange w:id="13688" w:author="Peter Blackhurst" w:date="2012-03-28T14:31:00Z">
                    <w:rPr>
                      <w:rFonts w:cs="Arial"/>
                      <w:i/>
                      <w:sz w:val="18"/>
                      <w:szCs w:val="18"/>
                      <w:vertAlign w:val="superscript"/>
                    </w:rPr>
                  </w:rPrChange>
                </w:rPr>
                <w:t>Future SAR</w:t>
              </w:r>
            </w:ins>
          </w:p>
        </w:tc>
        <w:tc>
          <w:tcPr>
            <w:tcW w:w="2835" w:type="dxa"/>
            <w:tcBorders>
              <w:left w:val="single" w:sz="12" w:space="0" w:color="auto"/>
            </w:tcBorders>
            <w:shd w:val="clear" w:color="auto" w:fill="B6DDE8"/>
            <w:vAlign w:val="center"/>
          </w:tcPr>
          <w:p w:rsidR="00FB701A" w:rsidRPr="00D864E5" w:rsidRDefault="00CB542F" w:rsidP="00FB701A">
            <w:pPr>
              <w:numPr>
                <w:ilvl w:val="0"/>
                <w:numId w:val="10"/>
              </w:numPr>
              <w:tabs>
                <w:tab w:val="num" w:pos="432"/>
              </w:tabs>
              <w:ind w:left="432"/>
              <w:rPr>
                <w:ins w:id="13689" w:author="Peter Blackhurst" w:date="2012-03-28T13:32:00Z"/>
                <w:rFonts w:cs="Arial"/>
                <w:i/>
                <w:sz w:val="18"/>
                <w:szCs w:val="18"/>
                <w:lang w:val="en-US" w:eastAsia="en-AU"/>
                <w:rPrChange w:id="13690" w:author="Peter Blackhurst" w:date="2012-03-28T14:31:00Z">
                  <w:rPr>
                    <w:ins w:id="13691" w:author="Peter Blackhurst" w:date="2012-03-28T13:32:00Z"/>
                    <w:rFonts w:cs="Arial"/>
                    <w:i/>
                    <w:sz w:val="18"/>
                    <w:szCs w:val="18"/>
                    <w:lang w:val="en-AU" w:eastAsia="en-AU"/>
                  </w:rPr>
                </w:rPrChange>
              </w:rPr>
            </w:pPr>
            <w:ins w:id="13692" w:author="Peter Blackhurst" w:date="2012-03-28T13:32:00Z">
              <w:r w:rsidRPr="00CB542F">
                <w:rPr>
                  <w:rFonts w:cs="Arial"/>
                  <w:i/>
                  <w:sz w:val="18"/>
                  <w:szCs w:val="18"/>
                  <w:lang w:val="en-US"/>
                  <w:rPrChange w:id="13693" w:author="Peter Blackhurst" w:date="2012-03-28T14:31:00Z">
                    <w:rPr>
                      <w:rFonts w:cs="Arial"/>
                      <w:i/>
                      <w:sz w:val="18"/>
                      <w:szCs w:val="18"/>
                      <w:vertAlign w:val="superscript"/>
                    </w:rPr>
                  </w:rPrChange>
                </w:rPr>
                <w:t>Marine safety information</w:t>
              </w:r>
            </w:ins>
          </w:p>
          <w:p w:rsidR="00FB701A" w:rsidRPr="00D864E5" w:rsidRDefault="00CB542F" w:rsidP="00FB701A">
            <w:pPr>
              <w:numPr>
                <w:ilvl w:val="0"/>
                <w:numId w:val="10"/>
              </w:numPr>
              <w:tabs>
                <w:tab w:val="num" w:pos="432"/>
              </w:tabs>
              <w:spacing w:before="240" w:after="240"/>
              <w:ind w:left="432"/>
              <w:jc w:val="both"/>
              <w:outlineLvl w:val="1"/>
              <w:rPr>
                <w:ins w:id="13694" w:author="Peter Blackhurst" w:date="2012-03-28T13:32:00Z"/>
                <w:rFonts w:cs="Arial"/>
                <w:i/>
                <w:sz w:val="18"/>
                <w:szCs w:val="18"/>
                <w:lang w:val="en-US"/>
                <w:rPrChange w:id="13695" w:author="Peter Blackhurst" w:date="2012-03-28T14:31:00Z">
                  <w:rPr>
                    <w:ins w:id="13696" w:author="Peter Blackhurst" w:date="2012-03-28T13:32:00Z"/>
                    <w:rFonts w:cs="Arial"/>
                    <w:b/>
                    <w:i/>
                    <w:sz w:val="18"/>
                    <w:szCs w:val="18"/>
                  </w:rPr>
                </w:rPrChange>
              </w:rPr>
            </w:pPr>
            <w:ins w:id="13697" w:author="Peter Blackhurst" w:date="2012-03-28T13:32:00Z">
              <w:r w:rsidRPr="00CB542F">
                <w:rPr>
                  <w:rFonts w:cs="Arial"/>
                  <w:i/>
                  <w:sz w:val="18"/>
                  <w:szCs w:val="18"/>
                  <w:lang w:val="en-US"/>
                  <w:rPrChange w:id="13698" w:author="Peter Blackhurst" w:date="2012-03-28T14:31:00Z">
                    <w:rPr>
                      <w:rFonts w:cs="Arial"/>
                      <w:i/>
                      <w:sz w:val="18"/>
                      <w:szCs w:val="18"/>
                      <w:vertAlign w:val="superscript"/>
                    </w:rPr>
                  </w:rPrChange>
                </w:rPr>
                <w:t>Marine security information</w:t>
              </w:r>
            </w:ins>
          </w:p>
          <w:p w:rsidR="00FB701A" w:rsidRPr="00D864E5" w:rsidRDefault="00CB542F" w:rsidP="00FB701A">
            <w:pPr>
              <w:numPr>
                <w:ilvl w:val="0"/>
                <w:numId w:val="10"/>
              </w:numPr>
              <w:tabs>
                <w:tab w:val="num" w:pos="432"/>
              </w:tabs>
              <w:spacing w:before="240" w:after="240"/>
              <w:ind w:left="432"/>
              <w:jc w:val="both"/>
              <w:outlineLvl w:val="1"/>
              <w:rPr>
                <w:ins w:id="13699" w:author="Peter Blackhurst" w:date="2012-03-28T13:32:00Z"/>
                <w:rFonts w:cs="Arial"/>
                <w:i/>
                <w:sz w:val="18"/>
                <w:szCs w:val="18"/>
                <w:lang w:val="en-US"/>
                <w:rPrChange w:id="13700" w:author="Peter Blackhurst" w:date="2012-03-28T14:31:00Z">
                  <w:rPr>
                    <w:ins w:id="13701" w:author="Peter Blackhurst" w:date="2012-03-28T13:32:00Z"/>
                    <w:rFonts w:cs="Arial"/>
                    <w:b/>
                    <w:i/>
                    <w:sz w:val="18"/>
                    <w:szCs w:val="18"/>
                  </w:rPr>
                </w:rPrChange>
              </w:rPr>
            </w:pPr>
            <w:ins w:id="13702" w:author="Peter Blackhurst" w:date="2012-03-28T13:32:00Z">
              <w:r w:rsidRPr="00CB542F">
                <w:rPr>
                  <w:rFonts w:cs="Arial"/>
                  <w:i/>
                  <w:sz w:val="18"/>
                  <w:szCs w:val="18"/>
                  <w:lang w:val="en-US"/>
                  <w:rPrChange w:id="13703" w:author="Peter Blackhurst" w:date="2012-03-28T14:31:00Z">
                    <w:rPr>
                      <w:rFonts w:cs="Arial"/>
                      <w:i/>
                      <w:sz w:val="18"/>
                      <w:szCs w:val="18"/>
                      <w:vertAlign w:val="superscript"/>
                    </w:rPr>
                  </w:rPrChange>
                </w:rPr>
                <w:t>SSRMs</w:t>
              </w:r>
            </w:ins>
          </w:p>
          <w:p w:rsidR="00FB701A" w:rsidRPr="00D864E5" w:rsidRDefault="00CB542F" w:rsidP="00FB701A">
            <w:pPr>
              <w:numPr>
                <w:ilvl w:val="0"/>
                <w:numId w:val="10"/>
              </w:numPr>
              <w:tabs>
                <w:tab w:val="num" w:pos="432"/>
              </w:tabs>
              <w:ind w:left="432"/>
              <w:rPr>
                <w:ins w:id="13704" w:author="Peter Blackhurst" w:date="2012-03-28T13:32:00Z"/>
                <w:rFonts w:cs="Arial"/>
                <w:i/>
                <w:sz w:val="18"/>
                <w:szCs w:val="18"/>
                <w:lang w:val="en-US" w:eastAsia="en-AU"/>
                <w:rPrChange w:id="13705" w:author="Peter Blackhurst" w:date="2012-03-28T14:31:00Z">
                  <w:rPr>
                    <w:ins w:id="13706" w:author="Peter Blackhurst" w:date="2012-03-28T13:32:00Z"/>
                    <w:rFonts w:cs="Arial"/>
                    <w:i/>
                    <w:sz w:val="18"/>
                    <w:szCs w:val="18"/>
                    <w:lang w:val="en-AU" w:eastAsia="en-AU"/>
                  </w:rPr>
                </w:rPrChange>
              </w:rPr>
            </w:pPr>
            <w:ins w:id="13707" w:author="Peter Blackhurst" w:date="2012-03-28T13:32:00Z">
              <w:r w:rsidRPr="00CB542F">
                <w:rPr>
                  <w:rFonts w:cs="Arial"/>
                  <w:i/>
                  <w:sz w:val="18"/>
                  <w:szCs w:val="18"/>
                  <w:lang w:val="en-US"/>
                  <w:rPrChange w:id="13708" w:author="Peter Blackhurst" w:date="2012-03-28T14:31:00Z">
                    <w:rPr>
                      <w:rFonts w:cs="Arial"/>
                      <w:i/>
                      <w:sz w:val="18"/>
                      <w:szCs w:val="18"/>
                      <w:vertAlign w:val="superscript"/>
                    </w:rPr>
                  </w:rPrChange>
                </w:rPr>
                <w:t>General purpose information communication</w:t>
              </w:r>
            </w:ins>
          </w:p>
        </w:tc>
        <w:tc>
          <w:tcPr>
            <w:tcW w:w="2835" w:type="dxa"/>
            <w:tcBorders>
              <w:right w:val="single" w:sz="12" w:space="0" w:color="auto"/>
            </w:tcBorders>
            <w:shd w:val="clear" w:color="auto" w:fill="B6DDE8"/>
            <w:vAlign w:val="center"/>
          </w:tcPr>
          <w:p w:rsidR="00FB701A" w:rsidRPr="00D864E5" w:rsidRDefault="00CB542F" w:rsidP="00FB701A">
            <w:pPr>
              <w:pStyle w:val="ListParagraph"/>
              <w:keepNext/>
              <w:keepLines/>
              <w:numPr>
                <w:ilvl w:val="0"/>
                <w:numId w:val="10"/>
              </w:numPr>
              <w:spacing w:before="240" w:after="0" w:line="240" w:lineRule="auto"/>
              <w:ind w:left="360"/>
              <w:jc w:val="both"/>
              <w:outlineLvl w:val="1"/>
              <w:rPr>
                <w:ins w:id="13709" w:author="Peter Blackhurst" w:date="2012-03-28T13:32:00Z"/>
                <w:rFonts w:cs="Arial"/>
                <w:i/>
                <w:sz w:val="18"/>
                <w:szCs w:val="18"/>
                <w:lang w:val="en-US"/>
                <w:rPrChange w:id="13710" w:author="Peter Blackhurst" w:date="2012-03-28T14:31:00Z">
                  <w:rPr>
                    <w:ins w:id="13711" w:author="Peter Blackhurst" w:date="2012-03-28T13:32:00Z"/>
                    <w:rFonts w:cs="Arial"/>
                    <w:b/>
                    <w:i/>
                    <w:color w:val="404040"/>
                    <w:sz w:val="18"/>
                    <w:szCs w:val="18"/>
                  </w:rPr>
                </w:rPrChange>
              </w:rPr>
            </w:pPr>
            <w:ins w:id="13712" w:author="Peter Blackhurst" w:date="2012-03-28T13:32:00Z">
              <w:r w:rsidRPr="00CB542F">
                <w:rPr>
                  <w:rFonts w:cs="Arial"/>
                  <w:i/>
                  <w:sz w:val="18"/>
                  <w:szCs w:val="18"/>
                  <w:lang w:val="en-US"/>
                  <w:rPrChange w:id="13713" w:author="Peter Blackhurst" w:date="2012-03-28T14:31:00Z">
                    <w:rPr>
                      <w:rFonts w:ascii="Arial" w:eastAsia="MS Mincho" w:hAnsi="Arial" w:cs="Arial"/>
                      <w:i/>
                      <w:sz w:val="18"/>
                      <w:szCs w:val="18"/>
                      <w:vertAlign w:val="superscript"/>
                    </w:rPr>
                  </w:rPrChange>
                </w:rPr>
                <w:t xml:space="preserve">General purpose data exchange </w:t>
              </w:r>
            </w:ins>
          </w:p>
          <w:p w:rsidR="00FB701A" w:rsidRPr="00D864E5" w:rsidRDefault="00CB542F" w:rsidP="00FB701A">
            <w:pPr>
              <w:pStyle w:val="ListParagraph"/>
              <w:numPr>
                <w:ilvl w:val="0"/>
                <w:numId w:val="10"/>
              </w:numPr>
              <w:spacing w:before="240" w:after="0" w:line="240" w:lineRule="auto"/>
              <w:ind w:left="360"/>
              <w:jc w:val="both"/>
              <w:outlineLvl w:val="1"/>
              <w:rPr>
                <w:ins w:id="13714" w:author="Peter Blackhurst" w:date="2012-03-28T13:32:00Z"/>
                <w:rFonts w:cs="Arial"/>
                <w:i/>
                <w:sz w:val="18"/>
                <w:szCs w:val="18"/>
                <w:lang w:val="en-US"/>
                <w:rPrChange w:id="13715" w:author="Peter Blackhurst" w:date="2012-03-28T14:31:00Z">
                  <w:rPr>
                    <w:ins w:id="13716" w:author="Peter Blackhurst" w:date="2012-03-28T13:32:00Z"/>
                    <w:rFonts w:cs="Arial"/>
                    <w:b/>
                    <w:i/>
                    <w:sz w:val="18"/>
                    <w:szCs w:val="18"/>
                  </w:rPr>
                </w:rPrChange>
              </w:rPr>
            </w:pPr>
            <w:ins w:id="13717" w:author="Peter Blackhurst" w:date="2012-03-28T13:32:00Z">
              <w:r w:rsidRPr="00CB542F">
                <w:rPr>
                  <w:rFonts w:cs="Arial"/>
                  <w:i/>
                  <w:sz w:val="18"/>
                  <w:szCs w:val="18"/>
                  <w:lang w:val="en-US"/>
                  <w:rPrChange w:id="13718" w:author="Peter Blackhurst" w:date="2012-03-28T14:31:00Z">
                    <w:rPr>
                      <w:rFonts w:ascii="Arial" w:eastAsia="MS Mincho" w:hAnsi="Arial" w:cs="Arial"/>
                      <w:i/>
                      <w:sz w:val="18"/>
                      <w:szCs w:val="18"/>
                      <w:vertAlign w:val="superscript"/>
                    </w:rPr>
                  </w:rPrChange>
                </w:rPr>
                <w:t>Robust high speed data exchange</w:t>
              </w:r>
            </w:ins>
          </w:p>
        </w:tc>
        <w:tc>
          <w:tcPr>
            <w:tcW w:w="2660" w:type="dxa"/>
            <w:tcBorders>
              <w:right w:val="single" w:sz="12" w:space="0" w:color="auto"/>
            </w:tcBorders>
            <w:shd w:val="clear" w:color="auto" w:fill="FFFF00"/>
            <w:vAlign w:val="center"/>
          </w:tcPr>
          <w:p w:rsidR="00FB701A" w:rsidRPr="00D864E5" w:rsidRDefault="00CB542F" w:rsidP="00FB701A">
            <w:pPr>
              <w:numPr>
                <w:ilvl w:val="0"/>
                <w:numId w:val="33"/>
              </w:numPr>
              <w:ind w:left="316"/>
              <w:rPr>
                <w:ins w:id="13719" w:author="Peter Blackhurst" w:date="2012-03-28T13:32:00Z"/>
                <w:rFonts w:asciiTheme="minorHAnsi" w:hAnsiTheme="minorHAnsi" w:cstheme="minorHAnsi"/>
                <w:i/>
                <w:sz w:val="18"/>
                <w:szCs w:val="18"/>
                <w:lang w:val="en-US"/>
                <w:rPrChange w:id="13720" w:author="Peter Blackhurst" w:date="2012-03-28T14:31:00Z">
                  <w:rPr>
                    <w:ins w:id="13721" w:author="Peter Blackhurst" w:date="2012-03-28T13:32:00Z"/>
                    <w:rFonts w:asciiTheme="minorHAnsi" w:hAnsiTheme="minorHAnsi" w:cstheme="minorHAnsi"/>
                    <w:i/>
                    <w:sz w:val="18"/>
                    <w:szCs w:val="18"/>
                  </w:rPr>
                </w:rPrChange>
              </w:rPr>
            </w:pPr>
            <w:ins w:id="13722" w:author="Peter Blackhurst" w:date="2012-03-28T13:32:00Z">
              <w:r w:rsidRPr="00CB542F">
                <w:rPr>
                  <w:rFonts w:asciiTheme="minorHAnsi" w:hAnsiTheme="minorHAnsi" w:cstheme="minorHAnsi"/>
                  <w:i/>
                  <w:sz w:val="18"/>
                  <w:szCs w:val="18"/>
                  <w:lang w:val="en-US"/>
                  <w:rPrChange w:id="13723" w:author="Peter Blackhurst" w:date="2012-03-28T14:31:00Z">
                    <w:rPr>
                      <w:rFonts w:asciiTheme="minorHAnsi" w:hAnsiTheme="minorHAnsi" w:cstheme="minorHAnsi"/>
                      <w:i/>
                      <w:sz w:val="18"/>
                      <w:szCs w:val="18"/>
                      <w:vertAlign w:val="superscript"/>
                    </w:rPr>
                  </w:rPrChange>
                </w:rPr>
                <w:t>Maritime and inland distress and safety communications</w:t>
              </w:r>
            </w:ins>
          </w:p>
        </w:tc>
      </w:tr>
      <w:tr w:rsidR="00FB701A" w:rsidRPr="00D864E5">
        <w:trPr>
          <w:gridBefore w:val="1"/>
          <w:gridAfter w:val="11"/>
          <w:cantSplit/>
          <w:trHeight w:val="1269"/>
          <w:ins w:id="13724" w:author="Peter Blackhurst" w:date="2012-03-28T13:32:00Z"/>
        </w:trPr>
        <w:tc>
          <w:tcPr>
            <w:tcW w:w="1899" w:type="dxa"/>
            <w:tcBorders>
              <w:left w:val="single" w:sz="12" w:space="0" w:color="auto"/>
              <w:right w:val="single" w:sz="12" w:space="0" w:color="auto"/>
            </w:tcBorders>
            <w:shd w:val="clear" w:color="auto" w:fill="CCFF33"/>
            <w:vAlign w:val="center"/>
          </w:tcPr>
          <w:p w:rsidR="00FB701A" w:rsidRPr="00D864E5" w:rsidRDefault="00CB542F" w:rsidP="00F27EA7">
            <w:pPr>
              <w:rPr>
                <w:ins w:id="13725" w:author="Peter Blackhurst" w:date="2012-03-28T13:32:00Z"/>
                <w:rFonts w:cs="Arial"/>
                <w:b/>
                <w:sz w:val="20"/>
                <w:lang w:val="en-US" w:eastAsia="en-AU"/>
                <w:rPrChange w:id="13726" w:author="Peter Blackhurst" w:date="2012-03-28T14:31:00Z">
                  <w:rPr>
                    <w:ins w:id="13727" w:author="Peter Blackhurst" w:date="2012-03-28T13:32:00Z"/>
                    <w:rFonts w:cs="Arial"/>
                    <w:b/>
                    <w:sz w:val="20"/>
                    <w:lang w:val="en-AU" w:eastAsia="en-AU"/>
                  </w:rPr>
                </w:rPrChange>
              </w:rPr>
            </w:pPr>
            <w:ins w:id="13728" w:author="Peter Blackhurst" w:date="2012-03-28T13:32:00Z">
              <w:r w:rsidRPr="00CB542F">
                <w:rPr>
                  <w:rFonts w:cs="Arial"/>
                  <w:b/>
                  <w:sz w:val="20"/>
                  <w:lang w:val="en-US"/>
                  <w:rPrChange w:id="13729" w:author="Peter Blackhurst" w:date="2012-03-28T14:31:00Z">
                    <w:rPr>
                      <w:rFonts w:cs="Arial"/>
                      <w:b/>
                      <w:sz w:val="20"/>
                      <w:vertAlign w:val="superscript"/>
                    </w:rPr>
                  </w:rPrChange>
                </w:rPr>
                <w:t>Message types</w:t>
              </w:r>
            </w:ins>
          </w:p>
          <w:p w:rsidR="00FB701A" w:rsidRPr="00D864E5" w:rsidRDefault="00CB542F" w:rsidP="00F27EA7">
            <w:pPr>
              <w:rPr>
                <w:ins w:id="13730" w:author="Peter Blackhurst" w:date="2012-03-28T13:32:00Z"/>
                <w:rFonts w:cs="Arial"/>
                <w:b/>
                <w:sz w:val="20"/>
                <w:lang w:val="en-US" w:eastAsia="en-AU"/>
                <w:rPrChange w:id="13731" w:author="Peter Blackhurst" w:date="2012-03-28T14:31:00Z">
                  <w:rPr>
                    <w:ins w:id="13732" w:author="Peter Blackhurst" w:date="2012-03-28T13:32:00Z"/>
                    <w:rFonts w:cs="Arial"/>
                    <w:b/>
                    <w:sz w:val="20"/>
                    <w:lang w:val="en-AU" w:eastAsia="en-AU"/>
                  </w:rPr>
                </w:rPrChange>
              </w:rPr>
            </w:pPr>
            <w:ins w:id="13733" w:author="Peter Blackhurst" w:date="2012-03-28T13:32:00Z">
              <w:r w:rsidRPr="00CB542F">
                <w:rPr>
                  <w:rFonts w:cs="Arial"/>
                  <w:b/>
                  <w:sz w:val="20"/>
                  <w:lang w:val="en-US"/>
                  <w:rPrChange w:id="13734" w:author="Peter Blackhurst" w:date="2012-03-28T14:31:00Z">
                    <w:rPr>
                      <w:rFonts w:cs="Arial"/>
                      <w:b/>
                      <w:sz w:val="20"/>
                      <w:vertAlign w:val="superscript"/>
                    </w:rPr>
                  </w:rPrChange>
                </w:rPr>
                <w:t>for AIS protocol</w:t>
              </w:r>
            </w:ins>
          </w:p>
        </w:tc>
        <w:tc>
          <w:tcPr>
            <w:tcW w:w="2779" w:type="dxa"/>
            <w:tcBorders>
              <w:left w:val="single" w:sz="12" w:space="0" w:color="auto"/>
            </w:tcBorders>
            <w:shd w:val="clear" w:color="auto" w:fill="E5B8B7"/>
            <w:vAlign w:val="center"/>
          </w:tcPr>
          <w:p w:rsidR="00FB701A" w:rsidRPr="00D864E5" w:rsidRDefault="00CB542F" w:rsidP="00FB701A">
            <w:pPr>
              <w:numPr>
                <w:ilvl w:val="0"/>
                <w:numId w:val="10"/>
              </w:numPr>
              <w:tabs>
                <w:tab w:val="num" w:pos="432"/>
              </w:tabs>
              <w:spacing w:before="100" w:beforeAutospacing="1"/>
              <w:ind w:left="432"/>
              <w:rPr>
                <w:ins w:id="13735" w:author="Peter Blackhurst" w:date="2012-03-28T13:32:00Z"/>
                <w:rFonts w:cs="Arial"/>
                <w:i/>
                <w:sz w:val="18"/>
                <w:szCs w:val="18"/>
                <w:lang w:val="en-US" w:eastAsia="en-AU"/>
                <w:rPrChange w:id="13736" w:author="Peter Blackhurst" w:date="2012-03-28T14:31:00Z">
                  <w:rPr>
                    <w:ins w:id="13737" w:author="Peter Blackhurst" w:date="2012-03-28T13:32:00Z"/>
                    <w:rFonts w:cs="Arial"/>
                    <w:i/>
                    <w:sz w:val="18"/>
                    <w:szCs w:val="18"/>
                    <w:lang w:val="en-AU" w:eastAsia="en-AU"/>
                  </w:rPr>
                </w:rPrChange>
              </w:rPr>
            </w:pPr>
            <w:ins w:id="13738" w:author="Peter Blackhurst" w:date="2012-03-28T13:32:00Z">
              <w:r w:rsidRPr="00CB542F">
                <w:rPr>
                  <w:rFonts w:cs="Arial"/>
                  <w:i/>
                  <w:sz w:val="18"/>
                  <w:szCs w:val="18"/>
                  <w:lang w:val="en-US"/>
                  <w:rPrChange w:id="13739" w:author="Peter Blackhurst" w:date="2012-03-28T14:31:00Z">
                    <w:rPr>
                      <w:rFonts w:cs="Arial"/>
                      <w:i/>
                      <w:sz w:val="18"/>
                      <w:szCs w:val="18"/>
                      <w:vertAlign w:val="superscript"/>
                    </w:rPr>
                  </w:rPrChange>
                </w:rPr>
                <w:t>Vessel identification</w:t>
              </w:r>
            </w:ins>
          </w:p>
          <w:p w:rsidR="00FB701A" w:rsidRPr="00D864E5" w:rsidRDefault="00CB542F" w:rsidP="00FB701A">
            <w:pPr>
              <w:numPr>
                <w:ilvl w:val="0"/>
                <w:numId w:val="10"/>
              </w:numPr>
              <w:tabs>
                <w:tab w:val="num" w:pos="432"/>
              </w:tabs>
              <w:spacing w:before="100" w:beforeAutospacing="1" w:after="240"/>
              <w:ind w:left="432"/>
              <w:jc w:val="both"/>
              <w:outlineLvl w:val="1"/>
              <w:rPr>
                <w:ins w:id="13740" w:author="Peter Blackhurst" w:date="2012-03-28T13:32:00Z"/>
                <w:rFonts w:cs="Arial"/>
                <w:i/>
                <w:sz w:val="18"/>
                <w:szCs w:val="18"/>
                <w:lang w:val="en-US"/>
                <w:rPrChange w:id="13741" w:author="Peter Blackhurst" w:date="2012-03-28T14:31:00Z">
                  <w:rPr>
                    <w:ins w:id="13742" w:author="Peter Blackhurst" w:date="2012-03-28T13:32:00Z"/>
                    <w:rFonts w:cs="Arial"/>
                    <w:b/>
                    <w:i/>
                    <w:sz w:val="18"/>
                    <w:szCs w:val="18"/>
                  </w:rPr>
                </w:rPrChange>
              </w:rPr>
            </w:pPr>
            <w:ins w:id="13743" w:author="Peter Blackhurst" w:date="2012-03-28T13:32:00Z">
              <w:r w:rsidRPr="00CB542F">
                <w:rPr>
                  <w:rFonts w:cs="Arial"/>
                  <w:i/>
                  <w:sz w:val="18"/>
                  <w:szCs w:val="18"/>
                  <w:lang w:val="en-US"/>
                  <w:rPrChange w:id="13744" w:author="Peter Blackhurst" w:date="2012-03-28T14:31:00Z">
                    <w:rPr>
                      <w:rFonts w:cs="Arial"/>
                      <w:i/>
                      <w:sz w:val="18"/>
                      <w:szCs w:val="18"/>
                      <w:vertAlign w:val="superscript"/>
                    </w:rPr>
                  </w:rPrChange>
                </w:rPr>
                <w:t>Vessel dynamic data</w:t>
              </w:r>
            </w:ins>
          </w:p>
          <w:p w:rsidR="00FB701A" w:rsidRPr="00D864E5" w:rsidRDefault="00CB542F" w:rsidP="00FB701A">
            <w:pPr>
              <w:numPr>
                <w:ilvl w:val="0"/>
                <w:numId w:val="10"/>
              </w:numPr>
              <w:tabs>
                <w:tab w:val="num" w:pos="432"/>
              </w:tabs>
              <w:spacing w:before="100" w:beforeAutospacing="1" w:after="240"/>
              <w:ind w:left="432"/>
              <w:jc w:val="both"/>
              <w:outlineLvl w:val="1"/>
              <w:rPr>
                <w:ins w:id="13745" w:author="Peter Blackhurst" w:date="2012-03-28T13:32:00Z"/>
                <w:rFonts w:cs="Arial"/>
                <w:i/>
                <w:sz w:val="18"/>
                <w:szCs w:val="18"/>
                <w:lang w:val="en-US"/>
                <w:rPrChange w:id="13746" w:author="Peter Blackhurst" w:date="2012-03-28T14:31:00Z">
                  <w:rPr>
                    <w:ins w:id="13747" w:author="Peter Blackhurst" w:date="2012-03-28T13:32:00Z"/>
                    <w:rFonts w:cs="Arial"/>
                    <w:b/>
                    <w:i/>
                    <w:sz w:val="18"/>
                    <w:szCs w:val="18"/>
                  </w:rPr>
                </w:rPrChange>
              </w:rPr>
            </w:pPr>
            <w:ins w:id="13748" w:author="Peter Blackhurst" w:date="2012-03-28T13:32:00Z">
              <w:r w:rsidRPr="00CB542F">
                <w:rPr>
                  <w:rFonts w:cs="Arial"/>
                  <w:i/>
                  <w:sz w:val="18"/>
                  <w:szCs w:val="18"/>
                  <w:lang w:val="en-US"/>
                  <w:rPrChange w:id="13749" w:author="Peter Blackhurst" w:date="2012-03-28T14:31:00Z">
                    <w:rPr>
                      <w:rFonts w:cs="Arial"/>
                      <w:i/>
                      <w:sz w:val="18"/>
                      <w:szCs w:val="18"/>
                      <w:vertAlign w:val="superscript"/>
                    </w:rPr>
                  </w:rPrChange>
                </w:rPr>
                <w:t>Vessel static data</w:t>
              </w:r>
            </w:ins>
          </w:p>
          <w:p w:rsidR="00FB701A" w:rsidRPr="00D864E5" w:rsidRDefault="00CB542F" w:rsidP="00FB701A">
            <w:pPr>
              <w:numPr>
                <w:ilvl w:val="0"/>
                <w:numId w:val="10"/>
              </w:numPr>
              <w:tabs>
                <w:tab w:val="num" w:pos="432"/>
              </w:tabs>
              <w:spacing w:before="100" w:beforeAutospacing="1" w:after="240"/>
              <w:ind w:left="432"/>
              <w:jc w:val="both"/>
              <w:outlineLvl w:val="1"/>
              <w:rPr>
                <w:ins w:id="13750" w:author="Peter Blackhurst" w:date="2012-03-28T13:32:00Z"/>
                <w:rFonts w:cs="Arial"/>
                <w:i/>
                <w:sz w:val="18"/>
                <w:szCs w:val="18"/>
                <w:lang w:val="en-US"/>
                <w:rPrChange w:id="13751" w:author="Peter Blackhurst" w:date="2012-03-28T14:31:00Z">
                  <w:rPr>
                    <w:ins w:id="13752" w:author="Peter Blackhurst" w:date="2012-03-28T13:32:00Z"/>
                    <w:rFonts w:cs="Arial"/>
                    <w:b/>
                    <w:i/>
                    <w:sz w:val="18"/>
                    <w:szCs w:val="18"/>
                  </w:rPr>
                </w:rPrChange>
              </w:rPr>
            </w:pPr>
            <w:ins w:id="13753" w:author="Peter Blackhurst" w:date="2012-03-28T13:32:00Z">
              <w:r w:rsidRPr="00CB542F">
                <w:rPr>
                  <w:rFonts w:cs="Arial"/>
                  <w:i/>
                  <w:sz w:val="18"/>
                  <w:szCs w:val="18"/>
                  <w:lang w:val="en-US"/>
                  <w:rPrChange w:id="13754" w:author="Peter Blackhurst" w:date="2012-03-28T14:31:00Z">
                    <w:rPr>
                      <w:rFonts w:cs="Arial"/>
                      <w:i/>
                      <w:sz w:val="18"/>
                      <w:szCs w:val="18"/>
                      <w:vertAlign w:val="superscript"/>
                    </w:rPr>
                  </w:rPrChange>
                </w:rPr>
                <w:t>Voyage related data</w:t>
              </w:r>
            </w:ins>
          </w:p>
          <w:p w:rsidR="00FB701A" w:rsidRPr="00D864E5" w:rsidRDefault="00CB542F" w:rsidP="00FB701A">
            <w:pPr>
              <w:numPr>
                <w:ilvl w:val="0"/>
                <w:numId w:val="10"/>
              </w:numPr>
              <w:tabs>
                <w:tab w:val="num" w:pos="432"/>
              </w:tabs>
              <w:spacing w:before="100" w:beforeAutospacing="1" w:after="240"/>
              <w:ind w:left="432"/>
              <w:jc w:val="both"/>
              <w:outlineLvl w:val="1"/>
              <w:rPr>
                <w:ins w:id="13755" w:author="Peter Blackhurst" w:date="2012-03-28T13:32:00Z"/>
                <w:rFonts w:cs="Arial"/>
                <w:i/>
                <w:sz w:val="18"/>
                <w:szCs w:val="18"/>
                <w:lang w:val="en-US"/>
                <w:rPrChange w:id="13756" w:author="Peter Blackhurst" w:date="2012-03-28T14:31:00Z">
                  <w:rPr>
                    <w:ins w:id="13757" w:author="Peter Blackhurst" w:date="2012-03-28T13:32:00Z"/>
                    <w:rFonts w:cs="Arial"/>
                    <w:b/>
                    <w:i/>
                    <w:sz w:val="18"/>
                    <w:szCs w:val="18"/>
                  </w:rPr>
                </w:rPrChange>
              </w:rPr>
            </w:pPr>
            <w:ins w:id="13758" w:author="Peter Blackhurst" w:date="2012-03-28T13:32:00Z">
              <w:r w:rsidRPr="00CB542F">
                <w:rPr>
                  <w:rFonts w:cs="Arial"/>
                  <w:i/>
                  <w:sz w:val="18"/>
                  <w:szCs w:val="18"/>
                  <w:lang w:val="en-US"/>
                  <w:rPrChange w:id="13759" w:author="Peter Blackhurst" w:date="2012-03-28T14:31:00Z">
                    <w:rPr>
                      <w:rFonts w:cs="Arial"/>
                      <w:i/>
                      <w:sz w:val="18"/>
                      <w:szCs w:val="18"/>
                      <w:vertAlign w:val="superscript"/>
                    </w:rPr>
                  </w:rPrChange>
                </w:rPr>
                <w:t>Aids to Navigation</w:t>
              </w:r>
            </w:ins>
          </w:p>
          <w:p w:rsidR="00FB701A" w:rsidRPr="00D864E5" w:rsidRDefault="00CB542F" w:rsidP="00FB701A">
            <w:pPr>
              <w:numPr>
                <w:ilvl w:val="0"/>
                <w:numId w:val="10"/>
              </w:numPr>
              <w:tabs>
                <w:tab w:val="num" w:pos="432"/>
              </w:tabs>
              <w:spacing w:before="100" w:beforeAutospacing="1"/>
              <w:ind w:left="432"/>
              <w:rPr>
                <w:ins w:id="13760" w:author="Peter Blackhurst" w:date="2012-03-28T13:32:00Z"/>
                <w:rFonts w:cs="Arial"/>
                <w:i/>
                <w:sz w:val="18"/>
                <w:szCs w:val="18"/>
                <w:lang w:val="en-US" w:eastAsia="en-AU"/>
                <w:rPrChange w:id="13761" w:author="Peter Blackhurst" w:date="2012-03-28T14:31:00Z">
                  <w:rPr>
                    <w:ins w:id="13762" w:author="Peter Blackhurst" w:date="2012-03-28T13:32:00Z"/>
                    <w:rFonts w:cs="Arial"/>
                    <w:i/>
                    <w:sz w:val="18"/>
                    <w:szCs w:val="18"/>
                    <w:lang w:val="en-AU" w:eastAsia="en-AU"/>
                  </w:rPr>
                </w:rPrChange>
              </w:rPr>
            </w:pPr>
            <w:ins w:id="13763" w:author="Peter Blackhurst" w:date="2012-03-28T13:32:00Z">
              <w:r w:rsidRPr="00CB542F">
                <w:rPr>
                  <w:rFonts w:cs="Arial"/>
                  <w:i/>
                  <w:sz w:val="18"/>
                  <w:szCs w:val="18"/>
                  <w:lang w:val="en-US"/>
                  <w:rPrChange w:id="13764" w:author="Peter Blackhurst" w:date="2012-03-28T14:31:00Z">
                    <w:rPr>
                      <w:rFonts w:cs="Arial"/>
                      <w:i/>
                      <w:sz w:val="18"/>
                      <w:szCs w:val="18"/>
                      <w:vertAlign w:val="superscript"/>
                    </w:rPr>
                  </w:rPrChange>
                </w:rPr>
                <w:t>Base Station</w:t>
              </w:r>
            </w:ins>
          </w:p>
        </w:tc>
        <w:tc>
          <w:tcPr>
            <w:tcW w:w="2693" w:type="dxa"/>
            <w:tcBorders>
              <w:right w:val="single" w:sz="12" w:space="0" w:color="auto"/>
            </w:tcBorders>
            <w:shd w:val="clear" w:color="auto" w:fill="E5B8B7"/>
            <w:vAlign w:val="center"/>
          </w:tcPr>
          <w:p w:rsidR="00FB701A" w:rsidRPr="00D864E5" w:rsidRDefault="00CB542F" w:rsidP="00FB701A">
            <w:pPr>
              <w:numPr>
                <w:ilvl w:val="0"/>
                <w:numId w:val="10"/>
              </w:numPr>
              <w:tabs>
                <w:tab w:val="num" w:pos="432"/>
              </w:tabs>
              <w:ind w:left="432"/>
              <w:rPr>
                <w:ins w:id="13765" w:author="Peter Blackhurst" w:date="2012-03-28T13:32:00Z"/>
                <w:rFonts w:cs="Arial"/>
                <w:i/>
                <w:sz w:val="18"/>
                <w:szCs w:val="18"/>
                <w:lang w:val="en-US" w:eastAsia="en-AU"/>
                <w:rPrChange w:id="13766" w:author="Peter Blackhurst" w:date="2012-03-28T14:31:00Z">
                  <w:rPr>
                    <w:ins w:id="13767" w:author="Peter Blackhurst" w:date="2012-03-28T13:32:00Z"/>
                    <w:rFonts w:cs="Arial"/>
                    <w:i/>
                    <w:sz w:val="18"/>
                    <w:szCs w:val="18"/>
                    <w:lang w:val="en-AU" w:eastAsia="en-AU"/>
                  </w:rPr>
                </w:rPrChange>
              </w:rPr>
            </w:pPr>
            <w:ins w:id="13768" w:author="Peter Blackhurst" w:date="2012-03-28T13:32:00Z">
              <w:r w:rsidRPr="00CB542F">
                <w:rPr>
                  <w:rFonts w:cs="Arial"/>
                  <w:i/>
                  <w:sz w:val="18"/>
                  <w:szCs w:val="18"/>
                  <w:lang w:val="en-US"/>
                  <w:rPrChange w:id="13769" w:author="Peter Blackhurst" w:date="2012-03-28T14:31:00Z">
                    <w:rPr>
                      <w:rFonts w:cs="Arial"/>
                      <w:i/>
                      <w:sz w:val="18"/>
                      <w:szCs w:val="18"/>
                      <w:vertAlign w:val="superscript"/>
                    </w:rPr>
                  </w:rPrChange>
                </w:rPr>
                <w:t>Space detection of AIS</w:t>
              </w:r>
            </w:ins>
          </w:p>
          <w:p w:rsidR="00FB701A" w:rsidRPr="00D864E5" w:rsidRDefault="00CB542F" w:rsidP="00FB701A">
            <w:pPr>
              <w:numPr>
                <w:ilvl w:val="0"/>
                <w:numId w:val="10"/>
              </w:numPr>
              <w:tabs>
                <w:tab w:val="num" w:pos="432"/>
              </w:tabs>
              <w:ind w:left="432"/>
              <w:rPr>
                <w:ins w:id="13770" w:author="Peter Blackhurst" w:date="2012-03-28T13:32:00Z"/>
                <w:rFonts w:cs="Arial"/>
                <w:i/>
                <w:sz w:val="18"/>
                <w:szCs w:val="18"/>
                <w:lang w:val="en-US" w:eastAsia="en-AU"/>
                <w:rPrChange w:id="13771" w:author="Peter Blackhurst" w:date="2012-03-28T14:31:00Z">
                  <w:rPr>
                    <w:ins w:id="13772" w:author="Peter Blackhurst" w:date="2012-03-28T13:32:00Z"/>
                    <w:rFonts w:cs="Arial"/>
                    <w:i/>
                    <w:sz w:val="18"/>
                    <w:szCs w:val="18"/>
                    <w:lang w:val="en-AU" w:eastAsia="en-AU"/>
                  </w:rPr>
                </w:rPrChange>
              </w:rPr>
            </w:pPr>
            <w:ins w:id="13773" w:author="Peter Blackhurst" w:date="2012-03-28T13:32:00Z">
              <w:r w:rsidRPr="00CB542F">
                <w:rPr>
                  <w:rFonts w:cs="Arial"/>
                  <w:i/>
                  <w:sz w:val="18"/>
                  <w:szCs w:val="18"/>
                  <w:lang w:val="en-US"/>
                  <w:rPrChange w:id="13774" w:author="Peter Blackhurst" w:date="2012-03-28T14:31:00Z">
                    <w:rPr>
                      <w:rFonts w:cs="Arial"/>
                      <w:i/>
                      <w:sz w:val="18"/>
                      <w:szCs w:val="18"/>
                      <w:vertAlign w:val="superscript"/>
                    </w:rPr>
                  </w:rPrChange>
                </w:rPr>
                <w:t>Other messages for support of future SAR</w:t>
              </w:r>
            </w:ins>
          </w:p>
        </w:tc>
        <w:tc>
          <w:tcPr>
            <w:tcW w:w="2835" w:type="dxa"/>
            <w:tcBorders>
              <w:left w:val="single" w:sz="12" w:space="0" w:color="auto"/>
            </w:tcBorders>
            <w:shd w:val="clear" w:color="auto" w:fill="B6DDE8"/>
            <w:vAlign w:val="center"/>
          </w:tcPr>
          <w:p w:rsidR="00FB701A" w:rsidRPr="00D864E5" w:rsidRDefault="00CB542F" w:rsidP="00FB701A">
            <w:pPr>
              <w:numPr>
                <w:ilvl w:val="0"/>
                <w:numId w:val="10"/>
              </w:numPr>
              <w:tabs>
                <w:tab w:val="num" w:pos="432"/>
              </w:tabs>
              <w:ind w:left="432"/>
              <w:rPr>
                <w:ins w:id="13775" w:author="Peter Blackhurst" w:date="2012-03-28T13:32:00Z"/>
                <w:rFonts w:cs="Arial"/>
                <w:i/>
                <w:sz w:val="18"/>
                <w:szCs w:val="18"/>
                <w:lang w:val="en-US" w:eastAsia="en-AU"/>
                <w:rPrChange w:id="13776" w:author="Peter Blackhurst" w:date="2012-03-28T14:31:00Z">
                  <w:rPr>
                    <w:ins w:id="13777" w:author="Peter Blackhurst" w:date="2012-03-28T13:32:00Z"/>
                    <w:rFonts w:cs="Arial"/>
                    <w:i/>
                    <w:sz w:val="18"/>
                    <w:szCs w:val="18"/>
                    <w:lang w:val="en-AU" w:eastAsia="en-AU"/>
                  </w:rPr>
                </w:rPrChange>
              </w:rPr>
            </w:pPr>
            <w:ins w:id="13778" w:author="Peter Blackhurst" w:date="2012-03-28T13:32:00Z">
              <w:r w:rsidRPr="00CB542F">
                <w:rPr>
                  <w:rFonts w:cs="Arial"/>
                  <w:i/>
                  <w:sz w:val="18"/>
                  <w:szCs w:val="18"/>
                  <w:lang w:val="en-US"/>
                  <w:rPrChange w:id="13779" w:author="Peter Blackhurst" w:date="2012-03-28T14:31:00Z">
                    <w:rPr>
                      <w:rFonts w:cs="Arial"/>
                      <w:i/>
                      <w:sz w:val="18"/>
                      <w:szCs w:val="18"/>
                      <w:vertAlign w:val="superscript"/>
                    </w:rPr>
                  </w:rPrChange>
                </w:rPr>
                <w:t xml:space="preserve">International application specific  messages </w:t>
              </w:r>
            </w:ins>
          </w:p>
          <w:p w:rsidR="00FB701A" w:rsidRPr="00D864E5" w:rsidRDefault="00CB542F" w:rsidP="00FB701A">
            <w:pPr>
              <w:numPr>
                <w:ilvl w:val="0"/>
                <w:numId w:val="10"/>
              </w:numPr>
              <w:tabs>
                <w:tab w:val="num" w:pos="432"/>
              </w:tabs>
              <w:spacing w:before="240" w:after="240"/>
              <w:ind w:left="432"/>
              <w:jc w:val="both"/>
              <w:outlineLvl w:val="1"/>
              <w:rPr>
                <w:ins w:id="13780" w:author="Peter Blackhurst" w:date="2012-03-28T13:32:00Z"/>
                <w:rFonts w:cs="Arial"/>
                <w:i/>
                <w:sz w:val="18"/>
                <w:szCs w:val="18"/>
                <w:lang w:val="en-US"/>
                <w:rPrChange w:id="13781" w:author="Peter Blackhurst" w:date="2012-03-28T14:31:00Z">
                  <w:rPr>
                    <w:ins w:id="13782" w:author="Peter Blackhurst" w:date="2012-03-28T13:32:00Z"/>
                    <w:rFonts w:cs="Arial"/>
                    <w:b/>
                    <w:i/>
                    <w:sz w:val="18"/>
                    <w:szCs w:val="18"/>
                  </w:rPr>
                </w:rPrChange>
              </w:rPr>
            </w:pPr>
            <w:ins w:id="13783" w:author="Peter Blackhurst" w:date="2012-03-28T13:32:00Z">
              <w:r w:rsidRPr="00CB542F">
                <w:rPr>
                  <w:rFonts w:cs="Arial"/>
                  <w:i/>
                  <w:sz w:val="18"/>
                  <w:szCs w:val="18"/>
                  <w:lang w:val="en-US"/>
                  <w:rPrChange w:id="13784" w:author="Peter Blackhurst" w:date="2012-03-28T14:31:00Z">
                    <w:rPr>
                      <w:rFonts w:cs="Arial"/>
                      <w:i/>
                      <w:sz w:val="18"/>
                      <w:szCs w:val="18"/>
                      <w:vertAlign w:val="superscript"/>
                    </w:rPr>
                  </w:rPrChange>
                </w:rPr>
                <w:t xml:space="preserve">Regional application specific messages </w:t>
              </w:r>
            </w:ins>
          </w:p>
          <w:p w:rsidR="00FB701A" w:rsidRPr="00D864E5" w:rsidRDefault="00CB542F" w:rsidP="00FB701A">
            <w:pPr>
              <w:numPr>
                <w:ilvl w:val="0"/>
                <w:numId w:val="10"/>
              </w:numPr>
              <w:tabs>
                <w:tab w:val="num" w:pos="432"/>
              </w:tabs>
              <w:ind w:left="432"/>
              <w:rPr>
                <w:ins w:id="13785" w:author="Peter Blackhurst" w:date="2012-03-28T13:32:00Z"/>
                <w:rFonts w:cs="Arial"/>
                <w:i/>
                <w:sz w:val="18"/>
                <w:szCs w:val="18"/>
                <w:lang w:val="en-US" w:eastAsia="en-AU"/>
                <w:rPrChange w:id="13786" w:author="Peter Blackhurst" w:date="2012-03-28T14:31:00Z">
                  <w:rPr>
                    <w:ins w:id="13787" w:author="Peter Blackhurst" w:date="2012-03-28T13:32:00Z"/>
                    <w:rFonts w:cs="Arial"/>
                    <w:i/>
                    <w:sz w:val="18"/>
                    <w:szCs w:val="18"/>
                    <w:lang w:val="en-AU" w:eastAsia="en-AU"/>
                  </w:rPr>
                </w:rPrChange>
              </w:rPr>
            </w:pPr>
            <w:ins w:id="13788" w:author="Peter Blackhurst" w:date="2012-03-28T13:32:00Z">
              <w:r w:rsidRPr="00CB542F">
                <w:rPr>
                  <w:rFonts w:cs="Arial"/>
                  <w:i/>
                  <w:sz w:val="18"/>
                  <w:szCs w:val="18"/>
                  <w:lang w:val="en-US"/>
                  <w:rPrChange w:id="13789" w:author="Peter Blackhurst" w:date="2012-03-28T14:31:00Z">
                    <w:rPr>
                      <w:rFonts w:cs="Arial"/>
                      <w:i/>
                      <w:sz w:val="18"/>
                      <w:szCs w:val="18"/>
                      <w:vertAlign w:val="superscript"/>
                    </w:rPr>
                  </w:rPrChange>
                </w:rPr>
                <w:t>Base Station</w:t>
              </w:r>
            </w:ins>
          </w:p>
        </w:tc>
        <w:tc>
          <w:tcPr>
            <w:tcW w:w="2835" w:type="dxa"/>
            <w:tcBorders>
              <w:right w:val="single" w:sz="12" w:space="0" w:color="auto"/>
            </w:tcBorders>
            <w:shd w:val="clear" w:color="auto" w:fill="A6A6A6"/>
            <w:vAlign w:val="center"/>
          </w:tcPr>
          <w:p w:rsidR="00FB701A" w:rsidRPr="00D864E5" w:rsidRDefault="00FB701A" w:rsidP="00F27EA7">
            <w:pPr>
              <w:ind w:left="72"/>
              <w:rPr>
                <w:ins w:id="13790" w:author="Peter Blackhurst" w:date="2012-03-28T13:32:00Z"/>
                <w:rFonts w:cs="Arial"/>
                <w:i/>
                <w:sz w:val="18"/>
                <w:szCs w:val="18"/>
                <w:lang w:val="en-US" w:eastAsia="en-AU"/>
                <w:rPrChange w:id="13791" w:author="Peter Blackhurst" w:date="2012-03-28T14:31:00Z">
                  <w:rPr>
                    <w:ins w:id="13792" w:author="Peter Blackhurst" w:date="2012-03-28T13:32:00Z"/>
                    <w:rFonts w:cs="Arial"/>
                    <w:i/>
                    <w:sz w:val="18"/>
                    <w:szCs w:val="18"/>
                    <w:lang w:val="en-AU" w:eastAsia="en-AU"/>
                  </w:rPr>
                </w:rPrChange>
              </w:rPr>
            </w:pPr>
          </w:p>
        </w:tc>
        <w:tc>
          <w:tcPr>
            <w:tcW w:w="2660" w:type="dxa"/>
            <w:tcBorders>
              <w:right w:val="single" w:sz="12" w:space="0" w:color="auto"/>
            </w:tcBorders>
            <w:shd w:val="clear" w:color="auto" w:fill="FFFF00"/>
            <w:vAlign w:val="center"/>
          </w:tcPr>
          <w:p w:rsidR="00FB701A" w:rsidRPr="00D864E5" w:rsidRDefault="00FB701A" w:rsidP="00F27EA7">
            <w:pPr>
              <w:ind w:left="72"/>
              <w:rPr>
                <w:ins w:id="13793" w:author="Peter Blackhurst" w:date="2012-03-28T13:32:00Z"/>
                <w:rFonts w:cs="Arial"/>
                <w:i/>
                <w:sz w:val="18"/>
                <w:szCs w:val="18"/>
                <w:lang w:val="en-US" w:eastAsia="en-AU"/>
                <w:rPrChange w:id="13794" w:author="Peter Blackhurst" w:date="2012-03-28T14:31:00Z">
                  <w:rPr>
                    <w:ins w:id="13795" w:author="Peter Blackhurst" w:date="2012-03-28T13:32:00Z"/>
                    <w:rFonts w:cs="Arial"/>
                    <w:i/>
                    <w:sz w:val="18"/>
                    <w:szCs w:val="18"/>
                    <w:lang w:val="en-AU" w:eastAsia="en-AU"/>
                  </w:rPr>
                </w:rPrChange>
              </w:rPr>
            </w:pPr>
          </w:p>
        </w:tc>
      </w:tr>
      <w:tr w:rsidR="00FB701A" w:rsidRPr="00D864E5">
        <w:trPr>
          <w:gridBefore w:val="1"/>
          <w:gridAfter w:val="11"/>
          <w:cantSplit/>
          <w:trHeight w:val="1834"/>
          <w:ins w:id="13796" w:author="Peter Blackhurst" w:date="2012-03-28T13:32:00Z"/>
        </w:trPr>
        <w:tc>
          <w:tcPr>
            <w:tcW w:w="1899" w:type="dxa"/>
            <w:tcBorders>
              <w:left w:val="single" w:sz="12" w:space="0" w:color="auto"/>
              <w:right w:val="single" w:sz="12" w:space="0" w:color="auto"/>
            </w:tcBorders>
            <w:shd w:val="clear" w:color="auto" w:fill="CCFF33"/>
            <w:vAlign w:val="center"/>
          </w:tcPr>
          <w:p w:rsidR="00FB701A" w:rsidRPr="00D864E5" w:rsidRDefault="00CB542F" w:rsidP="00F27EA7">
            <w:pPr>
              <w:rPr>
                <w:ins w:id="13797" w:author="Peter Blackhurst" w:date="2012-03-28T13:32:00Z"/>
                <w:rFonts w:cs="Arial"/>
                <w:b/>
                <w:sz w:val="20"/>
                <w:lang w:val="en-US" w:eastAsia="en-AU"/>
                <w:rPrChange w:id="13798" w:author="Peter Blackhurst" w:date="2012-03-28T14:31:00Z">
                  <w:rPr>
                    <w:ins w:id="13799" w:author="Peter Blackhurst" w:date="2012-03-28T13:32:00Z"/>
                    <w:rFonts w:cs="Arial"/>
                    <w:b/>
                    <w:sz w:val="20"/>
                    <w:lang w:val="en-AU" w:eastAsia="en-AU"/>
                  </w:rPr>
                </w:rPrChange>
              </w:rPr>
            </w:pPr>
            <w:ins w:id="13800" w:author="Peter Blackhurst" w:date="2012-03-28T13:32:00Z">
              <w:r w:rsidRPr="00CB542F">
                <w:rPr>
                  <w:rFonts w:cs="Arial"/>
                  <w:b/>
                  <w:sz w:val="20"/>
                  <w:lang w:val="en-US"/>
                  <w:rPrChange w:id="13801" w:author="Peter Blackhurst" w:date="2012-03-28T14:31:00Z">
                    <w:rPr>
                      <w:rFonts w:cs="Arial"/>
                      <w:b/>
                      <w:sz w:val="20"/>
                      <w:vertAlign w:val="superscript"/>
                    </w:rPr>
                  </w:rPrChange>
                </w:rPr>
                <w:t>Sub functionality</w:t>
              </w:r>
            </w:ins>
          </w:p>
        </w:tc>
        <w:tc>
          <w:tcPr>
            <w:tcW w:w="2779" w:type="dxa"/>
            <w:tcBorders>
              <w:left w:val="single" w:sz="12" w:space="0" w:color="auto"/>
            </w:tcBorders>
            <w:shd w:val="clear" w:color="auto" w:fill="E5B8B7"/>
            <w:vAlign w:val="center"/>
          </w:tcPr>
          <w:p w:rsidR="00FB701A" w:rsidRPr="00D864E5" w:rsidRDefault="00CB542F" w:rsidP="00FB701A">
            <w:pPr>
              <w:numPr>
                <w:ilvl w:val="0"/>
                <w:numId w:val="10"/>
              </w:numPr>
              <w:tabs>
                <w:tab w:val="num" w:pos="432"/>
              </w:tabs>
              <w:spacing w:before="100" w:beforeAutospacing="1"/>
              <w:ind w:left="432"/>
              <w:rPr>
                <w:ins w:id="13802" w:author="Peter Blackhurst" w:date="2012-03-28T13:32:00Z"/>
                <w:rFonts w:cs="Arial"/>
                <w:i/>
                <w:sz w:val="18"/>
                <w:szCs w:val="18"/>
                <w:lang w:val="en-US" w:eastAsia="en-AU"/>
                <w:rPrChange w:id="13803" w:author="Peter Blackhurst" w:date="2012-03-28T14:31:00Z">
                  <w:rPr>
                    <w:ins w:id="13804" w:author="Peter Blackhurst" w:date="2012-03-28T13:32:00Z"/>
                    <w:rFonts w:cs="Arial"/>
                    <w:i/>
                    <w:sz w:val="18"/>
                    <w:szCs w:val="18"/>
                    <w:lang w:val="en-AU" w:eastAsia="en-AU"/>
                  </w:rPr>
                </w:rPrChange>
              </w:rPr>
            </w:pPr>
            <w:ins w:id="13805" w:author="Peter Blackhurst" w:date="2012-03-28T13:32:00Z">
              <w:r w:rsidRPr="00CB542F">
                <w:rPr>
                  <w:rFonts w:cs="Arial"/>
                  <w:i/>
                  <w:sz w:val="18"/>
                  <w:szCs w:val="18"/>
                  <w:lang w:val="en-US"/>
                  <w:rPrChange w:id="13806" w:author="Peter Blackhurst" w:date="2012-03-28T14:31:00Z">
                    <w:rPr>
                      <w:rFonts w:cs="Arial"/>
                      <w:i/>
                      <w:sz w:val="18"/>
                      <w:szCs w:val="18"/>
                      <w:vertAlign w:val="superscript"/>
                    </w:rPr>
                  </w:rPrChange>
                </w:rPr>
                <w:t>Ship to ship collision avoidance</w:t>
              </w:r>
            </w:ins>
          </w:p>
          <w:p w:rsidR="00FB701A" w:rsidRPr="00D864E5" w:rsidRDefault="00CB542F" w:rsidP="00FB701A">
            <w:pPr>
              <w:numPr>
                <w:ilvl w:val="0"/>
                <w:numId w:val="10"/>
              </w:numPr>
              <w:tabs>
                <w:tab w:val="num" w:pos="432"/>
              </w:tabs>
              <w:spacing w:before="100" w:beforeAutospacing="1" w:after="240"/>
              <w:ind w:left="432"/>
              <w:jc w:val="both"/>
              <w:outlineLvl w:val="1"/>
              <w:rPr>
                <w:ins w:id="13807" w:author="Peter Blackhurst" w:date="2012-03-28T13:32:00Z"/>
                <w:rFonts w:cs="Arial"/>
                <w:i/>
                <w:sz w:val="18"/>
                <w:szCs w:val="18"/>
                <w:lang w:val="en-US"/>
                <w:rPrChange w:id="13808" w:author="Peter Blackhurst" w:date="2012-03-28T14:31:00Z">
                  <w:rPr>
                    <w:ins w:id="13809" w:author="Peter Blackhurst" w:date="2012-03-28T13:32:00Z"/>
                    <w:rFonts w:cs="Arial"/>
                    <w:b/>
                    <w:i/>
                    <w:sz w:val="18"/>
                    <w:szCs w:val="18"/>
                  </w:rPr>
                </w:rPrChange>
              </w:rPr>
            </w:pPr>
            <w:ins w:id="13810" w:author="Peter Blackhurst" w:date="2012-03-28T13:32:00Z">
              <w:r w:rsidRPr="00CB542F">
                <w:rPr>
                  <w:rFonts w:cs="Arial"/>
                  <w:i/>
                  <w:sz w:val="18"/>
                  <w:szCs w:val="18"/>
                  <w:lang w:val="en-US"/>
                  <w:rPrChange w:id="13811" w:author="Peter Blackhurst" w:date="2012-03-28T14:31:00Z">
                    <w:rPr>
                      <w:rFonts w:cs="Arial"/>
                      <w:i/>
                      <w:sz w:val="18"/>
                      <w:szCs w:val="18"/>
                      <w:vertAlign w:val="superscript"/>
                    </w:rPr>
                  </w:rPrChange>
                </w:rPr>
                <w:t xml:space="preserve">VTS </w:t>
              </w:r>
            </w:ins>
          </w:p>
          <w:p w:rsidR="00FB701A" w:rsidRPr="00D864E5" w:rsidRDefault="00CB542F" w:rsidP="00FB701A">
            <w:pPr>
              <w:numPr>
                <w:ilvl w:val="0"/>
                <w:numId w:val="10"/>
              </w:numPr>
              <w:tabs>
                <w:tab w:val="num" w:pos="432"/>
              </w:tabs>
              <w:spacing w:before="100" w:beforeAutospacing="1" w:after="240"/>
              <w:ind w:left="432"/>
              <w:jc w:val="both"/>
              <w:outlineLvl w:val="1"/>
              <w:rPr>
                <w:ins w:id="13812" w:author="Peter Blackhurst" w:date="2012-03-28T13:32:00Z"/>
                <w:rFonts w:cs="Arial"/>
                <w:i/>
                <w:sz w:val="18"/>
                <w:szCs w:val="18"/>
                <w:lang w:val="en-US"/>
                <w:rPrChange w:id="13813" w:author="Peter Blackhurst" w:date="2012-03-28T14:31:00Z">
                  <w:rPr>
                    <w:ins w:id="13814" w:author="Peter Blackhurst" w:date="2012-03-28T13:32:00Z"/>
                    <w:rFonts w:cs="Arial"/>
                    <w:b/>
                    <w:i/>
                    <w:sz w:val="18"/>
                    <w:szCs w:val="18"/>
                  </w:rPr>
                </w:rPrChange>
              </w:rPr>
            </w:pPr>
            <w:ins w:id="13815" w:author="Peter Blackhurst" w:date="2012-03-28T13:32:00Z">
              <w:r w:rsidRPr="00CB542F">
                <w:rPr>
                  <w:rFonts w:cs="Arial"/>
                  <w:i/>
                  <w:sz w:val="18"/>
                  <w:szCs w:val="18"/>
                  <w:lang w:val="en-US"/>
                  <w:rPrChange w:id="13816" w:author="Peter Blackhurst" w:date="2012-03-28T14:31:00Z">
                    <w:rPr>
                      <w:rFonts w:cs="Arial"/>
                      <w:i/>
                      <w:sz w:val="18"/>
                      <w:szCs w:val="18"/>
                      <w:vertAlign w:val="superscript"/>
                    </w:rPr>
                  </w:rPrChange>
                </w:rPr>
                <w:t>Tracking of ships</w:t>
              </w:r>
            </w:ins>
          </w:p>
          <w:p w:rsidR="00FB701A" w:rsidRPr="00D864E5" w:rsidRDefault="00CB542F" w:rsidP="00FB701A">
            <w:pPr>
              <w:numPr>
                <w:ilvl w:val="0"/>
                <w:numId w:val="10"/>
              </w:numPr>
              <w:tabs>
                <w:tab w:val="num" w:pos="432"/>
              </w:tabs>
              <w:spacing w:before="100" w:beforeAutospacing="1" w:after="240"/>
              <w:ind w:left="432"/>
              <w:jc w:val="both"/>
              <w:outlineLvl w:val="1"/>
              <w:rPr>
                <w:ins w:id="13817" w:author="Peter Blackhurst" w:date="2012-03-28T13:32:00Z"/>
                <w:rFonts w:cs="Arial"/>
                <w:i/>
                <w:sz w:val="18"/>
                <w:szCs w:val="18"/>
                <w:lang w:val="en-US"/>
                <w:rPrChange w:id="13818" w:author="Peter Blackhurst" w:date="2012-03-28T14:31:00Z">
                  <w:rPr>
                    <w:ins w:id="13819" w:author="Peter Blackhurst" w:date="2012-03-28T13:32:00Z"/>
                    <w:rFonts w:cs="Arial"/>
                    <w:b/>
                    <w:i/>
                    <w:sz w:val="18"/>
                    <w:szCs w:val="18"/>
                  </w:rPr>
                </w:rPrChange>
              </w:rPr>
            </w:pPr>
            <w:ins w:id="13820" w:author="Peter Blackhurst" w:date="2012-03-28T13:32:00Z">
              <w:r w:rsidRPr="00CB542F">
                <w:rPr>
                  <w:rFonts w:cs="Arial"/>
                  <w:i/>
                  <w:sz w:val="18"/>
                  <w:szCs w:val="18"/>
                  <w:lang w:val="en-US"/>
                  <w:rPrChange w:id="13821" w:author="Peter Blackhurst" w:date="2012-03-28T14:31:00Z">
                    <w:rPr>
                      <w:rFonts w:cs="Arial"/>
                      <w:i/>
                      <w:sz w:val="18"/>
                      <w:szCs w:val="18"/>
                      <w:vertAlign w:val="superscript"/>
                    </w:rPr>
                  </w:rPrChange>
                </w:rPr>
                <w:t>Locating in SAR</w:t>
              </w:r>
            </w:ins>
          </w:p>
          <w:p w:rsidR="00FB701A" w:rsidRPr="00D864E5" w:rsidRDefault="00CB542F" w:rsidP="00FB701A">
            <w:pPr>
              <w:numPr>
                <w:ilvl w:val="0"/>
                <w:numId w:val="10"/>
              </w:numPr>
              <w:tabs>
                <w:tab w:val="num" w:pos="432"/>
              </w:tabs>
              <w:spacing w:before="100" w:beforeAutospacing="1"/>
              <w:ind w:left="432"/>
              <w:rPr>
                <w:ins w:id="13822" w:author="Peter Blackhurst" w:date="2012-03-28T13:32:00Z"/>
                <w:rFonts w:cs="Arial"/>
                <w:i/>
                <w:sz w:val="18"/>
                <w:szCs w:val="18"/>
                <w:lang w:val="en-US" w:eastAsia="en-AU"/>
                <w:rPrChange w:id="13823" w:author="Peter Blackhurst" w:date="2012-03-28T14:31:00Z">
                  <w:rPr>
                    <w:ins w:id="13824" w:author="Peter Blackhurst" w:date="2012-03-28T13:32:00Z"/>
                    <w:rFonts w:cs="Arial"/>
                    <w:i/>
                    <w:sz w:val="18"/>
                    <w:szCs w:val="18"/>
                    <w:lang w:val="en-AU" w:eastAsia="en-AU"/>
                  </w:rPr>
                </w:rPrChange>
              </w:rPr>
            </w:pPr>
            <w:ins w:id="13825" w:author="Peter Blackhurst" w:date="2012-03-28T13:32:00Z">
              <w:r w:rsidRPr="00CB542F">
                <w:rPr>
                  <w:rFonts w:cs="Arial"/>
                  <w:i/>
                  <w:sz w:val="18"/>
                  <w:szCs w:val="18"/>
                  <w:lang w:val="en-US"/>
                  <w:rPrChange w:id="13826" w:author="Peter Blackhurst" w:date="2012-03-28T14:31:00Z">
                    <w:rPr>
                      <w:rFonts w:cs="Arial"/>
                      <w:i/>
                      <w:sz w:val="18"/>
                      <w:szCs w:val="18"/>
                      <w:vertAlign w:val="superscript"/>
                    </w:rPr>
                  </w:rPrChange>
                </w:rPr>
                <w:t>VDL control (by Base Station)</w:t>
              </w:r>
            </w:ins>
          </w:p>
        </w:tc>
        <w:tc>
          <w:tcPr>
            <w:tcW w:w="2693" w:type="dxa"/>
            <w:tcBorders>
              <w:right w:val="single" w:sz="12" w:space="0" w:color="auto"/>
            </w:tcBorders>
            <w:shd w:val="clear" w:color="auto" w:fill="E5B8B7"/>
            <w:vAlign w:val="center"/>
          </w:tcPr>
          <w:p w:rsidR="00FB701A" w:rsidRPr="00D864E5" w:rsidRDefault="00CB542F" w:rsidP="00FB701A">
            <w:pPr>
              <w:numPr>
                <w:ilvl w:val="0"/>
                <w:numId w:val="10"/>
              </w:numPr>
              <w:tabs>
                <w:tab w:val="num" w:pos="432"/>
              </w:tabs>
              <w:ind w:left="432"/>
              <w:rPr>
                <w:ins w:id="13827" w:author="Peter Blackhurst" w:date="2012-03-28T13:32:00Z"/>
                <w:rFonts w:cs="Arial"/>
                <w:i/>
                <w:sz w:val="18"/>
                <w:szCs w:val="18"/>
                <w:lang w:val="en-US" w:eastAsia="en-AU"/>
                <w:rPrChange w:id="13828" w:author="Peter Blackhurst" w:date="2012-03-28T14:31:00Z">
                  <w:rPr>
                    <w:ins w:id="13829" w:author="Peter Blackhurst" w:date="2012-03-28T13:32:00Z"/>
                    <w:rFonts w:cs="Arial"/>
                    <w:i/>
                    <w:sz w:val="18"/>
                    <w:szCs w:val="18"/>
                    <w:lang w:val="en-AU" w:eastAsia="en-AU"/>
                  </w:rPr>
                </w:rPrChange>
              </w:rPr>
            </w:pPr>
            <w:ins w:id="13830" w:author="Peter Blackhurst" w:date="2012-03-28T13:32:00Z">
              <w:r w:rsidRPr="00CB542F">
                <w:rPr>
                  <w:rFonts w:cs="Arial"/>
                  <w:i/>
                  <w:sz w:val="18"/>
                  <w:szCs w:val="18"/>
                  <w:lang w:val="en-US"/>
                  <w:rPrChange w:id="13831" w:author="Peter Blackhurst" w:date="2012-03-28T14:31:00Z">
                    <w:rPr>
                      <w:rFonts w:cs="Arial"/>
                      <w:i/>
                      <w:sz w:val="18"/>
                      <w:szCs w:val="18"/>
                      <w:vertAlign w:val="superscript"/>
                    </w:rPr>
                  </w:rPrChange>
                </w:rPr>
                <w:t>Detection of vessels by coastal states beyond range of coastal AIS base stations</w:t>
              </w:r>
            </w:ins>
          </w:p>
          <w:p w:rsidR="00FB701A" w:rsidRPr="00D864E5" w:rsidRDefault="00CB542F" w:rsidP="00FB701A">
            <w:pPr>
              <w:numPr>
                <w:ilvl w:val="0"/>
                <w:numId w:val="10"/>
              </w:numPr>
              <w:tabs>
                <w:tab w:val="num" w:pos="432"/>
              </w:tabs>
              <w:ind w:left="432"/>
              <w:rPr>
                <w:ins w:id="13832" w:author="Peter Blackhurst" w:date="2012-03-28T13:32:00Z"/>
                <w:rFonts w:cs="Arial"/>
                <w:i/>
                <w:sz w:val="18"/>
                <w:szCs w:val="18"/>
                <w:lang w:val="en-US" w:eastAsia="en-AU"/>
                <w:rPrChange w:id="13833" w:author="Peter Blackhurst" w:date="2012-03-28T14:31:00Z">
                  <w:rPr>
                    <w:ins w:id="13834" w:author="Peter Blackhurst" w:date="2012-03-28T13:32:00Z"/>
                    <w:rFonts w:cs="Arial"/>
                    <w:i/>
                    <w:sz w:val="18"/>
                    <w:szCs w:val="18"/>
                    <w:lang w:val="en-AU" w:eastAsia="en-AU"/>
                  </w:rPr>
                </w:rPrChange>
              </w:rPr>
            </w:pPr>
            <w:ins w:id="13835" w:author="Peter Blackhurst" w:date="2012-03-28T13:32:00Z">
              <w:r w:rsidRPr="00CB542F">
                <w:rPr>
                  <w:rFonts w:cs="Arial"/>
                  <w:i/>
                  <w:sz w:val="18"/>
                  <w:szCs w:val="18"/>
                  <w:lang w:val="en-US" w:eastAsia="en-AU"/>
                  <w:rPrChange w:id="13836" w:author="Peter Blackhurst" w:date="2012-03-28T14:31:00Z">
                    <w:rPr>
                      <w:rFonts w:cs="Arial"/>
                      <w:i/>
                      <w:sz w:val="18"/>
                      <w:szCs w:val="18"/>
                      <w:vertAlign w:val="superscript"/>
                      <w:lang w:val="en-AU" w:eastAsia="en-AU"/>
                    </w:rPr>
                  </w:rPrChange>
                </w:rPr>
                <w:t>Locating in SAR</w:t>
              </w:r>
            </w:ins>
          </w:p>
          <w:p w:rsidR="00FB701A" w:rsidRPr="00D864E5" w:rsidRDefault="00CB542F" w:rsidP="00FB701A">
            <w:pPr>
              <w:numPr>
                <w:ilvl w:val="0"/>
                <w:numId w:val="10"/>
              </w:numPr>
              <w:tabs>
                <w:tab w:val="num" w:pos="432"/>
              </w:tabs>
              <w:ind w:left="432"/>
              <w:rPr>
                <w:ins w:id="13837" w:author="Peter Blackhurst" w:date="2012-03-28T13:32:00Z"/>
                <w:rFonts w:cs="Arial"/>
                <w:i/>
                <w:sz w:val="18"/>
                <w:szCs w:val="18"/>
                <w:lang w:val="en-US" w:eastAsia="en-AU"/>
                <w:rPrChange w:id="13838" w:author="Peter Blackhurst" w:date="2012-03-28T14:31:00Z">
                  <w:rPr>
                    <w:ins w:id="13839" w:author="Peter Blackhurst" w:date="2012-03-28T13:32:00Z"/>
                    <w:rFonts w:cs="Arial"/>
                    <w:i/>
                    <w:sz w:val="18"/>
                    <w:szCs w:val="18"/>
                    <w:lang w:val="en-AU" w:eastAsia="en-AU"/>
                  </w:rPr>
                </w:rPrChange>
              </w:rPr>
            </w:pPr>
            <w:ins w:id="13840" w:author="Peter Blackhurst" w:date="2012-03-28T13:32:00Z">
              <w:r w:rsidRPr="00CB542F">
                <w:rPr>
                  <w:rFonts w:cs="Arial"/>
                  <w:i/>
                  <w:sz w:val="18"/>
                  <w:szCs w:val="18"/>
                  <w:lang w:val="en-US"/>
                  <w:rPrChange w:id="13841" w:author="Peter Blackhurst" w:date="2012-03-28T14:31:00Z">
                    <w:rPr>
                      <w:rFonts w:cs="Arial"/>
                      <w:i/>
                      <w:sz w:val="18"/>
                      <w:szCs w:val="18"/>
                      <w:vertAlign w:val="superscript"/>
                    </w:rPr>
                  </w:rPrChange>
                </w:rPr>
                <w:t>Future distress alerting</w:t>
              </w:r>
            </w:ins>
          </w:p>
        </w:tc>
        <w:tc>
          <w:tcPr>
            <w:tcW w:w="2835" w:type="dxa"/>
            <w:tcBorders>
              <w:left w:val="single" w:sz="12" w:space="0" w:color="auto"/>
            </w:tcBorders>
            <w:shd w:val="clear" w:color="auto" w:fill="B6DDE8"/>
            <w:vAlign w:val="center"/>
          </w:tcPr>
          <w:p w:rsidR="00FB701A" w:rsidRPr="00D864E5" w:rsidRDefault="00CB542F" w:rsidP="00FB701A">
            <w:pPr>
              <w:numPr>
                <w:ilvl w:val="0"/>
                <w:numId w:val="10"/>
              </w:numPr>
              <w:tabs>
                <w:tab w:val="num" w:pos="432"/>
              </w:tabs>
              <w:ind w:left="432"/>
              <w:rPr>
                <w:ins w:id="13842" w:author="Peter Blackhurst" w:date="2012-03-28T13:32:00Z"/>
                <w:rFonts w:cs="Arial"/>
                <w:i/>
                <w:sz w:val="18"/>
                <w:szCs w:val="18"/>
                <w:lang w:val="en-US" w:eastAsia="en-AU"/>
                <w:rPrChange w:id="13843" w:author="Peter Blackhurst" w:date="2012-03-28T14:31:00Z">
                  <w:rPr>
                    <w:ins w:id="13844" w:author="Peter Blackhurst" w:date="2012-03-28T13:32:00Z"/>
                    <w:rFonts w:cs="Arial"/>
                    <w:i/>
                    <w:sz w:val="18"/>
                    <w:szCs w:val="18"/>
                    <w:lang w:val="en-AU" w:eastAsia="en-AU"/>
                  </w:rPr>
                </w:rPrChange>
              </w:rPr>
            </w:pPr>
            <w:ins w:id="13845" w:author="Peter Blackhurst" w:date="2012-03-28T13:32:00Z">
              <w:r w:rsidRPr="00CB542F">
                <w:rPr>
                  <w:rFonts w:cs="Arial"/>
                  <w:i/>
                  <w:sz w:val="18"/>
                  <w:szCs w:val="18"/>
                  <w:lang w:val="en-US"/>
                  <w:rPrChange w:id="13846" w:author="Peter Blackhurst" w:date="2012-03-28T14:31:00Z">
                    <w:rPr>
                      <w:rFonts w:cs="Arial"/>
                      <w:i/>
                      <w:sz w:val="18"/>
                      <w:szCs w:val="18"/>
                      <w:vertAlign w:val="superscript"/>
                    </w:rPr>
                  </w:rPrChange>
                </w:rPr>
                <w:t xml:space="preserve">Area warnings and advice </w:t>
              </w:r>
            </w:ins>
          </w:p>
          <w:p w:rsidR="00FB701A" w:rsidRPr="00D864E5" w:rsidRDefault="00CB542F" w:rsidP="00FB701A">
            <w:pPr>
              <w:numPr>
                <w:ilvl w:val="0"/>
                <w:numId w:val="10"/>
              </w:numPr>
              <w:tabs>
                <w:tab w:val="num" w:pos="432"/>
              </w:tabs>
              <w:spacing w:before="240" w:after="240"/>
              <w:ind w:left="432"/>
              <w:jc w:val="both"/>
              <w:outlineLvl w:val="1"/>
              <w:rPr>
                <w:ins w:id="13847" w:author="Peter Blackhurst" w:date="2012-03-28T13:32:00Z"/>
                <w:rFonts w:cs="Arial"/>
                <w:i/>
                <w:sz w:val="18"/>
                <w:szCs w:val="18"/>
                <w:lang w:val="en-US"/>
                <w:rPrChange w:id="13848" w:author="Peter Blackhurst" w:date="2012-03-28T14:31:00Z">
                  <w:rPr>
                    <w:ins w:id="13849" w:author="Peter Blackhurst" w:date="2012-03-28T13:32:00Z"/>
                    <w:rFonts w:cs="Arial"/>
                    <w:b/>
                    <w:i/>
                    <w:sz w:val="18"/>
                    <w:szCs w:val="18"/>
                  </w:rPr>
                </w:rPrChange>
              </w:rPr>
            </w:pPr>
            <w:ins w:id="13850" w:author="Peter Blackhurst" w:date="2012-03-28T13:32:00Z">
              <w:r w:rsidRPr="00CB542F">
                <w:rPr>
                  <w:rFonts w:cs="Arial"/>
                  <w:i/>
                  <w:sz w:val="18"/>
                  <w:szCs w:val="18"/>
                  <w:lang w:val="en-US"/>
                  <w:rPrChange w:id="13851" w:author="Peter Blackhurst" w:date="2012-03-28T14:31:00Z">
                    <w:rPr>
                      <w:rFonts w:cs="Arial"/>
                      <w:i/>
                      <w:sz w:val="18"/>
                      <w:szCs w:val="18"/>
                      <w:vertAlign w:val="superscript"/>
                    </w:rPr>
                  </w:rPrChange>
                </w:rPr>
                <w:t>Meteorological and hydrological data</w:t>
              </w:r>
            </w:ins>
          </w:p>
          <w:p w:rsidR="00FB701A" w:rsidRPr="00D864E5" w:rsidRDefault="00CB542F" w:rsidP="00FB701A">
            <w:pPr>
              <w:numPr>
                <w:ilvl w:val="0"/>
                <w:numId w:val="10"/>
              </w:numPr>
              <w:tabs>
                <w:tab w:val="num" w:pos="432"/>
              </w:tabs>
              <w:spacing w:before="240" w:after="240"/>
              <w:ind w:left="432"/>
              <w:jc w:val="both"/>
              <w:outlineLvl w:val="1"/>
              <w:rPr>
                <w:ins w:id="13852" w:author="Peter Blackhurst" w:date="2012-03-28T13:32:00Z"/>
                <w:rFonts w:cs="Arial"/>
                <w:i/>
                <w:sz w:val="18"/>
                <w:szCs w:val="18"/>
                <w:lang w:val="en-US"/>
                <w:rPrChange w:id="13853" w:author="Peter Blackhurst" w:date="2012-03-28T14:31:00Z">
                  <w:rPr>
                    <w:ins w:id="13854" w:author="Peter Blackhurst" w:date="2012-03-28T13:32:00Z"/>
                    <w:rFonts w:cs="Arial"/>
                    <w:b/>
                    <w:i/>
                    <w:sz w:val="18"/>
                    <w:szCs w:val="18"/>
                  </w:rPr>
                </w:rPrChange>
              </w:rPr>
            </w:pPr>
            <w:ins w:id="13855" w:author="Peter Blackhurst" w:date="2012-03-28T13:32:00Z">
              <w:r w:rsidRPr="00CB542F">
                <w:rPr>
                  <w:rFonts w:cs="Arial"/>
                  <w:i/>
                  <w:sz w:val="18"/>
                  <w:szCs w:val="18"/>
                  <w:lang w:val="en-US"/>
                  <w:rPrChange w:id="13856" w:author="Peter Blackhurst" w:date="2012-03-28T14:31:00Z">
                    <w:rPr>
                      <w:rFonts w:cs="Arial"/>
                      <w:i/>
                      <w:sz w:val="18"/>
                      <w:szCs w:val="18"/>
                      <w:vertAlign w:val="superscript"/>
                    </w:rPr>
                  </w:rPrChange>
                </w:rPr>
                <w:t>Traffic management</w:t>
              </w:r>
            </w:ins>
          </w:p>
          <w:p w:rsidR="00FB701A" w:rsidRPr="00D864E5" w:rsidRDefault="00CB542F" w:rsidP="00FB701A">
            <w:pPr>
              <w:numPr>
                <w:ilvl w:val="0"/>
                <w:numId w:val="10"/>
              </w:numPr>
              <w:tabs>
                <w:tab w:val="num" w:pos="432"/>
              </w:tabs>
              <w:spacing w:before="240" w:after="240"/>
              <w:ind w:left="432"/>
              <w:jc w:val="both"/>
              <w:outlineLvl w:val="1"/>
              <w:rPr>
                <w:ins w:id="13857" w:author="Peter Blackhurst" w:date="2012-03-28T13:32:00Z"/>
                <w:rFonts w:cs="Arial"/>
                <w:i/>
                <w:sz w:val="18"/>
                <w:szCs w:val="18"/>
                <w:lang w:val="en-US"/>
                <w:rPrChange w:id="13858" w:author="Peter Blackhurst" w:date="2012-03-28T14:31:00Z">
                  <w:rPr>
                    <w:ins w:id="13859" w:author="Peter Blackhurst" w:date="2012-03-28T13:32:00Z"/>
                    <w:rFonts w:cs="Arial"/>
                    <w:b/>
                    <w:i/>
                    <w:sz w:val="18"/>
                    <w:szCs w:val="18"/>
                  </w:rPr>
                </w:rPrChange>
              </w:rPr>
            </w:pPr>
            <w:ins w:id="13860" w:author="Peter Blackhurst" w:date="2012-03-28T13:32:00Z">
              <w:r w:rsidRPr="00CB542F">
                <w:rPr>
                  <w:rFonts w:cs="Arial"/>
                  <w:i/>
                  <w:sz w:val="18"/>
                  <w:szCs w:val="18"/>
                  <w:lang w:val="en-US"/>
                  <w:rPrChange w:id="13861" w:author="Peter Blackhurst" w:date="2012-03-28T14:31:00Z">
                    <w:rPr>
                      <w:rFonts w:cs="Arial"/>
                      <w:i/>
                      <w:sz w:val="18"/>
                      <w:szCs w:val="18"/>
                      <w:vertAlign w:val="superscript"/>
                    </w:rPr>
                  </w:rPrChange>
                </w:rPr>
                <w:t>Ship-shore data exchange</w:t>
              </w:r>
            </w:ins>
          </w:p>
          <w:p w:rsidR="00FB701A" w:rsidRPr="00D864E5" w:rsidRDefault="00CB542F" w:rsidP="00FB701A">
            <w:pPr>
              <w:numPr>
                <w:ilvl w:val="0"/>
                <w:numId w:val="10"/>
              </w:numPr>
              <w:tabs>
                <w:tab w:val="num" w:pos="432"/>
              </w:tabs>
              <w:spacing w:before="240" w:after="240"/>
              <w:ind w:left="432"/>
              <w:jc w:val="both"/>
              <w:outlineLvl w:val="1"/>
              <w:rPr>
                <w:ins w:id="13862" w:author="Peter Blackhurst" w:date="2012-03-28T13:32:00Z"/>
                <w:rFonts w:cs="Arial"/>
                <w:i/>
                <w:sz w:val="18"/>
                <w:szCs w:val="18"/>
                <w:lang w:val="en-US"/>
                <w:rPrChange w:id="13863" w:author="Peter Blackhurst" w:date="2012-03-28T14:31:00Z">
                  <w:rPr>
                    <w:ins w:id="13864" w:author="Peter Blackhurst" w:date="2012-03-28T13:32:00Z"/>
                    <w:rFonts w:cs="Arial"/>
                    <w:b/>
                    <w:i/>
                    <w:sz w:val="18"/>
                    <w:szCs w:val="18"/>
                  </w:rPr>
                </w:rPrChange>
              </w:rPr>
            </w:pPr>
            <w:ins w:id="13865" w:author="Peter Blackhurst" w:date="2012-03-28T13:32:00Z">
              <w:r w:rsidRPr="00CB542F">
                <w:rPr>
                  <w:rFonts w:cs="Arial"/>
                  <w:i/>
                  <w:sz w:val="18"/>
                  <w:szCs w:val="18"/>
                  <w:lang w:val="en-US"/>
                  <w:rPrChange w:id="13866" w:author="Peter Blackhurst" w:date="2012-03-28T14:31:00Z">
                    <w:rPr>
                      <w:rFonts w:cs="Arial"/>
                      <w:i/>
                      <w:sz w:val="18"/>
                      <w:szCs w:val="18"/>
                      <w:vertAlign w:val="superscript"/>
                    </w:rPr>
                  </w:rPrChange>
                </w:rPr>
                <w:t>Channel management</w:t>
              </w:r>
            </w:ins>
          </w:p>
        </w:tc>
        <w:tc>
          <w:tcPr>
            <w:tcW w:w="2835" w:type="dxa"/>
            <w:tcBorders>
              <w:right w:val="single" w:sz="12" w:space="0" w:color="auto"/>
            </w:tcBorders>
            <w:shd w:val="clear" w:color="auto" w:fill="B6DDE8"/>
            <w:vAlign w:val="center"/>
          </w:tcPr>
          <w:p w:rsidR="00FB701A" w:rsidRPr="00D864E5" w:rsidRDefault="00CB542F" w:rsidP="00FB701A">
            <w:pPr>
              <w:pStyle w:val="ListParagraph"/>
              <w:numPr>
                <w:ilvl w:val="0"/>
                <w:numId w:val="10"/>
              </w:numPr>
              <w:spacing w:before="240"/>
              <w:ind w:left="360"/>
              <w:jc w:val="both"/>
              <w:outlineLvl w:val="1"/>
              <w:rPr>
                <w:ins w:id="13867" w:author="Peter Blackhurst" w:date="2012-03-28T13:32:00Z"/>
                <w:rFonts w:cs="Arial"/>
                <w:i/>
                <w:sz w:val="18"/>
                <w:szCs w:val="18"/>
                <w:lang w:val="en-US"/>
                <w:rPrChange w:id="13868" w:author="Peter Blackhurst" w:date="2012-03-28T14:31:00Z">
                  <w:rPr>
                    <w:ins w:id="13869" w:author="Peter Blackhurst" w:date="2012-03-28T13:32:00Z"/>
                    <w:rFonts w:cs="Arial"/>
                    <w:b/>
                    <w:i/>
                    <w:sz w:val="18"/>
                    <w:szCs w:val="18"/>
                  </w:rPr>
                </w:rPrChange>
              </w:rPr>
            </w:pPr>
            <w:ins w:id="13870" w:author="Peter Blackhurst" w:date="2012-03-28T13:32:00Z">
              <w:r w:rsidRPr="00CB542F">
                <w:rPr>
                  <w:rFonts w:cs="Arial"/>
                  <w:i/>
                  <w:sz w:val="18"/>
                  <w:szCs w:val="18"/>
                  <w:lang w:val="en-US"/>
                  <w:rPrChange w:id="13871" w:author="Peter Blackhurst" w:date="2012-03-28T14:31:00Z">
                    <w:rPr>
                      <w:rFonts w:ascii="Arial" w:eastAsia="MS Mincho" w:hAnsi="Arial" w:cs="Arial"/>
                      <w:i/>
                      <w:sz w:val="18"/>
                      <w:szCs w:val="18"/>
                      <w:vertAlign w:val="superscript"/>
                    </w:rPr>
                  </w:rPrChange>
                </w:rPr>
                <w:t>High message payload</w:t>
              </w:r>
            </w:ins>
          </w:p>
        </w:tc>
        <w:tc>
          <w:tcPr>
            <w:tcW w:w="2660" w:type="dxa"/>
            <w:tcBorders>
              <w:right w:val="single" w:sz="12" w:space="0" w:color="auto"/>
            </w:tcBorders>
            <w:shd w:val="clear" w:color="auto" w:fill="FFFF00"/>
            <w:vAlign w:val="center"/>
          </w:tcPr>
          <w:p w:rsidR="00FB701A" w:rsidRPr="00D864E5" w:rsidRDefault="00CB542F" w:rsidP="00FB701A">
            <w:pPr>
              <w:pStyle w:val="ListParagraph"/>
              <w:numPr>
                <w:ilvl w:val="0"/>
                <w:numId w:val="10"/>
              </w:numPr>
              <w:spacing w:before="240" w:after="0" w:line="240" w:lineRule="auto"/>
              <w:ind w:left="360"/>
              <w:jc w:val="both"/>
              <w:outlineLvl w:val="1"/>
              <w:rPr>
                <w:ins w:id="13872" w:author="Peter Blackhurst" w:date="2012-03-28T13:32:00Z"/>
                <w:rFonts w:cs="Arial"/>
                <w:i/>
                <w:sz w:val="18"/>
                <w:szCs w:val="18"/>
                <w:lang w:val="en-US"/>
                <w:rPrChange w:id="13873" w:author="Peter Blackhurst" w:date="2012-03-28T14:31:00Z">
                  <w:rPr>
                    <w:ins w:id="13874" w:author="Peter Blackhurst" w:date="2012-03-28T13:32:00Z"/>
                    <w:rFonts w:cs="Arial"/>
                    <w:b/>
                    <w:i/>
                    <w:sz w:val="18"/>
                    <w:szCs w:val="18"/>
                  </w:rPr>
                </w:rPrChange>
              </w:rPr>
            </w:pPr>
            <w:ins w:id="13875" w:author="Peter Blackhurst" w:date="2012-03-28T13:32:00Z">
              <w:r w:rsidRPr="00CB542F">
                <w:rPr>
                  <w:rFonts w:cs="Arial"/>
                  <w:i/>
                  <w:sz w:val="18"/>
                  <w:szCs w:val="18"/>
                  <w:lang w:val="en-US"/>
                  <w:rPrChange w:id="13876" w:author="Peter Blackhurst" w:date="2012-03-28T14:31:00Z">
                    <w:rPr>
                      <w:rFonts w:ascii="Arial" w:eastAsia="MS Mincho" w:hAnsi="Arial" w:cs="Arial"/>
                      <w:i/>
                      <w:sz w:val="18"/>
                      <w:szCs w:val="18"/>
                      <w:vertAlign w:val="superscript"/>
                    </w:rPr>
                  </w:rPrChange>
                </w:rPr>
                <w:t>Future Distress alerting</w:t>
              </w:r>
            </w:ins>
          </w:p>
          <w:p w:rsidR="00FB701A" w:rsidRPr="00D864E5" w:rsidRDefault="00CB542F" w:rsidP="00FB701A">
            <w:pPr>
              <w:pStyle w:val="ListParagraph"/>
              <w:numPr>
                <w:ilvl w:val="0"/>
                <w:numId w:val="10"/>
              </w:numPr>
              <w:spacing w:before="240" w:after="0" w:line="240" w:lineRule="auto"/>
              <w:ind w:left="360"/>
              <w:jc w:val="both"/>
              <w:outlineLvl w:val="1"/>
              <w:rPr>
                <w:ins w:id="13877" w:author="Peter Blackhurst" w:date="2012-03-28T13:32:00Z"/>
                <w:rFonts w:cs="Arial"/>
                <w:i/>
                <w:sz w:val="18"/>
                <w:szCs w:val="18"/>
                <w:lang w:val="en-US"/>
                <w:rPrChange w:id="13878" w:author="Peter Blackhurst" w:date="2012-03-28T14:31:00Z">
                  <w:rPr>
                    <w:ins w:id="13879" w:author="Peter Blackhurst" w:date="2012-03-28T13:32:00Z"/>
                    <w:rFonts w:cs="Arial"/>
                    <w:b/>
                    <w:i/>
                    <w:sz w:val="18"/>
                    <w:szCs w:val="18"/>
                  </w:rPr>
                </w:rPrChange>
              </w:rPr>
            </w:pPr>
            <w:ins w:id="13880" w:author="Peter Blackhurst" w:date="2012-03-28T13:32:00Z">
              <w:r w:rsidRPr="00CB542F">
                <w:rPr>
                  <w:rFonts w:cs="Arial"/>
                  <w:i/>
                  <w:sz w:val="18"/>
                  <w:szCs w:val="18"/>
                  <w:lang w:val="en-US"/>
                  <w:rPrChange w:id="13881" w:author="Peter Blackhurst" w:date="2012-03-28T14:31:00Z">
                    <w:rPr>
                      <w:rFonts w:ascii="Arial" w:eastAsia="MS Mincho" w:hAnsi="Arial" w:cs="Arial"/>
                      <w:i/>
                      <w:sz w:val="18"/>
                      <w:szCs w:val="18"/>
                      <w:vertAlign w:val="superscript"/>
                    </w:rPr>
                  </w:rPrChange>
                </w:rPr>
                <w:t xml:space="preserve"> Selective calling (DSC)</w:t>
              </w:r>
            </w:ins>
          </w:p>
          <w:p w:rsidR="00FB701A" w:rsidRPr="00D864E5" w:rsidRDefault="00CB542F" w:rsidP="00FB701A">
            <w:pPr>
              <w:pStyle w:val="ListParagraph"/>
              <w:numPr>
                <w:ilvl w:val="0"/>
                <w:numId w:val="10"/>
              </w:numPr>
              <w:spacing w:before="240"/>
              <w:ind w:left="360"/>
              <w:jc w:val="both"/>
              <w:outlineLvl w:val="1"/>
              <w:rPr>
                <w:ins w:id="13882" w:author="Peter Blackhurst" w:date="2012-03-28T13:32:00Z"/>
                <w:rFonts w:cs="Arial"/>
                <w:i/>
                <w:sz w:val="18"/>
                <w:szCs w:val="18"/>
                <w:lang w:val="en-US"/>
                <w:rPrChange w:id="13883" w:author="Peter Blackhurst" w:date="2012-03-28T14:31:00Z">
                  <w:rPr>
                    <w:ins w:id="13884" w:author="Peter Blackhurst" w:date="2012-03-28T13:32:00Z"/>
                    <w:rFonts w:cs="Arial"/>
                    <w:b/>
                    <w:i/>
                    <w:sz w:val="18"/>
                    <w:szCs w:val="18"/>
                  </w:rPr>
                </w:rPrChange>
              </w:rPr>
            </w:pPr>
            <w:ins w:id="13885" w:author="Peter Blackhurst" w:date="2012-03-28T13:32:00Z">
              <w:r w:rsidRPr="00CB542F">
                <w:rPr>
                  <w:rFonts w:cs="Arial"/>
                  <w:i/>
                  <w:sz w:val="18"/>
                  <w:szCs w:val="18"/>
                  <w:lang w:val="en-US"/>
                  <w:rPrChange w:id="13886" w:author="Peter Blackhurst" w:date="2012-03-28T14:31:00Z">
                    <w:rPr>
                      <w:rFonts w:ascii="Arial" w:eastAsia="MS Mincho" w:hAnsi="Arial" w:cs="Arial"/>
                      <w:i/>
                      <w:sz w:val="18"/>
                      <w:szCs w:val="18"/>
                      <w:vertAlign w:val="superscript"/>
                    </w:rPr>
                  </w:rPrChange>
                </w:rPr>
                <w:t>AIS Channel Management (</w:t>
              </w:r>
              <w:r w:rsidRPr="00CB542F">
                <w:rPr>
                  <w:rStyle w:val="FootnoteReference"/>
                  <w:i/>
                  <w:sz w:val="10"/>
                  <w:szCs w:val="18"/>
                  <w:vertAlign w:val="baseline"/>
                  <w:lang w:val="en-US"/>
                  <w:rPrChange w:id="13887" w:author="Peter Blackhurst" w:date="2012-03-28T15:09:00Z">
                    <w:rPr>
                      <w:rStyle w:val="FootnoteReference"/>
                      <w:rFonts w:ascii="Arial" w:eastAsia="MS Mincho" w:hAnsi="Arial"/>
                      <w:i/>
                      <w:szCs w:val="18"/>
                    </w:rPr>
                  </w:rPrChange>
                </w:rPr>
                <w:footnoteReference w:id="12"/>
              </w:r>
              <w:r w:rsidRPr="00CB542F">
                <w:rPr>
                  <w:rFonts w:cs="Arial"/>
                  <w:i/>
                  <w:sz w:val="18"/>
                  <w:szCs w:val="18"/>
                  <w:lang w:val="en-US"/>
                  <w:rPrChange w:id="13891" w:author="Peter Blackhurst" w:date="2012-03-28T14:31:00Z">
                    <w:rPr>
                      <w:rFonts w:ascii="Arial" w:eastAsia="MS Mincho" w:hAnsi="Arial" w:cs="Arial"/>
                      <w:i/>
                      <w:sz w:val="18"/>
                      <w:szCs w:val="18"/>
                      <w:vertAlign w:val="superscript"/>
                    </w:rPr>
                  </w:rPrChange>
                </w:rPr>
                <w:t>)</w:t>
              </w:r>
            </w:ins>
          </w:p>
        </w:tc>
      </w:tr>
    </w:tbl>
    <w:p w:rsidR="00EA5685" w:rsidRPr="00D864E5" w:rsidRDefault="00EA5685" w:rsidP="00EA5685">
      <w:pPr>
        <w:pStyle w:val="BodyText"/>
        <w:rPr>
          <w:ins w:id="13892" w:author="Kenji Furuyama" w:date="2011-09-06T13:10:00Z"/>
          <w:lang w:val="en-US" w:eastAsia="ja-JP"/>
          <w:rPrChange w:id="13893" w:author="Pokorny, Peter" w:date="1951-14-07T09:32:00Z">
            <w:rPr>
              <w:ins w:id="13894" w:author="Kenji Furuyama" w:date="2011-09-06T13:10:00Z"/>
              <w:lang w:eastAsia="ja-JP"/>
            </w:rPr>
          </w:rPrChange>
        </w:rPr>
        <w:sectPr w:rsidR="00EA5685" w:rsidRPr="00D864E5">
          <w:pgSz w:w="16838" w:h="11906" w:orient="landscape" w:code="9"/>
          <w:pgMar w:top="1134" w:right="1134" w:bottom="1134" w:left="1134" w:header="709" w:footer="709" w:gutter="0"/>
          <w:cols w:space="708"/>
          <w:docGrid w:linePitch="360"/>
        </w:sectPr>
      </w:pPr>
    </w:p>
    <w:p w:rsidR="00000000" w:rsidRDefault="00CB542F">
      <w:pPr>
        <w:pStyle w:val="AnnexA2"/>
        <w:ind w:left="741" w:hangingChars="449" w:hanging="741"/>
        <w:rPr>
          <w:ins w:id="13895" w:author="Kenji Furuyama" w:date="2011-09-06T11:45:00Z"/>
          <w:lang w:val="en-US"/>
          <w:rPrChange w:id="13896" w:author="Peter Blackhurst" w:date="2012-03-28T14:31:00Z">
            <w:rPr>
              <w:ins w:id="13897" w:author="Kenji Furuyama" w:date="2011-09-06T11:45:00Z"/>
              <w:lang w:eastAsia="ja-JP"/>
            </w:rPr>
          </w:rPrChange>
        </w:rPr>
        <w:pPrChange w:id="13898" w:author="Peter Blackhurst" w:date="2012-03-27T10:14:00Z">
          <w:pPr>
            <w:pStyle w:val="BodyText"/>
          </w:pPr>
        </w:pPrChange>
      </w:pPr>
      <w:ins w:id="13899" w:author="Kenji Furuyama" w:date="2011-09-06T11:45:00Z">
        <w:r w:rsidRPr="00CB542F">
          <w:rPr>
            <w:lang w:val="en-US"/>
            <w:rPrChange w:id="13900" w:author="Peter Blackhurst" w:date="2012-03-28T14:31:00Z">
              <w:rPr>
                <w:vertAlign w:val="superscript"/>
                <w:lang w:eastAsia="ja-JP"/>
              </w:rPr>
            </w:rPrChange>
          </w:rPr>
          <w:t>A5.5.3</w:t>
        </w:r>
        <w:r w:rsidRPr="00CB542F">
          <w:rPr>
            <w:lang w:val="en-US"/>
            <w:rPrChange w:id="13901" w:author="Peter Blackhurst" w:date="2012-03-28T14:31:00Z">
              <w:rPr>
                <w:vertAlign w:val="superscript"/>
                <w:lang w:eastAsia="ja-JP"/>
              </w:rPr>
            </w:rPrChange>
          </w:rPr>
          <w:tab/>
          <w:t>Airborne AIS</w:t>
        </w:r>
      </w:ins>
    </w:p>
    <w:p w:rsidR="00000000" w:rsidRDefault="00CB542F">
      <w:pPr>
        <w:pStyle w:val="BodyText"/>
        <w:numPr>
          <w:ilvl w:val="0"/>
          <w:numId w:val="11"/>
        </w:numPr>
        <w:tabs>
          <w:tab w:val="left" w:pos="709"/>
        </w:tabs>
        <w:ind w:left="709" w:hanging="709"/>
        <w:rPr>
          <w:ins w:id="13902" w:author="Kenji Furuyama" w:date="2011-09-06T11:45:00Z"/>
          <w:lang w:val="en-US"/>
          <w:rPrChange w:id="13903" w:author="Peter Blackhurst" w:date="2012-03-28T14:31:00Z">
            <w:rPr>
              <w:ins w:id="13904" w:author="Kenji Furuyama" w:date="2011-09-06T11:45:00Z"/>
              <w:lang w:eastAsia="ja-JP"/>
            </w:rPr>
          </w:rPrChange>
        </w:rPr>
        <w:pPrChange w:id="13905" w:author="Bill Kautz" w:date="2012-03-27T04:20:00Z">
          <w:pPr>
            <w:pStyle w:val="BodyText"/>
          </w:pPr>
        </w:pPrChange>
      </w:pPr>
      <w:ins w:id="13906" w:author="Kenji Furuyama" w:date="2011-09-06T11:45:00Z">
        <w:r w:rsidRPr="00CB542F">
          <w:rPr>
            <w:lang w:val="en-US"/>
            <w:rPrChange w:id="13907" w:author="Peter Blackhurst" w:date="2012-03-28T14:31:00Z">
              <w:rPr>
                <w:vertAlign w:val="superscript"/>
                <w:lang w:eastAsia="ja-JP"/>
              </w:rPr>
            </w:rPrChange>
          </w:rPr>
          <w:tab/>
          <w:t>ITU Radio Regulations Article 51 Section III sets limits on aircraft VHF usage</w:t>
        </w:r>
      </w:ins>
    </w:p>
    <w:p w:rsidR="00000000" w:rsidRDefault="00CB542F">
      <w:pPr>
        <w:pStyle w:val="BodyText"/>
        <w:tabs>
          <w:tab w:val="left" w:pos="1134"/>
        </w:tabs>
        <w:ind w:leftChars="322" w:left="1133" w:hangingChars="193" w:hanging="425"/>
        <w:rPr>
          <w:ins w:id="13908" w:author="Kenji Furuyama" w:date="2011-09-06T11:45:00Z"/>
          <w:lang w:val="en-US"/>
          <w:rPrChange w:id="13909" w:author="Peter Blackhurst" w:date="2012-03-28T14:31:00Z">
            <w:rPr>
              <w:ins w:id="13910" w:author="Kenji Furuyama" w:date="2011-09-06T11:45:00Z"/>
              <w:lang w:eastAsia="ja-JP"/>
            </w:rPr>
          </w:rPrChange>
        </w:rPr>
        <w:pPrChange w:id="13911" w:author="Bill Kautz" w:date="2012-03-06T17:51:00Z">
          <w:pPr>
            <w:pStyle w:val="BodyText"/>
          </w:pPr>
        </w:pPrChange>
      </w:pPr>
      <w:ins w:id="13912" w:author="Kenji Furuyama" w:date="2011-09-06T11:45:00Z">
        <w:r w:rsidRPr="00CB542F">
          <w:rPr>
            <w:lang w:val="en-US"/>
            <w:rPrChange w:id="13913" w:author="Peter Blackhurst" w:date="2012-03-28T14:31:00Z">
              <w:rPr>
                <w:vertAlign w:val="superscript"/>
                <w:lang w:eastAsia="ja-JP"/>
              </w:rPr>
            </w:rPrChange>
          </w:rPr>
          <w:t>i)</w:t>
        </w:r>
        <w:r w:rsidRPr="00CB542F">
          <w:rPr>
            <w:lang w:val="en-US"/>
            <w:rPrChange w:id="13914" w:author="Peter Blackhurst" w:date="2012-03-28T14:31:00Z">
              <w:rPr>
                <w:vertAlign w:val="superscript"/>
                <w:lang w:eastAsia="ja-JP"/>
              </w:rPr>
            </w:rPrChange>
          </w:rPr>
          <w:tab/>
          <w:t>this will be required to allow aircraft effective use for AIS message transmission in SAR cases.</w:t>
        </w:r>
      </w:ins>
    </w:p>
    <w:p w:rsidR="00000000" w:rsidRDefault="00CB542F">
      <w:pPr>
        <w:pStyle w:val="BodyText"/>
        <w:numPr>
          <w:ilvl w:val="0"/>
          <w:numId w:val="11"/>
        </w:numPr>
        <w:tabs>
          <w:tab w:val="left" w:pos="709"/>
        </w:tabs>
        <w:ind w:left="709" w:hanging="709"/>
        <w:rPr>
          <w:ins w:id="13915" w:author="Kenji Furuyama" w:date="2011-09-06T11:45:00Z"/>
          <w:lang w:val="en-US"/>
          <w:rPrChange w:id="13916" w:author="Peter Blackhurst" w:date="2012-03-28T14:31:00Z">
            <w:rPr>
              <w:ins w:id="13917" w:author="Kenji Furuyama" w:date="2011-09-06T11:45:00Z"/>
              <w:lang w:eastAsia="ja-JP"/>
            </w:rPr>
          </w:rPrChange>
        </w:rPr>
        <w:pPrChange w:id="13918" w:author="Bill Kautz" w:date="2012-03-27T04:20:00Z">
          <w:pPr>
            <w:pStyle w:val="BodyText"/>
          </w:pPr>
        </w:pPrChange>
      </w:pPr>
      <w:ins w:id="13919" w:author="Kenji Furuyama" w:date="2011-09-06T11:45:00Z">
        <w:r w:rsidRPr="00CB542F">
          <w:rPr>
            <w:lang w:val="en-US"/>
            <w:rPrChange w:id="13920" w:author="Peter Blackhurst" w:date="2012-03-28T14:31:00Z">
              <w:rPr>
                <w:vertAlign w:val="superscript"/>
                <w:lang w:eastAsia="ja-JP"/>
              </w:rPr>
            </w:rPrChange>
          </w:rPr>
          <w:tab/>
          <w:t>It may also require change in the future to permit and/or prohibit certain AIS message transmission.</w:t>
        </w:r>
      </w:ins>
    </w:p>
    <w:p w:rsidR="00000000" w:rsidRDefault="00CB542F">
      <w:pPr>
        <w:pStyle w:val="AnnexA2"/>
        <w:ind w:left="741" w:hangingChars="449" w:hanging="741"/>
        <w:rPr>
          <w:ins w:id="13921" w:author="Kenji Furuyama" w:date="2011-09-06T11:45:00Z"/>
          <w:lang w:val="en-US"/>
          <w:rPrChange w:id="13922" w:author="Peter Blackhurst" w:date="2012-03-28T14:31:00Z">
            <w:rPr>
              <w:ins w:id="13923" w:author="Kenji Furuyama" w:date="2011-09-06T11:45:00Z"/>
              <w:lang w:eastAsia="ja-JP"/>
            </w:rPr>
          </w:rPrChange>
        </w:rPr>
        <w:pPrChange w:id="13924" w:author="Peter Blackhurst" w:date="2012-03-27T10:14:00Z">
          <w:pPr>
            <w:pStyle w:val="BodyText"/>
          </w:pPr>
        </w:pPrChange>
      </w:pPr>
      <w:ins w:id="13925" w:author="Kenji Furuyama" w:date="2011-09-06T11:45:00Z">
        <w:r w:rsidRPr="00CB542F">
          <w:rPr>
            <w:lang w:val="en-US"/>
            <w:rPrChange w:id="13926" w:author="Peter Blackhurst" w:date="2012-03-28T14:31:00Z">
              <w:rPr>
                <w:vertAlign w:val="superscript"/>
                <w:lang w:eastAsia="ja-JP"/>
              </w:rPr>
            </w:rPrChange>
          </w:rPr>
          <w:t>A5.5.4</w:t>
        </w:r>
        <w:r w:rsidRPr="00CB542F">
          <w:rPr>
            <w:lang w:val="en-US"/>
            <w:rPrChange w:id="13927" w:author="Peter Blackhurst" w:date="2012-03-28T14:31:00Z">
              <w:rPr>
                <w:vertAlign w:val="superscript"/>
                <w:lang w:eastAsia="ja-JP"/>
              </w:rPr>
            </w:rPrChange>
          </w:rPr>
          <w:tab/>
          <w:t>Legacy strategy</w:t>
        </w:r>
      </w:ins>
    </w:p>
    <w:p w:rsidR="00000000" w:rsidRDefault="00CB542F">
      <w:pPr>
        <w:pStyle w:val="BodyText"/>
        <w:numPr>
          <w:ilvl w:val="0"/>
          <w:numId w:val="11"/>
        </w:numPr>
        <w:tabs>
          <w:tab w:val="left" w:pos="709"/>
        </w:tabs>
        <w:ind w:left="709" w:hanging="709"/>
        <w:rPr>
          <w:ins w:id="13928" w:author="Kenji Furuyama" w:date="2011-09-06T11:45:00Z"/>
          <w:lang w:val="en-US"/>
          <w:rPrChange w:id="13929" w:author="Peter Blackhurst" w:date="2012-03-28T14:31:00Z">
            <w:rPr>
              <w:ins w:id="13930" w:author="Kenji Furuyama" w:date="2011-09-06T11:45:00Z"/>
              <w:lang w:eastAsia="ja-JP"/>
            </w:rPr>
          </w:rPrChange>
        </w:rPr>
        <w:pPrChange w:id="13931" w:author="Bill Kautz" w:date="2012-03-27T04:20:00Z">
          <w:pPr>
            <w:pStyle w:val="BodyText"/>
          </w:pPr>
        </w:pPrChange>
      </w:pPr>
      <w:ins w:id="13932" w:author="Kenji Furuyama" w:date="2011-09-06T11:45:00Z">
        <w:r w:rsidRPr="00CB542F">
          <w:rPr>
            <w:lang w:val="en-US"/>
            <w:rPrChange w:id="13933" w:author="Peter Blackhurst" w:date="2012-03-28T14:31:00Z">
              <w:rPr>
                <w:vertAlign w:val="superscript"/>
                <w:lang w:eastAsia="ja-JP"/>
              </w:rPr>
            </w:rPrChange>
          </w:rPr>
          <w:tab/>
          <w:t>Future advances in AIS will require updates to legacy systems.</w:t>
        </w:r>
      </w:ins>
    </w:p>
    <w:p w:rsidR="00000000" w:rsidRDefault="00CB542F">
      <w:pPr>
        <w:pStyle w:val="BodyText"/>
        <w:numPr>
          <w:ilvl w:val="0"/>
          <w:numId w:val="11"/>
        </w:numPr>
        <w:tabs>
          <w:tab w:val="left" w:pos="709"/>
        </w:tabs>
        <w:ind w:left="709" w:hanging="709"/>
        <w:rPr>
          <w:ins w:id="13934" w:author="Kenji Furuyama" w:date="2011-09-06T11:45:00Z"/>
          <w:lang w:val="en-US"/>
          <w:rPrChange w:id="13935" w:author="Peter Blackhurst" w:date="2012-03-28T14:31:00Z">
            <w:rPr>
              <w:ins w:id="13936" w:author="Kenji Furuyama" w:date="2011-09-06T11:45:00Z"/>
              <w:lang w:eastAsia="ja-JP"/>
            </w:rPr>
          </w:rPrChange>
        </w:rPr>
        <w:pPrChange w:id="13937" w:author="Bill Kautz" w:date="2012-03-27T04:20:00Z">
          <w:pPr>
            <w:pStyle w:val="BodyText"/>
          </w:pPr>
        </w:pPrChange>
      </w:pPr>
      <w:ins w:id="13938" w:author="Kenji Furuyama" w:date="2011-09-06T11:45:00Z">
        <w:r w:rsidRPr="00CB542F">
          <w:rPr>
            <w:lang w:val="en-US"/>
            <w:rPrChange w:id="13939" w:author="Peter Blackhurst" w:date="2012-03-28T14:31:00Z">
              <w:rPr>
                <w:vertAlign w:val="superscript"/>
                <w:lang w:eastAsia="ja-JP"/>
              </w:rPr>
            </w:rPrChange>
          </w:rPr>
          <w:tab/>
          <w:t xml:space="preserve">Legacy </w:t>
        </w:r>
      </w:ins>
      <w:ins w:id="13940" w:author="Pokorny, Peter" w:date="2012-03-04T19:48:00Z">
        <w:r w:rsidR="00EA5685" w:rsidRPr="00D864E5">
          <w:rPr>
            <w:lang w:val="en-US"/>
          </w:rPr>
          <w:t xml:space="preserve">AIS </w:t>
        </w:r>
      </w:ins>
      <w:ins w:id="13941" w:author="Kenji Furuyama" w:date="2011-09-06T11:45:00Z">
        <w:r w:rsidRPr="00CB542F">
          <w:rPr>
            <w:lang w:val="en-US"/>
            <w:rPrChange w:id="13942" w:author="Peter Blackhurst" w:date="2012-03-28T14:31:00Z">
              <w:rPr>
                <w:vertAlign w:val="superscript"/>
                <w:lang w:eastAsia="ja-JP"/>
              </w:rPr>
            </w:rPrChange>
          </w:rPr>
          <w:t>functionality will be maintained.</w:t>
        </w:r>
      </w:ins>
    </w:p>
    <w:p w:rsidR="00000000" w:rsidRDefault="00CB542F">
      <w:pPr>
        <w:pStyle w:val="BodyText"/>
        <w:numPr>
          <w:ilvl w:val="0"/>
          <w:numId w:val="11"/>
        </w:numPr>
        <w:tabs>
          <w:tab w:val="left" w:pos="709"/>
        </w:tabs>
        <w:ind w:left="709" w:hanging="709"/>
        <w:rPr>
          <w:ins w:id="13943" w:author="Kenji Furuyama" w:date="2011-09-06T11:45:00Z"/>
          <w:lang w:val="en-US"/>
          <w:rPrChange w:id="13944" w:author="Peter Blackhurst" w:date="2012-03-28T14:31:00Z">
            <w:rPr>
              <w:ins w:id="13945" w:author="Kenji Furuyama" w:date="2011-09-06T11:45:00Z"/>
              <w:lang w:eastAsia="ja-JP"/>
            </w:rPr>
          </w:rPrChange>
        </w:rPr>
        <w:pPrChange w:id="13946" w:author="Bill Kautz" w:date="2012-03-27T04:20:00Z">
          <w:pPr>
            <w:pStyle w:val="BodyText"/>
          </w:pPr>
        </w:pPrChange>
      </w:pPr>
      <w:ins w:id="13947" w:author="Kenji Furuyama" w:date="2011-09-06T11:45:00Z">
        <w:r w:rsidRPr="00CB542F">
          <w:rPr>
            <w:lang w:val="en-US"/>
            <w:rPrChange w:id="13948" w:author="Peter Blackhurst" w:date="2012-03-28T14:31:00Z">
              <w:rPr>
                <w:vertAlign w:val="superscript"/>
                <w:lang w:eastAsia="ja-JP"/>
              </w:rPr>
            </w:rPrChange>
          </w:rPr>
          <w:tab/>
        </w:r>
      </w:ins>
      <w:ins w:id="13949" w:author="Pokorny, Peter" w:date="2012-03-04T19:48:00Z">
        <w:r w:rsidR="00EA5685" w:rsidRPr="00D864E5">
          <w:rPr>
            <w:lang w:val="en-US"/>
          </w:rPr>
          <w:t>AIS c</w:t>
        </w:r>
      </w:ins>
      <w:ins w:id="13950" w:author="Kenji Furuyama" w:date="2011-09-06T11:45:00Z">
        <w:del w:id="13951" w:author="Pokorny, Peter" w:date="2012-03-04T19:48:00Z">
          <w:r w:rsidRPr="00CB542F">
            <w:rPr>
              <w:lang w:val="en-US"/>
              <w:rPrChange w:id="13952" w:author="Peter Blackhurst" w:date="2012-03-28T14:31:00Z">
                <w:rPr>
                  <w:vertAlign w:val="superscript"/>
                  <w:lang w:eastAsia="ja-JP"/>
                </w:rPr>
              </w:rPrChange>
            </w:rPr>
            <w:delText>C</w:delText>
          </w:r>
        </w:del>
        <w:r w:rsidRPr="00CB542F">
          <w:rPr>
            <w:lang w:val="en-US"/>
            <w:rPrChange w:id="13953" w:author="Peter Blackhurst" w:date="2012-03-28T14:31:00Z">
              <w:rPr>
                <w:vertAlign w:val="superscript"/>
                <w:lang w:eastAsia="ja-JP"/>
              </w:rPr>
            </w:rPrChange>
          </w:rPr>
          <w:t>hannel management, using Channel 70, already available internationally, should be maintained until it is replaced by another internationally agreed method of channel management.</w:t>
        </w:r>
      </w:ins>
    </w:p>
    <w:p w:rsidR="00000000" w:rsidRDefault="00CB542F">
      <w:pPr>
        <w:pStyle w:val="AnnexA2"/>
        <w:ind w:left="741" w:hangingChars="449" w:hanging="741"/>
        <w:rPr>
          <w:ins w:id="13954" w:author="Kenji Furuyama" w:date="2011-09-06T11:45:00Z"/>
          <w:lang w:val="en-US"/>
          <w:rPrChange w:id="13955" w:author="Peter Blackhurst" w:date="2012-03-28T14:31:00Z">
            <w:rPr>
              <w:ins w:id="13956" w:author="Kenji Furuyama" w:date="2011-09-06T11:45:00Z"/>
              <w:lang w:eastAsia="ja-JP"/>
            </w:rPr>
          </w:rPrChange>
        </w:rPr>
        <w:pPrChange w:id="13957" w:author="Peter Blackhurst" w:date="2012-03-27T10:14:00Z">
          <w:pPr>
            <w:pStyle w:val="BodyText"/>
          </w:pPr>
        </w:pPrChange>
      </w:pPr>
      <w:ins w:id="13958" w:author="Kenji Furuyama" w:date="2011-09-06T11:45:00Z">
        <w:r w:rsidRPr="00CB542F">
          <w:rPr>
            <w:lang w:val="en-US"/>
            <w:rPrChange w:id="13959" w:author="Peter Blackhurst" w:date="2012-03-28T14:31:00Z">
              <w:rPr>
                <w:vertAlign w:val="superscript"/>
                <w:lang w:eastAsia="ja-JP"/>
              </w:rPr>
            </w:rPrChange>
          </w:rPr>
          <w:t>A5.6</w:t>
        </w:r>
        <w:r w:rsidRPr="00CB542F">
          <w:rPr>
            <w:lang w:val="en-US"/>
            <w:rPrChange w:id="13960" w:author="Peter Blackhurst" w:date="2012-03-28T14:31:00Z">
              <w:rPr>
                <w:vertAlign w:val="superscript"/>
                <w:lang w:eastAsia="ja-JP"/>
              </w:rPr>
            </w:rPrChange>
          </w:rPr>
          <w:tab/>
          <w:t xml:space="preserve">Benefits of future AIS </w:t>
        </w:r>
      </w:ins>
      <w:ins w:id="13961" w:author="Peter Blackhurst" w:date="2012-03-28T11:33:00Z">
        <w:r w:rsidR="00581D79" w:rsidRPr="00D864E5">
          <w:rPr>
            <w:lang w:val="en-US"/>
          </w:rPr>
          <w:t xml:space="preserve">/ VDE </w:t>
        </w:r>
      </w:ins>
      <w:ins w:id="13962" w:author="Kenji Furuyama" w:date="2011-09-06T11:45:00Z">
        <w:r w:rsidRPr="00CB542F">
          <w:rPr>
            <w:lang w:val="en-US"/>
            <w:rPrChange w:id="13963" w:author="Peter Blackhurst" w:date="2012-03-28T14:31:00Z">
              <w:rPr>
                <w:vertAlign w:val="superscript"/>
                <w:lang w:eastAsia="ja-JP"/>
              </w:rPr>
            </w:rPrChange>
          </w:rPr>
          <w:t>for the users</w:t>
        </w:r>
      </w:ins>
    </w:p>
    <w:p w:rsidR="00000000" w:rsidRDefault="00CB542F">
      <w:pPr>
        <w:pStyle w:val="BodyText"/>
        <w:numPr>
          <w:ilvl w:val="0"/>
          <w:numId w:val="11"/>
        </w:numPr>
        <w:tabs>
          <w:tab w:val="left" w:pos="709"/>
        </w:tabs>
        <w:ind w:left="709" w:hanging="709"/>
        <w:rPr>
          <w:ins w:id="13964" w:author="Kenji Furuyama" w:date="2011-09-06T11:45:00Z"/>
          <w:lang w:val="en-US"/>
          <w:rPrChange w:id="13965" w:author="Peter Blackhurst" w:date="2012-03-28T14:31:00Z">
            <w:rPr>
              <w:ins w:id="13966" w:author="Kenji Furuyama" w:date="2011-09-06T11:45:00Z"/>
              <w:lang w:eastAsia="ja-JP"/>
            </w:rPr>
          </w:rPrChange>
        </w:rPr>
        <w:pPrChange w:id="13967" w:author="Bill Kautz" w:date="2012-03-27T04:20:00Z">
          <w:pPr>
            <w:pStyle w:val="BodyText"/>
          </w:pPr>
        </w:pPrChange>
      </w:pPr>
      <w:ins w:id="13968" w:author="Kenji Furuyama" w:date="2011-09-06T11:45:00Z">
        <w:r w:rsidRPr="00CB542F">
          <w:rPr>
            <w:lang w:val="en-US"/>
            <w:rPrChange w:id="13969" w:author="Peter Blackhurst" w:date="2012-03-28T14:31:00Z">
              <w:rPr>
                <w:vertAlign w:val="superscript"/>
                <w:lang w:eastAsia="ja-JP"/>
              </w:rPr>
            </w:rPrChange>
          </w:rPr>
          <w:tab/>
          <w:t>Dedicated frequencies will provide for greater safety and integrity of data link, providing better protection for the transfer of safety related messages.</w:t>
        </w:r>
      </w:ins>
    </w:p>
    <w:p w:rsidR="00000000" w:rsidRDefault="00CB542F">
      <w:pPr>
        <w:pStyle w:val="BodyText"/>
        <w:numPr>
          <w:ilvl w:val="0"/>
          <w:numId w:val="11"/>
        </w:numPr>
        <w:tabs>
          <w:tab w:val="left" w:pos="709"/>
        </w:tabs>
        <w:ind w:left="709" w:hanging="709"/>
        <w:rPr>
          <w:ins w:id="13970" w:author="Kenji Furuyama" w:date="2011-09-06T11:45:00Z"/>
          <w:lang w:val="en-US"/>
          <w:rPrChange w:id="13971" w:author="Peter Blackhurst" w:date="2012-03-28T14:31:00Z">
            <w:rPr>
              <w:ins w:id="13972" w:author="Kenji Furuyama" w:date="2011-09-06T11:45:00Z"/>
              <w:lang w:eastAsia="ja-JP"/>
            </w:rPr>
          </w:rPrChange>
        </w:rPr>
        <w:pPrChange w:id="13973" w:author="Bill Kautz" w:date="2012-03-27T04:20:00Z">
          <w:pPr>
            <w:pStyle w:val="BodyText"/>
          </w:pPr>
        </w:pPrChange>
      </w:pPr>
      <w:ins w:id="13974" w:author="Kenji Furuyama" w:date="2011-09-06T11:45:00Z">
        <w:r w:rsidRPr="00CB542F">
          <w:rPr>
            <w:lang w:val="en-US"/>
            <w:rPrChange w:id="13975" w:author="Peter Blackhurst" w:date="2012-03-28T14:31:00Z">
              <w:rPr>
                <w:vertAlign w:val="superscript"/>
                <w:lang w:eastAsia="ja-JP"/>
              </w:rPr>
            </w:rPrChange>
          </w:rPr>
          <w:tab/>
          <w:t>Use of AIS for maritime information dissemination will mean that N</w:t>
        </w:r>
      </w:ins>
      <w:ins w:id="13976" w:author="Pokorny, Peter" w:date="2012-03-04T19:48:00Z">
        <w:r w:rsidR="00EA5685" w:rsidRPr="00D864E5">
          <w:rPr>
            <w:lang w:val="en-US"/>
          </w:rPr>
          <w:t>AVTEX</w:t>
        </w:r>
      </w:ins>
      <w:ins w:id="13977" w:author="Peter Blackhurst" w:date="2012-03-28T11:35:00Z">
        <w:r w:rsidR="00581D79" w:rsidRPr="00D864E5">
          <w:rPr>
            <w:lang w:val="en-US"/>
          </w:rPr>
          <w:t xml:space="preserve"> / NAVDAT</w:t>
        </w:r>
      </w:ins>
      <w:ins w:id="13978" w:author="Kenji Furuyama" w:date="2011-09-06T11:45:00Z">
        <w:del w:id="13979" w:author="Pokorny, Peter" w:date="2012-03-04T19:48:00Z">
          <w:r w:rsidRPr="00CB542F">
            <w:rPr>
              <w:lang w:val="en-US"/>
              <w:rPrChange w:id="13980" w:author="Peter Blackhurst" w:date="2012-03-28T14:31:00Z">
                <w:rPr>
                  <w:vertAlign w:val="superscript"/>
                  <w:lang w:eastAsia="ja-JP"/>
                </w:rPr>
              </w:rPrChange>
            </w:rPr>
            <w:delText>avtex</w:delText>
          </w:r>
        </w:del>
        <w:r w:rsidRPr="00CB542F">
          <w:rPr>
            <w:lang w:val="en-US"/>
            <w:rPrChange w:id="13981" w:author="Peter Blackhurst" w:date="2012-03-28T14:31:00Z">
              <w:rPr>
                <w:vertAlign w:val="superscript"/>
                <w:lang w:eastAsia="ja-JP"/>
              </w:rPr>
            </w:rPrChange>
          </w:rPr>
          <w:t xml:space="preserve"> </w:t>
        </w:r>
        <w:del w:id="13982" w:author="Peter Blackhurst" w:date="2012-03-28T11:32:00Z">
          <w:r w:rsidRPr="00CB542F">
            <w:rPr>
              <w:lang w:val="en-US"/>
              <w:rPrChange w:id="13983" w:author="Peter Blackhurst" w:date="2012-03-28T14:31:00Z">
                <w:rPr>
                  <w:vertAlign w:val="superscript"/>
                  <w:lang w:eastAsia="ja-JP"/>
                </w:rPr>
              </w:rPrChange>
            </w:rPr>
            <w:delText xml:space="preserve">will not be needed for ships navigating in </w:delText>
          </w:r>
        </w:del>
      </w:ins>
      <w:ins w:id="13984" w:author="Pokorny, Peter" w:date="2012-03-04T19:48:00Z">
        <w:del w:id="13985" w:author="Peter Blackhurst" w:date="2012-03-28T11:32:00Z">
          <w:r w:rsidR="00EA5685" w:rsidRPr="00D864E5" w:rsidDel="00581D79">
            <w:rPr>
              <w:lang w:val="en-US"/>
            </w:rPr>
            <w:delText>sea a</w:delText>
          </w:r>
        </w:del>
      </w:ins>
      <w:ins w:id="13986" w:author="Kenji Furuyama" w:date="2011-09-06T11:45:00Z">
        <w:del w:id="13987" w:author="Peter Blackhurst" w:date="2012-03-28T11:32:00Z">
          <w:r w:rsidRPr="00CB542F">
            <w:rPr>
              <w:lang w:val="en-US"/>
              <w:rPrChange w:id="13988" w:author="Peter Blackhurst" w:date="2012-03-28T14:31:00Z">
                <w:rPr>
                  <w:vertAlign w:val="superscript"/>
                  <w:lang w:eastAsia="ja-JP"/>
                </w:rPr>
              </w:rPrChange>
            </w:rPr>
            <w:delText>Area A1.</w:delText>
          </w:r>
        </w:del>
      </w:ins>
      <w:ins w:id="13989" w:author="Peter Blackhurst" w:date="2012-03-28T11:32:00Z">
        <w:r w:rsidR="00581D79" w:rsidRPr="00D864E5">
          <w:rPr>
            <w:lang w:val="en-US"/>
          </w:rPr>
          <w:t xml:space="preserve">could be supplemented </w:t>
        </w:r>
      </w:ins>
      <w:ins w:id="13990" w:author="Peter Blackhurst" w:date="2012-03-28T11:33:00Z">
        <w:r w:rsidR="00581D79" w:rsidRPr="00D864E5">
          <w:rPr>
            <w:lang w:val="en-US"/>
          </w:rPr>
          <w:t>and</w:t>
        </w:r>
      </w:ins>
      <w:ins w:id="13991" w:author="Peter Blackhurst" w:date="2012-03-28T11:34:00Z">
        <w:r w:rsidR="00581D79" w:rsidRPr="00D864E5">
          <w:rPr>
            <w:lang w:val="en-US"/>
          </w:rPr>
          <w:t xml:space="preserve"> enhanced </w:t>
        </w:r>
      </w:ins>
      <w:ins w:id="13992" w:author="Peter Blackhurst" w:date="2012-03-28T11:32:00Z">
        <w:r w:rsidR="00581D79" w:rsidRPr="00D864E5">
          <w:rPr>
            <w:lang w:val="en-US"/>
          </w:rPr>
          <w:t>by AIS</w:t>
        </w:r>
      </w:ins>
      <w:ins w:id="13993" w:author="Peter Blackhurst" w:date="2012-03-28T11:33:00Z">
        <w:r w:rsidR="00581D79" w:rsidRPr="00D864E5">
          <w:rPr>
            <w:lang w:val="en-US"/>
          </w:rPr>
          <w:t xml:space="preserve"> or</w:t>
        </w:r>
      </w:ins>
      <w:ins w:id="13994" w:author="Peter Blackhurst" w:date="2012-03-28T11:32:00Z">
        <w:r w:rsidR="00581D79" w:rsidRPr="00D864E5">
          <w:rPr>
            <w:lang w:val="en-US"/>
          </w:rPr>
          <w:t xml:space="preserve"> VDE</w:t>
        </w:r>
      </w:ins>
    </w:p>
    <w:p w:rsidR="00000000" w:rsidRDefault="00CB542F">
      <w:pPr>
        <w:pStyle w:val="BodyText"/>
        <w:numPr>
          <w:ilvl w:val="0"/>
          <w:numId w:val="11"/>
        </w:numPr>
        <w:tabs>
          <w:tab w:val="left" w:pos="709"/>
        </w:tabs>
        <w:ind w:left="709" w:hanging="709"/>
        <w:rPr>
          <w:ins w:id="13995" w:author="Kenji Furuyama" w:date="2011-09-06T11:45:00Z"/>
          <w:lang w:val="en-US"/>
          <w:rPrChange w:id="13996" w:author="Peter Blackhurst" w:date="2012-03-28T14:31:00Z">
            <w:rPr>
              <w:ins w:id="13997" w:author="Kenji Furuyama" w:date="2011-09-06T11:45:00Z"/>
              <w:lang w:eastAsia="ja-JP"/>
            </w:rPr>
          </w:rPrChange>
        </w:rPr>
        <w:pPrChange w:id="13998" w:author="Bill Kautz" w:date="2012-03-27T04:20:00Z">
          <w:pPr>
            <w:pStyle w:val="BodyText"/>
          </w:pPr>
        </w:pPrChange>
      </w:pPr>
      <w:ins w:id="13999" w:author="Kenji Furuyama" w:date="2011-09-06T11:45:00Z">
        <w:r w:rsidRPr="00CB542F">
          <w:rPr>
            <w:lang w:val="en-US"/>
            <w:rPrChange w:id="14000" w:author="Peter Blackhurst" w:date="2012-03-28T14:31:00Z">
              <w:rPr>
                <w:vertAlign w:val="superscript"/>
                <w:lang w:eastAsia="ja-JP"/>
              </w:rPr>
            </w:rPrChange>
          </w:rPr>
          <w:tab/>
          <w:t>The possibility will be created to support the future function of AIS in GMDSS, with the benefit of making distressed vessels visible to all resources (land sea and air) in the vicinity.</w:t>
        </w:r>
      </w:ins>
    </w:p>
    <w:p w:rsidR="00000000" w:rsidRDefault="00F23795">
      <w:pPr>
        <w:pStyle w:val="BodyText"/>
        <w:numPr>
          <w:ilvl w:val="0"/>
          <w:numId w:val="11"/>
        </w:numPr>
        <w:tabs>
          <w:tab w:val="left" w:pos="709"/>
        </w:tabs>
        <w:ind w:left="709" w:hanging="709"/>
        <w:rPr>
          <w:ins w:id="14001" w:author="Kenji Furuyama" w:date="2011-09-06T11:45:00Z"/>
          <w:lang w:val="en-US"/>
          <w:rPrChange w:id="14002" w:author="Peter Blackhurst" w:date="2012-03-28T14:31:00Z">
            <w:rPr>
              <w:ins w:id="14003" w:author="Kenji Furuyama" w:date="2011-09-06T11:45:00Z"/>
              <w:lang w:eastAsia="ja-JP"/>
            </w:rPr>
          </w:rPrChange>
        </w:rPr>
        <w:pPrChange w:id="14004" w:author="Bill Kautz" w:date="2012-03-27T04:20:00Z">
          <w:pPr>
            <w:pStyle w:val="BodyText"/>
          </w:pPr>
        </w:pPrChange>
      </w:pPr>
      <w:ins w:id="14005" w:author="Peter Blackhurst" w:date="2012-03-28T11:39:00Z">
        <w:r w:rsidRPr="00D864E5">
          <w:rPr>
            <w:lang w:val="en-US"/>
          </w:rPr>
          <w:t xml:space="preserve">Future </w:t>
        </w:r>
      </w:ins>
      <w:ins w:id="14006" w:author="Kenji Furuyama" w:date="2011-09-06T11:45:00Z">
        <w:del w:id="14007" w:author="Peter Blackhurst" w:date="2012-03-28T11:37:00Z">
          <w:r w:rsidR="00CB542F" w:rsidRPr="00CB542F">
            <w:rPr>
              <w:lang w:val="en-US"/>
              <w:rPrChange w:id="14008" w:author="Peter Blackhurst" w:date="2012-03-28T14:31:00Z">
                <w:rPr>
                  <w:vertAlign w:val="superscript"/>
                  <w:lang w:eastAsia="ja-JP"/>
                </w:rPr>
              </w:rPrChange>
            </w:rPr>
            <w:tab/>
            <w:delText>E</w:delText>
          </w:r>
        </w:del>
        <w:del w:id="14009" w:author="Peter Blackhurst" w:date="2012-03-28T11:40:00Z">
          <w:r w:rsidR="00CB542F" w:rsidRPr="00CB542F">
            <w:rPr>
              <w:lang w:val="en-US"/>
              <w:rPrChange w:id="14010" w:author="Peter Blackhurst" w:date="2012-03-28T14:31:00Z">
                <w:rPr>
                  <w:vertAlign w:val="superscript"/>
                  <w:lang w:eastAsia="ja-JP"/>
                </w:rPr>
              </w:rPrChange>
            </w:rPr>
            <w:delText>xisting s</w:delText>
          </w:r>
        </w:del>
      </w:ins>
      <w:ins w:id="14011" w:author="Peter Blackhurst" w:date="2012-03-28T11:40:00Z">
        <w:r w:rsidRPr="00D864E5">
          <w:rPr>
            <w:lang w:val="en-US"/>
          </w:rPr>
          <w:t>s</w:t>
        </w:r>
      </w:ins>
      <w:ins w:id="14012" w:author="Kenji Furuyama" w:date="2011-09-06T11:45:00Z">
        <w:r w:rsidR="00CB542F" w:rsidRPr="00CB542F">
          <w:rPr>
            <w:lang w:val="en-US"/>
            <w:rPrChange w:id="14013" w:author="Peter Blackhurst" w:date="2012-03-28T14:31:00Z">
              <w:rPr>
                <w:vertAlign w:val="superscript"/>
                <w:lang w:eastAsia="ja-JP"/>
              </w:rPr>
            </w:rPrChange>
          </w:rPr>
          <w:t>hipboard AIS</w:t>
        </w:r>
      </w:ins>
      <w:ins w:id="14014" w:author="Peter Blackhurst" w:date="2012-03-28T11:40:00Z">
        <w:r w:rsidRPr="00D864E5">
          <w:rPr>
            <w:lang w:val="en-US"/>
          </w:rPr>
          <w:t xml:space="preserve"> / VDE</w:t>
        </w:r>
      </w:ins>
      <w:ins w:id="14015" w:author="Kenji Furuyama" w:date="2011-09-06T11:45:00Z">
        <w:r w:rsidR="00CB542F" w:rsidRPr="00CB542F">
          <w:rPr>
            <w:lang w:val="en-US"/>
            <w:rPrChange w:id="14016" w:author="Peter Blackhurst" w:date="2012-03-28T14:31:00Z">
              <w:rPr>
                <w:vertAlign w:val="superscript"/>
                <w:lang w:eastAsia="ja-JP"/>
              </w:rPr>
            </w:rPrChange>
          </w:rPr>
          <w:t xml:space="preserve"> installations</w:t>
        </w:r>
      </w:ins>
      <w:ins w:id="14017" w:author="Peter Blackhurst" w:date="2012-03-28T11:37:00Z">
        <w:r w:rsidRPr="00D864E5">
          <w:rPr>
            <w:lang w:val="en-US"/>
          </w:rPr>
          <w:t xml:space="preserve"> could provide seamless communication means</w:t>
        </w:r>
      </w:ins>
      <w:ins w:id="14018" w:author="Peter Blackhurst" w:date="2012-03-28T11:41:00Z">
        <w:r w:rsidRPr="00D864E5">
          <w:rPr>
            <w:lang w:val="en-US"/>
          </w:rPr>
          <w:t>,</w:t>
        </w:r>
      </w:ins>
      <w:ins w:id="14019" w:author="Peter Blackhurst" w:date="2012-03-28T11:37:00Z">
        <w:r w:rsidRPr="00D864E5">
          <w:rPr>
            <w:lang w:val="en-US"/>
          </w:rPr>
          <w:t xml:space="preserve"> supporting a modular concept for communication </w:t>
        </w:r>
      </w:ins>
      <w:ins w:id="14020" w:author="Peter Blackhurst" w:date="2012-03-28T11:39:00Z">
        <w:r w:rsidRPr="00D864E5">
          <w:rPr>
            <w:lang w:val="en-US"/>
          </w:rPr>
          <w:t>needs</w:t>
        </w:r>
      </w:ins>
      <w:ins w:id="14021" w:author="Peter Blackhurst" w:date="2012-03-28T11:37:00Z">
        <w:r w:rsidRPr="00D864E5">
          <w:rPr>
            <w:lang w:val="en-US"/>
          </w:rPr>
          <w:t xml:space="preserve"> in the VHF band</w:t>
        </w:r>
      </w:ins>
      <w:ins w:id="14022" w:author="Peter Blackhurst" w:date="2012-03-28T11:41:00Z">
        <w:r w:rsidRPr="00D864E5">
          <w:rPr>
            <w:lang w:val="en-US"/>
          </w:rPr>
          <w:t>. E</w:t>
        </w:r>
      </w:ins>
      <w:ins w:id="14023" w:author="Peter Blackhurst" w:date="2012-03-28T11:37:00Z">
        <w:r w:rsidRPr="00D864E5">
          <w:rPr>
            <w:lang w:val="en-US"/>
          </w:rPr>
          <w:t>nabling sca</w:t>
        </w:r>
      </w:ins>
      <w:ins w:id="14024" w:author="Peter Blackhurst" w:date="2012-03-28T11:41:00Z">
        <w:r w:rsidRPr="00D864E5">
          <w:rPr>
            <w:lang w:val="en-US"/>
          </w:rPr>
          <w:t>la</w:t>
        </w:r>
      </w:ins>
      <w:ins w:id="14025" w:author="Peter Blackhurst" w:date="2012-03-28T11:37:00Z">
        <w:r w:rsidRPr="00D864E5">
          <w:rPr>
            <w:lang w:val="en-US"/>
          </w:rPr>
          <w:t>bility and inter</w:t>
        </w:r>
      </w:ins>
      <w:ins w:id="14026" w:author="Peter Blackhurst" w:date="2012-03-28T11:38:00Z">
        <w:r w:rsidRPr="00D864E5">
          <w:rPr>
            <w:lang w:val="en-US"/>
          </w:rPr>
          <w:t>-operability of communication solutions intended for SO</w:t>
        </w:r>
      </w:ins>
      <w:ins w:id="14027" w:author="Peter Blackhurst" w:date="2012-03-28T11:41:00Z">
        <w:r w:rsidRPr="00D864E5">
          <w:rPr>
            <w:lang w:val="en-US"/>
          </w:rPr>
          <w:t>LA</w:t>
        </w:r>
      </w:ins>
      <w:ins w:id="14028" w:author="Peter Blackhurst" w:date="2012-03-28T11:38:00Z">
        <w:r w:rsidRPr="00D864E5">
          <w:rPr>
            <w:lang w:val="en-US"/>
          </w:rPr>
          <w:t>S and well as Non-SOLAS vessels</w:t>
        </w:r>
      </w:ins>
      <w:ins w:id="14029" w:author="Peter Blackhurst" w:date="2012-03-28T11:40:00Z">
        <w:r w:rsidRPr="00D864E5">
          <w:rPr>
            <w:lang w:val="en-US"/>
          </w:rPr>
          <w:t xml:space="preserve"> while remaining backward compatible with existing AIS equipment.</w:t>
        </w:r>
      </w:ins>
      <w:ins w:id="14030" w:author="Kenji Furuyama" w:date="2011-09-06T11:45:00Z">
        <w:del w:id="14031" w:author="Peter Blackhurst" w:date="2012-03-28T11:38:00Z">
          <w:r w:rsidR="00CB542F" w:rsidRPr="00CB542F">
            <w:rPr>
              <w:lang w:val="en-US"/>
              <w:rPrChange w:id="14032" w:author="Peter Blackhurst" w:date="2012-03-28T14:31:00Z">
                <w:rPr>
                  <w:vertAlign w:val="superscript"/>
                  <w:lang w:eastAsia="ja-JP"/>
                </w:rPr>
              </w:rPrChange>
            </w:rPr>
            <w:delText xml:space="preserve"> infrastructure could be upgraded</w:delText>
          </w:r>
        </w:del>
      </w:ins>
      <w:ins w:id="14033" w:author="Peter Blackhurst" w:date="2012-03-28T11:39:00Z">
        <w:r w:rsidRPr="00D864E5">
          <w:rPr>
            <w:lang w:val="en-US"/>
          </w:rPr>
          <w:t xml:space="preserve">. </w:t>
        </w:r>
      </w:ins>
      <w:ins w:id="14034" w:author="Kenji Furuyama" w:date="2011-09-06T11:45:00Z">
        <w:r w:rsidR="00CB542F" w:rsidRPr="00CB542F">
          <w:rPr>
            <w:lang w:val="en-US"/>
            <w:rPrChange w:id="14035" w:author="Peter Blackhurst" w:date="2012-03-28T14:31:00Z">
              <w:rPr>
                <w:vertAlign w:val="superscript"/>
                <w:lang w:eastAsia="ja-JP"/>
              </w:rPr>
            </w:rPrChange>
          </w:rPr>
          <w:t>.</w:t>
        </w:r>
      </w:ins>
    </w:p>
    <w:p w:rsidR="00000000" w:rsidRDefault="00CB542F">
      <w:pPr>
        <w:pStyle w:val="BodyText"/>
        <w:numPr>
          <w:ilvl w:val="0"/>
          <w:numId w:val="11"/>
        </w:numPr>
        <w:tabs>
          <w:tab w:val="left" w:pos="709"/>
        </w:tabs>
        <w:ind w:left="709" w:hanging="709"/>
        <w:rPr>
          <w:del w:id="14036" w:author="Peter Blackhurst" w:date="2012-03-28T11:42:00Z"/>
          <w:lang w:val="en-US"/>
        </w:rPr>
        <w:pPrChange w:id="14037" w:author="Peter Blackhurst" w:date="2012-03-28T11:42:00Z">
          <w:pPr>
            <w:pStyle w:val="BodyText"/>
          </w:pPr>
        </w:pPrChange>
      </w:pPr>
      <w:ins w:id="14038" w:author="Kenji Furuyama" w:date="2011-09-06T11:45:00Z">
        <w:r w:rsidRPr="00CB542F">
          <w:rPr>
            <w:lang w:val="en-US"/>
            <w:rPrChange w:id="14039" w:author="Peter Blackhurst" w:date="2012-03-28T14:31:00Z">
              <w:rPr>
                <w:vertAlign w:val="superscript"/>
                <w:lang w:eastAsia="ja-JP"/>
              </w:rPr>
            </w:rPrChange>
          </w:rPr>
          <w:tab/>
          <w:t>Satellite detection of AIS will be facilitated.</w:t>
        </w:r>
      </w:ins>
    </w:p>
    <w:p w:rsidR="00000000" w:rsidRDefault="00105633">
      <w:pPr>
        <w:pStyle w:val="BodyText"/>
        <w:numPr>
          <w:ilvl w:val="0"/>
          <w:numId w:val="11"/>
        </w:numPr>
        <w:tabs>
          <w:tab w:val="left" w:pos="709"/>
        </w:tabs>
        <w:ind w:left="709" w:hanging="709"/>
        <w:rPr>
          <w:ins w:id="14040" w:author="Peter Blackhurst" w:date="2012-03-28T11:46:00Z"/>
          <w:lang w:val="en-US"/>
          <w:rPrChange w:id="14041" w:author="Peter Blackhurst" w:date="2012-03-28T14:31:00Z">
            <w:rPr>
              <w:ins w:id="14042" w:author="Peter Blackhurst" w:date="2012-03-28T11:46:00Z"/>
              <w:lang w:eastAsia="ja-JP"/>
            </w:rPr>
          </w:rPrChange>
        </w:rPr>
        <w:pPrChange w:id="14043" w:author="Bill Kautz" w:date="2012-03-27T04:20:00Z">
          <w:pPr>
            <w:pStyle w:val="BodyText"/>
          </w:pPr>
        </w:pPrChange>
      </w:pPr>
    </w:p>
    <w:p w:rsidR="00000000" w:rsidRDefault="00CB542F">
      <w:pPr>
        <w:pStyle w:val="BodyText"/>
        <w:numPr>
          <w:ilvl w:val="0"/>
          <w:numId w:val="11"/>
        </w:numPr>
        <w:tabs>
          <w:tab w:val="left" w:pos="709"/>
        </w:tabs>
        <w:ind w:left="709" w:hanging="709"/>
        <w:rPr>
          <w:lang w:val="en-US" w:eastAsia="ja-JP"/>
          <w:rPrChange w:id="14044" w:author="Peter Blackhurst" w:date="2012-03-28T14:31:00Z">
            <w:rPr>
              <w:lang w:eastAsia="ja-JP"/>
            </w:rPr>
          </w:rPrChange>
        </w:rPr>
        <w:pPrChange w:id="14045" w:author="Peter Blackhurst" w:date="2012-03-28T11:42:00Z">
          <w:pPr>
            <w:pStyle w:val="BodyText"/>
          </w:pPr>
        </w:pPrChange>
      </w:pPr>
      <w:ins w:id="14046" w:author="Kenji Furuyama" w:date="2011-09-06T11:45:00Z">
        <w:r w:rsidRPr="00CB542F">
          <w:rPr>
            <w:lang w:val="en-US" w:eastAsia="ja-JP"/>
            <w:rPrChange w:id="14047" w:author="Peter Blackhurst" w:date="2012-03-28T14:31:00Z">
              <w:rPr>
                <w:vertAlign w:val="superscript"/>
                <w:lang w:eastAsia="ja-JP"/>
              </w:rPr>
            </w:rPrChange>
          </w:rPr>
          <w:t>The rapidly increasing use of data transfer for the efficiency of navigation will be facilitated.</w:t>
        </w:r>
      </w:ins>
    </w:p>
    <w:p w:rsidR="00EA5685" w:rsidRPr="00D864E5" w:rsidDel="00C80288" w:rsidRDefault="00EA5685" w:rsidP="00EA5685">
      <w:pPr>
        <w:pStyle w:val="BodyText"/>
        <w:rPr>
          <w:del w:id="14048" w:author="Kenji Furuyama" w:date="2011-09-06T13:41:00Z"/>
          <w:lang w:val="en-US" w:eastAsia="ja-JP"/>
          <w:rPrChange w:id="14049" w:author="Peter Blackhurst" w:date="2012-03-28T14:31:00Z">
            <w:rPr>
              <w:del w:id="14050" w:author="Kenji Furuyama" w:date="2011-09-06T13:41:00Z"/>
              <w:lang w:eastAsia="ja-JP"/>
            </w:rPr>
          </w:rPrChange>
        </w:rPr>
      </w:pPr>
    </w:p>
    <w:p w:rsidR="00EA5685" w:rsidRPr="00D864E5" w:rsidRDefault="00EA5685" w:rsidP="00EA5685">
      <w:pPr>
        <w:rPr>
          <w:lang w:val="en-US" w:eastAsia="ja-JP"/>
          <w:rPrChange w:id="14051" w:author="Peter Blackhurst" w:date="2012-03-28T14:31:00Z">
            <w:rPr>
              <w:lang w:eastAsia="ja-JP"/>
            </w:rPr>
          </w:rPrChange>
        </w:rPr>
      </w:pPr>
    </w:p>
    <w:sectPr w:rsidR="00EA5685" w:rsidRPr="00D864E5" w:rsidSect="00EA5685">
      <w:headerReference w:type="default" r:id="rId44"/>
      <w:footerReference w:type="default" r:id="rId45"/>
      <w:pgSz w:w="11906" w:h="16838" w:code="9"/>
      <w:pgMar w:top="1134" w:right="1134" w:bottom="1134" w:left="1134" w:header="709" w:footer="709" w:gutter="0"/>
      <w:cols w:space="708"/>
      <w:docGrid w:linePitch="360"/>
    </w:sectPr>
  </w:body>
</w:document>
</file>

<file path=word/comments.xml><?xml version="1.0" encoding="utf-8"?>
<w:comment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 w:author="jac" w:date="2012-03-05T16:32:00Z" w:initials="j">
    <w:p w:rsidR="00F27EA7" w:rsidRDefault="00F27EA7">
      <w:pPr>
        <w:pStyle w:val="CommentText"/>
      </w:pPr>
      <w:r>
        <w:rPr>
          <w:rStyle w:val="CommentReference"/>
        </w:rPr>
        <w:annotationRef/>
      </w:r>
      <w:r>
        <w:t xml:space="preserve">General comment from Peter: </w:t>
      </w:r>
      <w:r>
        <w:rPr>
          <w:rFonts w:ascii="Calibri" w:hAnsi="Calibri"/>
          <w:color w:val="1F497D"/>
          <w:szCs w:val="22"/>
        </w:rPr>
        <w:t>I have added Inmarsat to some parts of the Table of equipment used in the GMDSS, and changed EGC to SafetyNET for consistency. (EGC also includes FleetNET). Have change the term TEL to R/T to be more consistent with GMDSS terminology. I have changed some of the future tense usage regarding WRC-12 Agenda  Items 1.9 and 1.10 since they are past now, but more work needs to be done to reflect the changes agreed at WRC-12. Also, there is no need to include the IALA positions on WRC-12 any more since this is done.</w:t>
      </w:r>
    </w:p>
  </w:comment>
  <w:comment w:id="1908" w:author="jac" w:date="2012-03-05T16:33:00Z" w:initials="j">
    <w:p w:rsidR="00F27EA7" w:rsidRDefault="00F27EA7">
      <w:pPr>
        <w:pStyle w:val="CommentText"/>
      </w:pPr>
      <w:r>
        <w:rPr>
          <w:rStyle w:val="CommentReference"/>
        </w:rPr>
        <w:annotationRef/>
      </w:r>
      <w:r>
        <w:t>Need to verify the status of this – FERNS outcomes?</w:t>
      </w:r>
    </w:p>
  </w:comment>
  <w:comment w:id="2326" w:author="Peter Blackhurst" w:date="2012-03-27T11:41:00Z" w:initials="PB">
    <w:p w:rsidR="00F27EA7" w:rsidRPr="00747F1E" w:rsidRDefault="00F27EA7">
      <w:pPr>
        <w:pStyle w:val="CommentText"/>
      </w:pPr>
      <w:r>
        <w:rPr>
          <w:rStyle w:val="CommentReference"/>
        </w:rPr>
        <w:annotationRef/>
      </w:r>
      <w:r>
        <w:t>To be checked for correctness</w:t>
      </w:r>
    </w:p>
  </w:comment>
  <w:comment w:id="2622" w:author="Peter Blackhurst" w:date="2012-03-27T12:04:00Z" w:initials="PB">
    <w:p w:rsidR="00F27EA7" w:rsidRPr="00B2519B" w:rsidRDefault="00F27EA7">
      <w:pPr>
        <w:pStyle w:val="CommentText"/>
      </w:pPr>
      <w:r>
        <w:rPr>
          <w:rStyle w:val="CommentReference"/>
        </w:rPr>
        <w:annotationRef/>
      </w:r>
      <w:r>
        <w:t>Check for correct statement</w:t>
      </w:r>
    </w:p>
  </w:comment>
  <w:comment w:id="2702" w:author="Peter Blackhurst" w:date="2012-03-27T12:08:00Z" w:initials="PB">
    <w:p w:rsidR="00F27EA7" w:rsidRPr="00BC76E4" w:rsidRDefault="00F27EA7">
      <w:pPr>
        <w:pStyle w:val="CommentText"/>
      </w:pPr>
      <w:r>
        <w:rPr>
          <w:rStyle w:val="CommentReference"/>
        </w:rPr>
        <w:annotationRef/>
      </w:r>
      <w:r>
        <w:t>Valid?</w:t>
      </w:r>
    </w:p>
  </w:comment>
  <w:comment w:id="2950" w:author="Peter Blackhurst" w:date="2012-03-28T08:20:00Z" w:initials="PB">
    <w:p w:rsidR="00F27EA7" w:rsidRDefault="00F27EA7">
      <w:pPr>
        <w:pStyle w:val="CommentText"/>
      </w:pPr>
      <w:r>
        <w:rPr>
          <w:rStyle w:val="CommentReference"/>
        </w:rPr>
        <w:annotationRef/>
      </w:r>
      <w:r>
        <w:t>insert</w:t>
      </w:r>
    </w:p>
  </w:comment>
  <w:comment w:id="2977" w:author="Peter Blackhurst" w:date="2012-03-28T08:22:00Z" w:initials="PB">
    <w:p w:rsidR="00F27EA7" w:rsidRDefault="00F27EA7">
      <w:pPr>
        <w:pStyle w:val="CommentText"/>
      </w:pPr>
      <w:r>
        <w:rPr>
          <w:rStyle w:val="CommentReference"/>
        </w:rPr>
        <w:annotationRef/>
      </w:r>
      <w:r>
        <w:t>insert</w:t>
      </w:r>
    </w:p>
  </w:comment>
  <w:comment w:id="3233" w:author="Peter Blackhurst" w:date="2012-03-28T08:38:00Z" w:initials="PB">
    <w:p w:rsidR="00F27EA7" w:rsidRDefault="00F27EA7">
      <w:pPr>
        <w:pStyle w:val="CommentText"/>
      </w:pPr>
      <w:r>
        <w:rPr>
          <w:rStyle w:val="CommentReference"/>
        </w:rPr>
        <w:annotationRef/>
      </w:r>
      <w:r>
        <w:t>insert comment re RTCM input on tetra capabilities</w:t>
      </w:r>
    </w:p>
  </w:comment>
  <w:comment w:id="3312" w:author="Peter Blackhurst" w:date="2012-03-27T13:38:00Z" w:initials="PB">
    <w:p w:rsidR="00F27EA7" w:rsidRPr="007D0D81" w:rsidRDefault="00F27EA7">
      <w:pPr>
        <w:pStyle w:val="CommentText"/>
      </w:pPr>
      <w:r>
        <w:rPr>
          <w:rStyle w:val="CommentReference"/>
        </w:rPr>
        <w:annotationRef/>
      </w:r>
      <w:r>
        <w:t>Check with AIS content</w:t>
      </w:r>
    </w:p>
  </w:comment>
  <w:comment w:id="3430" w:author="Peter Blackhurst" w:date="2012-03-28T08:46:00Z" w:initials="PB">
    <w:p w:rsidR="00F27EA7" w:rsidRDefault="00F27EA7">
      <w:pPr>
        <w:pStyle w:val="CommentText"/>
      </w:pPr>
      <w:r>
        <w:rPr>
          <w:rStyle w:val="CommentReference"/>
        </w:rPr>
        <w:annotationRef/>
      </w:r>
      <w:r>
        <w:t>Change order</w:t>
      </w:r>
    </w:p>
  </w:comment>
  <w:comment w:id="4848" w:author="Peter Blackhurst" w:date="2012-03-28T09:27:00Z" w:initials="PB">
    <w:p w:rsidR="00F27EA7" w:rsidRDefault="00F27EA7">
      <w:pPr>
        <w:pStyle w:val="CommentText"/>
      </w:pPr>
      <w:r>
        <w:rPr>
          <w:rStyle w:val="CommentReference"/>
        </w:rPr>
        <w:annotationRef/>
      </w:r>
      <w:r>
        <w:t>AIS 2 VDE and other changes</w:t>
      </w:r>
    </w:p>
  </w:comment>
  <w:comment w:id="4911" w:author="Peter Blackhurst" w:date="2012-03-27T12:24:00Z" w:initials="PB">
    <w:p w:rsidR="00F27EA7" w:rsidRPr="00BB242F" w:rsidRDefault="00F27EA7">
      <w:pPr>
        <w:pStyle w:val="CommentText"/>
      </w:pPr>
      <w:r>
        <w:rPr>
          <w:rStyle w:val="CommentReference"/>
        </w:rPr>
        <w:annotationRef/>
      </w:r>
      <w:r>
        <w:t>Finland has concerns that the homing element is lost here – AIS provides absolute rather than DF</w:t>
      </w:r>
    </w:p>
  </w:comment>
  <w:comment w:id="5340" w:author="Peter Blackhurst" w:date="2012-03-28T15:21:00Z" w:initials="PB">
    <w:p w:rsidR="00500D76" w:rsidRDefault="00500D76">
      <w:pPr>
        <w:pStyle w:val="CommentText"/>
      </w:pPr>
      <w:r>
        <w:rPr>
          <w:rStyle w:val="CommentReference"/>
        </w:rPr>
        <w:annotationRef/>
      </w:r>
      <w:r w:rsidR="00CB0F03">
        <w:t>where does this fit?</w:t>
      </w:r>
    </w:p>
  </w:comment>
</w:comments>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B0F03" w:rsidRDefault="00CB0F03" w:rsidP="00EA5685">
      <w:r>
        <w:separator/>
      </w:r>
    </w:p>
  </w:endnote>
  <w:endnote w:type="continuationSeparator" w:id="0">
    <w:p w:rsidR="00CB0F03" w:rsidRDefault="00CB0F03" w:rsidP="00EA568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Wingdings">
    <w:panose1 w:val="05020102010804080708"/>
    <w:charset w:val="02"/>
    <w:family w:val="auto"/>
    <w:pitch w:val="variable"/>
    <w:sig w:usb0="00000000" w:usb1="00000000" w:usb2="00010000" w:usb3="00000000" w:csb0="80000000" w:csb1="00000000"/>
  </w:font>
  <w:font w:name="MS Mincho">
    <w:altName w:val="ＭＳ 明朝"/>
    <w:charset w:val="80"/>
    <w:family w:val="modern"/>
    <w:pitch w:val="fixed"/>
    <w:sig w:usb0="E00002FF" w:usb1="6AC7FDFB" w:usb2="00000012" w:usb3="00000000" w:csb0="0002009F" w:csb1="00000000"/>
  </w:font>
  <w:font w:name="Century">
    <w:panose1 w:val="020406040505050203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Times New Roman Bold">
    <w:panose1 w:val="02020803070505020304"/>
    <w:charset w:val="00"/>
    <w:family w:val="auto"/>
    <w:pitch w:val="variable"/>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MS PGothic">
    <w:charset w:val="80"/>
    <w:family w:val="swiss"/>
    <w:pitch w:val="variable"/>
    <w:sig w:usb0="E00002FF" w:usb1="6AC7FDFB" w:usb2="00000012" w:usb3="00000000" w:csb0="0002009F"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CB542F">
    <w:pPr>
      <w:pStyle w:val="Footer"/>
      <w:framePr w:wrap="around" w:vAnchor="text" w:hAnchor="margin" w:xAlign="right" w:y="1"/>
    </w:pPr>
    <w:r>
      <w:fldChar w:fldCharType="begin"/>
    </w:r>
    <w:r w:rsidR="00F27EA7">
      <w:instrText xml:space="preserve">PAGE  </w:instrText>
    </w:r>
    <w:r>
      <w:fldChar w:fldCharType="end"/>
    </w:r>
  </w:p>
  <w:p w:rsidR="00F27EA7" w:rsidRDefault="00F27EA7">
    <w:pPr>
      <w:pStyle w:val="Footer"/>
      <w:ind w:right="360"/>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DA6FBC" w:rsidRDefault="00F27EA7" w:rsidP="00EA5685">
    <w:pPr>
      <w:pStyle w:val="Footer"/>
      <w:tabs>
        <w:tab w:val="clear" w:pos="4678"/>
        <w:tab w:val="clear" w:pos="9356"/>
        <w:tab w:val="center" w:pos="4820"/>
        <w:tab w:val="right" w:pos="9639"/>
      </w:tabs>
    </w:pPr>
    <w:r>
      <w:tab/>
    </w:r>
    <w:r w:rsidRPr="008136BC">
      <w:rPr>
        <w:lang w:val="en-US"/>
      </w:rPr>
      <w:t xml:space="preserve">Page </w:t>
    </w:r>
    <w:r w:rsidR="00CB542F" w:rsidRPr="008136BC">
      <w:rPr>
        <w:lang w:val="en-US"/>
      </w:rPr>
      <w:fldChar w:fldCharType="begin"/>
    </w:r>
    <w:r w:rsidRPr="008136BC">
      <w:rPr>
        <w:lang w:val="en-US"/>
      </w:rPr>
      <w:instrText xml:space="preserve"> PAGE </w:instrText>
    </w:r>
    <w:r w:rsidR="00CB542F" w:rsidRPr="008136BC">
      <w:rPr>
        <w:lang w:val="en-US"/>
      </w:rPr>
      <w:fldChar w:fldCharType="separate"/>
    </w:r>
    <w:r w:rsidR="00105633">
      <w:rPr>
        <w:noProof/>
        <w:lang w:val="en-US"/>
      </w:rPr>
      <w:t>24</w:t>
    </w:r>
    <w:r w:rsidR="00CB542F" w:rsidRPr="008136BC">
      <w:rPr>
        <w:lang w:val="en-US"/>
      </w:rPr>
      <w:fldChar w:fldCharType="end"/>
    </w:r>
    <w:r w:rsidRPr="008136BC">
      <w:rPr>
        <w:lang w:val="en-US"/>
      </w:rPr>
      <w:t xml:space="preserve"> of </w:t>
    </w:r>
    <w:r w:rsidR="00CB542F" w:rsidRPr="008136BC">
      <w:rPr>
        <w:lang w:val="en-US"/>
      </w:rPr>
      <w:fldChar w:fldCharType="begin"/>
    </w:r>
    <w:r w:rsidRPr="008136BC">
      <w:rPr>
        <w:lang w:val="en-US"/>
      </w:rPr>
      <w:instrText xml:space="preserve"> NUMPAGES </w:instrText>
    </w:r>
    <w:r w:rsidR="00CB542F" w:rsidRPr="008136BC">
      <w:rPr>
        <w:lang w:val="en-US"/>
      </w:rPr>
      <w:fldChar w:fldCharType="separate"/>
    </w:r>
    <w:r w:rsidR="00105633">
      <w:rPr>
        <w:noProof/>
        <w:lang w:val="en-US"/>
      </w:rPr>
      <w:t>24</w:t>
    </w:r>
    <w:r w:rsidR="00CB542F" w:rsidRPr="008136BC">
      <w:rPr>
        <w:lang w:val="en-US"/>
      </w:rPr>
      <w:fldChar w:fldCharType="end"/>
    </w: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EC2977" w:rsidRDefault="00F27EA7" w:rsidP="00EA5685">
    <w:pPr>
      <w:pStyle w:val="Footer"/>
      <w:tabs>
        <w:tab w:val="clear" w:pos="4678"/>
        <w:tab w:val="clear" w:pos="9356"/>
        <w:tab w:val="center" w:pos="7230"/>
        <w:tab w:val="right" w:pos="14601"/>
      </w:tabs>
    </w:pPr>
    <w:r>
      <w:tab/>
    </w:r>
    <w:r w:rsidRPr="008136BC">
      <w:rPr>
        <w:lang w:val="en-US"/>
      </w:rPr>
      <w:t xml:space="preserve">Page </w:t>
    </w:r>
    <w:r w:rsidR="00CB542F" w:rsidRPr="008136BC">
      <w:rPr>
        <w:lang w:val="en-US"/>
      </w:rPr>
      <w:fldChar w:fldCharType="begin"/>
    </w:r>
    <w:r w:rsidRPr="008136BC">
      <w:rPr>
        <w:lang w:val="en-US"/>
      </w:rPr>
      <w:instrText xml:space="preserve"> PAGE </w:instrText>
    </w:r>
    <w:r w:rsidR="00CB542F" w:rsidRPr="008136BC">
      <w:rPr>
        <w:lang w:val="en-US"/>
      </w:rPr>
      <w:fldChar w:fldCharType="separate"/>
    </w:r>
    <w:r w:rsidR="00105633">
      <w:rPr>
        <w:noProof/>
        <w:lang w:val="en-US"/>
      </w:rPr>
      <w:t>26</w:t>
    </w:r>
    <w:r w:rsidR="00CB542F" w:rsidRPr="008136BC">
      <w:rPr>
        <w:lang w:val="en-US"/>
      </w:rPr>
      <w:fldChar w:fldCharType="end"/>
    </w:r>
    <w:r w:rsidRPr="008136BC">
      <w:rPr>
        <w:lang w:val="en-US"/>
      </w:rPr>
      <w:t xml:space="preserve"> of </w:t>
    </w:r>
    <w:r w:rsidR="00CB542F" w:rsidRPr="008136BC">
      <w:rPr>
        <w:lang w:val="en-US"/>
      </w:rPr>
      <w:fldChar w:fldCharType="begin"/>
    </w:r>
    <w:r w:rsidRPr="008136BC">
      <w:rPr>
        <w:lang w:val="en-US"/>
      </w:rPr>
      <w:instrText xml:space="preserve"> NUMPAGES </w:instrText>
    </w:r>
    <w:r w:rsidR="00CB542F" w:rsidRPr="008136BC">
      <w:rPr>
        <w:lang w:val="en-US"/>
      </w:rPr>
      <w:fldChar w:fldCharType="separate"/>
    </w:r>
    <w:r w:rsidR="00105633">
      <w:rPr>
        <w:noProof/>
        <w:lang w:val="en-US"/>
      </w:rPr>
      <w:t>26</w:t>
    </w:r>
    <w:r w:rsidR="00CB542F" w:rsidRPr="008136BC">
      <w:rPr>
        <w:lang w:val="en-US"/>
      </w:rPr>
      <w:fldChar w:fldCharType="end"/>
    </w:r>
  </w:p>
</w:ftr>
</file>

<file path=word/footer4.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F27EA7">
    <w:pPr>
      <w:pStyle w:val="Footer"/>
    </w:pPr>
    <w:r>
      <w:t>IALA e-Nav Comms SG</w:t>
    </w:r>
    <w:r>
      <w:tab/>
    </w:r>
    <w:fldSimple w:instr="PAGE  ">
      <w:r>
        <w:rPr>
          <w:noProof/>
        </w:rPr>
        <w:t>19</w:t>
      </w:r>
    </w:fldSimple>
    <w:r>
      <w:t xml:space="preserve"> of </w:t>
    </w:r>
    <w:r w:rsidR="00CB542F">
      <w:fldChar w:fldCharType="begin"/>
    </w:r>
    <w:r>
      <w:instrText xml:space="preserve"> =  </w:instrText>
    </w:r>
    <w:fldSimple w:instr=" NUMPAGES ">
      <w:r>
        <w:rPr>
          <w:noProof/>
        </w:rPr>
        <w:instrText>57</w:instrText>
      </w:r>
    </w:fldSimple>
    <w:r>
      <w:instrText xml:space="preserve"> -1 </w:instrText>
    </w:r>
    <w:r w:rsidR="00CB542F">
      <w:fldChar w:fldCharType="separate"/>
    </w:r>
    <w:r>
      <w:rPr>
        <w:noProof/>
      </w:rPr>
      <w:t>56</w:t>
    </w:r>
    <w:r w:rsidR="00CB542F">
      <w:fldChar w:fldCharType="end"/>
    </w:r>
    <w:r>
      <w:tab/>
      <w:t>12 June 2009</w:t>
    </w:r>
  </w:p>
</w:ftr>
</file>

<file path=word/footer5.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8136BC" w:rsidRDefault="00F27EA7" w:rsidP="00EA5685">
    <w:pPr>
      <w:pStyle w:val="Footer"/>
    </w:pPr>
    <w:r w:rsidRPr="008136BC">
      <w:tab/>
    </w:r>
    <w:r w:rsidRPr="008136BC">
      <w:rPr>
        <w:lang w:val="en-US"/>
      </w:rPr>
      <w:t xml:space="preserve">Page </w:t>
    </w:r>
    <w:r w:rsidR="00CB542F" w:rsidRPr="008136BC">
      <w:rPr>
        <w:lang w:val="en-US"/>
      </w:rPr>
      <w:fldChar w:fldCharType="begin"/>
    </w:r>
    <w:r w:rsidRPr="008136BC">
      <w:rPr>
        <w:lang w:val="en-US"/>
      </w:rPr>
      <w:instrText xml:space="preserve"> PAGE </w:instrText>
    </w:r>
    <w:r w:rsidR="00CB542F" w:rsidRPr="008136BC">
      <w:rPr>
        <w:lang w:val="en-US"/>
      </w:rPr>
      <w:fldChar w:fldCharType="separate"/>
    </w:r>
    <w:r w:rsidR="00105633">
      <w:rPr>
        <w:noProof/>
        <w:lang w:val="en-US"/>
      </w:rPr>
      <w:t>40</w:t>
    </w:r>
    <w:r w:rsidR="00CB542F" w:rsidRPr="008136BC">
      <w:rPr>
        <w:lang w:val="en-US"/>
      </w:rPr>
      <w:fldChar w:fldCharType="end"/>
    </w:r>
    <w:r w:rsidRPr="008136BC">
      <w:rPr>
        <w:lang w:val="en-US"/>
      </w:rPr>
      <w:t xml:space="preserve"> of </w:t>
    </w:r>
    <w:r w:rsidR="00CB542F" w:rsidRPr="008136BC">
      <w:rPr>
        <w:lang w:val="en-US"/>
      </w:rPr>
      <w:fldChar w:fldCharType="begin"/>
    </w:r>
    <w:r w:rsidRPr="008136BC">
      <w:rPr>
        <w:lang w:val="en-US"/>
      </w:rPr>
      <w:instrText xml:space="preserve"> NUMPAGES </w:instrText>
    </w:r>
    <w:r w:rsidR="00CB542F" w:rsidRPr="008136BC">
      <w:rPr>
        <w:lang w:val="en-US"/>
      </w:rPr>
      <w:fldChar w:fldCharType="separate"/>
    </w:r>
    <w:r w:rsidR="00105633">
      <w:rPr>
        <w:noProof/>
        <w:lang w:val="en-US"/>
      </w:rPr>
      <w:t>40</w:t>
    </w:r>
    <w:r w:rsidR="00CB542F" w:rsidRPr="008136BC">
      <w:rPr>
        <w:lang w:val="en-US"/>
      </w:rPr>
      <w:fldChar w:fldCharType="end"/>
    </w:r>
  </w:p>
</w:ftr>
</file>

<file path=word/footer6.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F27EA7">
    <w:pPr>
      <w:pStyle w:val="Footer"/>
    </w:pPr>
    <w:r>
      <w:tab/>
    </w:r>
    <w:fldSimple w:instr="PAGE  ">
      <w:r>
        <w:rPr>
          <w:noProof/>
        </w:rPr>
        <w:t>21</w:t>
      </w:r>
    </w:fldSimple>
    <w:r>
      <w:t xml:space="preserve"> of </w:t>
    </w:r>
    <w:r w:rsidR="00CB542F">
      <w:fldChar w:fldCharType="begin"/>
    </w:r>
    <w:r>
      <w:instrText xml:space="preserve"> =  </w:instrText>
    </w:r>
    <w:fldSimple w:instr=" NUMPAGES ">
      <w:r>
        <w:rPr>
          <w:noProof/>
        </w:rPr>
        <w:instrText>57</w:instrText>
      </w:r>
    </w:fldSimple>
    <w:r>
      <w:instrText xml:space="preserve"> -1 </w:instrText>
    </w:r>
    <w:r w:rsidR="00CB542F">
      <w:fldChar w:fldCharType="separate"/>
    </w:r>
    <w:r>
      <w:rPr>
        <w:noProof/>
      </w:rPr>
      <w:t>56</w:t>
    </w:r>
    <w:r w:rsidR="00CB542F">
      <w:fldChar w:fldCharType="end"/>
    </w:r>
  </w:p>
</w:ftr>
</file>

<file path=word/footer7.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8136BC" w:rsidRDefault="00F27EA7" w:rsidP="00EA5685">
    <w:pPr>
      <w:pStyle w:val="Footer"/>
      <w:tabs>
        <w:tab w:val="clear" w:pos="4678"/>
        <w:tab w:val="clear" w:pos="9356"/>
        <w:tab w:val="center" w:pos="7230"/>
        <w:tab w:val="right" w:pos="14601"/>
      </w:tabs>
    </w:pPr>
    <w:r w:rsidRPr="008136BC">
      <w:tab/>
    </w:r>
    <w:r w:rsidRPr="008136BC">
      <w:rPr>
        <w:lang w:val="en-US"/>
      </w:rPr>
      <w:t xml:space="preserve">Page </w:t>
    </w:r>
    <w:r w:rsidR="00CB542F" w:rsidRPr="008136BC">
      <w:rPr>
        <w:lang w:val="en-US"/>
      </w:rPr>
      <w:fldChar w:fldCharType="begin"/>
    </w:r>
    <w:r w:rsidRPr="008136BC">
      <w:rPr>
        <w:lang w:val="en-US"/>
      </w:rPr>
      <w:instrText xml:space="preserve"> PAGE </w:instrText>
    </w:r>
    <w:r w:rsidR="00CB542F" w:rsidRPr="008136BC">
      <w:rPr>
        <w:lang w:val="en-US"/>
      </w:rPr>
      <w:fldChar w:fldCharType="separate"/>
    </w:r>
    <w:r w:rsidR="00105633">
      <w:rPr>
        <w:noProof/>
        <w:lang w:val="en-US"/>
      </w:rPr>
      <w:t>48</w:t>
    </w:r>
    <w:r w:rsidR="00CB542F" w:rsidRPr="008136BC">
      <w:rPr>
        <w:lang w:val="en-US"/>
      </w:rPr>
      <w:fldChar w:fldCharType="end"/>
    </w:r>
    <w:r w:rsidRPr="008136BC">
      <w:rPr>
        <w:lang w:val="en-US"/>
      </w:rPr>
      <w:t xml:space="preserve"> of </w:t>
    </w:r>
    <w:r w:rsidR="00CB542F" w:rsidRPr="008136BC">
      <w:rPr>
        <w:lang w:val="en-US"/>
      </w:rPr>
      <w:fldChar w:fldCharType="begin"/>
    </w:r>
    <w:r w:rsidRPr="008136BC">
      <w:rPr>
        <w:lang w:val="en-US"/>
      </w:rPr>
      <w:instrText xml:space="preserve"> NUMPAGES </w:instrText>
    </w:r>
    <w:r w:rsidR="00CB542F" w:rsidRPr="008136BC">
      <w:rPr>
        <w:lang w:val="en-US"/>
      </w:rPr>
      <w:fldChar w:fldCharType="separate"/>
    </w:r>
    <w:r w:rsidR="00105633">
      <w:rPr>
        <w:noProof/>
        <w:lang w:val="en-US"/>
      </w:rPr>
      <w:t>48</w:t>
    </w:r>
    <w:r w:rsidR="00CB542F" w:rsidRPr="008136BC">
      <w:rPr>
        <w:lang w:val="en-US"/>
      </w:rPr>
      <w:fldChar w:fldCharType="end"/>
    </w:r>
  </w:p>
</w:ftr>
</file>

<file path=word/footer8.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8136BC" w:rsidRDefault="00F27EA7" w:rsidP="00EA5685">
    <w:pPr>
      <w:pStyle w:val="Footer"/>
    </w:pPr>
    <w:r w:rsidRPr="008136BC">
      <w:tab/>
    </w:r>
    <w:r w:rsidRPr="008136BC">
      <w:rPr>
        <w:lang w:val="en-US"/>
      </w:rPr>
      <w:t xml:space="preserve">Page </w:t>
    </w:r>
    <w:r w:rsidR="00CB542F" w:rsidRPr="008136BC">
      <w:rPr>
        <w:lang w:val="en-US"/>
      </w:rPr>
      <w:fldChar w:fldCharType="begin"/>
    </w:r>
    <w:r w:rsidRPr="008136BC">
      <w:rPr>
        <w:lang w:val="en-US"/>
      </w:rPr>
      <w:instrText xml:space="preserve"> PAGE </w:instrText>
    </w:r>
    <w:r w:rsidR="00CB542F" w:rsidRPr="008136BC">
      <w:rPr>
        <w:lang w:val="en-US"/>
      </w:rPr>
      <w:fldChar w:fldCharType="separate"/>
    </w:r>
    <w:r w:rsidR="00105633">
      <w:rPr>
        <w:noProof/>
        <w:lang w:val="en-US"/>
      </w:rPr>
      <w:t>68</w:t>
    </w:r>
    <w:r w:rsidR="00CB542F" w:rsidRPr="008136BC">
      <w:rPr>
        <w:lang w:val="en-US"/>
      </w:rPr>
      <w:fldChar w:fldCharType="end"/>
    </w:r>
    <w:r w:rsidRPr="008136BC">
      <w:rPr>
        <w:lang w:val="en-US"/>
      </w:rPr>
      <w:t xml:space="preserve"> of </w:t>
    </w:r>
    <w:r w:rsidR="00CB542F" w:rsidRPr="008136BC">
      <w:rPr>
        <w:lang w:val="en-US"/>
      </w:rPr>
      <w:fldChar w:fldCharType="begin"/>
    </w:r>
    <w:r w:rsidRPr="008136BC">
      <w:rPr>
        <w:lang w:val="en-US"/>
      </w:rPr>
      <w:instrText xml:space="preserve"> NUMPAGES </w:instrText>
    </w:r>
    <w:r w:rsidR="00CB542F" w:rsidRPr="008136BC">
      <w:rPr>
        <w:lang w:val="en-US"/>
      </w:rPr>
      <w:fldChar w:fldCharType="separate"/>
    </w:r>
    <w:r w:rsidR="00105633">
      <w:rPr>
        <w:noProof/>
        <w:lang w:val="en-US"/>
      </w:rPr>
      <w:t>68</w:t>
    </w:r>
    <w:r w:rsidR="00CB542F" w:rsidRPr="008136BC">
      <w:rPr>
        <w:lang w:val="en-US"/>
      </w:rPr>
      <w:fldChar w:fldCharType="end"/>
    </w:r>
  </w:p>
</w:ftr>
</file>

<file path=word/footer9.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8136BC" w:rsidRDefault="00F27EA7" w:rsidP="00EA5685">
    <w:pPr>
      <w:pStyle w:val="Footer"/>
      <w:tabs>
        <w:tab w:val="clear" w:pos="4678"/>
        <w:tab w:val="clear" w:pos="9356"/>
        <w:tab w:val="center" w:pos="7230"/>
        <w:tab w:val="right" w:pos="14459"/>
      </w:tabs>
      <w:jc w:val="center"/>
    </w:pPr>
    <w:r w:rsidRPr="008136BC">
      <w:rPr>
        <w:lang w:val="en-US"/>
      </w:rPr>
      <w:t xml:space="preserve">Page </w:t>
    </w:r>
    <w:r w:rsidR="00CB542F" w:rsidRPr="008136BC">
      <w:rPr>
        <w:lang w:val="en-US"/>
      </w:rPr>
      <w:fldChar w:fldCharType="begin"/>
    </w:r>
    <w:r w:rsidRPr="008136BC">
      <w:rPr>
        <w:lang w:val="en-US"/>
      </w:rPr>
      <w:instrText xml:space="preserve"> PAGE </w:instrText>
    </w:r>
    <w:r w:rsidR="00CB542F" w:rsidRPr="008136BC">
      <w:rPr>
        <w:lang w:val="en-US"/>
      </w:rPr>
      <w:fldChar w:fldCharType="separate"/>
    </w:r>
    <w:r w:rsidR="00105633">
      <w:rPr>
        <w:noProof/>
        <w:lang w:val="en-US"/>
      </w:rPr>
      <w:t>91</w:t>
    </w:r>
    <w:r w:rsidR="00CB542F" w:rsidRPr="008136BC">
      <w:rPr>
        <w:lang w:val="en-US"/>
      </w:rPr>
      <w:fldChar w:fldCharType="end"/>
    </w:r>
    <w:r w:rsidRPr="008136BC">
      <w:rPr>
        <w:lang w:val="en-US"/>
      </w:rPr>
      <w:t xml:space="preserve"> of </w:t>
    </w:r>
    <w:r w:rsidR="00CB542F" w:rsidRPr="008136BC">
      <w:rPr>
        <w:lang w:val="en-US"/>
      </w:rPr>
      <w:fldChar w:fldCharType="begin"/>
    </w:r>
    <w:r w:rsidRPr="008136BC">
      <w:rPr>
        <w:lang w:val="en-US"/>
      </w:rPr>
      <w:instrText xml:space="preserve"> NUMPAGES </w:instrText>
    </w:r>
    <w:r w:rsidR="00CB542F" w:rsidRPr="008136BC">
      <w:rPr>
        <w:lang w:val="en-US"/>
      </w:rPr>
      <w:fldChar w:fldCharType="separate"/>
    </w:r>
    <w:r w:rsidR="00105633">
      <w:rPr>
        <w:noProof/>
        <w:lang w:val="en-US"/>
      </w:rPr>
      <w:t>92</w:t>
    </w:r>
    <w:r w:rsidR="00CB542F" w:rsidRPr="008136BC">
      <w:rPr>
        <w:lang w:val="en-US"/>
      </w:rPr>
      <w:fldChar w:fldCharType="end"/>
    </w:r>
  </w:p>
</w:ftr>
</file>

<file path=word/footer10.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8136BC" w:rsidRDefault="00F27EA7" w:rsidP="00EA5685">
    <w:pPr>
      <w:pStyle w:val="Footer"/>
      <w:tabs>
        <w:tab w:val="clear" w:pos="4678"/>
        <w:tab w:val="clear" w:pos="9356"/>
        <w:tab w:val="center" w:pos="7230"/>
        <w:tab w:val="right" w:pos="14459"/>
      </w:tabs>
      <w:jc w:val="center"/>
    </w:pPr>
    <w:r w:rsidRPr="008136BC">
      <w:rPr>
        <w:lang w:val="en-US"/>
      </w:rPr>
      <w:t xml:space="preserve">Page </w:t>
    </w:r>
    <w:r w:rsidR="00CB542F" w:rsidRPr="008136BC">
      <w:rPr>
        <w:lang w:val="en-US"/>
      </w:rPr>
      <w:fldChar w:fldCharType="begin"/>
    </w:r>
    <w:r w:rsidRPr="008136BC">
      <w:rPr>
        <w:lang w:val="en-US"/>
      </w:rPr>
      <w:instrText xml:space="preserve"> PAGE </w:instrText>
    </w:r>
    <w:r w:rsidR="00CB542F" w:rsidRPr="008136BC">
      <w:rPr>
        <w:lang w:val="en-US"/>
      </w:rPr>
      <w:fldChar w:fldCharType="separate"/>
    </w:r>
    <w:r w:rsidR="00105633">
      <w:rPr>
        <w:noProof/>
        <w:lang w:val="en-US"/>
      </w:rPr>
      <w:t>92</w:t>
    </w:r>
    <w:r w:rsidR="00CB542F" w:rsidRPr="008136BC">
      <w:rPr>
        <w:lang w:val="en-US"/>
      </w:rPr>
      <w:fldChar w:fldCharType="end"/>
    </w:r>
    <w:r w:rsidRPr="008136BC">
      <w:rPr>
        <w:lang w:val="en-US"/>
      </w:rPr>
      <w:t xml:space="preserve"> of </w:t>
    </w:r>
    <w:r w:rsidR="00CB542F" w:rsidRPr="008136BC">
      <w:rPr>
        <w:lang w:val="en-US"/>
      </w:rPr>
      <w:fldChar w:fldCharType="begin"/>
    </w:r>
    <w:r w:rsidRPr="008136BC">
      <w:rPr>
        <w:lang w:val="en-US"/>
      </w:rPr>
      <w:instrText xml:space="preserve"> NUMPAGES </w:instrText>
    </w:r>
    <w:r w:rsidR="00CB542F" w:rsidRPr="008136BC">
      <w:rPr>
        <w:lang w:val="en-US"/>
      </w:rPr>
      <w:fldChar w:fldCharType="separate"/>
    </w:r>
    <w:r w:rsidR="00105633">
      <w:rPr>
        <w:noProof/>
        <w:lang w:val="en-US"/>
      </w:rPr>
      <w:t>92</w:t>
    </w:r>
    <w:r w:rsidR="00CB542F" w:rsidRPr="008136BC">
      <w:rPr>
        <w:lang w:val="en-US"/>
      </w:rPr>
      <w:fldChar w:fldCharType="end"/>
    </w:r>
  </w:p>
  <w:p w:rsidR="00F27EA7" w:rsidRPr="00F0285F" w:rsidRDefault="00F27EA7" w:rsidP="00EA5685">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B0F03" w:rsidRDefault="00CB0F03" w:rsidP="00EA5685">
      <w:r>
        <w:separator/>
      </w:r>
    </w:p>
  </w:footnote>
  <w:footnote w:type="continuationSeparator" w:id="0">
    <w:p w:rsidR="00CB0F03" w:rsidRDefault="00CB0F03" w:rsidP="00EA5685">
      <w:r>
        <w:continuationSeparator/>
      </w:r>
    </w:p>
  </w:footnote>
  <w:footnote w:id="1">
    <w:p w:rsidR="00F27EA7" w:rsidRDefault="00F27EA7" w:rsidP="00EA5685">
      <w:pPr>
        <w:pStyle w:val="FootnoteText"/>
        <w:tabs>
          <w:tab w:val="left" w:pos="284"/>
        </w:tabs>
      </w:pPr>
      <w:r>
        <w:rPr>
          <w:rStyle w:val="FootnoteReference"/>
        </w:rPr>
        <w:footnoteRef/>
      </w:r>
      <w:r>
        <w:tab/>
        <w:t>http://www.globewireless.com/</w:t>
      </w:r>
      <w:r w:rsidRPr="00111784">
        <w:t>network_digitalhf.php</w:t>
      </w:r>
    </w:p>
  </w:footnote>
  <w:footnote w:id="2">
    <w:p w:rsidR="00F27EA7" w:rsidRDefault="00F27EA7" w:rsidP="00EA5685">
      <w:pPr>
        <w:pStyle w:val="FootnoteText"/>
        <w:tabs>
          <w:tab w:val="left" w:pos="284"/>
        </w:tabs>
        <w:ind w:left="284" w:hanging="284"/>
      </w:pPr>
      <w:r>
        <w:rPr>
          <w:rStyle w:val="FootnoteReference"/>
        </w:rPr>
        <w:footnoteRef/>
      </w:r>
      <w:r>
        <w:t xml:space="preserve"> </w:t>
      </w:r>
      <w:r>
        <w:tab/>
      </w:r>
      <w:r w:rsidRPr="008021D4">
        <w:rPr>
          <w:rFonts w:hint="eastAsia"/>
          <w:lang w:eastAsia="ja-JP"/>
        </w:rPr>
        <w:t xml:space="preserve">The self contained printer requirement was removed from IMO performance standards (MSC.148(77)) subject to provide a </w:t>
      </w:r>
      <w:ins w:id="2087" w:author="Kenji Furuyama" w:date="2011-08-28T15:03:00Z">
        <w:r>
          <w:rPr>
            <w:rFonts w:hint="eastAsia"/>
            <w:lang w:eastAsia="ja-JP"/>
          </w:rPr>
          <w:t xml:space="preserve">dedicated display device and a </w:t>
        </w:r>
      </w:ins>
      <w:r w:rsidRPr="008021D4">
        <w:rPr>
          <w:rFonts w:hint="eastAsia"/>
          <w:lang w:eastAsia="ja-JP"/>
        </w:rPr>
        <w:t>printer port for the installations on or after 1 July 2005.</w:t>
      </w:r>
    </w:p>
  </w:footnote>
  <w:footnote w:id="3">
    <w:p w:rsidR="00F27EA7" w:rsidRDefault="00F27EA7" w:rsidP="00EA5685">
      <w:pPr>
        <w:pStyle w:val="FootnoteText"/>
        <w:ind w:left="284" w:hanging="284"/>
      </w:pPr>
      <w:r>
        <w:rPr>
          <w:rStyle w:val="FootnoteReference"/>
        </w:rPr>
        <w:footnoteRef/>
      </w:r>
      <w:r>
        <w:t xml:space="preserve"> </w:t>
      </w:r>
      <w:r>
        <w:tab/>
        <w:t xml:space="preserve">Inmarsat </w:t>
      </w:r>
      <w:r w:rsidRPr="004C5931">
        <w:t>B, C</w:t>
      </w:r>
      <w:ins w:id="2508" w:author="Pokorny, Peter" w:date="2012-03-04T20:02:00Z">
        <w:r>
          <w:rPr>
            <w:lang w:val="en-AU"/>
          </w:rPr>
          <w:t xml:space="preserve"> and</w:t>
        </w:r>
      </w:ins>
      <w:del w:id="2509" w:author="Pokorny, Peter" w:date="2012-03-04T20:02:00Z">
        <w:r w:rsidRPr="004C5931" w:rsidDel="00D03325">
          <w:delText xml:space="preserve">, </w:delText>
        </w:r>
      </w:del>
      <w:ins w:id="2510" w:author="Pokorny, Peter" w:date="2012-03-04T20:02:00Z">
        <w:r>
          <w:rPr>
            <w:lang w:val="en-AU"/>
          </w:rPr>
          <w:t xml:space="preserve"> </w:t>
        </w:r>
      </w:ins>
      <w:r w:rsidRPr="004C5931">
        <w:t>F77</w:t>
      </w:r>
      <w:r>
        <w:t xml:space="preserve"> are elements of GMDSS</w:t>
      </w:r>
    </w:p>
  </w:footnote>
  <w:footnote w:id="4">
    <w:p w:rsidR="00F27EA7" w:rsidDel="00774ABF" w:rsidRDefault="00F27EA7" w:rsidP="00EA5685">
      <w:pPr>
        <w:pStyle w:val="FootnoteText"/>
        <w:ind w:left="284" w:hanging="284"/>
        <w:rPr>
          <w:del w:id="5744" w:author="Bill Kautz" w:date="2012-03-06T23:06:00Z"/>
        </w:rPr>
      </w:pPr>
      <w:del w:id="5745" w:author="Bill Kautz" w:date="2012-03-06T23:06:00Z">
        <w:r w:rsidDel="00774ABF">
          <w:rPr>
            <w:rStyle w:val="FootnoteReference"/>
          </w:rPr>
          <w:footnoteRef/>
        </w:r>
        <w:r w:rsidDel="00774ABF">
          <w:delText xml:space="preserve"> </w:delText>
        </w:r>
        <w:r w:rsidDel="00774ABF">
          <w:tab/>
        </w:r>
        <w:r w:rsidRPr="00D609A8" w:rsidDel="00774ABF">
          <w:delText>See ITU-R Radi</w:delText>
        </w:r>
        <w:r w:rsidDel="00774ABF">
          <w:delText>o Regulations Appendix 15 (Rev.</w:delText>
        </w:r>
        <w:r w:rsidRPr="00D609A8" w:rsidDel="00774ABF">
          <w:delText>WRC-07)</w:delText>
        </w:r>
        <w:r w:rsidDel="00774ABF">
          <w:delText>.</w:delText>
        </w:r>
      </w:del>
    </w:p>
  </w:footnote>
  <w:footnote w:id="5">
    <w:p w:rsidR="00F27EA7" w:rsidDel="00774ABF" w:rsidRDefault="00F27EA7" w:rsidP="00EA5685">
      <w:pPr>
        <w:pStyle w:val="FootnoteText"/>
        <w:ind w:left="284" w:hanging="284"/>
        <w:rPr>
          <w:del w:id="6069" w:author="Bill Kautz" w:date="2012-03-06T23:06:00Z"/>
        </w:rPr>
      </w:pPr>
      <w:del w:id="6070" w:author="Bill Kautz" w:date="2012-03-06T23:06:00Z">
        <w:r w:rsidDel="00774ABF">
          <w:rPr>
            <w:rStyle w:val="FootnoteReference"/>
          </w:rPr>
          <w:footnoteRef/>
        </w:r>
        <w:r w:rsidDel="00774ABF">
          <w:delText xml:space="preserve"> </w:delText>
        </w:r>
        <w:r w:rsidDel="00774ABF">
          <w:tab/>
        </w:r>
        <w:r w:rsidRPr="00D609A8" w:rsidDel="00774ABF">
          <w:delText>COMSAR 12/15 §4.26</w:delText>
        </w:r>
        <w:r w:rsidDel="00774ABF">
          <w:delText>.</w:delText>
        </w:r>
      </w:del>
    </w:p>
  </w:footnote>
  <w:footnote w:id="6">
    <w:p w:rsidR="00F27EA7" w:rsidDel="00774ABF" w:rsidRDefault="00F27EA7" w:rsidP="00EA5685">
      <w:pPr>
        <w:pStyle w:val="FootnoteText"/>
        <w:ind w:left="284" w:hanging="284"/>
        <w:rPr>
          <w:del w:id="6073" w:author="Bill Kautz" w:date="2012-03-06T23:06:00Z"/>
        </w:rPr>
      </w:pPr>
      <w:del w:id="6074" w:author="Bill Kautz" w:date="2012-03-06T23:06:00Z">
        <w:r w:rsidDel="00774ABF">
          <w:rPr>
            <w:rStyle w:val="FootnoteReference"/>
          </w:rPr>
          <w:footnoteRef/>
        </w:r>
        <w:r w:rsidDel="00774ABF">
          <w:delText xml:space="preserve"> </w:delText>
        </w:r>
        <w:r w:rsidDel="00774ABF">
          <w:tab/>
        </w:r>
        <w:r w:rsidRPr="00D609A8" w:rsidDel="00774ABF">
          <w:delText>“User pull”, such as accessed through a web site.</w:delText>
        </w:r>
      </w:del>
    </w:p>
  </w:footnote>
  <w:footnote w:id="7">
    <w:p w:rsidR="00F27EA7" w:rsidDel="00774ABF" w:rsidRDefault="00F27EA7" w:rsidP="00EA5685">
      <w:pPr>
        <w:pStyle w:val="FootnoteText"/>
        <w:ind w:left="284" w:hanging="284"/>
        <w:rPr>
          <w:del w:id="6077" w:author="Bill Kautz" w:date="2012-03-06T23:06:00Z"/>
        </w:rPr>
      </w:pPr>
      <w:del w:id="6078" w:author="Bill Kautz" w:date="2012-03-06T23:06:00Z">
        <w:r w:rsidDel="00774ABF">
          <w:rPr>
            <w:rStyle w:val="FootnoteReference"/>
          </w:rPr>
          <w:footnoteRef/>
        </w:r>
        <w:r w:rsidDel="00774ABF">
          <w:delText xml:space="preserve"> </w:delText>
        </w:r>
        <w:r w:rsidDel="00774ABF">
          <w:tab/>
        </w:r>
        <w:r w:rsidRPr="00D609A8" w:rsidDel="00774ABF">
          <w:delText>“Provider push”, such as a NAVTEX or SafetyNET broadcast, or an announcement on VHF channel 16</w:delText>
        </w:r>
        <w:r w:rsidDel="00774ABF">
          <w:delText>.</w:delText>
        </w:r>
      </w:del>
    </w:p>
  </w:footnote>
  <w:footnote w:id="8">
    <w:p w:rsidR="00F27EA7" w:rsidRDefault="00F27EA7" w:rsidP="00EA5685">
      <w:pPr>
        <w:pStyle w:val="FootnoteText"/>
        <w:ind w:left="284" w:hanging="284"/>
      </w:pPr>
      <w:r>
        <w:rPr>
          <w:rStyle w:val="FootnoteReference"/>
        </w:rPr>
        <w:footnoteRef/>
      </w:r>
      <w:r>
        <w:t xml:space="preserve"> </w:t>
      </w:r>
      <w:r>
        <w:tab/>
        <w:t>Industrial, Scientific and Medical.  These bands are used by devices such as industrial heaters and driers and domestic equipments such as microwave ovens.</w:t>
      </w:r>
    </w:p>
  </w:footnote>
  <w:footnote w:id="9">
    <w:p w:rsidR="00F27EA7" w:rsidRPr="008612BF" w:rsidRDefault="00F27EA7" w:rsidP="00EA5685">
      <w:pPr>
        <w:pStyle w:val="FootnoteText"/>
      </w:pPr>
      <w:r>
        <w:rPr>
          <w:rStyle w:val="FootnoteReference"/>
        </w:rPr>
        <w:footnoteRef/>
      </w:r>
      <w:r>
        <w:t xml:space="preserve"> According to </w:t>
      </w:r>
      <w:r w:rsidRPr="008612BF">
        <w:t>3GPP TS 45.005</w:t>
      </w:r>
    </w:p>
  </w:footnote>
  <w:footnote w:id="10">
    <w:p w:rsidR="00F27EA7" w:rsidDel="00747669" w:rsidRDefault="00F27EA7" w:rsidP="00576189">
      <w:pPr>
        <w:pStyle w:val="FootnoteText"/>
        <w:rPr>
          <w:ins w:id="12639" w:author="Peter Blackhurst" w:date="2012-03-28T13:11:00Z"/>
          <w:del w:id="12640" w:author="Peter Blackhurst" w:date="2012-03-28T13:30:00Z"/>
        </w:rPr>
      </w:pPr>
      <w:ins w:id="12641" w:author="Peter Blackhurst" w:date="2012-03-28T13:11:00Z">
        <w:del w:id="12642" w:author="Peter Blackhurst" w:date="2012-03-28T13:30:00Z">
          <w:r w:rsidDel="00747669">
            <w:rPr>
              <w:rStyle w:val="FootnoteReference"/>
            </w:rPr>
            <w:footnoteRef/>
          </w:r>
          <w:r w:rsidDel="00747669">
            <w:delText xml:space="preserve"> With the protection of the AIS1 and AIS2 frequencies, AIS channel management via both AIS message 22 and DSC is considered unnecessary and undesirable.</w:delText>
          </w:r>
        </w:del>
      </w:ins>
    </w:p>
    <w:p w:rsidR="00F27EA7" w:rsidRPr="005839CB" w:rsidDel="00747669" w:rsidRDefault="00F27EA7" w:rsidP="00576189">
      <w:pPr>
        <w:pStyle w:val="FootnoteText"/>
        <w:rPr>
          <w:ins w:id="12643" w:author="Peter Blackhurst" w:date="2012-03-28T13:11:00Z"/>
          <w:del w:id="12644" w:author="Peter Blackhurst" w:date="2012-03-28T13:30:00Z"/>
        </w:rPr>
      </w:pPr>
    </w:p>
  </w:footnote>
  <w:footnote w:id="11">
    <w:p w:rsidR="00F27EA7" w:rsidDel="00FB701A" w:rsidRDefault="00F27EA7" w:rsidP="00581D79">
      <w:pPr>
        <w:pStyle w:val="FootnoteText"/>
        <w:rPr>
          <w:ins w:id="12985" w:author="Peter Blackhurst" w:date="2012-03-28T11:26:00Z"/>
          <w:del w:id="12986" w:author="Peter Blackhurst" w:date="2012-03-28T13:31:00Z"/>
        </w:rPr>
      </w:pPr>
      <w:ins w:id="12987" w:author="Peter Blackhurst" w:date="2012-03-28T11:26:00Z">
        <w:del w:id="12988" w:author="Peter Blackhurst" w:date="2012-03-28T13:31:00Z">
          <w:r w:rsidDel="00FB701A">
            <w:rPr>
              <w:rStyle w:val="FootnoteReference"/>
            </w:rPr>
            <w:footnoteRef/>
          </w:r>
          <w:r w:rsidDel="00FB701A">
            <w:delText xml:space="preserve"> With the protection of the AIS1 and AIS2 frequencies, AIS channel management via both AIS message 22 and DSC is considered unnecessary and undesirable.</w:delText>
          </w:r>
        </w:del>
      </w:ins>
    </w:p>
    <w:p w:rsidR="00F27EA7" w:rsidRPr="005839CB" w:rsidDel="00FB701A" w:rsidRDefault="00F27EA7" w:rsidP="00581D79">
      <w:pPr>
        <w:pStyle w:val="FootnoteText"/>
        <w:rPr>
          <w:ins w:id="12989" w:author="Peter Blackhurst" w:date="2012-03-28T11:26:00Z"/>
          <w:del w:id="12990" w:author="Peter Blackhurst" w:date="2012-03-28T13:31:00Z"/>
        </w:rPr>
      </w:pPr>
    </w:p>
  </w:footnote>
  <w:footnote w:id="12">
    <w:p w:rsidR="00F27EA7" w:rsidRDefault="00F27EA7" w:rsidP="00FB701A">
      <w:pPr>
        <w:pStyle w:val="FootnoteText"/>
        <w:rPr>
          <w:ins w:id="13888" w:author="Peter Blackhurst" w:date="2012-03-28T13:32:00Z"/>
        </w:rPr>
      </w:pPr>
      <w:ins w:id="13889" w:author="Peter Blackhurst" w:date="2012-03-28T13:32:00Z">
        <w:r>
          <w:rPr>
            <w:rStyle w:val="FootnoteReference"/>
          </w:rPr>
          <w:footnoteRef/>
        </w:r>
        <w:r>
          <w:t xml:space="preserve"> With the protection of the AIS1 and AIS2 frequencies, AIS channel management via both AIS message 22 and DSC is considered unnecessary and undesirable.</w:t>
        </w:r>
      </w:ins>
    </w:p>
    <w:p w:rsidR="00F27EA7" w:rsidRPr="005839CB" w:rsidRDefault="00F27EA7" w:rsidP="00FB701A">
      <w:pPr>
        <w:pStyle w:val="FootnoteText"/>
        <w:rPr>
          <w:ins w:id="13890" w:author="Peter Blackhurst" w:date="2012-03-28T13:32:00Z"/>
        </w:rPr>
      </w:pP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EC2977" w:rsidRDefault="00F27EA7" w:rsidP="00EA5685">
    <w:pPr>
      <w:jc w:val="center"/>
      <w:rPr>
        <w:rFonts w:cs="Arial"/>
        <w:sz w:val="20"/>
        <w:lang w:eastAsia="ja-JP"/>
      </w:rPr>
    </w:pPr>
    <w:r w:rsidRPr="00EC2977">
      <w:rPr>
        <w:rFonts w:cs="Arial"/>
        <w:sz w:val="20"/>
      </w:rPr>
      <w:t>IALA Maritime Radio Communication Plan</w:t>
    </w:r>
    <w:ins w:id="3369" w:author="Kenji Furuyama" w:date="2011-09-06T13:27:00Z">
      <w:r>
        <w:rPr>
          <w:rFonts w:cs="Arial" w:hint="eastAsia"/>
          <w:sz w:val="20"/>
          <w:lang w:eastAsia="ja-JP"/>
        </w:rPr>
        <w:t xml:space="preserve"> Ed.1.</w:t>
      </w:r>
    </w:ins>
    <w:ins w:id="3370" w:author="Peter Blackhurst" w:date="2012-03-27T10:15:00Z">
      <w:r>
        <w:rPr>
          <w:rFonts w:cs="Arial"/>
          <w:sz w:val="20"/>
          <w:lang w:eastAsia="ja-JP"/>
        </w:rPr>
        <w:t>2</w:t>
      </w:r>
    </w:ins>
    <w:ins w:id="3371" w:author="Kenji Furuyama" w:date="2011-09-06T13:27:00Z">
      <w:del w:id="3372" w:author="Peter Blackhurst" w:date="2012-03-27T10:15:00Z">
        <w:r w:rsidDel="00664339">
          <w:rPr>
            <w:rFonts w:cs="Arial" w:hint="eastAsia"/>
            <w:sz w:val="20"/>
            <w:lang w:eastAsia="ja-JP"/>
          </w:rPr>
          <w:delText>1</w:delText>
        </w:r>
      </w:del>
    </w:ins>
  </w:p>
  <w:p w:rsidR="00F27EA7" w:rsidRDefault="00F27EA7" w:rsidP="00EA5685">
    <w:pPr>
      <w:pBdr>
        <w:bottom w:val="single" w:sz="4" w:space="1" w:color="auto"/>
      </w:pBdr>
      <w:jc w:val="center"/>
    </w:pPr>
    <w:del w:id="3373" w:author="Kenji Furuyama" w:date="2011-09-06T13:27:00Z">
      <w:r w:rsidRPr="007F1DAF" w:rsidDel="00F0285F">
        <w:rPr>
          <w:rFonts w:cs="Arial"/>
          <w:sz w:val="20"/>
        </w:rPr>
        <w:delText xml:space="preserve">December </w:delText>
      </w:r>
    </w:del>
    <w:ins w:id="3374" w:author="Kenji Furuyama" w:date="2011-09-06T13:28:00Z">
      <w:r>
        <w:rPr>
          <w:rFonts w:cs="Arial" w:hint="eastAsia"/>
          <w:sz w:val="20"/>
          <w:lang w:eastAsia="ja-JP"/>
        </w:rPr>
        <w:t xml:space="preserve">XX </w:t>
      </w:r>
    </w:ins>
    <w:r w:rsidRPr="007F1DAF">
      <w:rPr>
        <w:rFonts w:cs="Arial"/>
        <w:sz w:val="20"/>
      </w:rPr>
      <w:t>20</w:t>
    </w:r>
    <w:ins w:id="3375" w:author="Kenji Furuyama" w:date="2011-09-06T13:28:00Z">
      <w:r>
        <w:rPr>
          <w:rFonts w:cs="Arial" w:hint="eastAsia"/>
          <w:sz w:val="20"/>
          <w:lang w:eastAsia="ja-JP"/>
        </w:rPr>
        <w:t>XX</w:t>
      </w:r>
    </w:ins>
    <w:del w:id="3376" w:author="Kenji Furuyama" w:date="2011-09-06T13:28:00Z">
      <w:r w:rsidRPr="007F1DAF" w:rsidDel="00F0285F">
        <w:rPr>
          <w:rFonts w:cs="Arial"/>
          <w:sz w:val="20"/>
        </w:rPr>
        <w:delText>09</w:delText>
      </w:r>
    </w:del>
  </w:p>
  <w:p w:rsidR="00F27EA7" w:rsidRPr="00EC2977" w:rsidRDefault="00F27EA7" w:rsidP="00EA5685">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9C0400" w:rsidRDefault="00F27EA7" w:rsidP="00EA5685">
    <w:pPr>
      <w:pStyle w:val="Header"/>
      <w:tabs>
        <w:tab w:val="clear" w:pos="4153"/>
        <w:tab w:val="clear" w:pos="8306"/>
        <w:tab w:val="center" w:pos="4820"/>
        <w:tab w:val="right" w:pos="9639"/>
      </w:tabs>
      <w:rPr>
        <w:lang w:val="de-DE"/>
      </w:rPr>
    </w:pPr>
    <w:r>
      <w:rPr>
        <w:lang w:val="de-DE"/>
      </w:rPr>
      <w:tab/>
    </w:r>
    <w:r>
      <w:rPr>
        <w:lang w:val="de-DE"/>
      </w:rPr>
      <w:tab/>
    </w:r>
    <w:ins w:id="3377" w:author="Bill Kautz" w:date="2012-03-29T06:27:00Z">
      <w:r w:rsidR="00C55F23">
        <w:rPr>
          <w:lang w:val="de-DE"/>
        </w:rPr>
        <w:t>eNAV11/WG4/WP2</w:t>
      </w:r>
    </w:ins>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EC2977" w:rsidRDefault="00F27EA7" w:rsidP="00EA5685">
    <w:pPr>
      <w:jc w:val="center"/>
      <w:rPr>
        <w:rFonts w:cs="Arial"/>
        <w:sz w:val="20"/>
        <w:lang w:eastAsia="ja-JP"/>
      </w:rPr>
    </w:pPr>
    <w:r w:rsidRPr="00EC2977">
      <w:rPr>
        <w:rFonts w:cs="Arial"/>
        <w:sz w:val="20"/>
      </w:rPr>
      <w:t>IALA Maritime Radio Communication Plan</w:t>
    </w:r>
    <w:ins w:id="3391" w:author="Kenji Furuyama" w:date="2011-09-06T13:28:00Z">
      <w:r>
        <w:rPr>
          <w:rFonts w:cs="Arial" w:hint="eastAsia"/>
          <w:sz w:val="20"/>
          <w:lang w:eastAsia="ja-JP"/>
        </w:rPr>
        <w:t xml:space="preserve"> Ed.1.</w:t>
      </w:r>
    </w:ins>
    <w:ins w:id="3392" w:author="Peter Blackhurst" w:date="2012-03-28T14:18:00Z">
      <w:r>
        <w:rPr>
          <w:rFonts w:cs="Arial"/>
          <w:sz w:val="20"/>
          <w:lang w:eastAsia="ja-JP"/>
        </w:rPr>
        <w:t>2</w:t>
      </w:r>
    </w:ins>
    <w:ins w:id="3393" w:author="Kenji Furuyama" w:date="2011-09-06T13:28:00Z">
      <w:del w:id="3394" w:author="Peter Blackhurst" w:date="2012-03-28T14:18:00Z">
        <w:r w:rsidDel="002945AF">
          <w:rPr>
            <w:rFonts w:cs="Arial" w:hint="eastAsia"/>
            <w:sz w:val="20"/>
            <w:lang w:eastAsia="ja-JP"/>
          </w:rPr>
          <w:delText>1</w:delText>
        </w:r>
      </w:del>
    </w:ins>
  </w:p>
  <w:p w:rsidR="00F27EA7" w:rsidRDefault="00F27EA7" w:rsidP="00EA5685">
    <w:pPr>
      <w:pBdr>
        <w:bottom w:val="single" w:sz="4" w:space="1" w:color="auto"/>
      </w:pBdr>
      <w:jc w:val="center"/>
    </w:pPr>
    <w:del w:id="3395" w:author="Kenji Furuyama" w:date="2011-09-06T13:28:00Z">
      <w:r w:rsidRPr="007F1DAF" w:rsidDel="00F0285F">
        <w:rPr>
          <w:rFonts w:cs="Arial"/>
          <w:sz w:val="20"/>
        </w:rPr>
        <w:delText xml:space="preserve">December </w:delText>
      </w:r>
    </w:del>
    <w:ins w:id="3396" w:author="Kenji Furuyama" w:date="2011-09-06T13:28:00Z">
      <w:r>
        <w:rPr>
          <w:rFonts w:cs="Arial" w:hint="eastAsia"/>
          <w:sz w:val="20"/>
          <w:lang w:eastAsia="ja-JP"/>
        </w:rPr>
        <w:t xml:space="preserve">XX </w:t>
      </w:r>
    </w:ins>
    <w:r w:rsidRPr="007F1DAF">
      <w:rPr>
        <w:rFonts w:cs="Arial"/>
        <w:sz w:val="20"/>
      </w:rPr>
      <w:t>20</w:t>
    </w:r>
    <w:ins w:id="3397" w:author="Kenji Furuyama" w:date="2011-09-06T13:28:00Z">
      <w:r>
        <w:rPr>
          <w:rFonts w:cs="Arial" w:hint="eastAsia"/>
          <w:sz w:val="20"/>
          <w:lang w:eastAsia="ja-JP"/>
        </w:rPr>
        <w:t>XX</w:t>
      </w:r>
    </w:ins>
    <w:del w:id="3398" w:author="Kenji Furuyama" w:date="2011-09-06T13:28:00Z">
      <w:r w:rsidRPr="007F1DAF" w:rsidDel="00F0285F">
        <w:rPr>
          <w:rFonts w:cs="Arial"/>
          <w:sz w:val="20"/>
        </w:rPr>
        <w:delText>09</w:delText>
      </w:r>
    </w:del>
  </w:p>
  <w:p w:rsidR="00F27EA7" w:rsidRPr="00EC2977" w:rsidRDefault="00F27EA7" w:rsidP="00EA5685">
    <w:pPr>
      <w:pStyle w:val="Header"/>
    </w:pPr>
  </w:p>
</w:hdr>
</file>

<file path=word/header4.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Pr="009C0400" w:rsidRDefault="00F27EA7" w:rsidP="00EA5685">
    <w:pPr>
      <w:pStyle w:val="Header"/>
      <w:tabs>
        <w:tab w:val="clear" w:pos="4153"/>
        <w:tab w:val="clear" w:pos="8306"/>
        <w:tab w:val="center" w:pos="7230"/>
        <w:tab w:val="right" w:pos="14600"/>
      </w:tabs>
      <w:rPr>
        <w:lang w:val="de-DE"/>
      </w:rPr>
    </w:pPr>
    <w:r>
      <w:rPr>
        <w:lang w:val="de-DE"/>
      </w:rPr>
      <w:tab/>
    </w:r>
    <w:r>
      <w:rPr>
        <w:lang w:val="de-DE"/>
      </w:rPr>
      <w:tab/>
    </w:r>
  </w:p>
</w:hdr>
</file>

<file path=word/header5.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F27EA7" w:rsidP="00EA5685">
    <w:pPr>
      <w:jc w:val="center"/>
      <w:rPr>
        <w:rFonts w:cs="Arial"/>
        <w:sz w:val="20"/>
        <w:highlight w:val="yellow"/>
        <w:lang w:eastAsia="ja-JP"/>
      </w:rPr>
    </w:pPr>
    <w:r w:rsidRPr="005521A2">
      <w:rPr>
        <w:rFonts w:cs="Arial"/>
        <w:sz w:val="20"/>
      </w:rPr>
      <w:t>IALA Maritime Radio Communications Plan</w:t>
    </w:r>
    <w:ins w:id="6707" w:author="Kenji Furuyama" w:date="2011-09-04T15:10:00Z">
      <w:r>
        <w:rPr>
          <w:rFonts w:cs="Arial" w:hint="eastAsia"/>
          <w:sz w:val="20"/>
          <w:lang w:eastAsia="ja-JP"/>
        </w:rPr>
        <w:t xml:space="preserve"> Edition 1.</w:t>
      </w:r>
    </w:ins>
    <w:ins w:id="6708" w:author="Peter Blackhurst" w:date="2012-03-28T14:18:00Z">
      <w:r>
        <w:rPr>
          <w:rFonts w:cs="Arial"/>
          <w:sz w:val="20"/>
          <w:lang w:eastAsia="ja-JP"/>
        </w:rPr>
        <w:t>2</w:t>
      </w:r>
    </w:ins>
    <w:ins w:id="6709" w:author="Kenji Furuyama" w:date="2011-09-04T15:10:00Z">
      <w:del w:id="6710" w:author="Peter Blackhurst" w:date="2012-03-28T14:18:00Z">
        <w:r w:rsidDel="002945AF">
          <w:rPr>
            <w:rFonts w:cs="Arial" w:hint="eastAsia"/>
            <w:sz w:val="20"/>
            <w:lang w:eastAsia="ja-JP"/>
          </w:rPr>
          <w:delText>1</w:delText>
        </w:r>
      </w:del>
    </w:ins>
  </w:p>
  <w:p w:rsidR="00F27EA7" w:rsidRDefault="00F27EA7" w:rsidP="00EA5685">
    <w:pPr>
      <w:pBdr>
        <w:bottom w:val="single" w:sz="4" w:space="1" w:color="auto"/>
      </w:pBdr>
      <w:jc w:val="center"/>
    </w:pPr>
    <w:ins w:id="6711" w:author="Kenji Furuyama" w:date="2011-09-04T15:10:00Z">
      <w:r>
        <w:rPr>
          <w:rFonts w:cs="Arial" w:hint="eastAsia"/>
          <w:sz w:val="20"/>
          <w:lang w:eastAsia="ja-JP"/>
        </w:rPr>
        <w:t>XX</w:t>
      </w:r>
    </w:ins>
    <w:del w:id="6712" w:author="Kenji Furuyama" w:date="2011-09-04T15:10:00Z">
      <w:r w:rsidRPr="007F1DAF" w:rsidDel="008C288A">
        <w:rPr>
          <w:rFonts w:cs="Arial"/>
          <w:sz w:val="20"/>
        </w:rPr>
        <w:delText>December</w:delText>
      </w:r>
    </w:del>
    <w:r w:rsidRPr="007F1DAF">
      <w:rPr>
        <w:rFonts w:cs="Arial"/>
        <w:sz w:val="20"/>
      </w:rPr>
      <w:t xml:space="preserve"> 20</w:t>
    </w:r>
    <w:ins w:id="6713" w:author="Kenji Furuyama" w:date="2011-09-04T15:10:00Z">
      <w:r>
        <w:rPr>
          <w:rFonts w:cs="Arial" w:hint="eastAsia"/>
          <w:sz w:val="20"/>
          <w:lang w:eastAsia="ja-JP"/>
        </w:rPr>
        <w:t>XX</w:t>
      </w:r>
    </w:ins>
    <w:del w:id="6714" w:author="Kenji Furuyama" w:date="2011-09-04T15:10:00Z">
      <w:r w:rsidRPr="007F1DAF" w:rsidDel="008C288A">
        <w:rPr>
          <w:rFonts w:cs="Arial"/>
          <w:sz w:val="20"/>
        </w:rPr>
        <w:delText>09</w:delText>
      </w:r>
    </w:del>
  </w:p>
  <w:p w:rsidR="00F27EA7" w:rsidRDefault="00F27EA7">
    <w:pPr>
      <w:rPr>
        <w:sz w:val="20"/>
      </w:rPr>
    </w:pPr>
  </w:p>
</w:hdr>
</file>

<file path=word/header6.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F27EA7" w:rsidP="00EA5685">
    <w:pPr>
      <w:jc w:val="center"/>
      <w:rPr>
        <w:rFonts w:cs="Arial"/>
        <w:sz w:val="20"/>
        <w:highlight w:val="yellow"/>
        <w:lang w:eastAsia="ja-JP"/>
      </w:rPr>
    </w:pPr>
    <w:r w:rsidRPr="005521A2">
      <w:rPr>
        <w:rFonts w:cs="Arial"/>
        <w:sz w:val="20"/>
      </w:rPr>
      <w:t>IALA Maritime Radio Communications Plan</w:t>
    </w:r>
    <w:ins w:id="8089" w:author="Kenji Furuyama" w:date="2011-09-06T13:29:00Z">
      <w:r>
        <w:rPr>
          <w:rFonts w:cs="Arial" w:hint="eastAsia"/>
          <w:sz w:val="20"/>
          <w:lang w:eastAsia="ja-JP"/>
        </w:rPr>
        <w:t xml:space="preserve"> Ed.1.</w:t>
      </w:r>
    </w:ins>
    <w:ins w:id="8090" w:author="Peter Blackhurst" w:date="2012-03-28T14:18:00Z">
      <w:r>
        <w:rPr>
          <w:rFonts w:cs="Arial"/>
          <w:sz w:val="20"/>
          <w:lang w:eastAsia="ja-JP"/>
        </w:rPr>
        <w:t>2</w:t>
      </w:r>
    </w:ins>
    <w:ins w:id="8091" w:author="Kenji Furuyama" w:date="2011-09-06T13:29:00Z">
      <w:del w:id="8092" w:author="Peter Blackhurst" w:date="2012-03-28T14:18:00Z">
        <w:r w:rsidDel="002945AF">
          <w:rPr>
            <w:rFonts w:cs="Arial" w:hint="eastAsia"/>
            <w:sz w:val="20"/>
            <w:lang w:eastAsia="ja-JP"/>
          </w:rPr>
          <w:delText>1</w:delText>
        </w:r>
      </w:del>
    </w:ins>
  </w:p>
  <w:p w:rsidR="00F27EA7" w:rsidRDefault="00F27EA7" w:rsidP="00EA5685">
    <w:pPr>
      <w:pBdr>
        <w:bottom w:val="single" w:sz="4" w:space="1" w:color="auto"/>
      </w:pBdr>
      <w:jc w:val="center"/>
    </w:pPr>
    <w:del w:id="8093" w:author="Kenji Furuyama" w:date="2011-09-06T13:29:00Z">
      <w:r w:rsidRPr="00643A08" w:rsidDel="00F0285F">
        <w:rPr>
          <w:rFonts w:cs="Arial"/>
          <w:sz w:val="20"/>
        </w:rPr>
        <w:delText xml:space="preserve">December </w:delText>
      </w:r>
    </w:del>
    <w:ins w:id="8094" w:author="Kenji Furuyama" w:date="2011-09-06T13:29:00Z">
      <w:r>
        <w:rPr>
          <w:rFonts w:cs="Arial" w:hint="eastAsia"/>
          <w:sz w:val="20"/>
          <w:lang w:eastAsia="ja-JP"/>
        </w:rPr>
        <w:t xml:space="preserve">XX </w:t>
      </w:r>
    </w:ins>
    <w:r w:rsidRPr="00643A08">
      <w:rPr>
        <w:rFonts w:cs="Arial"/>
        <w:sz w:val="20"/>
      </w:rPr>
      <w:t>20</w:t>
    </w:r>
    <w:ins w:id="8095" w:author="Kenji Furuyama" w:date="2011-09-06T13:29:00Z">
      <w:r>
        <w:rPr>
          <w:rFonts w:cs="Arial" w:hint="eastAsia"/>
          <w:sz w:val="20"/>
          <w:lang w:eastAsia="ja-JP"/>
        </w:rPr>
        <w:t>XX</w:t>
      </w:r>
    </w:ins>
    <w:del w:id="8096" w:author="Kenji Furuyama" w:date="2011-09-06T13:29:00Z">
      <w:r w:rsidRPr="00643A08" w:rsidDel="00F0285F">
        <w:rPr>
          <w:rFonts w:cs="Arial"/>
          <w:sz w:val="20"/>
        </w:rPr>
        <w:delText>09</w:delText>
      </w:r>
    </w:del>
  </w:p>
  <w:p w:rsidR="00F27EA7" w:rsidRDefault="00F27EA7">
    <w:pPr>
      <w:rPr>
        <w:sz w:val="20"/>
      </w:rPr>
    </w:pPr>
  </w:p>
</w:hdr>
</file>

<file path=word/header7.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F27EA7" w:rsidP="00EA5685">
    <w:pPr>
      <w:jc w:val="center"/>
      <w:rPr>
        <w:rFonts w:cs="Arial"/>
        <w:sz w:val="20"/>
        <w:highlight w:val="yellow"/>
        <w:lang w:eastAsia="ja-JP"/>
      </w:rPr>
    </w:pPr>
    <w:r w:rsidRPr="005521A2">
      <w:rPr>
        <w:rFonts w:cs="Arial"/>
        <w:sz w:val="20"/>
      </w:rPr>
      <w:t>IALA Maritime Radio Communications Plan</w:t>
    </w:r>
    <w:ins w:id="9879" w:author="Kenji Furuyama" w:date="2011-09-06T13:38:00Z">
      <w:r>
        <w:rPr>
          <w:rFonts w:cs="Arial" w:hint="eastAsia"/>
          <w:sz w:val="20"/>
          <w:lang w:eastAsia="ja-JP"/>
        </w:rPr>
        <w:t xml:space="preserve"> Ed.1.</w:t>
      </w:r>
    </w:ins>
    <w:ins w:id="9880" w:author="Peter Blackhurst" w:date="2012-03-28T14:17:00Z">
      <w:r>
        <w:rPr>
          <w:rFonts w:cs="Arial"/>
          <w:sz w:val="20"/>
          <w:lang w:eastAsia="ja-JP"/>
        </w:rPr>
        <w:t>2</w:t>
      </w:r>
    </w:ins>
    <w:ins w:id="9881" w:author="Kenji Furuyama" w:date="2011-09-06T13:38:00Z">
      <w:del w:id="9882" w:author="Peter Blackhurst" w:date="2012-03-28T14:17:00Z">
        <w:r w:rsidDel="002945AF">
          <w:rPr>
            <w:rFonts w:cs="Arial" w:hint="eastAsia"/>
            <w:sz w:val="20"/>
            <w:lang w:eastAsia="ja-JP"/>
          </w:rPr>
          <w:delText>1</w:delText>
        </w:r>
      </w:del>
    </w:ins>
  </w:p>
  <w:p w:rsidR="00F27EA7" w:rsidRDefault="00F27EA7" w:rsidP="00EA5685">
    <w:pPr>
      <w:pBdr>
        <w:bottom w:val="single" w:sz="4" w:space="1" w:color="auto"/>
      </w:pBdr>
      <w:jc w:val="center"/>
    </w:pPr>
    <w:del w:id="9883" w:author="Kenji Furuyama" w:date="2011-09-06T13:38:00Z">
      <w:r w:rsidRPr="00643A08" w:rsidDel="004D04EA">
        <w:rPr>
          <w:rFonts w:cs="Arial"/>
          <w:sz w:val="20"/>
        </w:rPr>
        <w:delText xml:space="preserve">December </w:delText>
      </w:r>
    </w:del>
    <w:ins w:id="9884" w:author="Kenji Furuyama" w:date="2011-09-06T13:38:00Z">
      <w:r>
        <w:rPr>
          <w:rFonts w:cs="Arial" w:hint="eastAsia"/>
          <w:sz w:val="20"/>
          <w:lang w:eastAsia="ja-JP"/>
        </w:rPr>
        <w:t xml:space="preserve">XX </w:t>
      </w:r>
    </w:ins>
    <w:r w:rsidRPr="00643A08">
      <w:rPr>
        <w:rFonts w:cs="Arial"/>
        <w:sz w:val="20"/>
      </w:rPr>
      <w:t>20</w:t>
    </w:r>
    <w:ins w:id="9885" w:author="Kenji Furuyama" w:date="2011-09-06T13:38:00Z">
      <w:r>
        <w:rPr>
          <w:rFonts w:cs="Arial" w:hint="eastAsia"/>
          <w:sz w:val="20"/>
          <w:lang w:eastAsia="ja-JP"/>
        </w:rPr>
        <w:t>XX</w:t>
      </w:r>
    </w:ins>
    <w:del w:id="9886" w:author="Kenji Furuyama" w:date="2011-09-06T13:38:00Z">
      <w:r w:rsidRPr="00643A08" w:rsidDel="004D04EA">
        <w:rPr>
          <w:rFonts w:cs="Arial"/>
          <w:sz w:val="20"/>
        </w:rPr>
        <w:delText>09</w:delText>
      </w:r>
    </w:del>
  </w:p>
  <w:p w:rsidR="00F27EA7" w:rsidRDefault="00F27EA7">
    <w:pPr>
      <w:rPr>
        <w:sz w:val="20"/>
      </w:rPr>
    </w:pPr>
  </w:p>
</w:hdr>
</file>

<file path=word/header8.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F27EA7" w:rsidP="00EA5685">
    <w:pPr>
      <w:jc w:val="center"/>
      <w:rPr>
        <w:rFonts w:cs="Arial"/>
        <w:sz w:val="20"/>
        <w:highlight w:val="yellow"/>
        <w:lang w:eastAsia="ja-JP"/>
      </w:rPr>
    </w:pPr>
    <w:r w:rsidRPr="005521A2">
      <w:rPr>
        <w:rFonts w:cs="Arial"/>
        <w:sz w:val="20"/>
      </w:rPr>
      <w:t>IALA Maritime Radio Communications Plan</w:t>
    </w:r>
    <w:ins w:id="10728" w:author="Kenji Furuyama" w:date="2011-09-06T13:39:00Z">
      <w:r>
        <w:rPr>
          <w:rFonts w:cs="Arial" w:hint="eastAsia"/>
          <w:sz w:val="20"/>
          <w:lang w:eastAsia="ja-JP"/>
        </w:rPr>
        <w:t xml:space="preserve"> Ed.1.</w:t>
      </w:r>
    </w:ins>
    <w:ins w:id="10729" w:author="Peter Blackhurst" w:date="2012-03-28T14:17:00Z">
      <w:r>
        <w:rPr>
          <w:rFonts w:cs="Arial"/>
          <w:sz w:val="20"/>
          <w:lang w:eastAsia="ja-JP"/>
        </w:rPr>
        <w:t>2</w:t>
      </w:r>
    </w:ins>
    <w:ins w:id="10730" w:author="Kenji Furuyama" w:date="2011-09-06T13:39:00Z">
      <w:del w:id="10731" w:author="Peter Blackhurst" w:date="2012-03-28T14:16:00Z">
        <w:r w:rsidDel="002945AF">
          <w:rPr>
            <w:rFonts w:cs="Arial" w:hint="eastAsia"/>
            <w:sz w:val="20"/>
            <w:lang w:eastAsia="ja-JP"/>
          </w:rPr>
          <w:delText>1</w:delText>
        </w:r>
      </w:del>
    </w:ins>
  </w:p>
  <w:p w:rsidR="00F27EA7" w:rsidRDefault="00F27EA7" w:rsidP="00EA5685">
    <w:pPr>
      <w:pBdr>
        <w:bottom w:val="single" w:sz="4" w:space="1" w:color="auto"/>
      </w:pBdr>
      <w:jc w:val="center"/>
    </w:pPr>
    <w:del w:id="10732" w:author="Kenji Furuyama" w:date="2011-09-06T13:39:00Z">
      <w:r w:rsidRPr="00643A08" w:rsidDel="004D04EA">
        <w:rPr>
          <w:rFonts w:cs="Arial"/>
          <w:sz w:val="20"/>
        </w:rPr>
        <w:delText xml:space="preserve">December </w:delText>
      </w:r>
    </w:del>
    <w:ins w:id="10733" w:author="Kenji Furuyama" w:date="2011-09-06T13:39:00Z">
      <w:r>
        <w:rPr>
          <w:rFonts w:cs="Arial" w:hint="eastAsia"/>
          <w:sz w:val="20"/>
          <w:lang w:eastAsia="ja-JP"/>
        </w:rPr>
        <w:t xml:space="preserve">XX </w:t>
      </w:r>
    </w:ins>
    <w:r w:rsidRPr="00643A08">
      <w:rPr>
        <w:rFonts w:cs="Arial"/>
        <w:sz w:val="20"/>
      </w:rPr>
      <w:t>20</w:t>
    </w:r>
    <w:ins w:id="10734" w:author="Kenji Furuyama" w:date="2011-09-06T13:39:00Z">
      <w:r>
        <w:rPr>
          <w:rFonts w:cs="Arial" w:hint="eastAsia"/>
          <w:sz w:val="20"/>
          <w:lang w:eastAsia="ja-JP"/>
        </w:rPr>
        <w:t>XX</w:t>
      </w:r>
    </w:ins>
    <w:del w:id="10735" w:author="Kenji Furuyama" w:date="2011-09-06T13:39:00Z">
      <w:r w:rsidRPr="00643A08" w:rsidDel="004D04EA">
        <w:rPr>
          <w:rFonts w:cs="Arial"/>
          <w:sz w:val="20"/>
        </w:rPr>
        <w:delText>09</w:delText>
      </w:r>
    </w:del>
  </w:p>
  <w:p w:rsidR="00F27EA7" w:rsidRDefault="00F27EA7">
    <w:pPr>
      <w:rPr>
        <w:sz w:val="20"/>
      </w:rPr>
    </w:pPr>
  </w:p>
</w:hdr>
</file>

<file path=word/header9.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EA7" w:rsidRDefault="00F27EA7" w:rsidP="00EA5685">
    <w:pPr>
      <w:jc w:val="center"/>
      <w:rPr>
        <w:rFonts w:cs="Arial"/>
        <w:sz w:val="20"/>
        <w:highlight w:val="yellow"/>
        <w:lang w:eastAsia="ja-JP"/>
      </w:rPr>
    </w:pPr>
    <w:r w:rsidRPr="005521A2">
      <w:rPr>
        <w:rFonts w:cs="Arial"/>
        <w:sz w:val="20"/>
      </w:rPr>
      <w:t>IALA Maritime Radio Communications Plan</w:t>
    </w:r>
    <w:ins w:id="14052" w:author="Kenji Furuyama" w:date="2011-09-06T13:43:00Z">
      <w:r>
        <w:rPr>
          <w:rFonts w:cs="Arial" w:hint="eastAsia"/>
          <w:sz w:val="20"/>
          <w:lang w:eastAsia="ja-JP"/>
        </w:rPr>
        <w:t xml:space="preserve"> Ed.1.1</w:t>
      </w:r>
    </w:ins>
  </w:p>
  <w:p w:rsidR="00F27EA7" w:rsidRDefault="00F27EA7" w:rsidP="00EA5685">
    <w:pPr>
      <w:pBdr>
        <w:bottom w:val="single" w:sz="4" w:space="1" w:color="auto"/>
      </w:pBdr>
      <w:jc w:val="center"/>
    </w:pPr>
    <w:del w:id="14053" w:author="Kenji Furuyama" w:date="2011-09-06T13:43:00Z">
      <w:r w:rsidDel="009C17B7">
        <w:rPr>
          <w:rFonts w:cs="Arial" w:hint="eastAsia"/>
          <w:sz w:val="20"/>
          <w:lang w:eastAsia="ja-JP"/>
        </w:rPr>
        <w:delText xml:space="preserve">December </w:delText>
      </w:r>
    </w:del>
    <w:ins w:id="14054" w:author="Kenji Furuyama" w:date="2011-09-06T13:43:00Z">
      <w:r>
        <w:rPr>
          <w:rFonts w:cs="Arial" w:hint="eastAsia"/>
          <w:sz w:val="20"/>
          <w:lang w:eastAsia="ja-JP"/>
        </w:rPr>
        <w:t xml:space="preserve">XX </w:t>
      </w:r>
    </w:ins>
    <w:r w:rsidRPr="00643A08">
      <w:rPr>
        <w:rFonts w:cs="Arial"/>
        <w:sz w:val="20"/>
      </w:rPr>
      <w:t>20</w:t>
    </w:r>
    <w:ins w:id="14055" w:author="Kenji Furuyama" w:date="2011-09-06T13:43:00Z">
      <w:r>
        <w:rPr>
          <w:rFonts w:cs="Arial" w:hint="eastAsia"/>
          <w:sz w:val="20"/>
          <w:lang w:eastAsia="ja-JP"/>
        </w:rPr>
        <w:t>XX</w:t>
      </w:r>
    </w:ins>
    <w:del w:id="14056" w:author="Kenji Furuyama" w:date="2011-09-06T13:44:00Z">
      <w:r w:rsidDel="009C17B7">
        <w:rPr>
          <w:rFonts w:cs="Arial" w:hint="eastAsia"/>
          <w:sz w:val="20"/>
          <w:lang w:eastAsia="ja-JP"/>
        </w:rPr>
        <w:delText>09</w:delText>
      </w:r>
    </w:del>
  </w:p>
  <w:p w:rsidR="00F27EA7" w:rsidRPr="00A14803" w:rsidRDefault="00F27EA7" w:rsidP="00EA5685">
    <w:pPr>
      <w:pStyle w:val="Header"/>
    </w:pP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pt;height:8pt" o:bullet="t">
        <v:imagedata r:id="rId1" o:title="artA49E"/>
      </v:shape>
    </w:pict>
  </w:numPicBullet>
  <w:numPicBullet w:numPicBulletId="1">
    <w:pict>
      <v:shape id="_x0000_i1027" type="#_x0000_t75" style="width:11pt;height:5pt" o:bullet="t">
        <v:imagedata r:id="rId2" o:title="art1292"/>
      </v:shape>
    </w:pict>
  </w:numPicBullet>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EEE77B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5582C1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564085B"/>
    <w:multiLevelType w:val="hybridMultilevel"/>
    <w:tmpl w:val="88D4A65E"/>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7BC66F4"/>
    <w:multiLevelType w:val="hybridMultilevel"/>
    <w:tmpl w:val="1A0EF110"/>
    <w:lvl w:ilvl="0" w:tplc="0520E2B2">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Symbol"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Symbol"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Symbol"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0C973FBE"/>
    <w:multiLevelType w:val="multilevel"/>
    <w:tmpl w:val="78968F12"/>
    <w:lvl w:ilvl="0">
      <w:start w:val="1"/>
      <w:numFmt w:val="bullet"/>
      <w:pStyle w:val="BodyText2"/>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
    <w:nsid w:val="0F711139"/>
    <w:multiLevelType w:val="multilevel"/>
    <w:tmpl w:val="C5BC72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nsid w:val="19C37E91"/>
    <w:multiLevelType w:val="multilevel"/>
    <w:tmpl w:val="6C2073F8"/>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1305630"/>
    <w:multiLevelType w:val="hybridMultilevel"/>
    <w:tmpl w:val="909E6CB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Symbol"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Symbol"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Symbol"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nsid w:val="27425919"/>
    <w:multiLevelType w:val="hybridMultilevel"/>
    <w:tmpl w:val="DD3C0426"/>
    <w:lvl w:ilvl="0" w:tplc="DA405378">
      <w:start w:val="1"/>
      <w:numFmt w:val="decimal"/>
      <w:lvlText w:val="%1.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nsid w:val="2A636441"/>
    <w:multiLevelType w:val="hybridMultilevel"/>
    <w:tmpl w:val="D49E6A2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3">
    <w:nsid w:val="2CC13185"/>
    <w:multiLevelType w:val="hybridMultilevel"/>
    <w:tmpl w:val="D0980AB8"/>
    <w:lvl w:ilvl="0" w:tplc="0409000B">
      <w:start w:val="1"/>
      <w:numFmt w:val="bullet"/>
      <w:lvlText w:val=""/>
      <w:lvlJc w:val="left"/>
      <w:pPr>
        <w:ind w:left="1554" w:hanging="420"/>
      </w:pPr>
      <w:rPr>
        <w:rFonts w:ascii="Wingdings" w:hAnsi="Wingdings"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14">
    <w:nsid w:val="33DB2182"/>
    <w:multiLevelType w:val="hybridMultilevel"/>
    <w:tmpl w:val="788C3812"/>
    <w:lvl w:ilvl="0" w:tplc="F6EEA528">
      <w:start w:val="3"/>
      <w:numFmt w:val="bullet"/>
      <w:lvlText w:val="–"/>
      <w:lvlJc w:val="left"/>
      <w:pPr>
        <w:ind w:left="720" w:hanging="360"/>
      </w:pPr>
      <w:rPr>
        <w:rFonts w:ascii="Arial" w:eastAsia="MS Mincho" w:hAnsi="Arial" w:cs="Century"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7377B4E"/>
    <w:multiLevelType w:val="hybridMultilevel"/>
    <w:tmpl w:val="4728410C"/>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E6B4F5D"/>
    <w:multiLevelType w:val="hybridMultilevel"/>
    <w:tmpl w:val="E932E71C"/>
    <w:lvl w:ilvl="0" w:tplc="91364D7A">
      <w:start w:val="1"/>
      <w:numFmt w:val="decimal"/>
      <w:pStyle w:val="equation"/>
      <w:lvlText w:val="(equation %1)"/>
      <w:lvlJc w:val="right"/>
      <w:pPr>
        <w:ind w:left="787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D67A9CC8" w:tentative="1">
      <w:start w:val="1"/>
      <w:numFmt w:val="lowerLetter"/>
      <w:lvlText w:val="%2."/>
      <w:lvlJc w:val="left"/>
      <w:pPr>
        <w:ind w:left="8594" w:hanging="360"/>
      </w:pPr>
    </w:lvl>
    <w:lvl w:ilvl="2" w:tplc="31D8730C" w:tentative="1">
      <w:start w:val="1"/>
      <w:numFmt w:val="lowerRoman"/>
      <w:lvlText w:val="%3."/>
      <w:lvlJc w:val="right"/>
      <w:pPr>
        <w:ind w:left="9314" w:hanging="180"/>
      </w:pPr>
    </w:lvl>
    <w:lvl w:ilvl="3" w:tplc="1A00EB30" w:tentative="1">
      <w:start w:val="1"/>
      <w:numFmt w:val="decimal"/>
      <w:lvlText w:val="%4."/>
      <w:lvlJc w:val="left"/>
      <w:pPr>
        <w:ind w:left="10034" w:hanging="360"/>
      </w:pPr>
    </w:lvl>
    <w:lvl w:ilvl="4" w:tplc="187811D2" w:tentative="1">
      <w:start w:val="1"/>
      <w:numFmt w:val="lowerLetter"/>
      <w:lvlText w:val="%5."/>
      <w:lvlJc w:val="left"/>
      <w:pPr>
        <w:ind w:left="10754" w:hanging="360"/>
      </w:pPr>
    </w:lvl>
    <w:lvl w:ilvl="5" w:tplc="EA8C8444" w:tentative="1">
      <w:start w:val="1"/>
      <w:numFmt w:val="lowerRoman"/>
      <w:lvlText w:val="%6."/>
      <w:lvlJc w:val="right"/>
      <w:pPr>
        <w:ind w:left="11474" w:hanging="180"/>
      </w:pPr>
    </w:lvl>
    <w:lvl w:ilvl="6" w:tplc="CC2E7A46" w:tentative="1">
      <w:start w:val="1"/>
      <w:numFmt w:val="decimal"/>
      <w:lvlText w:val="%7."/>
      <w:lvlJc w:val="left"/>
      <w:pPr>
        <w:ind w:left="12194" w:hanging="360"/>
      </w:pPr>
    </w:lvl>
    <w:lvl w:ilvl="7" w:tplc="61AECED4" w:tentative="1">
      <w:start w:val="1"/>
      <w:numFmt w:val="lowerLetter"/>
      <w:lvlText w:val="%8."/>
      <w:lvlJc w:val="left"/>
      <w:pPr>
        <w:ind w:left="12914" w:hanging="360"/>
      </w:pPr>
    </w:lvl>
    <w:lvl w:ilvl="8" w:tplc="39F84A2C" w:tentative="1">
      <w:start w:val="1"/>
      <w:numFmt w:val="lowerRoman"/>
      <w:lvlText w:val="%9."/>
      <w:lvlJc w:val="right"/>
      <w:pPr>
        <w:ind w:left="13634" w:hanging="180"/>
      </w:pPr>
    </w:lvl>
  </w:abstractNum>
  <w:abstractNum w:abstractNumId="17">
    <w:nsid w:val="43751ACD"/>
    <w:multiLevelType w:val="multilevel"/>
    <w:tmpl w:val="4DE6D86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8">
    <w:nsid w:val="4A4B746E"/>
    <w:multiLevelType w:val="hybridMultilevel"/>
    <w:tmpl w:val="70A60E24"/>
    <w:lvl w:ilvl="0" w:tplc="DB04A806">
      <w:start w:val="1"/>
      <w:numFmt w:val="decimal"/>
      <w:pStyle w:val="3"/>
      <w:lvlText w:val="A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4BC63137"/>
    <w:multiLevelType w:val="hybridMultilevel"/>
    <w:tmpl w:val="748EF6BC"/>
    <w:lvl w:ilvl="0" w:tplc="CDA27AB8">
      <w:start w:val="1"/>
      <w:numFmt w:val="bullet"/>
      <w:pStyle w:val="Bullet1"/>
      <w:lvlText w:val=""/>
      <w:lvlJc w:val="left"/>
      <w:pPr>
        <w:tabs>
          <w:tab w:val="num" w:pos="928"/>
        </w:tabs>
        <w:ind w:left="928" w:hanging="360"/>
      </w:pPr>
      <w:rPr>
        <w:rFonts w:ascii="Symbol" w:hAnsi="Symbol" w:hint="default"/>
      </w:rPr>
    </w:lvl>
    <w:lvl w:ilvl="1" w:tplc="4AF62C92" w:tentative="1">
      <w:start w:val="1"/>
      <w:numFmt w:val="bullet"/>
      <w:lvlText w:val="o"/>
      <w:lvlJc w:val="left"/>
      <w:pPr>
        <w:tabs>
          <w:tab w:val="num" w:pos="1440"/>
        </w:tabs>
        <w:ind w:left="1440" w:hanging="360"/>
      </w:pPr>
      <w:rPr>
        <w:rFonts w:ascii="Courier New" w:hAnsi="Courier New" w:cs="Symbol" w:hint="default"/>
      </w:rPr>
    </w:lvl>
    <w:lvl w:ilvl="2" w:tplc="4F106774" w:tentative="1">
      <w:start w:val="1"/>
      <w:numFmt w:val="bullet"/>
      <w:lvlText w:val=""/>
      <w:lvlJc w:val="left"/>
      <w:pPr>
        <w:tabs>
          <w:tab w:val="num" w:pos="2160"/>
        </w:tabs>
        <w:ind w:left="2160" w:hanging="360"/>
      </w:pPr>
      <w:rPr>
        <w:rFonts w:ascii="Wingdings" w:hAnsi="Wingdings" w:hint="default"/>
      </w:rPr>
    </w:lvl>
    <w:lvl w:ilvl="3" w:tplc="40BE45AA" w:tentative="1">
      <w:start w:val="1"/>
      <w:numFmt w:val="bullet"/>
      <w:lvlText w:val=""/>
      <w:lvlJc w:val="left"/>
      <w:pPr>
        <w:tabs>
          <w:tab w:val="num" w:pos="2880"/>
        </w:tabs>
        <w:ind w:left="2880" w:hanging="360"/>
      </w:pPr>
      <w:rPr>
        <w:rFonts w:ascii="Symbol" w:hAnsi="Symbol" w:hint="default"/>
      </w:rPr>
    </w:lvl>
    <w:lvl w:ilvl="4" w:tplc="E7AA2BD4" w:tentative="1">
      <w:start w:val="1"/>
      <w:numFmt w:val="bullet"/>
      <w:lvlText w:val="o"/>
      <w:lvlJc w:val="left"/>
      <w:pPr>
        <w:tabs>
          <w:tab w:val="num" w:pos="3600"/>
        </w:tabs>
        <w:ind w:left="3600" w:hanging="360"/>
      </w:pPr>
      <w:rPr>
        <w:rFonts w:ascii="Courier New" w:hAnsi="Courier New" w:cs="Symbol" w:hint="default"/>
      </w:rPr>
    </w:lvl>
    <w:lvl w:ilvl="5" w:tplc="E39A1894" w:tentative="1">
      <w:start w:val="1"/>
      <w:numFmt w:val="bullet"/>
      <w:lvlText w:val=""/>
      <w:lvlJc w:val="left"/>
      <w:pPr>
        <w:tabs>
          <w:tab w:val="num" w:pos="4320"/>
        </w:tabs>
        <w:ind w:left="4320" w:hanging="360"/>
      </w:pPr>
      <w:rPr>
        <w:rFonts w:ascii="Wingdings" w:hAnsi="Wingdings" w:hint="default"/>
      </w:rPr>
    </w:lvl>
    <w:lvl w:ilvl="6" w:tplc="29D09CC8" w:tentative="1">
      <w:start w:val="1"/>
      <w:numFmt w:val="bullet"/>
      <w:lvlText w:val=""/>
      <w:lvlJc w:val="left"/>
      <w:pPr>
        <w:tabs>
          <w:tab w:val="num" w:pos="5040"/>
        </w:tabs>
        <w:ind w:left="5040" w:hanging="360"/>
      </w:pPr>
      <w:rPr>
        <w:rFonts w:ascii="Symbol" w:hAnsi="Symbol" w:hint="default"/>
      </w:rPr>
    </w:lvl>
    <w:lvl w:ilvl="7" w:tplc="16226012" w:tentative="1">
      <w:start w:val="1"/>
      <w:numFmt w:val="bullet"/>
      <w:lvlText w:val="o"/>
      <w:lvlJc w:val="left"/>
      <w:pPr>
        <w:tabs>
          <w:tab w:val="num" w:pos="5760"/>
        </w:tabs>
        <w:ind w:left="5760" w:hanging="360"/>
      </w:pPr>
      <w:rPr>
        <w:rFonts w:ascii="Courier New" w:hAnsi="Courier New" w:cs="Symbol" w:hint="default"/>
      </w:rPr>
    </w:lvl>
    <w:lvl w:ilvl="8" w:tplc="30C09F5E" w:tentative="1">
      <w:start w:val="1"/>
      <w:numFmt w:val="bullet"/>
      <w:lvlText w:val=""/>
      <w:lvlJc w:val="left"/>
      <w:pPr>
        <w:tabs>
          <w:tab w:val="num" w:pos="6480"/>
        </w:tabs>
        <w:ind w:left="6480" w:hanging="360"/>
      </w:pPr>
      <w:rPr>
        <w:rFonts w:ascii="Wingdings" w:hAnsi="Wingdings" w:hint="default"/>
      </w:rPr>
    </w:lvl>
  </w:abstractNum>
  <w:abstractNum w:abstractNumId="20">
    <w:nsid w:val="4FAC47E2"/>
    <w:multiLevelType w:val="hybridMultilevel"/>
    <w:tmpl w:val="C442A8A6"/>
    <w:lvl w:ilvl="0" w:tplc="9456468A">
      <w:start w:val="1"/>
      <w:numFmt w:val="bullet"/>
      <w:lvlText w:val=""/>
      <w:lvlPicBulletId w:val="0"/>
      <w:lvlJc w:val="left"/>
      <w:pPr>
        <w:tabs>
          <w:tab w:val="num" w:pos="720"/>
        </w:tabs>
        <w:ind w:left="720" w:hanging="360"/>
      </w:pPr>
      <w:rPr>
        <w:rFonts w:ascii="Symbol" w:hAnsi="Symbol" w:hint="default"/>
      </w:rPr>
    </w:lvl>
    <w:lvl w:ilvl="1" w:tplc="6CDCBF52">
      <w:start w:val="1808"/>
      <w:numFmt w:val="bullet"/>
      <w:lvlText w:val=""/>
      <w:lvlPicBulletId w:val="1"/>
      <w:lvlJc w:val="left"/>
      <w:pPr>
        <w:tabs>
          <w:tab w:val="num" w:pos="1440"/>
        </w:tabs>
        <w:ind w:left="1440" w:hanging="360"/>
      </w:pPr>
      <w:rPr>
        <w:rFonts w:ascii="Symbol" w:hAnsi="Symbol" w:hint="default"/>
      </w:rPr>
    </w:lvl>
    <w:lvl w:ilvl="2" w:tplc="42F046C4" w:tentative="1">
      <w:start w:val="1"/>
      <w:numFmt w:val="bullet"/>
      <w:lvlText w:val=""/>
      <w:lvlPicBulletId w:val="0"/>
      <w:lvlJc w:val="left"/>
      <w:pPr>
        <w:tabs>
          <w:tab w:val="num" w:pos="2160"/>
        </w:tabs>
        <w:ind w:left="2160" w:hanging="360"/>
      </w:pPr>
      <w:rPr>
        <w:rFonts w:ascii="Symbol" w:hAnsi="Symbol" w:hint="default"/>
      </w:rPr>
    </w:lvl>
    <w:lvl w:ilvl="3" w:tplc="516C1ADC" w:tentative="1">
      <w:start w:val="1"/>
      <w:numFmt w:val="bullet"/>
      <w:lvlText w:val=""/>
      <w:lvlPicBulletId w:val="0"/>
      <w:lvlJc w:val="left"/>
      <w:pPr>
        <w:tabs>
          <w:tab w:val="num" w:pos="2880"/>
        </w:tabs>
        <w:ind w:left="2880" w:hanging="360"/>
      </w:pPr>
      <w:rPr>
        <w:rFonts w:ascii="Symbol" w:hAnsi="Symbol" w:hint="default"/>
      </w:rPr>
    </w:lvl>
    <w:lvl w:ilvl="4" w:tplc="ED0ECF04" w:tentative="1">
      <w:start w:val="1"/>
      <w:numFmt w:val="bullet"/>
      <w:lvlText w:val=""/>
      <w:lvlPicBulletId w:val="0"/>
      <w:lvlJc w:val="left"/>
      <w:pPr>
        <w:tabs>
          <w:tab w:val="num" w:pos="3600"/>
        </w:tabs>
        <w:ind w:left="3600" w:hanging="360"/>
      </w:pPr>
      <w:rPr>
        <w:rFonts w:ascii="Symbol" w:hAnsi="Symbol" w:hint="default"/>
      </w:rPr>
    </w:lvl>
    <w:lvl w:ilvl="5" w:tplc="4E2EBC78" w:tentative="1">
      <w:start w:val="1"/>
      <w:numFmt w:val="bullet"/>
      <w:lvlText w:val=""/>
      <w:lvlPicBulletId w:val="0"/>
      <w:lvlJc w:val="left"/>
      <w:pPr>
        <w:tabs>
          <w:tab w:val="num" w:pos="4320"/>
        </w:tabs>
        <w:ind w:left="4320" w:hanging="360"/>
      </w:pPr>
      <w:rPr>
        <w:rFonts w:ascii="Symbol" w:hAnsi="Symbol" w:hint="default"/>
      </w:rPr>
    </w:lvl>
    <w:lvl w:ilvl="6" w:tplc="CC6AB55C" w:tentative="1">
      <w:start w:val="1"/>
      <w:numFmt w:val="bullet"/>
      <w:lvlText w:val=""/>
      <w:lvlPicBulletId w:val="0"/>
      <w:lvlJc w:val="left"/>
      <w:pPr>
        <w:tabs>
          <w:tab w:val="num" w:pos="5040"/>
        </w:tabs>
        <w:ind w:left="5040" w:hanging="360"/>
      </w:pPr>
      <w:rPr>
        <w:rFonts w:ascii="Symbol" w:hAnsi="Symbol" w:hint="default"/>
      </w:rPr>
    </w:lvl>
    <w:lvl w:ilvl="7" w:tplc="13F86A52" w:tentative="1">
      <w:start w:val="1"/>
      <w:numFmt w:val="bullet"/>
      <w:lvlText w:val=""/>
      <w:lvlPicBulletId w:val="0"/>
      <w:lvlJc w:val="left"/>
      <w:pPr>
        <w:tabs>
          <w:tab w:val="num" w:pos="5760"/>
        </w:tabs>
        <w:ind w:left="5760" w:hanging="360"/>
      </w:pPr>
      <w:rPr>
        <w:rFonts w:ascii="Symbol" w:hAnsi="Symbol" w:hint="default"/>
      </w:rPr>
    </w:lvl>
    <w:lvl w:ilvl="8" w:tplc="38DE2CFA" w:tentative="1">
      <w:start w:val="1"/>
      <w:numFmt w:val="bullet"/>
      <w:lvlText w:val=""/>
      <w:lvlPicBulletId w:val="0"/>
      <w:lvlJc w:val="left"/>
      <w:pPr>
        <w:tabs>
          <w:tab w:val="num" w:pos="6480"/>
        </w:tabs>
        <w:ind w:left="6480" w:hanging="360"/>
      </w:pPr>
      <w:rPr>
        <w:rFonts w:ascii="Symbol" w:hAnsi="Symbol" w:hint="default"/>
      </w:rPr>
    </w:lvl>
  </w:abstractNum>
  <w:abstractNum w:abstractNumId="21">
    <w:nsid w:val="51027622"/>
    <w:multiLevelType w:val="hybridMultilevel"/>
    <w:tmpl w:val="93C8EDF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entury"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entury"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entury"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nsid w:val="566D4FCF"/>
    <w:multiLevelType w:val="hybridMultilevel"/>
    <w:tmpl w:val="E91461D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hint="default"/>
      </w:rPr>
    </w:lvl>
    <w:lvl w:ilvl="8" w:tplc="08090005">
      <w:start w:val="1"/>
      <w:numFmt w:val="bullet"/>
      <w:lvlText w:val=""/>
      <w:lvlJc w:val="left"/>
      <w:pPr>
        <w:ind w:left="6120" w:hanging="360"/>
      </w:pPr>
      <w:rPr>
        <w:rFonts w:ascii="Wingdings" w:hAnsi="Wingdings" w:hint="default"/>
      </w:rPr>
    </w:lvl>
  </w:abstractNum>
  <w:abstractNum w:abstractNumId="24">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5">
    <w:nsid w:val="591F396D"/>
    <w:multiLevelType w:val="hybridMultilevel"/>
    <w:tmpl w:val="7410E5D0"/>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A0122E0"/>
    <w:multiLevelType w:val="hybridMultilevel"/>
    <w:tmpl w:val="4B16E70A"/>
    <w:lvl w:ilvl="0" w:tplc="CCA4469A">
      <w:start w:val="1"/>
      <w:numFmt w:val="decimal"/>
      <w:lvlText w:val="2.%1"/>
      <w:lvlJc w:val="left"/>
      <w:pPr>
        <w:ind w:left="720" w:hanging="360"/>
      </w:pPr>
      <w:rPr>
        <w:rFonts w:ascii="Arial" w:hAnsi="Arial"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0585238"/>
    <w:multiLevelType w:val="multilevel"/>
    <w:tmpl w:val="65ACE802"/>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outline w:val="0"/>
        <w:shadow w:val="0"/>
        <w:emboss w:val="0"/>
        <w:imprint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9">
    <w:nsid w:val="635619AB"/>
    <w:multiLevelType w:val="hybridMultilevel"/>
    <w:tmpl w:val="E47CF1F2"/>
    <w:lvl w:ilvl="0" w:tplc="F6EEA528">
      <w:start w:val="3"/>
      <w:numFmt w:val="bullet"/>
      <w:lvlText w:val="–"/>
      <w:lvlJc w:val="left"/>
      <w:pPr>
        <w:ind w:left="360" w:hanging="360"/>
      </w:pPr>
      <w:rPr>
        <w:rFonts w:ascii="Arial" w:eastAsia="MS Mincho" w:hAnsi="Arial" w:cs="Century"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652A3DF4"/>
    <w:multiLevelType w:val="hybridMultilevel"/>
    <w:tmpl w:val="E2567B12"/>
    <w:lvl w:ilvl="0" w:tplc="04090001">
      <w:start w:val="1"/>
      <w:numFmt w:val="bullet"/>
      <w:lvlText w:val=""/>
      <w:lvlJc w:val="left"/>
      <w:pPr>
        <w:ind w:left="1352" w:hanging="360"/>
      </w:pPr>
      <w:rPr>
        <w:rFonts w:ascii="Symbol" w:hAnsi="Symbol" w:hint="default"/>
      </w:rPr>
    </w:lvl>
    <w:lvl w:ilvl="1" w:tplc="08090003" w:tentative="1">
      <w:start w:val="1"/>
      <w:numFmt w:val="bullet"/>
      <w:lvlText w:val="o"/>
      <w:lvlJc w:val="left"/>
      <w:pPr>
        <w:tabs>
          <w:tab w:val="num" w:pos="2040"/>
        </w:tabs>
        <w:ind w:left="2040" w:hanging="360"/>
      </w:pPr>
      <w:rPr>
        <w:rFonts w:ascii="Courier New" w:hAnsi="Courier New" w:cs="Symbol"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Symbol"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Symbol"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1">
    <w:nsid w:val="68793963"/>
    <w:multiLevelType w:val="hybridMultilevel"/>
    <w:tmpl w:val="B9B25CC8"/>
    <w:lvl w:ilvl="0" w:tplc="3866EB26">
      <w:start w:val="1"/>
      <w:numFmt w:val="lowerRoman"/>
      <w:lvlText w:val="%1)"/>
      <w:lvlJc w:val="left"/>
      <w:pPr>
        <w:ind w:left="1069" w:hanging="360"/>
      </w:pPr>
      <w:rPr>
        <w:rFonts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2">
    <w:nsid w:val="68B70F40"/>
    <w:multiLevelType w:val="hybridMultilevel"/>
    <w:tmpl w:val="6CD6D304"/>
    <w:lvl w:ilvl="0" w:tplc="B6C42DB0">
      <w:start w:val="1"/>
      <w:numFmt w:val="decimal"/>
      <w:lvlText w:val="2.%1"/>
      <w:lvlJc w:val="left"/>
      <w:pPr>
        <w:ind w:left="360" w:hanging="360"/>
      </w:pPr>
      <w:rPr>
        <w:rFonts w:ascii="Arial" w:hAnsi="Aria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6D006F51"/>
    <w:multiLevelType w:val="hybridMultilevel"/>
    <w:tmpl w:val="73087D8C"/>
    <w:lvl w:ilvl="0" w:tplc="3866EB26">
      <w:start w:val="1"/>
      <w:numFmt w:val="lowerRoman"/>
      <w:lvlText w:val="%1)"/>
      <w:lvlJc w:val="left"/>
      <w:pPr>
        <w:ind w:left="1554" w:hanging="420"/>
      </w:pPr>
      <w:rPr>
        <w:rFonts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34">
    <w:nsid w:val="730D1521"/>
    <w:multiLevelType w:val="hybridMultilevel"/>
    <w:tmpl w:val="9578A330"/>
    <w:lvl w:ilvl="0" w:tplc="B5CA9650">
      <w:start w:val="1"/>
      <w:numFmt w:val="lowerRoman"/>
      <w:lvlText w:val="%1."/>
      <w:lvlJc w:val="left"/>
      <w:pPr>
        <w:ind w:left="2274"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76D64DA6"/>
    <w:multiLevelType w:val="hybridMultilevel"/>
    <w:tmpl w:val="BACCD95E"/>
    <w:lvl w:ilvl="0" w:tplc="B2D65E08">
      <w:start w:val="1"/>
      <w:numFmt w:val="bullet"/>
      <w:pStyle w:val="Bullet3"/>
      <w:lvlText w:val=""/>
      <w:lvlJc w:val="left"/>
      <w:pPr>
        <w:tabs>
          <w:tab w:val="num" w:pos="1560"/>
        </w:tabs>
        <w:ind w:left="1560" w:hanging="360"/>
      </w:pPr>
      <w:rPr>
        <w:rFonts w:ascii="Wingdings" w:hAnsi="Wingdings" w:hint="default"/>
      </w:rPr>
    </w:lvl>
    <w:lvl w:ilvl="1" w:tplc="D33EAD76" w:tentative="1">
      <w:start w:val="1"/>
      <w:numFmt w:val="bullet"/>
      <w:lvlText w:val="o"/>
      <w:lvlJc w:val="left"/>
      <w:pPr>
        <w:tabs>
          <w:tab w:val="num" w:pos="1440"/>
        </w:tabs>
        <w:ind w:left="1440" w:hanging="360"/>
      </w:pPr>
      <w:rPr>
        <w:rFonts w:ascii="Courier New" w:hAnsi="Courier New" w:cs="Symbol" w:hint="default"/>
      </w:rPr>
    </w:lvl>
    <w:lvl w:ilvl="2" w:tplc="3B5229C0" w:tentative="1">
      <w:start w:val="1"/>
      <w:numFmt w:val="bullet"/>
      <w:lvlText w:val=""/>
      <w:lvlJc w:val="left"/>
      <w:pPr>
        <w:tabs>
          <w:tab w:val="num" w:pos="2160"/>
        </w:tabs>
        <w:ind w:left="2160" w:hanging="360"/>
      </w:pPr>
      <w:rPr>
        <w:rFonts w:ascii="Wingdings" w:hAnsi="Wingdings" w:hint="default"/>
      </w:rPr>
    </w:lvl>
    <w:lvl w:ilvl="3" w:tplc="F9500172" w:tentative="1">
      <w:start w:val="1"/>
      <w:numFmt w:val="bullet"/>
      <w:lvlText w:val=""/>
      <w:lvlJc w:val="left"/>
      <w:pPr>
        <w:tabs>
          <w:tab w:val="num" w:pos="2880"/>
        </w:tabs>
        <w:ind w:left="2880" w:hanging="360"/>
      </w:pPr>
      <w:rPr>
        <w:rFonts w:ascii="Symbol" w:hAnsi="Symbol" w:hint="default"/>
      </w:rPr>
    </w:lvl>
    <w:lvl w:ilvl="4" w:tplc="ECA2CB30" w:tentative="1">
      <w:start w:val="1"/>
      <w:numFmt w:val="bullet"/>
      <w:lvlText w:val="o"/>
      <w:lvlJc w:val="left"/>
      <w:pPr>
        <w:tabs>
          <w:tab w:val="num" w:pos="3600"/>
        </w:tabs>
        <w:ind w:left="3600" w:hanging="360"/>
      </w:pPr>
      <w:rPr>
        <w:rFonts w:ascii="Courier New" w:hAnsi="Courier New" w:cs="Symbol" w:hint="default"/>
      </w:rPr>
    </w:lvl>
    <w:lvl w:ilvl="5" w:tplc="8FA4F550" w:tentative="1">
      <w:start w:val="1"/>
      <w:numFmt w:val="bullet"/>
      <w:lvlText w:val=""/>
      <w:lvlJc w:val="left"/>
      <w:pPr>
        <w:tabs>
          <w:tab w:val="num" w:pos="4320"/>
        </w:tabs>
        <w:ind w:left="4320" w:hanging="360"/>
      </w:pPr>
      <w:rPr>
        <w:rFonts w:ascii="Wingdings" w:hAnsi="Wingdings" w:hint="default"/>
      </w:rPr>
    </w:lvl>
    <w:lvl w:ilvl="6" w:tplc="82B4C7EC" w:tentative="1">
      <w:start w:val="1"/>
      <w:numFmt w:val="bullet"/>
      <w:lvlText w:val=""/>
      <w:lvlJc w:val="left"/>
      <w:pPr>
        <w:tabs>
          <w:tab w:val="num" w:pos="5040"/>
        </w:tabs>
        <w:ind w:left="5040" w:hanging="360"/>
      </w:pPr>
      <w:rPr>
        <w:rFonts w:ascii="Symbol" w:hAnsi="Symbol" w:hint="default"/>
      </w:rPr>
    </w:lvl>
    <w:lvl w:ilvl="7" w:tplc="432C71D2" w:tentative="1">
      <w:start w:val="1"/>
      <w:numFmt w:val="bullet"/>
      <w:lvlText w:val="o"/>
      <w:lvlJc w:val="left"/>
      <w:pPr>
        <w:tabs>
          <w:tab w:val="num" w:pos="5760"/>
        </w:tabs>
        <w:ind w:left="5760" w:hanging="360"/>
      </w:pPr>
      <w:rPr>
        <w:rFonts w:ascii="Courier New" w:hAnsi="Courier New" w:cs="Symbol" w:hint="default"/>
      </w:rPr>
    </w:lvl>
    <w:lvl w:ilvl="8" w:tplc="1F6A661A" w:tentative="1">
      <w:start w:val="1"/>
      <w:numFmt w:val="bullet"/>
      <w:lvlText w:val=""/>
      <w:lvlJc w:val="left"/>
      <w:pPr>
        <w:tabs>
          <w:tab w:val="num" w:pos="6480"/>
        </w:tabs>
        <w:ind w:left="6480" w:hanging="360"/>
      </w:pPr>
      <w:rPr>
        <w:rFonts w:ascii="Wingdings" w:hAnsi="Wingdings" w:hint="default"/>
      </w:rPr>
    </w:lvl>
  </w:abstractNum>
  <w:abstractNum w:abstractNumId="36">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7">
    <w:nsid w:val="79EB6DB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7B704C46"/>
    <w:multiLevelType w:val="hybridMultilevel"/>
    <w:tmpl w:val="D7CE77A2"/>
    <w:lvl w:ilvl="0" w:tplc="DA405378">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7C645143"/>
    <w:multiLevelType w:val="hybridMultilevel"/>
    <w:tmpl w:val="D9AEAAA2"/>
    <w:lvl w:ilvl="0" w:tplc="F6EEA528">
      <w:start w:val="3"/>
      <w:numFmt w:val="bullet"/>
      <w:lvlText w:val="–"/>
      <w:lvlJc w:val="left"/>
      <w:pPr>
        <w:ind w:left="360" w:hanging="360"/>
      </w:pPr>
      <w:rPr>
        <w:rFonts w:ascii="Arial" w:eastAsia="MS Mincho" w:hAnsi="Arial" w:cs="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nsid w:val="7F790F6F"/>
    <w:multiLevelType w:val="hybridMultilevel"/>
    <w:tmpl w:val="A7AE4766"/>
    <w:lvl w:ilvl="0" w:tplc="9456468A">
      <w:start w:val="1"/>
      <w:numFmt w:val="bullet"/>
      <w:lvlText w:val=""/>
      <w:lvlPicBulletId w:val="0"/>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42F046C4" w:tentative="1">
      <w:start w:val="1"/>
      <w:numFmt w:val="bullet"/>
      <w:lvlText w:val=""/>
      <w:lvlPicBulletId w:val="0"/>
      <w:lvlJc w:val="left"/>
      <w:pPr>
        <w:tabs>
          <w:tab w:val="num" w:pos="2160"/>
        </w:tabs>
        <w:ind w:left="2160" w:hanging="360"/>
      </w:pPr>
      <w:rPr>
        <w:rFonts w:ascii="Symbol" w:hAnsi="Symbol" w:hint="default"/>
      </w:rPr>
    </w:lvl>
    <w:lvl w:ilvl="3" w:tplc="516C1ADC" w:tentative="1">
      <w:start w:val="1"/>
      <w:numFmt w:val="bullet"/>
      <w:lvlText w:val=""/>
      <w:lvlPicBulletId w:val="0"/>
      <w:lvlJc w:val="left"/>
      <w:pPr>
        <w:tabs>
          <w:tab w:val="num" w:pos="2880"/>
        </w:tabs>
        <w:ind w:left="2880" w:hanging="360"/>
      </w:pPr>
      <w:rPr>
        <w:rFonts w:ascii="Symbol" w:hAnsi="Symbol" w:hint="default"/>
      </w:rPr>
    </w:lvl>
    <w:lvl w:ilvl="4" w:tplc="ED0ECF04" w:tentative="1">
      <w:start w:val="1"/>
      <w:numFmt w:val="bullet"/>
      <w:lvlText w:val=""/>
      <w:lvlPicBulletId w:val="0"/>
      <w:lvlJc w:val="left"/>
      <w:pPr>
        <w:tabs>
          <w:tab w:val="num" w:pos="3600"/>
        </w:tabs>
        <w:ind w:left="3600" w:hanging="360"/>
      </w:pPr>
      <w:rPr>
        <w:rFonts w:ascii="Symbol" w:hAnsi="Symbol" w:hint="default"/>
      </w:rPr>
    </w:lvl>
    <w:lvl w:ilvl="5" w:tplc="4E2EBC78" w:tentative="1">
      <w:start w:val="1"/>
      <w:numFmt w:val="bullet"/>
      <w:lvlText w:val=""/>
      <w:lvlPicBulletId w:val="0"/>
      <w:lvlJc w:val="left"/>
      <w:pPr>
        <w:tabs>
          <w:tab w:val="num" w:pos="4320"/>
        </w:tabs>
        <w:ind w:left="4320" w:hanging="360"/>
      </w:pPr>
      <w:rPr>
        <w:rFonts w:ascii="Symbol" w:hAnsi="Symbol" w:hint="default"/>
      </w:rPr>
    </w:lvl>
    <w:lvl w:ilvl="6" w:tplc="CC6AB55C" w:tentative="1">
      <w:start w:val="1"/>
      <w:numFmt w:val="bullet"/>
      <w:lvlText w:val=""/>
      <w:lvlPicBulletId w:val="0"/>
      <w:lvlJc w:val="left"/>
      <w:pPr>
        <w:tabs>
          <w:tab w:val="num" w:pos="5040"/>
        </w:tabs>
        <w:ind w:left="5040" w:hanging="360"/>
      </w:pPr>
      <w:rPr>
        <w:rFonts w:ascii="Symbol" w:hAnsi="Symbol" w:hint="default"/>
      </w:rPr>
    </w:lvl>
    <w:lvl w:ilvl="7" w:tplc="13F86A52" w:tentative="1">
      <w:start w:val="1"/>
      <w:numFmt w:val="bullet"/>
      <w:lvlText w:val=""/>
      <w:lvlPicBulletId w:val="0"/>
      <w:lvlJc w:val="left"/>
      <w:pPr>
        <w:tabs>
          <w:tab w:val="num" w:pos="5760"/>
        </w:tabs>
        <w:ind w:left="5760" w:hanging="360"/>
      </w:pPr>
      <w:rPr>
        <w:rFonts w:ascii="Symbol" w:hAnsi="Symbol" w:hint="default"/>
      </w:rPr>
    </w:lvl>
    <w:lvl w:ilvl="8" w:tplc="38DE2CFA" w:tentative="1">
      <w:start w:val="1"/>
      <w:numFmt w:val="bullet"/>
      <w:lvlText w:val=""/>
      <w:lvlPicBulletId w:val="0"/>
      <w:lvlJc w:val="left"/>
      <w:pPr>
        <w:tabs>
          <w:tab w:val="num" w:pos="6480"/>
        </w:tabs>
        <w:ind w:left="6480" w:hanging="360"/>
      </w:pPr>
      <w:rPr>
        <w:rFonts w:ascii="Symbol" w:hAnsi="Symbol" w:hint="default"/>
      </w:rPr>
    </w:lvl>
  </w:abstractNum>
  <w:num w:numId="1">
    <w:abstractNumId w:val="5"/>
  </w:num>
  <w:num w:numId="2">
    <w:abstractNumId w:val="1"/>
  </w:num>
  <w:num w:numId="3">
    <w:abstractNumId w:val="10"/>
  </w:num>
  <w:num w:numId="4">
    <w:abstractNumId w:val="4"/>
  </w:num>
  <w:num w:numId="5">
    <w:abstractNumId w:val="35"/>
  </w:num>
  <w:num w:numId="6">
    <w:abstractNumId w:val="24"/>
  </w:num>
  <w:num w:numId="7">
    <w:abstractNumId w:val="0"/>
  </w:num>
  <w:num w:numId="8">
    <w:abstractNumId w:val="9"/>
  </w:num>
  <w:num w:numId="9">
    <w:abstractNumId w:val="17"/>
  </w:num>
  <w:num w:numId="10">
    <w:abstractNumId w:val="21"/>
  </w:num>
  <w:num w:numId="11">
    <w:abstractNumId w:val="39"/>
  </w:num>
  <w:num w:numId="12">
    <w:abstractNumId w:val="7"/>
  </w:num>
  <w:num w:numId="13">
    <w:abstractNumId w:val="27"/>
  </w:num>
  <w:num w:numId="14">
    <w:abstractNumId w:val="19"/>
  </w:num>
  <w:num w:numId="15">
    <w:abstractNumId w:val="16"/>
  </w:num>
  <w:num w:numId="16">
    <w:abstractNumId w:val="28"/>
  </w:num>
  <w:num w:numId="17">
    <w:abstractNumId w:val="36"/>
  </w:num>
  <w:num w:numId="18">
    <w:abstractNumId w:val="8"/>
  </w:num>
  <w:num w:numId="19">
    <w:abstractNumId w:val="22"/>
  </w:num>
  <w:num w:numId="20">
    <w:abstractNumId w:val="18"/>
  </w:num>
  <w:num w:numId="21">
    <w:abstractNumId w:val="13"/>
  </w:num>
  <w:num w:numId="22">
    <w:abstractNumId w:val="14"/>
  </w:num>
  <w:num w:numId="23">
    <w:abstractNumId w:val="30"/>
  </w:num>
  <w:num w:numId="24">
    <w:abstractNumId w:val="6"/>
  </w:num>
  <w:num w:numId="25">
    <w:abstractNumId w:val="11"/>
  </w:num>
  <w:num w:numId="26">
    <w:abstractNumId w:val="25"/>
  </w:num>
  <w:num w:numId="27">
    <w:abstractNumId w:val="37"/>
  </w:num>
  <w:num w:numId="28">
    <w:abstractNumId w:val="3"/>
  </w:num>
  <w:num w:numId="29">
    <w:abstractNumId w:val="15"/>
  </w:num>
  <w:num w:numId="30">
    <w:abstractNumId w:val="38"/>
  </w:num>
  <w:num w:numId="31">
    <w:abstractNumId w:val="2"/>
  </w:num>
  <w:num w:numId="32">
    <w:abstractNumId w:val="23"/>
  </w:num>
  <w:num w:numId="33">
    <w:abstractNumId w:val="12"/>
  </w:num>
  <w:num w:numId="34">
    <w:abstractNumId w:val="29"/>
  </w:num>
  <w:num w:numId="35">
    <w:abstractNumId w:val="34"/>
  </w:num>
  <w:num w:numId="36">
    <w:abstractNumId w:val="31"/>
  </w:num>
  <w:num w:numId="37">
    <w:abstractNumId w:val="26"/>
  </w:num>
  <w:num w:numId="38">
    <w:abstractNumId w:val="32"/>
  </w:num>
  <w:num w:numId="39">
    <w:abstractNumId w:val="20"/>
  </w:num>
  <w:num w:numId="40">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0"/>
  </w:num>
  <w:num w:numId="42">
    <w:abstractNumId w:val="33"/>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attachedTemplate r:id="rId1"/>
  <w:stylePaneFormatFilter w:val="0004"/>
  <w:trackRevisions/>
  <w:defaultTabStop w:val="720"/>
  <w:clickAndTypeStyle w:val="BodyText"/>
  <w:drawingGridHorizontalSpacing w:val="110"/>
  <w:displayHorizontalDrawingGridEvery w:val="2"/>
  <w:noPunctuationKerning/>
  <w:characterSpacingControl w:val="doNotCompress"/>
  <w:hdrShapeDefaults>
    <o:shapedefaults v:ext="edit" spidmax="2050">
      <v:textbox inset="5.85pt,.7pt,5.85pt,.7pt"/>
      <o:colormenu v:ext="edit" fillcolor="#ffc000"/>
    </o:shapedefaults>
  </w:hdrShapeDefaults>
  <w:footnotePr>
    <w:footnote w:id="-1"/>
    <w:footnote w:id="0"/>
  </w:footnotePr>
  <w:endnotePr>
    <w:numFmt w:val="decimal"/>
    <w:endnote w:id="-1"/>
    <w:endnote w:id="0"/>
  </w:endnotePr>
  <w:compat>
    <w:useFELayout/>
  </w:compat>
  <w:rsids>
    <w:rsidRoot w:val="000B456B"/>
    <w:rsid w:val="00046590"/>
    <w:rsid w:val="000B456B"/>
    <w:rsid w:val="000B74FF"/>
    <w:rsid w:val="000D0DD9"/>
    <w:rsid w:val="000E4C4C"/>
    <w:rsid w:val="00105633"/>
    <w:rsid w:val="0015667E"/>
    <w:rsid w:val="001603F5"/>
    <w:rsid w:val="001C2592"/>
    <w:rsid w:val="00231CBF"/>
    <w:rsid w:val="00233343"/>
    <w:rsid w:val="002662F4"/>
    <w:rsid w:val="00285C28"/>
    <w:rsid w:val="002945AF"/>
    <w:rsid w:val="00295B64"/>
    <w:rsid w:val="002C2D29"/>
    <w:rsid w:val="002E3BBC"/>
    <w:rsid w:val="00350A67"/>
    <w:rsid w:val="00352FEB"/>
    <w:rsid w:val="003A3D63"/>
    <w:rsid w:val="003E0039"/>
    <w:rsid w:val="00415B23"/>
    <w:rsid w:val="004459F3"/>
    <w:rsid w:val="004564B6"/>
    <w:rsid w:val="0048579B"/>
    <w:rsid w:val="004877B7"/>
    <w:rsid w:val="004920B8"/>
    <w:rsid w:val="004B1EBC"/>
    <w:rsid w:val="004E7231"/>
    <w:rsid w:val="00500D76"/>
    <w:rsid w:val="0055381A"/>
    <w:rsid w:val="00576189"/>
    <w:rsid w:val="00581D79"/>
    <w:rsid w:val="00593E7A"/>
    <w:rsid w:val="006038F8"/>
    <w:rsid w:val="006207B5"/>
    <w:rsid w:val="00664339"/>
    <w:rsid w:val="006A1E8D"/>
    <w:rsid w:val="006B3E2E"/>
    <w:rsid w:val="006B432C"/>
    <w:rsid w:val="00706AB1"/>
    <w:rsid w:val="00747669"/>
    <w:rsid w:val="00747F1E"/>
    <w:rsid w:val="007D0D81"/>
    <w:rsid w:val="007D40B4"/>
    <w:rsid w:val="007F0555"/>
    <w:rsid w:val="00800B8A"/>
    <w:rsid w:val="00830C22"/>
    <w:rsid w:val="00872EC0"/>
    <w:rsid w:val="008744C6"/>
    <w:rsid w:val="00900642"/>
    <w:rsid w:val="00903714"/>
    <w:rsid w:val="00921EA3"/>
    <w:rsid w:val="009410C4"/>
    <w:rsid w:val="00945384"/>
    <w:rsid w:val="00964403"/>
    <w:rsid w:val="009D1879"/>
    <w:rsid w:val="009D2602"/>
    <w:rsid w:val="00A70503"/>
    <w:rsid w:val="00A72562"/>
    <w:rsid w:val="00A774E8"/>
    <w:rsid w:val="00AA536C"/>
    <w:rsid w:val="00B07D8D"/>
    <w:rsid w:val="00B157C4"/>
    <w:rsid w:val="00B2519B"/>
    <w:rsid w:val="00B67C34"/>
    <w:rsid w:val="00BB242F"/>
    <w:rsid w:val="00BB517E"/>
    <w:rsid w:val="00BC76E4"/>
    <w:rsid w:val="00BE18F7"/>
    <w:rsid w:val="00C34F55"/>
    <w:rsid w:val="00C53011"/>
    <w:rsid w:val="00C55F23"/>
    <w:rsid w:val="00C667BE"/>
    <w:rsid w:val="00CB0BCF"/>
    <w:rsid w:val="00CB0F03"/>
    <w:rsid w:val="00CB3554"/>
    <w:rsid w:val="00CB542F"/>
    <w:rsid w:val="00CD290B"/>
    <w:rsid w:val="00CD391A"/>
    <w:rsid w:val="00D2004D"/>
    <w:rsid w:val="00D864E5"/>
    <w:rsid w:val="00D978AF"/>
    <w:rsid w:val="00DA0705"/>
    <w:rsid w:val="00DF7826"/>
    <w:rsid w:val="00E8077E"/>
    <w:rsid w:val="00EA5685"/>
    <w:rsid w:val="00EB6EE1"/>
    <w:rsid w:val="00ED7FDF"/>
    <w:rsid w:val="00F23795"/>
    <w:rsid w:val="00F27EA7"/>
    <w:rsid w:val="00F408BA"/>
    <w:rsid w:val="00F46A4C"/>
    <w:rsid w:val="00FA3920"/>
    <w:rsid w:val="00FB701A"/>
    <w:rsid w:val="00FB7AE3"/>
    <w:rsid w:val="00FD2C6C"/>
  </w:rsids>
  <m:mathPr>
    <m:mathFont m:val="Arial Bold"/>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colormenu v:ext="edit" fillcolor="#ffc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A38EB"/>
    <w:rPr>
      <w:rFonts w:ascii="Arial" w:hAnsi="Arial"/>
      <w:sz w:val="22"/>
      <w:szCs w:val="24"/>
      <w:lang w:eastAsia="en-US"/>
    </w:rPr>
  </w:style>
  <w:style w:type="paragraph" w:styleId="Heading1">
    <w:name w:val="heading 1"/>
    <w:basedOn w:val="Normal"/>
    <w:next w:val="BodyText"/>
    <w:qFormat/>
    <w:rsid w:val="00FA38EB"/>
    <w:pPr>
      <w:keepNext/>
      <w:numPr>
        <w:numId w:val="12"/>
      </w:numPr>
      <w:spacing w:before="240" w:after="120"/>
      <w:jc w:val="both"/>
      <w:outlineLvl w:val="0"/>
    </w:pPr>
    <w:rPr>
      <w:b/>
      <w:caps/>
      <w:kern w:val="28"/>
      <w:sz w:val="24"/>
      <w:lang w:eastAsia="de-DE"/>
    </w:rPr>
  </w:style>
  <w:style w:type="paragraph" w:styleId="Heading2">
    <w:name w:val="heading 2"/>
    <w:basedOn w:val="Normal"/>
    <w:next w:val="BodyText"/>
    <w:qFormat/>
    <w:rsid w:val="00FA38EB"/>
    <w:pPr>
      <w:numPr>
        <w:ilvl w:val="1"/>
        <w:numId w:val="12"/>
      </w:numPr>
      <w:spacing w:before="240" w:after="240"/>
      <w:jc w:val="both"/>
      <w:outlineLvl w:val="1"/>
    </w:pPr>
    <w:rPr>
      <w:b/>
      <w:lang w:eastAsia="ja-JP"/>
    </w:rPr>
  </w:style>
  <w:style w:type="paragraph" w:styleId="Heading3">
    <w:name w:val="heading 3"/>
    <w:basedOn w:val="Normal"/>
    <w:next w:val="BodyText"/>
    <w:qFormat/>
    <w:rsid w:val="00FA38EB"/>
    <w:pPr>
      <w:keepNext/>
      <w:numPr>
        <w:ilvl w:val="2"/>
        <w:numId w:val="12"/>
      </w:numPr>
      <w:spacing w:before="240" w:after="240"/>
      <w:jc w:val="both"/>
      <w:outlineLvl w:val="2"/>
    </w:pPr>
    <w:rPr>
      <w:rFonts w:cs="Arial"/>
      <w:szCs w:val="20"/>
      <w:lang w:eastAsia="de-DE"/>
    </w:rPr>
  </w:style>
  <w:style w:type="paragraph" w:styleId="Heading4">
    <w:name w:val="heading 4"/>
    <w:basedOn w:val="Normal"/>
    <w:next w:val="BodyText"/>
    <w:qFormat/>
    <w:rsid w:val="00FA38EB"/>
    <w:pPr>
      <w:keepNext/>
      <w:widowControl w:val="0"/>
      <w:numPr>
        <w:ilvl w:val="3"/>
        <w:numId w:val="12"/>
      </w:numPr>
      <w:spacing w:before="120" w:after="120"/>
      <w:jc w:val="both"/>
      <w:outlineLvl w:val="3"/>
    </w:pPr>
    <w:rPr>
      <w:rFonts w:cs="Arial"/>
      <w:snapToGrid w:val="0"/>
      <w:szCs w:val="22"/>
      <w:lang w:eastAsia="fr-FR"/>
    </w:rPr>
  </w:style>
  <w:style w:type="paragraph" w:styleId="Heading5">
    <w:name w:val="heading 5"/>
    <w:basedOn w:val="Normal"/>
    <w:next w:val="BodyText"/>
    <w:qFormat/>
    <w:rsid w:val="00FA38EB"/>
    <w:pPr>
      <w:numPr>
        <w:ilvl w:val="4"/>
        <w:numId w:val="12"/>
      </w:numPr>
      <w:spacing w:before="120" w:after="60"/>
      <w:jc w:val="both"/>
      <w:outlineLvl w:val="4"/>
    </w:pPr>
    <w:rPr>
      <w:rFonts w:cs="Arial"/>
      <w:szCs w:val="20"/>
    </w:rPr>
  </w:style>
  <w:style w:type="paragraph" w:styleId="Heading6">
    <w:name w:val="heading 6"/>
    <w:basedOn w:val="Normal"/>
    <w:next w:val="Normal"/>
    <w:link w:val="Heading6Char"/>
    <w:qFormat/>
    <w:rsid w:val="00A34201"/>
    <w:pPr>
      <w:numPr>
        <w:ilvl w:val="5"/>
        <w:numId w:val="12"/>
      </w:numPr>
      <w:spacing w:before="120" w:after="120"/>
      <w:jc w:val="both"/>
      <w:outlineLvl w:val="5"/>
    </w:pPr>
    <w:rPr>
      <w:rFonts w:eastAsia="Times New Roman"/>
      <w:sz w:val="20"/>
      <w:szCs w:val="20"/>
    </w:rPr>
  </w:style>
  <w:style w:type="paragraph" w:styleId="Heading7">
    <w:name w:val="heading 7"/>
    <w:basedOn w:val="Normal"/>
    <w:next w:val="Normal"/>
    <w:uiPriority w:val="9"/>
    <w:qFormat/>
    <w:rsid w:val="00A34201"/>
    <w:pPr>
      <w:keepNext/>
      <w:keepLines/>
      <w:numPr>
        <w:ilvl w:val="6"/>
        <w:numId w:val="12"/>
      </w:numPr>
      <w:spacing w:after="60"/>
      <w:jc w:val="both"/>
      <w:outlineLvl w:val="6"/>
    </w:pPr>
    <w:rPr>
      <w:rFonts w:eastAsia="Times New Roman" w:cs="Arial"/>
      <w:color w:val="404040"/>
      <w:sz w:val="20"/>
      <w:szCs w:val="20"/>
    </w:rPr>
  </w:style>
  <w:style w:type="paragraph" w:styleId="Heading8">
    <w:name w:val="heading 8"/>
    <w:basedOn w:val="Normal"/>
    <w:next w:val="Normal"/>
    <w:uiPriority w:val="9"/>
    <w:qFormat/>
    <w:rsid w:val="00A34201"/>
    <w:pPr>
      <w:keepNext/>
      <w:keepLines/>
      <w:numPr>
        <w:ilvl w:val="7"/>
        <w:numId w:val="12"/>
      </w:numPr>
      <w:spacing w:after="60"/>
      <w:jc w:val="both"/>
      <w:outlineLvl w:val="7"/>
    </w:pPr>
    <w:rPr>
      <w:rFonts w:eastAsia="Times New Roman" w:cs="Arial"/>
      <w:color w:val="404040"/>
      <w:sz w:val="20"/>
      <w:szCs w:val="20"/>
    </w:rPr>
  </w:style>
  <w:style w:type="paragraph" w:styleId="Heading9">
    <w:name w:val="heading 9"/>
    <w:basedOn w:val="Normal"/>
    <w:next w:val="Normal"/>
    <w:uiPriority w:val="9"/>
    <w:qFormat/>
    <w:rsid w:val="00A34201"/>
    <w:pPr>
      <w:keepNext/>
      <w:keepLines/>
      <w:numPr>
        <w:ilvl w:val="8"/>
        <w:numId w:val="12"/>
      </w:numPr>
      <w:spacing w:after="60"/>
      <w:jc w:val="both"/>
      <w:outlineLvl w:val="8"/>
    </w:pPr>
    <w:rPr>
      <w:rFonts w:eastAsia="Times New Roman" w:cs="Arial"/>
      <w:i/>
      <w:iCs/>
      <w:color w:val="404040"/>
      <w:sz w:val="20"/>
      <w:szCs w:val="20"/>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odyText">
    <w:name w:val="Body Text"/>
    <w:basedOn w:val="Normal"/>
    <w:link w:val="BodyTextChar"/>
    <w:qFormat/>
    <w:rsid w:val="00FA38EB"/>
    <w:pPr>
      <w:spacing w:after="120"/>
      <w:jc w:val="both"/>
    </w:pPr>
  </w:style>
  <w:style w:type="character" w:customStyle="1" w:styleId="BodyTextChar">
    <w:name w:val="Body Text Char"/>
    <w:link w:val="BodyText"/>
    <w:rsid w:val="00FA38EB"/>
    <w:rPr>
      <w:rFonts w:ascii="Arial" w:hAnsi="Arial"/>
      <w:sz w:val="22"/>
      <w:szCs w:val="24"/>
      <w:lang w:eastAsia="en-US"/>
    </w:rPr>
  </w:style>
  <w:style w:type="paragraph" w:customStyle="1" w:styleId="Annex">
    <w:name w:val="Annex"/>
    <w:basedOn w:val="Normal"/>
    <w:next w:val="Heading1"/>
    <w:qFormat/>
    <w:rsid w:val="00FA38EB"/>
    <w:pPr>
      <w:numPr>
        <w:numId w:val="13"/>
      </w:numPr>
      <w:tabs>
        <w:tab w:val="left" w:pos="1418"/>
      </w:tabs>
      <w:spacing w:after="240"/>
      <w:jc w:val="both"/>
    </w:pPr>
    <w:rPr>
      <w:b/>
      <w:caps/>
      <w:snapToGrid w:val="0"/>
      <w:sz w:val="24"/>
      <w:lang w:val="en-US" w:eastAsia="en-GB"/>
    </w:rPr>
  </w:style>
  <w:style w:type="paragraph" w:customStyle="1" w:styleId="Appendix">
    <w:name w:val="Appendix"/>
    <w:basedOn w:val="Normal"/>
    <w:next w:val="Heading1"/>
    <w:rsid w:val="00475A89"/>
    <w:pPr>
      <w:numPr>
        <w:numId w:val="2"/>
      </w:numPr>
      <w:tabs>
        <w:tab w:val="left" w:pos="1985"/>
      </w:tabs>
      <w:spacing w:after="240"/>
    </w:pPr>
    <w:rPr>
      <w:b/>
      <w:sz w:val="24"/>
      <w:szCs w:val="28"/>
    </w:rPr>
  </w:style>
  <w:style w:type="numbering" w:styleId="ArticleSection">
    <w:name w:val="Outline List 3"/>
    <w:basedOn w:val="NoList"/>
    <w:rsid w:val="00475A89"/>
    <w:pPr>
      <w:numPr>
        <w:numId w:val="3"/>
      </w:numPr>
    </w:pPr>
  </w:style>
  <w:style w:type="paragraph" w:styleId="BalloonText">
    <w:name w:val="Balloon Text"/>
    <w:basedOn w:val="Normal"/>
    <w:link w:val="BalloonTextChar"/>
    <w:rsid w:val="00475A89"/>
    <w:rPr>
      <w:rFonts w:ascii="Tahoma" w:hAnsi="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475A89"/>
    <w:pPr>
      <w:spacing w:after="120"/>
      <w:ind w:left="1440" w:right="1440"/>
    </w:pPr>
  </w:style>
  <w:style w:type="paragraph" w:styleId="BodyTextFirstIndent">
    <w:name w:val="Body Text First Indent"/>
    <w:basedOn w:val="Normal"/>
    <w:link w:val="BodyTextFirstIndentChar"/>
    <w:rsid w:val="00B534F2"/>
    <w:pPr>
      <w:ind w:left="567"/>
      <w:jc w:val="both"/>
    </w:pPr>
  </w:style>
  <w:style w:type="character" w:customStyle="1" w:styleId="BodyTextFirstIndentChar">
    <w:name w:val="Body Text First Indent Char"/>
    <w:basedOn w:val="BodyTextChar"/>
    <w:link w:val="BodyTextFirstIndent"/>
    <w:rsid w:val="00B534F2"/>
  </w:style>
  <w:style w:type="paragraph" w:styleId="BodyTextIndent">
    <w:name w:val="Body Text Indent"/>
    <w:basedOn w:val="Normal"/>
    <w:link w:val="BodyTextIndentChar"/>
    <w:rsid w:val="00475A89"/>
    <w:pPr>
      <w:spacing w:after="120"/>
      <w:ind w:left="993"/>
    </w:pPr>
  </w:style>
  <w:style w:type="character" w:customStyle="1" w:styleId="BodyTextIndentChar">
    <w:name w:val="Body Text Indent Char"/>
    <w:link w:val="BodyTextIndent"/>
    <w:rsid w:val="00B534F2"/>
    <w:rPr>
      <w:rFonts w:ascii="Arial" w:hAnsi="Arial"/>
      <w:sz w:val="22"/>
      <w:szCs w:val="24"/>
      <w:lang w:eastAsia="en-US"/>
    </w:rPr>
  </w:style>
  <w:style w:type="paragraph" w:styleId="BodyTextIndent2">
    <w:name w:val="Body Text Indent 2"/>
    <w:basedOn w:val="Normal"/>
    <w:link w:val="BodyTextIndent2Char"/>
    <w:rsid w:val="00475A89"/>
    <w:pPr>
      <w:spacing w:after="120"/>
      <w:ind w:left="1134"/>
      <w:jc w:val="both"/>
    </w:pPr>
    <w:rPr>
      <w:lang w:eastAsia="de-DE"/>
    </w:rPr>
  </w:style>
  <w:style w:type="character" w:customStyle="1" w:styleId="BodyTextIndent2Char">
    <w:name w:val="Body Text Indent 2 Char"/>
    <w:link w:val="BodyTextIndent2"/>
    <w:rsid w:val="00B534F2"/>
    <w:rPr>
      <w:rFonts w:ascii="Arial" w:hAnsi="Arial"/>
      <w:sz w:val="22"/>
      <w:szCs w:val="24"/>
      <w:lang w:eastAsia="de-DE"/>
    </w:rPr>
  </w:style>
  <w:style w:type="paragraph" w:customStyle="1" w:styleId="Bullet1">
    <w:name w:val="Bullet 1"/>
    <w:basedOn w:val="Normal"/>
    <w:qFormat/>
    <w:rsid w:val="00FA38EB"/>
    <w:pPr>
      <w:numPr>
        <w:numId w:val="14"/>
      </w:numPr>
      <w:spacing w:after="120"/>
      <w:jc w:val="both"/>
      <w:outlineLvl w:val="0"/>
    </w:pPr>
    <w:rPr>
      <w:rFonts w:eastAsia="Times"/>
      <w:szCs w:val="20"/>
      <w:lang w:eastAsia="en-GB"/>
    </w:rPr>
  </w:style>
  <w:style w:type="paragraph" w:customStyle="1" w:styleId="Bullet1text">
    <w:name w:val="Bullet 1 text"/>
    <w:basedOn w:val="Normal"/>
    <w:rsid w:val="00475A89"/>
    <w:pPr>
      <w:suppressAutoHyphens/>
      <w:spacing w:after="120"/>
      <w:ind w:left="993"/>
      <w:jc w:val="both"/>
    </w:pPr>
    <w:rPr>
      <w:szCs w:val="20"/>
      <w:lang w:eastAsia="en-GB"/>
    </w:rPr>
  </w:style>
  <w:style w:type="paragraph" w:customStyle="1" w:styleId="Bullet2">
    <w:name w:val="Bullet 2"/>
    <w:basedOn w:val="Normal"/>
    <w:rsid w:val="00614890"/>
    <w:pPr>
      <w:numPr>
        <w:numId w:val="4"/>
      </w:numPr>
      <w:tabs>
        <w:tab w:val="left" w:pos="1418"/>
      </w:tabs>
      <w:spacing w:after="120"/>
    </w:pPr>
    <w:rPr>
      <w:sz w:val="20"/>
      <w:szCs w:val="20"/>
      <w:lang w:eastAsia="en-GB"/>
    </w:rPr>
  </w:style>
  <w:style w:type="paragraph" w:customStyle="1" w:styleId="Bullet2text">
    <w:name w:val="Bullet 2 text"/>
    <w:basedOn w:val="Normal"/>
    <w:rsid w:val="00475A89"/>
    <w:pPr>
      <w:suppressAutoHyphens/>
      <w:spacing w:after="120"/>
      <w:ind w:left="1418"/>
      <w:jc w:val="both"/>
    </w:pPr>
    <w:rPr>
      <w:sz w:val="20"/>
      <w:szCs w:val="20"/>
      <w:lang w:eastAsia="en-GB"/>
    </w:rPr>
  </w:style>
  <w:style w:type="paragraph" w:customStyle="1" w:styleId="Bullet3">
    <w:name w:val="Bullet 3"/>
    <w:basedOn w:val="Bullet2"/>
    <w:rsid w:val="00475A89"/>
    <w:pPr>
      <w:numPr>
        <w:numId w:val="5"/>
      </w:numPr>
      <w:tabs>
        <w:tab w:val="clear" w:pos="1418"/>
        <w:tab w:val="left" w:pos="1843"/>
      </w:tabs>
    </w:pPr>
  </w:style>
  <w:style w:type="paragraph" w:customStyle="1" w:styleId="Bullet3text">
    <w:name w:val="Bullet 3 text"/>
    <w:basedOn w:val="Normal"/>
    <w:autoRedefine/>
    <w:rsid w:val="00475A89"/>
    <w:pPr>
      <w:suppressAutoHyphens/>
      <w:spacing w:after="120"/>
      <w:ind w:left="1843"/>
      <w:jc w:val="both"/>
    </w:pPr>
    <w:rPr>
      <w:sz w:val="20"/>
      <w:szCs w:val="20"/>
      <w:lang w:eastAsia="en-GB"/>
    </w:rPr>
  </w:style>
  <w:style w:type="character" w:styleId="CommentReference">
    <w:name w:val="annotation reference"/>
    <w:rsid w:val="00475A89"/>
    <w:rPr>
      <w:sz w:val="16"/>
      <w:szCs w:val="16"/>
    </w:rPr>
  </w:style>
  <w:style w:type="paragraph" w:styleId="CommentText">
    <w:name w:val="annotation text"/>
    <w:basedOn w:val="Normal"/>
    <w:link w:val="CommentTextChar"/>
    <w:rsid w:val="00475A89"/>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475A89"/>
    <w:rPr>
      <w:b/>
      <w:bCs/>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475A89"/>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qFormat/>
    <w:rsid w:val="00475A89"/>
    <w:rPr>
      <w:i/>
      <w:iCs/>
    </w:rPr>
  </w:style>
  <w:style w:type="paragraph" w:customStyle="1" w:styleId="equation">
    <w:name w:val="equation"/>
    <w:basedOn w:val="Normal"/>
    <w:next w:val="BodyText"/>
    <w:qFormat/>
    <w:rsid w:val="00FA38EB"/>
    <w:pPr>
      <w:keepNext/>
      <w:numPr>
        <w:numId w:val="15"/>
      </w:numPr>
      <w:tabs>
        <w:tab w:val="left" w:pos="142"/>
      </w:tabs>
      <w:spacing w:after="120"/>
      <w:jc w:val="right"/>
    </w:pPr>
  </w:style>
  <w:style w:type="paragraph" w:customStyle="1" w:styleId="Figure">
    <w:name w:val="Figure_#"/>
    <w:basedOn w:val="Normal"/>
    <w:next w:val="BodyText"/>
    <w:qFormat/>
    <w:rsid w:val="00FA38EB"/>
    <w:pPr>
      <w:numPr>
        <w:numId w:val="16"/>
      </w:numPr>
      <w:spacing w:before="120" w:after="120"/>
      <w:jc w:val="center"/>
    </w:pPr>
    <w:rPr>
      <w:i/>
      <w:szCs w:val="20"/>
      <w:lang w:eastAsia="en-GB"/>
    </w:rPr>
  </w:style>
  <w:style w:type="character" w:styleId="FollowedHyperlink">
    <w:name w:val="FollowedHyperlink"/>
    <w:rsid w:val="00475A89"/>
    <w:rPr>
      <w:color w:val="800080"/>
      <w:u w:val="single"/>
    </w:r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475A89"/>
    <w:pPr>
      <w:tabs>
        <w:tab w:val="center" w:pos="4678"/>
        <w:tab w:val="right" w:pos="9356"/>
      </w:tabs>
    </w:p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link w:val="Footer"/>
    <w:uiPriority w:val="99"/>
    <w:rsid w:val="00870A1B"/>
    <w:rPr>
      <w:rFonts w:ascii="Arial" w:hAnsi="Arial"/>
      <w:sz w:val="22"/>
      <w:szCs w:val="24"/>
      <w:lang w:eastAsia="en-US"/>
    </w:rPr>
  </w:style>
  <w:style w:type="character" w:styleId="FootnoteReference">
    <w:name w:val="footnote reference"/>
    <w:uiPriority w:val="99"/>
    <w:rsid w:val="00475A89"/>
    <w:rPr>
      <w:vertAlign w:val="superscript"/>
    </w:rPr>
  </w:style>
  <w:style w:type="paragraph" w:styleId="FootnoteText">
    <w:name w:val="footnote text"/>
    <w:basedOn w:val="Normal"/>
    <w:link w:val="FootnoteTextChar"/>
    <w:uiPriority w:val="99"/>
    <w:rsid w:val="00475A89"/>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aliases w:val="encabezado"/>
    <w:basedOn w:val="Normal"/>
    <w:link w:val="HeaderChar"/>
    <w:uiPriority w:val="99"/>
    <w:rsid w:val="00475A89"/>
    <w:pPr>
      <w:tabs>
        <w:tab w:val="center" w:pos="4153"/>
        <w:tab w:val="right" w:pos="8306"/>
      </w:tabs>
    </w:pPr>
  </w:style>
  <w:style w:type="character" w:customStyle="1" w:styleId="HeaderChar">
    <w:name w:val="Header Char"/>
    <w:aliases w:val="encabezado Char"/>
    <w:link w:val="Header"/>
    <w:uiPriority w:val="99"/>
    <w:rsid w:val="00B534F2"/>
    <w:rPr>
      <w:rFonts w:ascii="Arial" w:hAnsi="Arial"/>
      <w:sz w:val="22"/>
      <w:szCs w:val="24"/>
      <w:lang w:eastAsia="en-US"/>
    </w:rPr>
  </w:style>
  <w:style w:type="character" w:styleId="Hyperlink">
    <w:name w:val="Hyperlink"/>
    <w:uiPriority w:val="99"/>
    <w:rsid w:val="00475A89"/>
    <w:rPr>
      <w:color w:val="0000FF"/>
      <w:u w:val="single"/>
    </w:rPr>
  </w:style>
  <w:style w:type="paragraph" w:styleId="Index1">
    <w:name w:val="index 1"/>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475A89"/>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475A89"/>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FA38EB"/>
    <w:pPr>
      <w:numPr>
        <w:numId w:val="17"/>
      </w:numPr>
      <w:spacing w:after="120"/>
      <w:jc w:val="both"/>
    </w:pPr>
    <w:rPr>
      <w:szCs w:val="20"/>
      <w:lang w:eastAsia="en-GB"/>
    </w:rPr>
  </w:style>
  <w:style w:type="paragraph" w:customStyle="1" w:styleId="List1indent">
    <w:name w:val="List 1 indent"/>
    <w:basedOn w:val="Normal"/>
    <w:rsid w:val="00475A89"/>
    <w:pPr>
      <w:numPr>
        <w:ilvl w:val="1"/>
        <w:numId w:val="17"/>
      </w:numPr>
      <w:spacing w:after="120"/>
      <w:jc w:val="both"/>
    </w:pPr>
    <w:rPr>
      <w:szCs w:val="20"/>
      <w:lang w:eastAsia="en-GB"/>
    </w:rPr>
  </w:style>
  <w:style w:type="paragraph" w:customStyle="1" w:styleId="List1indent2">
    <w:name w:val="List 1 indent 2"/>
    <w:basedOn w:val="Normal"/>
    <w:rsid w:val="00475A89"/>
    <w:pPr>
      <w:numPr>
        <w:ilvl w:val="2"/>
        <w:numId w:val="6"/>
      </w:numPr>
      <w:spacing w:after="120"/>
      <w:jc w:val="both"/>
    </w:pPr>
    <w:rPr>
      <w:sz w:val="20"/>
      <w:szCs w:val="20"/>
      <w:lang w:eastAsia="en-GB"/>
    </w:rPr>
  </w:style>
  <w:style w:type="paragraph" w:customStyle="1" w:styleId="List1indent2text">
    <w:name w:val="List 1 indent 2 text"/>
    <w:basedOn w:val="Normal"/>
    <w:rsid w:val="00475A89"/>
    <w:pPr>
      <w:spacing w:after="120"/>
      <w:ind w:left="1701"/>
      <w:jc w:val="both"/>
    </w:pPr>
    <w:rPr>
      <w:sz w:val="20"/>
      <w:szCs w:val="20"/>
      <w:lang w:eastAsia="en-GB"/>
    </w:rPr>
  </w:style>
  <w:style w:type="paragraph" w:customStyle="1" w:styleId="List1indenttext">
    <w:name w:val="List 1 indent text"/>
    <w:basedOn w:val="Normal"/>
    <w:rsid w:val="00475A89"/>
    <w:pPr>
      <w:spacing w:after="120"/>
      <w:ind w:left="1134"/>
      <w:jc w:val="both"/>
    </w:pPr>
    <w:rPr>
      <w:szCs w:val="20"/>
      <w:lang w:eastAsia="en-GB"/>
    </w:rPr>
  </w:style>
  <w:style w:type="paragraph" w:customStyle="1" w:styleId="List1text">
    <w:name w:val="List 1 text"/>
    <w:basedOn w:val="Normal"/>
    <w:rsid w:val="00475A89"/>
    <w:pPr>
      <w:spacing w:after="120"/>
      <w:ind w:left="567"/>
      <w:jc w:val="both"/>
    </w:pPr>
    <w:rPr>
      <w:szCs w:val="20"/>
      <w:lang w:eastAsia="en-GB"/>
    </w:rPr>
  </w:style>
  <w:style w:type="paragraph" w:styleId="ListBullet">
    <w:name w:val="List Bullet"/>
    <w:basedOn w:val="Normal"/>
    <w:autoRedefine/>
    <w:rsid w:val="00475A89"/>
    <w:pPr>
      <w:spacing w:before="60" w:after="80"/>
      <w:ind w:left="354"/>
    </w:pPr>
  </w:style>
  <w:style w:type="paragraph" w:styleId="ListNumber">
    <w:name w:val="List Number"/>
    <w:basedOn w:val="Normal"/>
    <w:rsid w:val="00475A89"/>
    <w:pPr>
      <w:numPr>
        <w:numId w:val="7"/>
      </w:numPr>
    </w:pPr>
  </w:style>
  <w:style w:type="paragraph" w:styleId="NormalWeb">
    <w:name w:val="Normal (Web)"/>
    <w:basedOn w:val="Normal"/>
    <w:rsid w:val="00475A89"/>
  </w:style>
  <w:style w:type="character" w:styleId="PageNumber">
    <w:name w:val="page number"/>
    <w:rsid w:val="00475A89"/>
    <w:rPr>
      <w:rFonts w:ascii="Arial" w:hAnsi="Arial"/>
      <w:sz w:val="20"/>
    </w:rPr>
  </w:style>
  <w:style w:type="paragraph" w:customStyle="1" w:styleId="ColorfulGrid-Accent11">
    <w:name w:val="Colorful Grid - Accent 11"/>
    <w:basedOn w:val="Normal"/>
    <w:link w:val="ColorfulGrid-Accent1Char"/>
    <w:qFormat/>
    <w:rsid w:val="00475A89"/>
    <w:pPr>
      <w:spacing w:before="60" w:after="60"/>
      <w:ind w:left="567" w:right="935"/>
      <w:jc w:val="both"/>
    </w:pPr>
    <w:rPr>
      <w:i/>
    </w:rPr>
  </w:style>
  <w:style w:type="character" w:customStyle="1" w:styleId="ColorfulGrid-Accent1Char">
    <w:name w:val="Colorful Grid - Accent 1 Char"/>
    <w:link w:val="ColorfulGrid-Accent11"/>
    <w:rsid w:val="00B534F2"/>
    <w:rPr>
      <w:rFonts w:ascii="Arial" w:hAnsi="Arial"/>
      <w:i/>
      <w:sz w:val="22"/>
      <w:szCs w:val="24"/>
      <w:lang w:eastAsia="en-US"/>
    </w:rPr>
  </w:style>
  <w:style w:type="paragraph" w:customStyle="1" w:styleId="References">
    <w:name w:val="References"/>
    <w:basedOn w:val="Normal"/>
    <w:qFormat/>
    <w:rsid w:val="00FA38EB"/>
    <w:pPr>
      <w:numPr>
        <w:numId w:val="18"/>
      </w:numPr>
      <w:tabs>
        <w:tab w:val="left" w:pos="567"/>
      </w:tabs>
      <w:spacing w:after="120"/>
    </w:pPr>
    <w:rPr>
      <w:szCs w:val="20"/>
    </w:rPr>
  </w:style>
  <w:style w:type="paragraph" w:styleId="Subtitle">
    <w:name w:val="Subtitle"/>
    <w:basedOn w:val="Normal"/>
    <w:link w:val="SubtitleChar"/>
    <w:qFormat/>
    <w:rsid w:val="00FA38EB"/>
    <w:pPr>
      <w:spacing w:after="60"/>
      <w:jc w:val="center"/>
      <w:outlineLvl w:val="1"/>
    </w:pPr>
    <w:rPr>
      <w:b/>
      <w:sz w:val="28"/>
      <w:szCs w:val="28"/>
    </w:rPr>
  </w:style>
  <w:style w:type="character" w:customStyle="1" w:styleId="SubtitleChar">
    <w:name w:val="Subtitle Char"/>
    <w:link w:val="Subtitle"/>
    <w:rsid w:val="00FA38EB"/>
    <w:rPr>
      <w:rFonts w:ascii="Arial" w:hAnsi="Arial" w:cs="Arial"/>
      <w:b/>
      <w:sz w:val="28"/>
      <w:szCs w:val="28"/>
      <w:lang w:eastAsia="en-US"/>
    </w:rPr>
  </w:style>
  <w:style w:type="paragraph" w:styleId="TableofFigures">
    <w:name w:val="table of figures"/>
    <w:basedOn w:val="Normal"/>
    <w:next w:val="Normal"/>
    <w:uiPriority w:val="99"/>
    <w:rsid w:val="00475A89"/>
    <w:pPr>
      <w:tabs>
        <w:tab w:val="left" w:pos="1418"/>
        <w:tab w:val="right" w:pos="9639"/>
      </w:tabs>
      <w:spacing w:before="60" w:after="60"/>
      <w:ind w:left="1418" w:hanging="1418"/>
    </w:pPr>
  </w:style>
  <w:style w:type="paragraph" w:customStyle="1" w:styleId="Table">
    <w:name w:val="Table_#"/>
    <w:basedOn w:val="Normal"/>
    <w:next w:val="Normal"/>
    <w:qFormat/>
    <w:rsid w:val="00FA38EB"/>
    <w:pPr>
      <w:numPr>
        <w:numId w:val="19"/>
      </w:numPr>
      <w:spacing w:before="120" w:after="120"/>
      <w:jc w:val="center"/>
    </w:pPr>
    <w:rPr>
      <w:i/>
      <w:szCs w:val="20"/>
      <w:lang w:eastAsia="en-GB"/>
    </w:rPr>
  </w:style>
  <w:style w:type="paragraph" w:customStyle="1" w:styleId="Tabletext">
    <w:name w:val="Table_text"/>
    <w:basedOn w:val="Normal"/>
    <w:rsid w:val="00475A8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FA38EB"/>
    <w:pPr>
      <w:spacing w:before="180" w:after="60"/>
      <w:jc w:val="center"/>
      <w:outlineLvl w:val="0"/>
    </w:pPr>
    <w:rPr>
      <w:b/>
      <w:bCs/>
      <w:kern w:val="28"/>
      <w:sz w:val="32"/>
      <w:szCs w:val="32"/>
    </w:rPr>
  </w:style>
  <w:style w:type="character" w:customStyle="1" w:styleId="TitleChar">
    <w:name w:val="Title Char"/>
    <w:link w:val="Title"/>
    <w:rsid w:val="00FA38EB"/>
    <w:rPr>
      <w:rFonts w:ascii="Arial" w:hAnsi="Arial" w:cs="Arial"/>
      <w:b/>
      <w:bCs/>
      <w:kern w:val="28"/>
      <w:sz w:val="32"/>
      <w:szCs w:val="32"/>
      <w:lang w:eastAsia="en-US"/>
    </w:rPr>
  </w:style>
  <w:style w:type="paragraph" w:styleId="TOC1">
    <w:name w:val="toc 1"/>
    <w:basedOn w:val="Normal"/>
    <w:next w:val="Normal"/>
    <w:autoRedefine/>
    <w:uiPriority w:val="39"/>
    <w:rsid w:val="00475A89"/>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475A89"/>
    <w:pPr>
      <w:tabs>
        <w:tab w:val="left" w:pos="851"/>
        <w:tab w:val="right" w:pos="9639"/>
      </w:tabs>
      <w:spacing w:before="120" w:after="120"/>
    </w:pPr>
    <w:rPr>
      <w:bCs/>
      <w:szCs w:val="20"/>
    </w:rPr>
  </w:style>
  <w:style w:type="paragraph" w:styleId="TOC3">
    <w:name w:val="toc 3"/>
    <w:basedOn w:val="Normal"/>
    <w:next w:val="Normal"/>
    <w:uiPriority w:val="39"/>
    <w:rsid w:val="00475A89"/>
    <w:pPr>
      <w:tabs>
        <w:tab w:val="left" w:pos="1701"/>
        <w:tab w:val="right" w:pos="9639"/>
      </w:tabs>
      <w:ind w:left="851"/>
    </w:pPr>
    <w:rPr>
      <w:sz w:val="20"/>
      <w:szCs w:val="20"/>
    </w:rPr>
  </w:style>
  <w:style w:type="paragraph" w:styleId="TOC4">
    <w:name w:val="toc 4"/>
    <w:basedOn w:val="Normal"/>
    <w:next w:val="Normal"/>
    <w:autoRedefine/>
    <w:uiPriority w:val="39"/>
    <w:rsid w:val="00475A89"/>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475A89"/>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475A89"/>
    <w:pPr>
      <w:ind w:left="960"/>
    </w:pPr>
    <w:rPr>
      <w:sz w:val="20"/>
      <w:szCs w:val="20"/>
    </w:rPr>
  </w:style>
  <w:style w:type="paragraph" w:styleId="TOC7">
    <w:name w:val="toc 7"/>
    <w:basedOn w:val="Normal"/>
    <w:next w:val="Normal"/>
    <w:autoRedefine/>
    <w:uiPriority w:val="39"/>
    <w:rsid w:val="00475A89"/>
    <w:pPr>
      <w:ind w:left="1200"/>
    </w:pPr>
    <w:rPr>
      <w:sz w:val="20"/>
      <w:szCs w:val="20"/>
    </w:rPr>
  </w:style>
  <w:style w:type="paragraph" w:styleId="TOC8">
    <w:name w:val="toc 8"/>
    <w:basedOn w:val="Normal"/>
    <w:next w:val="Normal"/>
    <w:autoRedefine/>
    <w:uiPriority w:val="39"/>
    <w:rsid w:val="00475A89"/>
    <w:pPr>
      <w:ind w:left="1440"/>
    </w:pPr>
    <w:rPr>
      <w:sz w:val="20"/>
      <w:szCs w:val="20"/>
    </w:rPr>
  </w:style>
  <w:style w:type="paragraph" w:styleId="TOC9">
    <w:name w:val="toc 9"/>
    <w:basedOn w:val="Normal"/>
    <w:next w:val="Normal"/>
    <w:autoRedefine/>
    <w:uiPriority w:val="39"/>
    <w:rsid w:val="00475A89"/>
    <w:pPr>
      <w:ind w:left="1680"/>
    </w:pPr>
    <w:rPr>
      <w:sz w:val="20"/>
      <w:szCs w:val="20"/>
    </w:rPr>
  </w:style>
  <w:style w:type="paragraph" w:styleId="BodyText2">
    <w:name w:val="Body Text 2"/>
    <w:basedOn w:val="Normal"/>
    <w:link w:val="BodyText2Char"/>
    <w:rsid w:val="005521A2"/>
    <w:pPr>
      <w:numPr>
        <w:numId w:val="1"/>
      </w:numPr>
      <w:tabs>
        <w:tab w:val="clear" w:pos="720"/>
      </w:tabs>
      <w:spacing w:after="180"/>
      <w:ind w:left="0" w:firstLine="0"/>
      <w:jc w:val="both"/>
    </w:pPr>
    <w:rPr>
      <w:sz w:val="20"/>
      <w:szCs w:val="20"/>
    </w:rPr>
  </w:style>
  <w:style w:type="character" w:customStyle="1" w:styleId="BodyText2Char">
    <w:name w:val="Body Text 2 Char"/>
    <w:link w:val="BodyText2"/>
    <w:rsid w:val="005521A2"/>
    <w:rPr>
      <w:rFonts w:ascii="Arial" w:hAnsi="Arial"/>
    </w:rPr>
  </w:style>
  <w:style w:type="paragraph" w:customStyle="1" w:styleId="AnnexHead1">
    <w:name w:val="Annex Head 1"/>
    <w:basedOn w:val="Normal"/>
    <w:next w:val="Normal"/>
    <w:rsid w:val="00470F83"/>
    <w:pPr>
      <w:numPr>
        <w:numId w:val="9"/>
      </w:numPr>
      <w:jc w:val="both"/>
    </w:pPr>
    <w:rPr>
      <w:rFonts w:cs="Arial"/>
      <w:b/>
      <w:caps/>
      <w:sz w:val="24"/>
      <w:lang w:val="en-US" w:eastAsia="en-GB"/>
    </w:rPr>
  </w:style>
  <w:style w:type="table" w:styleId="TableGrid">
    <w:name w:val="Table Grid"/>
    <w:basedOn w:val="TableNormal"/>
    <w:rsid w:val="00475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graph1">
    <w:name w:val="Paragraph 1"/>
    <w:aliases w:val="p1,paragraph1,col text,9 col text,ct,Column Text,Col Text,C3 col text,9 col b,C5 Col Text,ccbtext,x,paragraph"/>
    <w:basedOn w:val="Normal"/>
    <w:rsid w:val="00A34201"/>
    <w:pPr>
      <w:tabs>
        <w:tab w:val="left" w:pos="1077"/>
        <w:tab w:val="num" w:pos="1296"/>
      </w:tabs>
      <w:spacing w:after="180"/>
      <w:ind w:left="1296" w:hanging="1296"/>
      <w:jc w:val="both"/>
    </w:pPr>
    <w:rPr>
      <w:szCs w:val="20"/>
    </w:rPr>
  </w:style>
  <w:style w:type="paragraph" w:customStyle="1" w:styleId="Paragraph2">
    <w:name w:val="Paragraph 2"/>
    <w:aliases w:val="p2,paragraph 2,paragraph2h 2"/>
    <w:basedOn w:val="Paragraph1"/>
    <w:link w:val="Paragraph2Char"/>
    <w:rsid w:val="00A34201"/>
  </w:style>
  <w:style w:type="character" w:customStyle="1" w:styleId="Paragraph2Char">
    <w:name w:val="Paragraph 2 Char"/>
    <w:aliases w:val="p2 Char,paragraph 2 Char,paragraph2h 2 Char"/>
    <w:link w:val="Paragraph2"/>
    <w:rsid w:val="00A34201"/>
    <w:rPr>
      <w:rFonts w:ascii="Arial" w:eastAsia="MS Mincho" w:hAnsi="Arial"/>
      <w:sz w:val="22"/>
      <w:lang w:eastAsia="en-US"/>
    </w:rPr>
  </w:style>
  <w:style w:type="paragraph" w:customStyle="1" w:styleId="THp">
    <w:name w:val="THp"/>
    <w:basedOn w:val="Normal"/>
    <w:rsid w:val="00A34201"/>
    <w:pPr>
      <w:spacing w:before="100" w:after="100" w:line="280" w:lineRule="exact"/>
    </w:pPr>
    <w:rPr>
      <w:sz w:val="20"/>
      <w:szCs w:val="20"/>
    </w:rPr>
  </w:style>
  <w:style w:type="paragraph" w:customStyle="1" w:styleId="AnnexHead2">
    <w:name w:val="Annex Head 2"/>
    <w:basedOn w:val="Normal"/>
    <w:next w:val="Normal"/>
    <w:rsid w:val="00470F83"/>
    <w:pPr>
      <w:numPr>
        <w:ilvl w:val="1"/>
        <w:numId w:val="9"/>
      </w:numPr>
      <w:jc w:val="both"/>
    </w:pPr>
    <w:rPr>
      <w:rFonts w:cs="Arial"/>
      <w:b/>
      <w:lang w:val="fr-FR" w:eastAsia="en-GB"/>
    </w:rPr>
  </w:style>
  <w:style w:type="paragraph" w:customStyle="1" w:styleId="AnnexHead3">
    <w:name w:val="Annex Head 3"/>
    <w:basedOn w:val="Normal"/>
    <w:next w:val="Normal"/>
    <w:rsid w:val="00470F83"/>
    <w:pPr>
      <w:numPr>
        <w:ilvl w:val="2"/>
        <w:numId w:val="9"/>
      </w:numPr>
      <w:jc w:val="both"/>
    </w:pPr>
    <w:rPr>
      <w:rFonts w:cs="Arial"/>
      <w:b/>
      <w:lang w:eastAsia="en-GB"/>
    </w:rPr>
  </w:style>
  <w:style w:type="paragraph" w:customStyle="1" w:styleId="AnnexHead4">
    <w:name w:val="Annex Head 4"/>
    <w:basedOn w:val="Normal"/>
    <w:next w:val="Normal"/>
    <w:rsid w:val="00470F83"/>
    <w:pPr>
      <w:numPr>
        <w:ilvl w:val="3"/>
        <w:numId w:val="9"/>
      </w:numPr>
      <w:jc w:val="both"/>
    </w:pPr>
    <w:rPr>
      <w:rFonts w:cs="Arial"/>
      <w:lang w:eastAsia="en-GB"/>
    </w:rPr>
  </w:style>
  <w:style w:type="paragraph" w:customStyle="1" w:styleId="Table0">
    <w:name w:val="Table"/>
    <w:aliases w:val="t"/>
    <w:basedOn w:val="Normal"/>
    <w:rsid w:val="00470F83"/>
    <w:pPr>
      <w:keepNext/>
      <w:spacing w:before="60" w:after="60"/>
    </w:pPr>
    <w:rPr>
      <w:sz w:val="20"/>
      <w:szCs w:val="20"/>
    </w:rPr>
  </w:style>
  <w:style w:type="paragraph" w:styleId="Caption">
    <w:name w:val="caption"/>
    <w:basedOn w:val="Normal"/>
    <w:next w:val="Normal"/>
    <w:qFormat/>
    <w:rsid w:val="00614669"/>
    <w:rPr>
      <w:b/>
      <w:bCs/>
      <w:sz w:val="21"/>
      <w:szCs w:val="21"/>
    </w:rPr>
  </w:style>
  <w:style w:type="paragraph" w:customStyle="1" w:styleId="enumlev1">
    <w:name w:val="enumlev1"/>
    <w:basedOn w:val="Normal"/>
    <w:rsid w:val="00A0379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rPr>
  </w:style>
  <w:style w:type="paragraph" w:customStyle="1" w:styleId="enumlev2">
    <w:name w:val="enumlev2"/>
    <w:basedOn w:val="enumlev1"/>
    <w:rsid w:val="00A03799"/>
    <w:pPr>
      <w:ind w:left="1871" w:hanging="737"/>
    </w:pPr>
  </w:style>
  <w:style w:type="paragraph" w:customStyle="1" w:styleId="enumlev3">
    <w:name w:val="enumlev3"/>
    <w:basedOn w:val="enumlev2"/>
    <w:rsid w:val="00A03799"/>
    <w:pPr>
      <w:ind w:left="2268" w:hanging="397"/>
    </w:pPr>
  </w:style>
  <w:style w:type="paragraph" w:customStyle="1" w:styleId="AnnexNo">
    <w:name w:val="Annex_No"/>
    <w:basedOn w:val="Normal"/>
    <w:next w:val="Normal"/>
    <w:rsid w:val="00A03799"/>
    <w:pPr>
      <w:keepNext/>
      <w:keepLines/>
      <w:tabs>
        <w:tab w:val="left" w:pos="1134"/>
        <w:tab w:val="left" w:pos="1871"/>
        <w:tab w:val="left" w:pos="2268"/>
      </w:tabs>
      <w:overflowPunct w:val="0"/>
      <w:autoSpaceDE w:val="0"/>
      <w:autoSpaceDN w:val="0"/>
      <w:adjustRightInd w:val="0"/>
      <w:spacing w:before="480" w:after="80"/>
      <w:jc w:val="center"/>
      <w:textAlignment w:val="baseline"/>
    </w:pPr>
    <w:rPr>
      <w:rFonts w:ascii="Times New Roman" w:hAnsi="Times New Roman"/>
      <w:caps/>
      <w:sz w:val="28"/>
      <w:szCs w:val="20"/>
    </w:rPr>
  </w:style>
  <w:style w:type="paragraph" w:customStyle="1" w:styleId="Annextitle">
    <w:name w:val="Annex_title"/>
    <w:basedOn w:val="Normal"/>
    <w:next w:val="Normal"/>
    <w:rsid w:val="00A03799"/>
    <w:pPr>
      <w:keepNext/>
      <w:keepLines/>
      <w:tabs>
        <w:tab w:val="left" w:pos="1134"/>
        <w:tab w:val="left" w:pos="1871"/>
        <w:tab w:val="left" w:pos="2268"/>
      </w:tabs>
      <w:overflowPunct w:val="0"/>
      <w:autoSpaceDE w:val="0"/>
      <w:autoSpaceDN w:val="0"/>
      <w:adjustRightInd w:val="0"/>
      <w:spacing w:before="240" w:after="280"/>
      <w:jc w:val="center"/>
      <w:textAlignment w:val="baseline"/>
    </w:pPr>
    <w:rPr>
      <w:rFonts w:ascii="Times New Roman Bold" w:hAnsi="Times New Roman Bold"/>
      <w:b/>
      <w:sz w:val="28"/>
      <w:szCs w:val="20"/>
    </w:rPr>
  </w:style>
  <w:style w:type="paragraph" w:customStyle="1" w:styleId="Annexsection">
    <w:name w:val="Annex section"/>
    <w:basedOn w:val="Heading6"/>
    <w:link w:val="Annexsection0"/>
    <w:rsid w:val="00C76090"/>
    <w:rPr>
      <w:rFonts w:eastAsia="Arial"/>
      <w:sz w:val="22"/>
      <w:szCs w:val="22"/>
    </w:rPr>
  </w:style>
  <w:style w:type="paragraph" w:customStyle="1" w:styleId="1">
    <w:name w:val="スタイル1"/>
    <w:basedOn w:val="Annexsection"/>
    <w:link w:val="10"/>
    <w:rsid w:val="0006516B"/>
    <w:pPr>
      <w:numPr>
        <w:ilvl w:val="0"/>
        <w:numId w:val="0"/>
      </w:numPr>
    </w:pPr>
    <w:rPr>
      <w:rFonts w:eastAsia="MS Mincho"/>
    </w:rPr>
  </w:style>
  <w:style w:type="paragraph" w:customStyle="1" w:styleId="2">
    <w:name w:val="スタイル2"/>
    <w:basedOn w:val="1"/>
    <w:link w:val="20"/>
    <w:rsid w:val="0006516B"/>
    <w:pPr>
      <w:tabs>
        <w:tab w:val="left" w:pos="0"/>
        <w:tab w:val="left" w:pos="851"/>
      </w:tabs>
    </w:pPr>
    <w:rPr>
      <w:rFonts w:eastAsia="Arial"/>
    </w:rPr>
  </w:style>
  <w:style w:type="character" w:customStyle="1" w:styleId="Heading6Char">
    <w:name w:val="Heading 6 Char"/>
    <w:link w:val="Heading6"/>
    <w:rsid w:val="0006516B"/>
    <w:rPr>
      <w:rFonts w:ascii="Arial" w:eastAsia="Times New Roman" w:hAnsi="Arial"/>
    </w:rPr>
  </w:style>
  <w:style w:type="character" w:customStyle="1" w:styleId="Annexsection0">
    <w:name w:val="Annex section (文字)"/>
    <w:link w:val="Annexsection"/>
    <w:rsid w:val="0006516B"/>
    <w:rPr>
      <w:rFonts w:ascii="Arial" w:eastAsia="Arial" w:hAnsi="Arial"/>
      <w:sz w:val="22"/>
      <w:szCs w:val="22"/>
      <w:lang w:val="en-GB" w:eastAsia="en-GB"/>
    </w:rPr>
  </w:style>
  <w:style w:type="character" w:customStyle="1" w:styleId="10">
    <w:name w:val="スタイル1 (文字)"/>
    <w:link w:val="1"/>
    <w:rsid w:val="0006516B"/>
    <w:rPr>
      <w:rFonts w:ascii="Arial" w:eastAsia="MS Mincho" w:hAnsi="Arial" w:cs="Arial"/>
      <w:sz w:val="22"/>
      <w:szCs w:val="22"/>
      <w:lang w:val="en-GB" w:eastAsia="en-GB"/>
    </w:rPr>
  </w:style>
  <w:style w:type="paragraph" w:customStyle="1" w:styleId="AnnexA2">
    <w:name w:val="Annex A2"/>
    <w:basedOn w:val="BodyText"/>
    <w:link w:val="AnnexA20"/>
    <w:rsid w:val="00CB291A"/>
    <w:pPr>
      <w:tabs>
        <w:tab w:val="left" w:pos="0"/>
        <w:tab w:val="left" w:pos="993"/>
      </w:tabs>
      <w:spacing w:before="240" w:after="240"/>
    </w:pPr>
    <w:rPr>
      <w:rFonts w:eastAsia="Arial"/>
      <w:b/>
    </w:rPr>
  </w:style>
  <w:style w:type="character" w:customStyle="1" w:styleId="20">
    <w:name w:val="スタイル2 (文字)"/>
    <w:link w:val="2"/>
    <w:rsid w:val="0006516B"/>
    <w:rPr>
      <w:rFonts w:ascii="Arial" w:eastAsia="Arial" w:hAnsi="Arial" w:cs="Arial"/>
      <w:sz w:val="22"/>
      <w:szCs w:val="22"/>
      <w:lang w:val="en-GB" w:eastAsia="en-GB"/>
    </w:rPr>
  </w:style>
  <w:style w:type="paragraph" w:customStyle="1" w:styleId="3">
    <w:name w:val="スタイル3"/>
    <w:basedOn w:val="Normal"/>
    <w:link w:val="30"/>
    <w:rsid w:val="00E0060F"/>
    <w:pPr>
      <w:numPr>
        <w:numId w:val="20"/>
      </w:numPr>
    </w:pPr>
  </w:style>
  <w:style w:type="character" w:customStyle="1" w:styleId="AnnexA20">
    <w:name w:val="Annex A2 (文字)"/>
    <w:link w:val="AnnexA2"/>
    <w:rsid w:val="00CB291A"/>
    <w:rPr>
      <w:rFonts w:ascii="Arial" w:eastAsia="Arial" w:hAnsi="Arial"/>
      <w:b/>
      <w:sz w:val="22"/>
      <w:szCs w:val="24"/>
      <w:lang w:eastAsia="en-US"/>
    </w:rPr>
  </w:style>
  <w:style w:type="paragraph" w:customStyle="1" w:styleId="A5-H1">
    <w:name w:val="A5-H1"/>
    <w:basedOn w:val="3"/>
    <w:link w:val="A5-H10"/>
    <w:rsid w:val="00E0060F"/>
    <w:pPr>
      <w:spacing w:before="240" w:after="240"/>
      <w:ind w:left="422" w:hangingChars="191" w:hanging="422"/>
    </w:pPr>
    <w:rPr>
      <w:b/>
    </w:rPr>
  </w:style>
  <w:style w:type="character" w:customStyle="1" w:styleId="30">
    <w:name w:val="スタイル3 (文字)"/>
    <w:link w:val="3"/>
    <w:rsid w:val="00E0060F"/>
    <w:rPr>
      <w:rFonts w:ascii="Arial" w:hAnsi="Arial"/>
      <w:sz w:val="22"/>
      <w:szCs w:val="24"/>
      <w:lang w:val="en-GB"/>
    </w:rPr>
  </w:style>
  <w:style w:type="character" w:customStyle="1" w:styleId="A5-H10">
    <w:name w:val="A5-H1 (文字)"/>
    <w:link w:val="A5-H1"/>
    <w:rsid w:val="00E0060F"/>
    <w:rPr>
      <w:rFonts w:ascii="Arial" w:hAnsi="Arial"/>
      <w:b/>
      <w:sz w:val="22"/>
      <w:szCs w:val="24"/>
      <w:lang w:val="en-GB"/>
    </w:rPr>
  </w:style>
  <w:style w:type="paragraph" w:styleId="Revision">
    <w:name w:val="Revision"/>
    <w:hidden/>
    <w:uiPriority w:val="99"/>
    <w:semiHidden/>
    <w:rsid w:val="0015667E"/>
    <w:rPr>
      <w:rFonts w:ascii="Arial" w:hAnsi="Arial"/>
      <w:sz w:val="22"/>
      <w:szCs w:val="24"/>
      <w:lang w:eastAsia="en-US"/>
    </w:rPr>
  </w:style>
  <w:style w:type="paragraph" w:styleId="ListParagraph">
    <w:name w:val="List Paragraph"/>
    <w:basedOn w:val="Normal"/>
    <w:uiPriority w:val="99"/>
    <w:qFormat/>
    <w:rsid w:val="00581D79"/>
    <w:pPr>
      <w:spacing w:after="200" w:line="276" w:lineRule="auto"/>
      <w:ind w:left="720"/>
      <w:contextualSpacing/>
    </w:pPr>
    <w:rPr>
      <w:rFonts w:ascii="Calibri" w:eastAsia="Calibri" w:hAnsi="Calibri"/>
      <w:szCs w:val="22"/>
    </w:rPr>
  </w:style>
  <w:style w:type="character" w:styleId="Strong">
    <w:name w:val="Strong"/>
    <w:basedOn w:val="DefaultParagraphFont"/>
    <w:uiPriority w:val="22"/>
    <w:qFormat/>
    <w:rsid w:val="004E7231"/>
    <w:rPr>
      <w:b/>
      <w:bCs/>
    </w:rPr>
  </w:style>
</w:styles>
</file>

<file path=word/webSettings.xml><?xml version="1.0" encoding="utf-8"?>
<w:webSettings xmlns:r="http://schemas.openxmlformats.org/officeDocument/2006/relationships" xmlns:w="http://schemas.openxmlformats.org/wordprocessingml/2006/main">
  <w:divs>
    <w:div w:id="295380908">
      <w:bodyDiv w:val="1"/>
      <w:marLeft w:val="0"/>
      <w:marRight w:val="0"/>
      <w:marTop w:val="0"/>
      <w:marBottom w:val="0"/>
      <w:divBdr>
        <w:top w:val="none" w:sz="0" w:space="0" w:color="auto"/>
        <w:left w:val="none" w:sz="0" w:space="0" w:color="auto"/>
        <w:bottom w:val="none" w:sz="0" w:space="0" w:color="auto"/>
        <w:right w:val="none" w:sz="0" w:space="0" w:color="auto"/>
      </w:divBdr>
    </w:div>
    <w:div w:id="433481446">
      <w:bodyDiv w:val="1"/>
      <w:marLeft w:val="0"/>
      <w:marRight w:val="0"/>
      <w:marTop w:val="0"/>
      <w:marBottom w:val="0"/>
      <w:divBdr>
        <w:top w:val="none" w:sz="0" w:space="0" w:color="auto"/>
        <w:left w:val="none" w:sz="0" w:space="0" w:color="auto"/>
        <w:bottom w:val="none" w:sz="0" w:space="0" w:color="auto"/>
        <w:right w:val="none" w:sz="0" w:space="0" w:color="auto"/>
      </w:divBdr>
      <w:divsChild>
        <w:div w:id="5520661">
          <w:marLeft w:val="547"/>
          <w:marRight w:val="0"/>
          <w:marTop w:val="154"/>
          <w:marBottom w:val="0"/>
          <w:divBdr>
            <w:top w:val="none" w:sz="0" w:space="0" w:color="auto"/>
            <w:left w:val="none" w:sz="0" w:space="0" w:color="auto"/>
            <w:bottom w:val="none" w:sz="0" w:space="0" w:color="auto"/>
            <w:right w:val="none" w:sz="0" w:space="0" w:color="auto"/>
          </w:divBdr>
        </w:div>
        <w:div w:id="1185633162">
          <w:marLeft w:val="547"/>
          <w:marRight w:val="0"/>
          <w:marTop w:val="154"/>
          <w:marBottom w:val="0"/>
          <w:divBdr>
            <w:top w:val="none" w:sz="0" w:space="0" w:color="auto"/>
            <w:left w:val="none" w:sz="0" w:space="0" w:color="auto"/>
            <w:bottom w:val="none" w:sz="0" w:space="0" w:color="auto"/>
            <w:right w:val="none" w:sz="0" w:space="0" w:color="auto"/>
          </w:divBdr>
        </w:div>
        <w:div w:id="1713115938">
          <w:marLeft w:val="547"/>
          <w:marRight w:val="0"/>
          <w:marTop w:val="154"/>
          <w:marBottom w:val="0"/>
          <w:divBdr>
            <w:top w:val="none" w:sz="0" w:space="0" w:color="auto"/>
            <w:left w:val="none" w:sz="0" w:space="0" w:color="auto"/>
            <w:bottom w:val="none" w:sz="0" w:space="0" w:color="auto"/>
            <w:right w:val="none" w:sz="0" w:space="0" w:color="auto"/>
          </w:divBdr>
        </w:div>
      </w:divsChild>
    </w:div>
    <w:div w:id="559442515">
      <w:bodyDiv w:val="1"/>
      <w:marLeft w:val="0"/>
      <w:marRight w:val="0"/>
      <w:marTop w:val="0"/>
      <w:marBottom w:val="0"/>
      <w:divBdr>
        <w:top w:val="none" w:sz="0" w:space="0" w:color="auto"/>
        <w:left w:val="none" w:sz="0" w:space="0" w:color="auto"/>
        <w:bottom w:val="none" w:sz="0" w:space="0" w:color="auto"/>
        <w:right w:val="none" w:sz="0" w:space="0" w:color="auto"/>
      </w:divBdr>
      <w:divsChild>
        <w:div w:id="463158934">
          <w:marLeft w:val="547"/>
          <w:marRight w:val="0"/>
          <w:marTop w:val="144"/>
          <w:marBottom w:val="0"/>
          <w:divBdr>
            <w:top w:val="none" w:sz="0" w:space="0" w:color="auto"/>
            <w:left w:val="none" w:sz="0" w:space="0" w:color="auto"/>
            <w:bottom w:val="none" w:sz="0" w:space="0" w:color="auto"/>
            <w:right w:val="none" w:sz="0" w:space="0" w:color="auto"/>
          </w:divBdr>
        </w:div>
        <w:div w:id="1824929759">
          <w:marLeft w:val="547"/>
          <w:marRight w:val="0"/>
          <w:marTop w:val="144"/>
          <w:marBottom w:val="0"/>
          <w:divBdr>
            <w:top w:val="none" w:sz="0" w:space="0" w:color="auto"/>
            <w:left w:val="none" w:sz="0" w:space="0" w:color="auto"/>
            <w:bottom w:val="none" w:sz="0" w:space="0" w:color="auto"/>
            <w:right w:val="none" w:sz="0" w:space="0" w:color="auto"/>
          </w:divBdr>
        </w:div>
        <w:div w:id="1902668581">
          <w:marLeft w:val="547"/>
          <w:marRight w:val="0"/>
          <w:marTop w:val="144"/>
          <w:marBottom w:val="0"/>
          <w:divBdr>
            <w:top w:val="none" w:sz="0" w:space="0" w:color="auto"/>
            <w:left w:val="none" w:sz="0" w:space="0" w:color="auto"/>
            <w:bottom w:val="none" w:sz="0" w:space="0" w:color="auto"/>
            <w:right w:val="none" w:sz="0" w:space="0" w:color="auto"/>
          </w:divBdr>
        </w:div>
      </w:divsChild>
    </w:div>
    <w:div w:id="1539582810">
      <w:bodyDiv w:val="1"/>
      <w:marLeft w:val="0"/>
      <w:marRight w:val="0"/>
      <w:marTop w:val="0"/>
      <w:marBottom w:val="0"/>
      <w:divBdr>
        <w:top w:val="none" w:sz="0" w:space="0" w:color="auto"/>
        <w:left w:val="none" w:sz="0" w:space="0" w:color="auto"/>
        <w:bottom w:val="none" w:sz="0" w:space="0" w:color="auto"/>
        <w:right w:val="none" w:sz="0" w:space="0" w:color="auto"/>
      </w:divBdr>
      <w:divsChild>
        <w:div w:id="640305357">
          <w:marLeft w:val="547"/>
          <w:marRight w:val="0"/>
          <w:marTop w:val="154"/>
          <w:marBottom w:val="0"/>
          <w:divBdr>
            <w:top w:val="none" w:sz="0" w:space="0" w:color="auto"/>
            <w:left w:val="none" w:sz="0" w:space="0" w:color="auto"/>
            <w:bottom w:val="none" w:sz="0" w:space="0" w:color="auto"/>
            <w:right w:val="none" w:sz="0" w:space="0" w:color="auto"/>
          </w:divBdr>
        </w:div>
        <w:div w:id="1909725248">
          <w:marLeft w:val="547"/>
          <w:marRight w:val="0"/>
          <w:marTop w:val="154"/>
          <w:marBottom w:val="0"/>
          <w:divBdr>
            <w:top w:val="none" w:sz="0" w:space="0" w:color="auto"/>
            <w:left w:val="none" w:sz="0" w:space="0" w:color="auto"/>
            <w:bottom w:val="none" w:sz="0" w:space="0" w:color="auto"/>
            <w:right w:val="none" w:sz="0" w:space="0" w:color="auto"/>
          </w:divBdr>
        </w:div>
      </w:divsChild>
    </w:div>
  </w:divs>
  <w:encoding w:val="shift_ji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ntTable" Target="fontTable.xml"/><Relationship Id="rId47" Type="http://schemas.openxmlformats.org/officeDocument/2006/relationships/theme" Target="theme/theme1.xml"/><Relationship Id="rId20" Type="http://schemas.openxmlformats.org/officeDocument/2006/relationships/header" Target="header2.xml"/><Relationship Id="rId21" Type="http://schemas.openxmlformats.org/officeDocument/2006/relationships/image" Target="media/image10.emf"/><Relationship Id="rId22" Type="http://schemas.openxmlformats.org/officeDocument/2006/relationships/oleObject" Target="embeddings/Microsoft_Excel_97_-_2004_Worksheet1.xls"/><Relationship Id="rId23" Type="http://schemas.openxmlformats.org/officeDocument/2006/relationships/image" Target="media/image11.emf"/><Relationship Id="rId24" Type="http://schemas.openxmlformats.org/officeDocument/2006/relationships/oleObject" Target="embeddings/Microsoft_Excel_97_-_2004_Worksheet2.xls"/><Relationship Id="rId25" Type="http://schemas.openxmlformats.org/officeDocument/2006/relationships/image" Target="media/image12.emf"/><Relationship Id="rId26" Type="http://schemas.openxmlformats.org/officeDocument/2006/relationships/oleObject" Target="embeddings/Microsoft_Excel_97_-_2004_Worksheet3.xls"/><Relationship Id="rId27" Type="http://schemas.openxmlformats.org/officeDocument/2006/relationships/image" Target="media/image13.emf"/><Relationship Id="rId28" Type="http://schemas.openxmlformats.org/officeDocument/2006/relationships/oleObject" Target="embeddings/Microsoft_Excel_97_-_2004_Worksheet4.xls"/><Relationship Id="rId29" Type="http://schemas.openxmlformats.org/officeDocument/2006/relationships/header" Target="header3.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footer" Target="footer3.xml"/><Relationship Id="rId31" Type="http://schemas.openxmlformats.org/officeDocument/2006/relationships/header" Target="header4.xml"/><Relationship Id="rId32" Type="http://schemas.openxmlformats.org/officeDocument/2006/relationships/footer" Target="footer4.xml"/><Relationship Id="rId9" Type="http://schemas.openxmlformats.org/officeDocument/2006/relationships/image" Target="media/image3.png"/><Relationship Id="rId6" Type="http://schemas.openxmlformats.org/officeDocument/2006/relationships/endnotes" Target="endnotes.xml"/><Relationship Id="rId7" Type="http://schemas.openxmlformats.org/officeDocument/2006/relationships/hyperlink" Target="mailto:iala-aism@wanadoo.fr" TargetMode="External"/><Relationship Id="rId8" Type="http://schemas.openxmlformats.org/officeDocument/2006/relationships/hyperlink" Target="http://www.iala-aism.org" TargetMode="External"/><Relationship Id="rId33" Type="http://schemas.openxmlformats.org/officeDocument/2006/relationships/header" Target="header5.xml"/><Relationship Id="rId34" Type="http://schemas.openxmlformats.org/officeDocument/2006/relationships/footer" Target="footer5.xml"/><Relationship Id="rId35" Type="http://schemas.openxmlformats.org/officeDocument/2006/relationships/footer" Target="footer6.xml"/><Relationship Id="rId36" Type="http://schemas.openxmlformats.org/officeDocument/2006/relationships/header" Target="header6.xml"/><Relationship Id="rId10" Type="http://schemas.openxmlformats.org/officeDocument/2006/relationships/comments" Target="comments.xml"/><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emf"/><Relationship Id="rId16" Type="http://schemas.openxmlformats.org/officeDocument/2006/relationships/image" Target="media/image9.emf"/><Relationship Id="rId17" Type="http://schemas.openxmlformats.org/officeDocument/2006/relationships/header" Target="header1.xml"/><Relationship Id="rId18" Type="http://schemas.openxmlformats.org/officeDocument/2006/relationships/footer" Target="footer1.xml"/><Relationship Id="rId19" Type="http://schemas.openxmlformats.org/officeDocument/2006/relationships/footer" Target="footer2.xml"/><Relationship Id="rId37" Type="http://schemas.openxmlformats.org/officeDocument/2006/relationships/footer" Target="footer7.xml"/><Relationship Id="rId38" Type="http://schemas.openxmlformats.org/officeDocument/2006/relationships/header" Target="header7.xml"/><Relationship Id="rId39" Type="http://schemas.openxmlformats.org/officeDocument/2006/relationships/footer" Target="footer8.xml"/><Relationship Id="rId40" Type="http://schemas.openxmlformats.org/officeDocument/2006/relationships/header" Target="header8.xml"/><Relationship Id="rId41" Type="http://schemas.openxmlformats.org/officeDocument/2006/relationships/footer" Target="footer9.xml"/><Relationship Id="rId42" Type="http://schemas.openxmlformats.org/officeDocument/2006/relationships/image" Target="media/image14.emf"/><Relationship Id="rId43" Type="http://schemas.openxmlformats.org/officeDocument/2006/relationships/oleObject" Target="embeddings/Microsoft_Excel_97_-_2004_Worksheet5.xls"/><Relationship Id="rId44" Type="http://schemas.openxmlformats.org/officeDocument/2006/relationships/header" Target="header9.xml"/><Relationship Id="rId45" Type="http://schemas.openxmlformats.org/officeDocument/2006/relationships/footer" Target="footer10.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Documents\A_Work\IALA\Forms%20&amp;%20Templates\Guideline%20Template_13Nov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\Users\Mike\Documents\A_Work\IALA\Forms &amp; Templates\Guideline Template_13Nov08.dotx</Template>
  <TotalTime>0</TotalTime>
  <Pages>92</Pages>
  <Words>23141</Words>
  <Characters>131908</Characters>
  <Application>Microsoft Macintosh Word</Application>
  <DocSecurity>0</DocSecurity>
  <Lines>1099</Lines>
  <Paragraphs>263</Paragraphs>
  <ScaleCrop>false</ScaleCrop>
  <HeadingPairs>
    <vt:vector size="2" baseType="variant">
      <vt:variant>
        <vt:lpstr>Title</vt:lpstr>
      </vt:variant>
      <vt:variant>
        <vt:i4>1</vt:i4>
      </vt:variant>
    </vt:vector>
  </HeadingPairs>
  <TitlesOfParts>
    <vt:vector size="1" baseType="lpstr">
      <vt:lpstr>Guidelline Template</vt:lpstr>
    </vt:vector>
  </TitlesOfParts>
  <Company>United States Coast Guard</Company>
  <LinksUpToDate>false</LinksUpToDate>
  <CharactersWithSpaces>161992</CharactersWithSpaces>
  <SharedDoc>false</SharedDoc>
  <HLinks>
    <vt:vector size="312" baseType="variant">
      <vt:variant>
        <vt:i4>1966091</vt:i4>
      </vt:variant>
      <vt:variant>
        <vt:i4>302</vt:i4>
      </vt:variant>
      <vt:variant>
        <vt:i4>0</vt:i4>
      </vt:variant>
      <vt:variant>
        <vt:i4>5</vt:i4>
      </vt:variant>
      <vt:variant>
        <vt:lpwstr/>
      </vt:variant>
      <vt:variant>
        <vt:lpwstr>_Toc303081083</vt:lpwstr>
      </vt:variant>
      <vt:variant>
        <vt:i4>1966090</vt:i4>
      </vt:variant>
      <vt:variant>
        <vt:i4>293</vt:i4>
      </vt:variant>
      <vt:variant>
        <vt:i4>0</vt:i4>
      </vt:variant>
      <vt:variant>
        <vt:i4>5</vt:i4>
      </vt:variant>
      <vt:variant>
        <vt:lpwstr/>
      </vt:variant>
      <vt:variant>
        <vt:lpwstr>_Toc303081082</vt:lpwstr>
      </vt:variant>
      <vt:variant>
        <vt:i4>1966089</vt:i4>
      </vt:variant>
      <vt:variant>
        <vt:i4>287</vt:i4>
      </vt:variant>
      <vt:variant>
        <vt:i4>0</vt:i4>
      </vt:variant>
      <vt:variant>
        <vt:i4>5</vt:i4>
      </vt:variant>
      <vt:variant>
        <vt:lpwstr/>
      </vt:variant>
      <vt:variant>
        <vt:lpwstr>_Toc303081081</vt:lpwstr>
      </vt:variant>
      <vt:variant>
        <vt:i4>1966088</vt:i4>
      </vt:variant>
      <vt:variant>
        <vt:i4>281</vt:i4>
      </vt:variant>
      <vt:variant>
        <vt:i4>0</vt:i4>
      </vt:variant>
      <vt:variant>
        <vt:i4>5</vt:i4>
      </vt:variant>
      <vt:variant>
        <vt:lpwstr/>
      </vt:variant>
      <vt:variant>
        <vt:lpwstr>_Toc303081080</vt:lpwstr>
      </vt:variant>
      <vt:variant>
        <vt:i4>1114113</vt:i4>
      </vt:variant>
      <vt:variant>
        <vt:i4>275</vt:i4>
      </vt:variant>
      <vt:variant>
        <vt:i4>0</vt:i4>
      </vt:variant>
      <vt:variant>
        <vt:i4>5</vt:i4>
      </vt:variant>
      <vt:variant>
        <vt:lpwstr/>
      </vt:variant>
      <vt:variant>
        <vt:lpwstr>_Toc303081079</vt:lpwstr>
      </vt:variant>
      <vt:variant>
        <vt:i4>1114112</vt:i4>
      </vt:variant>
      <vt:variant>
        <vt:i4>269</vt:i4>
      </vt:variant>
      <vt:variant>
        <vt:i4>0</vt:i4>
      </vt:variant>
      <vt:variant>
        <vt:i4>5</vt:i4>
      </vt:variant>
      <vt:variant>
        <vt:lpwstr/>
      </vt:variant>
      <vt:variant>
        <vt:lpwstr>_Toc303081078</vt:lpwstr>
      </vt:variant>
      <vt:variant>
        <vt:i4>1114127</vt:i4>
      </vt:variant>
      <vt:variant>
        <vt:i4>263</vt:i4>
      </vt:variant>
      <vt:variant>
        <vt:i4>0</vt:i4>
      </vt:variant>
      <vt:variant>
        <vt:i4>5</vt:i4>
      </vt:variant>
      <vt:variant>
        <vt:lpwstr/>
      </vt:variant>
      <vt:variant>
        <vt:lpwstr>_Toc303081077</vt:lpwstr>
      </vt:variant>
      <vt:variant>
        <vt:i4>1114126</vt:i4>
      </vt:variant>
      <vt:variant>
        <vt:i4>257</vt:i4>
      </vt:variant>
      <vt:variant>
        <vt:i4>0</vt:i4>
      </vt:variant>
      <vt:variant>
        <vt:i4>5</vt:i4>
      </vt:variant>
      <vt:variant>
        <vt:lpwstr/>
      </vt:variant>
      <vt:variant>
        <vt:lpwstr>_Toc303081076</vt:lpwstr>
      </vt:variant>
      <vt:variant>
        <vt:i4>1114125</vt:i4>
      </vt:variant>
      <vt:variant>
        <vt:i4>251</vt:i4>
      </vt:variant>
      <vt:variant>
        <vt:i4>0</vt:i4>
      </vt:variant>
      <vt:variant>
        <vt:i4>5</vt:i4>
      </vt:variant>
      <vt:variant>
        <vt:lpwstr/>
      </vt:variant>
      <vt:variant>
        <vt:lpwstr>_Toc303081075</vt:lpwstr>
      </vt:variant>
      <vt:variant>
        <vt:i4>1114124</vt:i4>
      </vt:variant>
      <vt:variant>
        <vt:i4>245</vt:i4>
      </vt:variant>
      <vt:variant>
        <vt:i4>0</vt:i4>
      </vt:variant>
      <vt:variant>
        <vt:i4>5</vt:i4>
      </vt:variant>
      <vt:variant>
        <vt:lpwstr/>
      </vt:variant>
      <vt:variant>
        <vt:lpwstr>_Toc303081074</vt:lpwstr>
      </vt:variant>
      <vt:variant>
        <vt:i4>1114123</vt:i4>
      </vt:variant>
      <vt:variant>
        <vt:i4>236</vt:i4>
      </vt:variant>
      <vt:variant>
        <vt:i4>0</vt:i4>
      </vt:variant>
      <vt:variant>
        <vt:i4>5</vt:i4>
      </vt:variant>
      <vt:variant>
        <vt:lpwstr/>
      </vt:variant>
      <vt:variant>
        <vt:lpwstr>_Toc303081073</vt:lpwstr>
      </vt:variant>
      <vt:variant>
        <vt:i4>1114122</vt:i4>
      </vt:variant>
      <vt:variant>
        <vt:i4>230</vt:i4>
      </vt:variant>
      <vt:variant>
        <vt:i4>0</vt:i4>
      </vt:variant>
      <vt:variant>
        <vt:i4>5</vt:i4>
      </vt:variant>
      <vt:variant>
        <vt:lpwstr/>
      </vt:variant>
      <vt:variant>
        <vt:lpwstr>_Toc303081072</vt:lpwstr>
      </vt:variant>
      <vt:variant>
        <vt:i4>1114121</vt:i4>
      </vt:variant>
      <vt:variant>
        <vt:i4>224</vt:i4>
      </vt:variant>
      <vt:variant>
        <vt:i4>0</vt:i4>
      </vt:variant>
      <vt:variant>
        <vt:i4>5</vt:i4>
      </vt:variant>
      <vt:variant>
        <vt:lpwstr/>
      </vt:variant>
      <vt:variant>
        <vt:lpwstr>_Toc303081071</vt:lpwstr>
      </vt:variant>
      <vt:variant>
        <vt:i4>1114120</vt:i4>
      </vt:variant>
      <vt:variant>
        <vt:i4>218</vt:i4>
      </vt:variant>
      <vt:variant>
        <vt:i4>0</vt:i4>
      </vt:variant>
      <vt:variant>
        <vt:i4>5</vt:i4>
      </vt:variant>
      <vt:variant>
        <vt:lpwstr/>
      </vt:variant>
      <vt:variant>
        <vt:lpwstr>_Toc303081070</vt:lpwstr>
      </vt:variant>
      <vt:variant>
        <vt:i4>1048577</vt:i4>
      </vt:variant>
      <vt:variant>
        <vt:i4>212</vt:i4>
      </vt:variant>
      <vt:variant>
        <vt:i4>0</vt:i4>
      </vt:variant>
      <vt:variant>
        <vt:i4>5</vt:i4>
      </vt:variant>
      <vt:variant>
        <vt:lpwstr/>
      </vt:variant>
      <vt:variant>
        <vt:lpwstr>_Toc303081069</vt:lpwstr>
      </vt:variant>
      <vt:variant>
        <vt:i4>1048576</vt:i4>
      </vt:variant>
      <vt:variant>
        <vt:i4>206</vt:i4>
      </vt:variant>
      <vt:variant>
        <vt:i4>0</vt:i4>
      </vt:variant>
      <vt:variant>
        <vt:i4>5</vt:i4>
      </vt:variant>
      <vt:variant>
        <vt:lpwstr/>
      </vt:variant>
      <vt:variant>
        <vt:lpwstr>_Toc303081068</vt:lpwstr>
      </vt:variant>
      <vt:variant>
        <vt:i4>1048591</vt:i4>
      </vt:variant>
      <vt:variant>
        <vt:i4>200</vt:i4>
      </vt:variant>
      <vt:variant>
        <vt:i4>0</vt:i4>
      </vt:variant>
      <vt:variant>
        <vt:i4>5</vt:i4>
      </vt:variant>
      <vt:variant>
        <vt:lpwstr/>
      </vt:variant>
      <vt:variant>
        <vt:lpwstr>_Toc303081067</vt:lpwstr>
      </vt:variant>
      <vt:variant>
        <vt:i4>1048590</vt:i4>
      </vt:variant>
      <vt:variant>
        <vt:i4>194</vt:i4>
      </vt:variant>
      <vt:variant>
        <vt:i4>0</vt:i4>
      </vt:variant>
      <vt:variant>
        <vt:i4>5</vt:i4>
      </vt:variant>
      <vt:variant>
        <vt:lpwstr/>
      </vt:variant>
      <vt:variant>
        <vt:lpwstr>_Toc303081066</vt:lpwstr>
      </vt:variant>
      <vt:variant>
        <vt:i4>1048589</vt:i4>
      </vt:variant>
      <vt:variant>
        <vt:i4>188</vt:i4>
      </vt:variant>
      <vt:variant>
        <vt:i4>0</vt:i4>
      </vt:variant>
      <vt:variant>
        <vt:i4>5</vt:i4>
      </vt:variant>
      <vt:variant>
        <vt:lpwstr/>
      </vt:variant>
      <vt:variant>
        <vt:lpwstr>_Toc303081065</vt:lpwstr>
      </vt:variant>
      <vt:variant>
        <vt:i4>1048588</vt:i4>
      </vt:variant>
      <vt:variant>
        <vt:i4>182</vt:i4>
      </vt:variant>
      <vt:variant>
        <vt:i4>0</vt:i4>
      </vt:variant>
      <vt:variant>
        <vt:i4>5</vt:i4>
      </vt:variant>
      <vt:variant>
        <vt:lpwstr/>
      </vt:variant>
      <vt:variant>
        <vt:lpwstr>_Toc303081064</vt:lpwstr>
      </vt:variant>
      <vt:variant>
        <vt:i4>1048587</vt:i4>
      </vt:variant>
      <vt:variant>
        <vt:i4>176</vt:i4>
      </vt:variant>
      <vt:variant>
        <vt:i4>0</vt:i4>
      </vt:variant>
      <vt:variant>
        <vt:i4>5</vt:i4>
      </vt:variant>
      <vt:variant>
        <vt:lpwstr/>
      </vt:variant>
      <vt:variant>
        <vt:lpwstr>_Toc303081063</vt:lpwstr>
      </vt:variant>
      <vt:variant>
        <vt:i4>1048586</vt:i4>
      </vt:variant>
      <vt:variant>
        <vt:i4>170</vt:i4>
      </vt:variant>
      <vt:variant>
        <vt:i4>0</vt:i4>
      </vt:variant>
      <vt:variant>
        <vt:i4>5</vt:i4>
      </vt:variant>
      <vt:variant>
        <vt:lpwstr/>
      </vt:variant>
      <vt:variant>
        <vt:lpwstr>_Toc303081062</vt:lpwstr>
      </vt:variant>
      <vt:variant>
        <vt:i4>1048585</vt:i4>
      </vt:variant>
      <vt:variant>
        <vt:i4>164</vt:i4>
      </vt:variant>
      <vt:variant>
        <vt:i4>0</vt:i4>
      </vt:variant>
      <vt:variant>
        <vt:i4>5</vt:i4>
      </vt:variant>
      <vt:variant>
        <vt:lpwstr/>
      </vt:variant>
      <vt:variant>
        <vt:lpwstr>_Toc303081061</vt:lpwstr>
      </vt:variant>
      <vt:variant>
        <vt:i4>1048584</vt:i4>
      </vt:variant>
      <vt:variant>
        <vt:i4>158</vt:i4>
      </vt:variant>
      <vt:variant>
        <vt:i4>0</vt:i4>
      </vt:variant>
      <vt:variant>
        <vt:i4>5</vt:i4>
      </vt:variant>
      <vt:variant>
        <vt:lpwstr/>
      </vt:variant>
      <vt:variant>
        <vt:lpwstr>_Toc303081060</vt:lpwstr>
      </vt:variant>
      <vt:variant>
        <vt:i4>1245185</vt:i4>
      </vt:variant>
      <vt:variant>
        <vt:i4>152</vt:i4>
      </vt:variant>
      <vt:variant>
        <vt:i4>0</vt:i4>
      </vt:variant>
      <vt:variant>
        <vt:i4>5</vt:i4>
      </vt:variant>
      <vt:variant>
        <vt:lpwstr/>
      </vt:variant>
      <vt:variant>
        <vt:lpwstr>_Toc303081059</vt:lpwstr>
      </vt:variant>
      <vt:variant>
        <vt:i4>1245184</vt:i4>
      </vt:variant>
      <vt:variant>
        <vt:i4>146</vt:i4>
      </vt:variant>
      <vt:variant>
        <vt:i4>0</vt:i4>
      </vt:variant>
      <vt:variant>
        <vt:i4>5</vt:i4>
      </vt:variant>
      <vt:variant>
        <vt:lpwstr/>
      </vt:variant>
      <vt:variant>
        <vt:lpwstr>_Toc303081058</vt:lpwstr>
      </vt:variant>
      <vt:variant>
        <vt:i4>1245199</vt:i4>
      </vt:variant>
      <vt:variant>
        <vt:i4>140</vt:i4>
      </vt:variant>
      <vt:variant>
        <vt:i4>0</vt:i4>
      </vt:variant>
      <vt:variant>
        <vt:i4>5</vt:i4>
      </vt:variant>
      <vt:variant>
        <vt:lpwstr/>
      </vt:variant>
      <vt:variant>
        <vt:lpwstr>_Toc303081057</vt:lpwstr>
      </vt:variant>
      <vt:variant>
        <vt:i4>1245198</vt:i4>
      </vt:variant>
      <vt:variant>
        <vt:i4>134</vt:i4>
      </vt:variant>
      <vt:variant>
        <vt:i4>0</vt:i4>
      </vt:variant>
      <vt:variant>
        <vt:i4>5</vt:i4>
      </vt:variant>
      <vt:variant>
        <vt:lpwstr/>
      </vt:variant>
      <vt:variant>
        <vt:lpwstr>_Toc303081056</vt:lpwstr>
      </vt:variant>
      <vt:variant>
        <vt:i4>1245197</vt:i4>
      </vt:variant>
      <vt:variant>
        <vt:i4>128</vt:i4>
      </vt:variant>
      <vt:variant>
        <vt:i4>0</vt:i4>
      </vt:variant>
      <vt:variant>
        <vt:i4>5</vt:i4>
      </vt:variant>
      <vt:variant>
        <vt:lpwstr/>
      </vt:variant>
      <vt:variant>
        <vt:lpwstr>_Toc303081055</vt:lpwstr>
      </vt:variant>
      <vt:variant>
        <vt:i4>1245196</vt:i4>
      </vt:variant>
      <vt:variant>
        <vt:i4>122</vt:i4>
      </vt:variant>
      <vt:variant>
        <vt:i4>0</vt:i4>
      </vt:variant>
      <vt:variant>
        <vt:i4>5</vt:i4>
      </vt:variant>
      <vt:variant>
        <vt:lpwstr/>
      </vt:variant>
      <vt:variant>
        <vt:lpwstr>_Toc303081054</vt:lpwstr>
      </vt:variant>
      <vt:variant>
        <vt:i4>1245195</vt:i4>
      </vt:variant>
      <vt:variant>
        <vt:i4>116</vt:i4>
      </vt:variant>
      <vt:variant>
        <vt:i4>0</vt:i4>
      </vt:variant>
      <vt:variant>
        <vt:i4>5</vt:i4>
      </vt:variant>
      <vt:variant>
        <vt:lpwstr/>
      </vt:variant>
      <vt:variant>
        <vt:lpwstr>_Toc303081053</vt:lpwstr>
      </vt:variant>
      <vt:variant>
        <vt:i4>1245194</vt:i4>
      </vt:variant>
      <vt:variant>
        <vt:i4>110</vt:i4>
      </vt:variant>
      <vt:variant>
        <vt:i4>0</vt:i4>
      </vt:variant>
      <vt:variant>
        <vt:i4>5</vt:i4>
      </vt:variant>
      <vt:variant>
        <vt:lpwstr/>
      </vt:variant>
      <vt:variant>
        <vt:lpwstr>_Toc303081052</vt:lpwstr>
      </vt:variant>
      <vt:variant>
        <vt:i4>1245193</vt:i4>
      </vt:variant>
      <vt:variant>
        <vt:i4>104</vt:i4>
      </vt:variant>
      <vt:variant>
        <vt:i4>0</vt:i4>
      </vt:variant>
      <vt:variant>
        <vt:i4>5</vt:i4>
      </vt:variant>
      <vt:variant>
        <vt:lpwstr/>
      </vt:variant>
      <vt:variant>
        <vt:lpwstr>_Toc303081051</vt:lpwstr>
      </vt:variant>
      <vt:variant>
        <vt:i4>1245192</vt:i4>
      </vt:variant>
      <vt:variant>
        <vt:i4>98</vt:i4>
      </vt:variant>
      <vt:variant>
        <vt:i4>0</vt:i4>
      </vt:variant>
      <vt:variant>
        <vt:i4>5</vt:i4>
      </vt:variant>
      <vt:variant>
        <vt:lpwstr/>
      </vt:variant>
      <vt:variant>
        <vt:lpwstr>_Toc303081050</vt:lpwstr>
      </vt:variant>
      <vt:variant>
        <vt:i4>1179649</vt:i4>
      </vt:variant>
      <vt:variant>
        <vt:i4>92</vt:i4>
      </vt:variant>
      <vt:variant>
        <vt:i4>0</vt:i4>
      </vt:variant>
      <vt:variant>
        <vt:i4>5</vt:i4>
      </vt:variant>
      <vt:variant>
        <vt:lpwstr/>
      </vt:variant>
      <vt:variant>
        <vt:lpwstr>_Toc303081049</vt:lpwstr>
      </vt:variant>
      <vt:variant>
        <vt:i4>1179648</vt:i4>
      </vt:variant>
      <vt:variant>
        <vt:i4>86</vt:i4>
      </vt:variant>
      <vt:variant>
        <vt:i4>0</vt:i4>
      </vt:variant>
      <vt:variant>
        <vt:i4>5</vt:i4>
      </vt:variant>
      <vt:variant>
        <vt:lpwstr/>
      </vt:variant>
      <vt:variant>
        <vt:lpwstr>_Toc303081048</vt:lpwstr>
      </vt:variant>
      <vt:variant>
        <vt:i4>1179663</vt:i4>
      </vt:variant>
      <vt:variant>
        <vt:i4>80</vt:i4>
      </vt:variant>
      <vt:variant>
        <vt:i4>0</vt:i4>
      </vt:variant>
      <vt:variant>
        <vt:i4>5</vt:i4>
      </vt:variant>
      <vt:variant>
        <vt:lpwstr/>
      </vt:variant>
      <vt:variant>
        <vt:lpwstr>_Toc303081047</vt:lpwstr>
      </vt:variant>
      <vt:variant>
        <vt:i4>1179662</vt:i4>
      </vt:variant>
      <vt:variant>
        <vt:i4>74</vt:i4>
      </vt:variant>
      <vt:variant>
        <vt:i4>0</vt:i4>
      </vt:variant>
      <vt:variant>
        <vt:i4>5</vt:i4>
      </vt:variant>
      <vt:variant>
        <vt:lpwstr/>
      </vt:variant>
      <vt:variant>
        <vt:lpwstr>_Toc303081046</vt:lpwstr>
      </vt:variant>
      <vt:variant>
        <vt:i4>1179661</vt:i4>
      </vt:variant>
      <vt:variant>
        <vt:i4>68</vt:i4>
      </vt:variant>
      <vt:variant>
        <vt:i4>0</vt:i4>
      </vt:variant>
      <vt:variant>
        <vt:i4>5</vt:i4>
      </vt:variant>
      <vt:variant>
        <vt:lpwstr/>
      </vt:variant>
      <vt:variant>
        <vt:lpwstr>_Toc303081045</vt:lpwstr>
      </vt:variant>
      <vt:variant>
        <vt:i4>1179660</vt:i4>
      </vt:variant>
      <vt:variant>
        <vt:i4>62</vt:i4>
      </vt:variant>
      <vt:variant>
        <vt:i4>0</vt:i4>
      </vt:variant>
      <vt:variant>
        <vt:i4>5</vt:i4>
      </vt:variant>
      <vt:variant>
        <vt:lpwstr/>
      </vt:variant>
      <vt:variant>
        <vt:lpwstr>_Toc303081044</vt:lpwstr>
      </vt:variant>
      <vt:variant>
        <vt:i4>1179659</vt:i4>
      </vt:variant>
      <vt:variant>
        <vt:i4>56</vt:i4>
      </vt:variant>
      <vt:variant>
        <vt:i4>0</vt:i4>
      </vt:variant>
      <vt:variant>
        <vt:i4>5</vt:i4>
      </vt:variant>
      <vt:variant>
        <vt:lpwstr/>
      </vt:variant>
      <vt:variant>
        <vt:lpwstr>_Toc303081043</vt:lpwstr>
      </vt:variant>
      <vt:variant>
        <vt:i4>1179658</vt:i4>
      </vt:variant>
      <vt:variant>
        <vt:i4>50</vt:i4>
      </vt:variant>
      <vt:variant>
        <vt:i4>0</vt:i4>
      </vt:variant>
      <vt:variant>
        <vt:i4>5</vt:i4>
      </vt:variant>
      <vt:variant>
        <vt:lpwstr/>
      </vt:variant>
      <vt:variant>
        <vt:lpwstr>_Toc303081042</vt:lpwstr>
      </vt:variant>
      <vt:variant>
        <vt:i4>1179657</vt:i4>
      </vt:variant>
      <vt:variant>
        <vt:i4>44</vt:i4>
      </vt:variant>
      <vt:variant>
        <vt:i4>0</vt:i4>
      </vt:variant>
      <vt:variant>
        <vt:i4>5</vt:i4>
      </vt:variant>
      <vt:variant>
        <vt:lpwstr/>
      </vt:variant>
      <vt:variant>
        <vt:lpwstr>_Toc303081041</vt:lpwstr>
      </vt:variant>
      <vt:variant>
        <vt:i4>1179656</vt:i4>
      </vt:variant>
      <vt:variant>
        <vt:i4>38</vt:i4>
      </vt:variant>
      <vt:variant>
        <vt:i4>0</vt:i4>
      </vt:variant>
      <vt:variant>
        <vt:i4>5</vt:i4>
      </vt:variant>
      <vt:variant>
        <vt:lpwstr/>
      </vt:variant>
      <vt:variant>
        <vt:lpwstr>_Toc303081040</vt:lpwstr>
      </vt:variant>
      <vt:variant>
        <vt:i4>1376257</vt:i4>
      </vt:variant>
      <vt:variant>
        <vt:i4>32</vt:i4>
      </vt:variant>
      <vt:variant>
        <vt:i4>0</vt:i4>
      </vt:variant>
      <vt:variant>
        <vt:i4>5</vt:i4>
      </vt:variant>
      <vt:variant>
        <vt:lpwstr/>
      </vt:variant>
      <vt:variant>
        <vt:lpwstr>_Toc303081039</vt:lpwstr>
      </vt:variant>
      <vt:variant>
        <vt:i4>1376256</vt:i4>
      </vt:variant>
      <vt:variant>
        <vt:i4>26</vt:i4>
      </vt:variant>
      <vt:variant>
        <vt:i4>0</vt:i4>
      </vt:variant>
      <vt:variant>
        <vt:i4>5</vt:i4>
      </vt:variant>
      <vt:variant>
        <vt:lpwstr/>
      </vt:variant>
      <vt:variant>
        <vt:lpwstr>_Toc303081038</vt:lpwstr>
      </vt:variant>
      <vt:variant>
        <vt:i4>1376271</vt:i4>
      </vt:variant>
      <vt:variant>
        <vt:i4>20</vt:i4>
      </vt:variant>
      <vt:variant>
        <vt:i4>0</vt:i4>
      </vt:variant>
      <vt:variant>
        <vt:i4>5</vt:i4>
      </vt:variant>
      <vt:variant>
        <vt:lpwstr/>
      </vt:variant>
      <vt:variant>
        <vt:lpwstr>_Toc303081037</vt:lpwstr>
      </vt:variant>
      <vt:variant>
        <vt:i4>1376270</vt:i4>
      </vt:variant>
      <vt:variant>
        <vt:i4>14</vt:i4>
      </vt:variant>
      <vt:variant>
        <vt:i4>0</vt:i4>
      </vt:variant>
      <vt:variant>
        <vt:i4>5</vt:i4>
      </vt:variant>
      <vt:variant>
        <vt:lpwstr/>
      </vt:variant>
      <vt:variant>
        <vt:lpwstr>_Toc303081036</vt:lpwstr>
      </vt:variant>
      <vt:variant>
        <vt:i4>1376269</vt:i4>
      </vt:variant>
      <vt:variant>
        <vt:i4>8</vt:i4>
      </vt:variant>
      <vt:variant>
        <vt:i4>0</vt:i4>
      </vt:variant>
      <vt:variant>
        <vt:i4>5</vt:i4>
      </vt:variant>
      <vt:variant>
        <vt:lpwstr/>
      </vt:variant>
      <vt:variant>
        <vt:lpwstr>_Toc303081035</vt:lpwstr>
      </vt:variant>
      <vt:variant>
        <vt:i4>1376268</vt:i4>
      </vt:variant>
      <vt:variant>
        <vt:i4>2</vt:i4>
      </vt:variant>
      <vt:variant>
        <vt:i4>0</vt:i4>
      </vt:variant>
      <vt:variant>
        <vt:i4>5</vt:i4>
      </vt:variant>
      <vt:variant>
        <vt:lpwstr/>
      </vt:variant>
      <vt:variant>
        <vt:lpwstr>_Toc303081034</vt:lpwstr>
      </vt:variant>
      <vt:variant>
        <vt:i4>983070</vt:i4>
      </vt:variant>
      <vt:variant>
        <vt:i4>3</vt:i4>
      </vt:variant>
      <vt:variant>
        <vt:i4>0</vt:i4>
      </vt:variant>
      <vt:variant>
        <vt:i4>5</vt:i4>
      </vt:variant>
      <vt:variant>
        <vt:lpwstr>http://www.iala-aism.org</vt:lpwstr>
      </vt:variant>
      <vt:variant>
        <vt:lpwstr/>
      </vt:variant>
      <vt:variant>
        <vt:i4>3801131</vt:i4>
      </vt:variant>
      <vt:variant>
        <vt:i4>0</vt:i4>
      </vt:variant>
      <vt:variant>
        <vt:i4>0</vt:i4>
      </vt:variant>
      <vt:variant>
        <vt:i4>5</vt:i4>
      </vt:variant>
      <vt:variant>
        <vt:lpwstr>mailto:iala-aism@wanadoo.fr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subject/>
  <dc:creator>Mike Hadley</dc:creator>
  <cp:keywords/>
  <dc:description/>
  <cp:lastModifiedBy>Bill Kautz</cp:lastModifiedBy>
  <cp:revision>2</cp:revision>
  <cp:lastPrinted>2009-10-11T09:06:00Z</cp:lastPrinted>
  <dcterms:created xsi:type="dcterms:W3CDTF">2012-03-30T06:32:00Z</dcterms:created>
  <dcterms:modified xsi:type="dcterms:W3CDTF">2012-03-30T06:32:00Z</dcterms:modified>
</cp:coreProperties>
</file>