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7F2494" w:rsidRDefault="00B70C92" w:rsidP="00870A1B">
      <w:pPr>
        <w:pStyle w:val="Title"/>
      </w:pPr>
      <w:bookmarkStart w:id="0" w:name="_Toc273173069"/>
      <w:ins w:id="1" w:author="Mike Hadley" w:date="2010-12-09T06:51:00Z">
        <w:r>
          <w:rPr>
            <w:noProof/>
            <w:lang w:eastAsia="en-GB"/>
          </w:rPr>
          <mc:AlternateContent>
            <mc:Choice Requires="wps">
              <w:drawing>
                <wp:anchor distT="0" distB="0" distL="114300" distR="114300" simplePos="0" relativeHeight="251661824" behindDoc="0" locked="0" layoutInCell="1" allowOverlap="1" wp14:anchorId="2E443B8B" wp14:editId="0AAD1911">
                  <wp:simplePos x="0" y="0"/>
                  <wp:positionH relativeFrom="column">
                    <wp:posOffset>650240</wp:posOffset>
                  </wp:positionH>
                  <wp:positionV relativeFrom="paragraph">
                    <wp:posOffset>6265545</wp:posOffset>
                  </wp:positionV>
                  <wp:extent cx="5273675" cy="767715"/>
                  <wp:effectExtent l="0" t="0" r="22225" b="13335"/>
                  <wp:wrapNone/>
                  <wp:docPr id="11" name="Text Box 11"/>
                  <wp:cNvGraphicFramePr/>
                  <a:graphic xmlns:a="http://schemas.openxmlformats.org/drawingml/2006/main">
                    <a:graphicData uri="http://schemas.microsoft.com/office/word/2010/wordprocessingShape">
                      <wps:wsp>
                        <wps:cNvSpPr txBox="1"/>
                        <wps:spPr>
                          <a:xfrm>
                            <a:off x="0" y="0"/>
                            <a:ext cx="5273675" cy="767715"/>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450D83" w:rsidRPr="00B12864" w:rsidRDefault="00450D83" w:rsidP="00450D83">
                              <w:pPr>
                                <w:rPr>
                                  <w:ins w:id="2" w:author="Mike Hadley" w:date="2010-12-09T06:51:00Z"/>
                                  <w:color w:val="FF0000"/>
                                </w:rPr>
                              </w:pPr>
                              <w:ins w:id="3" w:author="Mike Hadley" w:date="2010-12-09T06:51:00Z">
                                <w:r w:rsidRPr="00B12864">
                                  <w:rPr>
                                    <w:color w:val="FF0000"/>
                                  </w:rPr>
                                  <w:t>States replaces Guidelines 108 &amp; 1029 but both are mentioned in Tables 8 &amp; 9.</w:t>
                                </w:r>
                              </w:ins>
                            </w:p>
                            <w:p w:rsidR="00450D83" w:rsidRDefault="00450D83" w:rsidP="00450D83">
                              <w:pPr>
                                <w:rPr>
                                  <w:ins w:id="4" w:author="Mike Hadley" w:date="2010-12-09T15:51:00Z"/>
                                  <w:color w:val="FF0000"/>
                                </w:rPr>
                              </w:pPr>
                              <w:ins w:id="5" w:author="Mike Hadley" w:date="2010-12-09T06:51:00Z">
                                <w:r w:rsidRPr="00B12864">
                                  <w:rPr>
                                    <w:color w:val="FF0000"/>
                                  </w:rPr>
                                  <w:t>Table 8</w:t>
                                </w:r>
                                <w:r>
                                  <w:rPr>
                                    <w:color w:val="FF0000"/>
                                  </w:rPr>
                                  <w:t xml:space="preserve"> (P30)</w:t>
                                </w:r>
                                <w:r w:rsidRPr="00B12864">
                                  <w:rPr>
                                    <w:color w:val="FF0000"/>
                                  </w:rPr>
                                  <w:t xml:space="preserve"> is an historical record but Table 9</w:t>
                                </w:r>
                                <w:r>
                                  <w:rPr>
                                    <w:color w:val="FF0000"/>
                                  </w:rPr>
                                  <w:t xml:space="preserve"> (P39)</w:t>
                                </w:r>
                                <w:r w:rsidRPr="00B12864">
                                  <w:rPr>
                                    <w:color w:val="FF0000"/>
                                  </w:rPr>
                                  <w:t xml:space="preserve"> claims both are ‘In force’.</w:t>
                                </w:r>
                              </w:ins>
                            </w:p>
                            <w:p w:rsidR="00B70C92" w:rsidRPr="00B70C92" w:rsidRDefault="00B70C92" w:rsidP="00450D83">
                              <w:pPr>
                                <w:rPr>
                                  <w:color w:val="FF0000"/>
                                  <w:szCs w:val="22"/>
                                </w:rPr>
                              </w:pPr>
                              <w:ins w:id="6" w:author="Mike Hadley" w:date="2010-12-09T15:51:00Z">
                                <w:r w:rsidRPr="00B70C92">
                                  <w:rPr>
                                    <w:rFonts w:cs="Arial"/>
                                    <w:color w:val="000000"/>
                                    <w:szCs w:val="22"/>
                                    <w:lang w:eastAsia="en-GB"/>
                                  </w:rPr>
                                  <w:t>Maybe this guideline should complement 1028 &amp; 1029 rather than supercede them</w:t>
                                </w:r>
                              </w:ins>
                              <w:ins w:id="7" w:author="Mike Hadley" w:date="2010-12-09T15:52:00Z">
                                <w:r>
                                  <w:rPr>
                                    <w:rFonts w:cs="Arial"/>
                                    <w:color w:val="000000"/>
                                    <w:szCs w:val="22"/>
                                    <w:lang w:eastAsia="en-GB"/>
                                  </w:rPr>
                                  <w:t>.</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51.2pt;margin-top:493.35pt;width:415.25pt;height:60.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" fillcolor="white [3201]" strokecolor="red" strokeweight=".5pt">
                  <v:textbox>
                    <w:txbxContent>
                      <w:p w:rsidR="00450D83" w:rsidRPr="00B12864" w:rsidRDefault="00450D83" w:rsidP="00450D83">
                        <w:pPr>
                          <w:rPr>
                            <w:ins w:id="8" w:author="Mike Hadley" w:date="2010-12-09T06:51:00Z"/>
                            <w:color w:val="FF0000"/>
                          </w:rPr>
                        </w:pPr>
                        <w:ins w:id="9" w:author="Mike Hadley" w:date="2010-12-09T06:51:00Z">
                          <w:r w:rsidRPr="00B12864">
                            <w:rPr>
                              <w:color w:val="FF0000"/>
                            </w:rPr>
                            <w:t>States replaces Guidelines 108 &amp; 1029 but both are mentioned in Tables 8 &amp; 9.</w:t>
                          </w:r>
                        </w:ins>
                      </w:p>
                      <w:p w:rsidR="00450D83" w:rsidRDefault="00450D83" w:rsidP="00450D83">
                        <w:pPr>
                          <w:rPr>
                            <w:ins w:id="10" w:author="Mike Hadley" w:date="2010-12-09T15:51:00Z"/>
                            <w:color w:val="FF0000"/>
                          </w:rPr>
                        </w:pPr>
                        <w:ins w:id="11" w:author="Mike Hadley" w:date="2010-12-09T06:51:00Z">
                          <w:r w:rsidRPr="00B12864">
                            <w:rPr>
                              <w:color w:val="FF0000"/>
                            </w:rPr>
                            <w:t>Table 8</w:t>
                          </w:r>
                          <w:r>
                            <w:rPr>
                              <w:color w:val="FF0000"/>
                            </w:rPr>
                            <w:t xml:space="preserve"> (P30)</w:t>
                          </w:r>
                          <w:r w:rsidRPr="00B12864">
                            <w:rPr>
                              <w:color w:val="FF0000"/>
                            </w:rPr>
                            <w:t xml:space="preserve"> is an historical record but Table 9</w:t>
                          </w:r>
                          <w:r>
                            <w:rPr>
                              <w:color w:val="FF0000"/>
                            </w:rPr>
                            <w:t xml:space="preserve"> (P39)</w:t>
                          </w:r>
                          <w:r w:rsidRPr="00B12864">
                            <w:rPr>
                              <w:color w:val="FF0000"/>
                            </w:rPr>
                            <w:t xml:space="preserve"> claims both are ‘In force’.</w:t>
                          </w:r>
                        </w:ins>
                      </w:p>
                      <w:p w:rsidR="00B70C92" w:rsidRPr="00B70C92" w:rsidRDefault="00B70C92" w:rsidP="00450D83">
                        <w:pPr>
                          <w:rPr>
                            <w:color w:val="FF0000"/>
                            <w:szCs w:val="22"/>
                          </w:rPr>
                        </w:pPr>
                        <w:ins w:id="12" w:author="Mike Hadley" w:date="2010-12-09T15:51:00Z">
                          <w:r w:rsidRPr="00B70C92">
                            <w:rPr>
                              <w:rFonts w:cs="Arial"/>
                              <w:color w:val="000000"/>
                              <w:szCs w:val="22"/>
                              <w:lang w:eastAsia="en-GB"/>
                            </w:rPr>
                            <w:t>Maybe this guideline should complement 1028 &amp; 1029 rather than supercede them</w:t>
                          </w:r>
                        </w:ins>
                        <w:ins w:id="13" w:author="Mike Hadley" w:date="2010-12-09T15:52:00Z">
                          <w:r>
                            <w:rPr>
                              <w:rFonts w:cs="Arial"/>
                              <w:color w:val="000000"/>
                              <w:szCs w:val="22"/>
                              <w:lang w:eastAsia="en-GB"/>
                            </w:rPr>
                            <w:t>.</w:t>
                          </w:r>
                        </w:ins>
                      </w:p>
                    </w:txbxContent>
                  </v:textbox>
                </v:shape>
              </w:pict>
            </mc:Fallback>
          </mc:AlternateContent>
        </w:r>
      </w:ins>
      <w:ins w:id="14" w:author="Mike Hadley" w:date="2010-12-09T07:17:00Z">
        <w:r w:rsidR="00F85ACE">
          <w:rPr>
            <w:noProof/>
            <w:lang w:eastAsia="en-GB"/>
          </w:rPr>
          <mc:AlternateContent>
            <mc:Choice Requires="wps">
              <w:drawing>
                <wp:anchor distT="0" distB="0" distL="114300" distR="114300" simplePos="0" relativeHeight="251662848" behindDoc="0" locked="0" layoutInCell="1" allowOverlap="1" wp14:anchorId="42495A16" wp14:editId="1311D5D0">
                  <wp:simplePos x="0" y="0"/>
                  <wp:positionH relativeFrom="column">
                    <wp:posOffset>1696466</wp:posOffset>
                  </wp:positionH>
                  <wp:positionV relativeFrom="paragraph">
                    <wp:posOffset>4056736</wp:posOffset>
                  </wp:positionV>
                  <wp:extent cx="914400" cy="270662"/>
                  <wp:effectExtent l="0" t="0" r="25400" b="15240"/>
                  <wp:wrapNone/>
                  <wp:docPr id="12" name="Text Box 12"/>
                  <wp:cNvGraphicFramePr/>
                  <a:graphic xmlns:a="http://schemas.openxmlformats.org/drawingml/2006/main">
                    <a:graphicData uri="http://schemas.microsoft.com/office/word/2010/wordprocessingShape">
                      <wps:wsp>
                        <wps:cNvSpPr txBox="1"/>
                        <wps:spPr>
                          <a:xfrm>
                            <a:off x="0" y="0"/>
                            <a:ext cx="914400" cy="270662"/>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rsidR="00F85ACE" w:rsidRPr="00F85ACE" w:rsidRDefault="00F85ACE">
                              <w:pPr>
                                <w:rPr>
                                  <w:color w:val="FF0000"/>
                                </w:rPr>
                              </w:pPr>
                              <w:r w:rsidRPr="00F85ACE">
                                <w:rPr>
                                  <w:color w:val="FF0000"/>
                                  <w:highlight w:val="green"/>
                                </w:rPr>
                                <w:t>This document contains comments from Council 50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 o:spid="_x0000_s1027" type="#_x0000_t202" style="position:absolute;left:0;text-align:left;margin-left:133.6pt;margin-top:319.45pt;width:1in;height:21.3pt;z-index:2516628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" fillcolor="white [3201]" strokecolor="red" strokeweight=".5pt">
                  <v:textbox>
                    <w:txbxContent>
                      <w:p w:rsidR="00F85ACE" w:rsidRPr="00F85ACE" w:rsidRDefault="00F85ACE">
                        <w:pPr>
                          <w:rPr>
                            <w:color w:val="FF0000"/>
                          </w:rPr>
                        </w:pPr>
                        <w:r w:rsidRPr="00F85ACE">
                          <w:rPr>
                            <w:color w:val="FF0000"/>
                            <w:highlight w:val="green"/>
                          </w:rPr>
                          <w:t>This document contains comments from Council 50</w:t>
                        </w:r>
                      </w:p>
                    </w:txbxContent>
                  </v:textbox>
                </v:shape>
              </w:pict>
            </mc:Fallback>
          </mc:AlternateContent>
        </w:r>
      </w:ins>
      <w:r w:rsidR="003F08E0" w:rsidRPr="007F2494">
        <w:rPr>
          <w:noProof/>
          <w:lang w:eastAsia="en-GB"/>
        </w:rPr>
        <mc:AlternateContent>
          <mc:Choice Requires="wps">
            <w:drawing>
              <wp:anchor distT="0" distB="0" distL="114300" distR="114300" simplePos="0" relativeHeight="251657728" behindDoc="0" locked="0" layoutInCell="1" allowOverlap="1" wp14:anchorId="7732F797" wp14:editId="79515743">
                <wp:simplePos x="0" y="0"/>
                <wp:positionH relativeFrom="column">
                  <wp:posOffset>-2511425</wp:posOffset>
                </wp:positionH>
                <wp:positionV relativeFrom="paragraph">
                  <wp:posOffset>5662930</wp:posOffset>
                </wp:positionV>
                <wp:extent cx="5490210" cy="382270"/>
                <wp:effectExtent l="0" t="0" r="0" b="0"/>
                <wp:wrapNone/>
                <wp:docPr id="10"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0D83" w:rsidRDefault="00450D8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8"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" filled="f" fillcolor="#0c9" stroked="f">
                <v:textbox style="layout-flow:vertical;mso-layout-flow-alt:bottom-to-top">
                  <w:txbxContent>
                    <w:p w:rsidR="00450D83" w:rsidRDefault="00450D8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sidR="003F08E0" w:rsidRPr="007F2494">
        <w:rPr>
          <w:noProof/>
          <w:lang w:eastAsia="en-GB"/>
        </w:rPr>
        <mc:AlternateContent>
          <mc:Choice Requires="wps">
            <w:drawing>
              <wp:anchor distT="0" distB="0" distL="114300" distR="114300" simplePos="0" relativeHeight="251659776" behindDoc="0" locked="0" layoutInCell="1" allowOverlap="1" wp14:anchorId="408D93B6" wp14:editId="12687607">
                <wp:simplePos x="0" y="0"/>
                <wp:positionH relativeFrom="column">
                  <wp:posOffset>513715</wp:posOffset>
                </wp:positionH>
                <wp:positionV relativeFrom="paragraph">
                  <wp:posOffset>157480</wp:posOffset>
                </wp:positionV>
                <wp:extent cx="0" cy="8441690"/>
                <wp:effectExtent l="13970" t="10795" r="5080" b="5715"/>
                <wp:wrapNone/>
                <wp:docPr id="9"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oW1GQ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"/>
            </w:pict>
          </mc:Fallback>
        </mc:AlternateContent>
      </w:r>
      <w:r w:rsidR="003F08E0" w:rsidRPr="007F2494">
        <w:rPr>
          <w:noProof/>
          <w:lang w:eastAsia="en-GB"/>
        </w:rPr>
        <mc:AlternateContent>
          <mc:Choice Requires="wps">
            <w:drawing>
              <wp:anchor distT="0" distB="0" distL="114300" distR="114300" simplePos="0" relativeHeight="251660800" behindDoc="0" locked="0" layoutInCell="1" allowOverlap="1" wp14:anchorId="4C8493E7" wp14:editId="152AE8F3">
                <wp:simplePos x="0" y="0"/>
                <wp:positionH relativeFrom="column">
                  <wp:posOffset>0</wp:posOffset>
                </wp:positionH>
                <wp:positionV relativeFrom="paragraph">
                  <wp:posOffset>157480</wp:posOffset>
                </wp:positionV>
                <wp:extent cx="0" cy="8441690"/>
                <wp:effectExtent l="5080" t="10795" r="13970" b="5715"/>
                <wp:wrapNone/>
                <wp:docPr id="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mc:Fallback>
        </mc:AlternateContent>
      </w:r>
      <w:r w:rsidR="003F08E0" w:rsidRPr="007F2494">
        <w:rPr>
          <w:noProof/>
          <w:lang w:eastAsia="en-GB"/>
        </w:rPr>
        <mc:AlternateContent>
          <mc:Choice Requires="wps">
            <w:drawing>
              <wp:anchor distT="0" distB="0" distL="114300" distR="114300" simplePos="0" relativeHeight="251658752" behindDoc="0" locked="0" layoutInCell="1" allowOverlap="1" wp14:anchorId="2A377890" wp14:editId="2D18EE53">
                <wp:simplePos x="0" y="0"/>
                <wp:positionH relativeFrom="column">
                  <wp:posOffset>-1144270</wp:posOffset>
                </wp:positionH>
                <wp:positionV relativeFrom="paragraph">
                  <wp:posOffset>1551305</wp:posOffset>
                </wp:positionV>
                <wp:extent cx="2844800" cy="471170"/>
                <wp:effectExtent l="0" t="0" r="0" b="4445"/>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0D83" w:rsidRDefault="00450D83"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9"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GvKls/GAgAA1AUAAA4AAAAAAAAAAAAAAAAALgIAAGRycy9lMm9Eb2MueG1sUEsBAi0AFAAG&#10;AAgAAAAhAGjRzwPbAAAABwEAAA8AAAAAAAAAAAAAAAAAIAUAAGRycy9kb3ducmV2LnhtbFBLBQYA&#10;AAAABAAEAPMAAAAoBgAAAAA=&#10;" filled="f" fillcolor="#0c9" stroked="f">
                <v:textbox style="layout-flow:vertical;mso-layout-flow-alt:bottom-to-top">
                  <w:txbxContent>
                    <w:p w:rsidR="00450D83" w:rsidRDefault="00450D83"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sidR="003F08E0" w:rsidRPr="007F2494">
        <w:rPr>
          <w:noProof/>
          <w:lang w:eastAsia="en-GB"/>
        </w:rPr>
        <mc:AlternateContent>
          <mc:Choice Requires="wps">
            <w:drawing>
              <wp:anchor distT="0" distB="0" distL="114300" distR="114300" simplePos="0" relativeHeight="251656704" behindDoc="0" locked="0" layoutInCell="1" allowOverlap="1" wp14:anchorId="307BC0F7" wp14:editId="16A6A344">
                <wp:simplePos x="0" y="0"/>
                <wp:positionH relativeFrom="column">
                  <wp:posOffset>855345</wp:posOffset>
                </wp:positionH>
                <wp:positionV relativeFrom="paragraph">
                  <wp:posOffset>7433945</wp:posOffset>
                </wp:positionV>
                <wp:extent cx="4587875" cy="883920"/>
                <wp:effectExtent l="3175" t="635" r="0" b="1270"/>
                <wp:wrapNone/>
                <wp:docPr id="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0D83" w:rsidRPr="00460028" w:rsidRDefault="00450D83" w:rsidP="00460028">
                            <w:pPr>
                              <w:autoSpaceDE w:val="0"/>
                              <w:autoSpaceDN w:val="0"/>
                              <w:adjustRightInd w:val="0"/>
                              <w:jc w:val="center"/>
                              <w:rPr>
                                <w:rFonts w:cs="Arial"/>
                                <w:color w:val="000000"/>
                                <w:sz w:val="20"/>
                                <w:szCs w:val="18"/>
                                <w:lang w:val="fr-FR"/>
                              </w:rPr>
                            </w:pPr>
                            <w:r>
                              <w:rPr>
                                <w:rFonts w:cs="Arial"/>
                                <w:color w:val="000000"/>
                                <w:sz w:val="20"/>
                                <w:szCs w:val="18"/>
                                <w:lang w:val="fr-FR"/>
                              </w:rPr>
                              <w:t>20ter, rue Schnapper</w:t>
                            </w:r>
                          </w:p>
                          <w:p w:rsidR="00450D83" w:rsidRDefault="00450D83"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450D83" w:rsidRDefault="00450D83"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rsidR="00450D83" w:rsidRDefault="00450D83"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30"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abEgqvgIAAMIFAAAOAAAAAAAAAAAAAAAAAC4CAABkcnMvZTJvRG9jLnhtbFBLAQItABQABgAI&#10;AAAAIQChOP1k4QAAAA0BAAAPAAAAAAAAAAAAAAAAABgFAABkcnMvZG93bnJldi54bWxQSwUGAAAA&#10;AAQABADzAAAAJgYAAAAA&#10;" filled="f" fillcolor="#0c9" stroked="f">
                <v:textbox>
                  <w:txbxContent>
                    <w:p w:rsidR="00450D83" w:rsidRPr="00460028" w:rsidRDefault="00450D83" w:rsidP="00460028">
                      <w:pPr>
                        <w:autoSpaceDE w:val="0"/>
                        <w:autoSpaceDN w:val="0"/>
                        <w:adjustRightInd w:val="0"/>
                        <w:jc w:val="center"/>
                        <w:rPr>
                          <w:rFonts w:cs="Arial"/>
                          <w:color w:val="000000"/>
                          <w:sz w:val="20"/>
                          <w:szCs w:val="18"/>
                          <w:lang w:val="fr-FR"/>
                        </w:rPr>
                      </w:pPr>
                      <w:r>
                        <w:rPr>
                          <w:rFonts w:cs="Arial"/>
                          <w:color w:val="000000"/>
                          <w:sz w:val="20"/>
                          <w:szCs w:val="18"/>
                          <w:lang w:val="fr-FR"/>
                        </w:rPr>
                        <w:t>20ter, rue Schnapper</w:t>
                      </w:r>
                    </w:p>
                    <w:p w:rsidR="00450D83" w:rsidRDefault="00450D83"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450D83" w:rsidRDefault="00450D83"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rsidR="00450D83" w:rsidRDefault="00450D83"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sidR="002F7535" w:rsidRPr="007F2494">
        <w:rPr>
          <w:b w:val="0"/>
          <w:bCs w:val="0"/>
          <w:noProof/>
          <w:lang w:eastAsia="en-GB"/>
        </w:rPr>
        <w:drawing>
          <wp:anchor distT="0" distB="0" distL="114300" distR="114300" simplePos="0" relativeHeight="251655680" behindDoc="0" locked="0" layoutInCell="1" allowOverlap="1" wp14:anchorId="11D231E3" wp14:editId="47D07E32">
            <wp:simplePos x="0" y="0"/>
            <wp:positionH relativeFrom="column">
              <wp:posOffset>2514600</wp:posOffset>
            </wp:positionH>
            <wp:positionV relativeFrom="paragraph">
              <wp:posOffset>4611370</wp:posOffset>
            </wp:positionV>
            <wp:extent cx="898525" cy="1236980"/>
            <wp:effectExtent l="19050" t="0" r="0" b="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print"/>
                    <a:srcRect/>
                    <a:stretch>
                      <a:fillRect/>
                    </a:stretch>
                  </pic:blipFill>
                  <pic:spPr bwMode="auto">
                    <a:xfrm>
                      <a:off x="0" y="0"/>
                      <a:ext cx="898525" cy="1236980"/>
                    </a:xfrm>
                    <a:prstGeom prst="rect">
                      <a:avLst/>
                    </a:prstGeom>
                    <a:noFill/>
                  </pic:spPr>
                </pic:pic>
              </a:graphicData>
            </a:graphic>
          </wp:anchor>
        </w:drawing>
      </w:r>
      <w:r w:rsidR="003F08E0" w:rsidRPr="007F2494">
        <w:rPr>
          <w:noProof/>
          <w:lang w:eastAsia="en-GB"/>
        </w:rPr>
        <mc:AlternateContent>
          <mc:Choice Requires="wps">
            <w:drawing>
              <wp:anchor distT="0" distB="0" distL="114300" distR="114300" simplePos="0" relativeHeight="251654656" behindDoc="0" locked="0" layoutInCell="1" allowOverlap="1" wp14:anchorId="24862EDD" wp14:editId="4AC0A0F0">
                <wp:simplePos x="0" y="0"/>
                <wp:positionH relativeFrom="column">
                  <wp:posOffset>1066800</wp:posOffset>
                </wp:positionH>
                <wp:positionV relativeFrom="paragraph">
                  <wp:posOffset>496570</wp:posOffset>
                </wp:positionV>
                <wp:extent cx="3657600" cy="3287395"/>
                <wp:effectExtent l="0" t="0" r="4445" b="1270"/>
                <wp:wrapNone/>
                <wp:docPr id="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50D83" w:rsidRPr="00380C7B" w:rsidRDefault="00450D83"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rsidR="00450D83" w:rsidRPr="00380C7B" w:rsidRDefault="00450D83" w:rsidP="00460028">
                            <w:pPr>
                              <w:autoSpaceDE w:val="0"/>
                              <w:autoSpaceDN w:val="0"/>
                              <w:adjustRightInd w:val="0"/>
                              <w:jc w:val="center"/>
                              <w:rPr>
                                <w:rFonts w:cs="Arial"/>
                                <w:b/>
                                <w:bCs/>
                                <w:color w:val="000000"/>
                                <w:sz w:val="36"/>
                                <w:szCs w:val="36"/>
                                <w:highlight w:val="yellow"/>
                              </w:rPr>
                            </w:pPr>
                          </w:p>
                          <w:p w:rsidR="00450D83" w:rsidRPr="006C60EE" w:rsidRDefault="00450D83"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rsidR="00450D83" w:rsidRPr="006C60EE" w:rsidRDefault="00450D83" w:rsidP="00460028">
                            <w:pPr>
                              <w:autoSpaceDE w:val="0"/>
                              <w:autoSpaceDN w:val="0"/>
                              <w:adjustRightInd w:val="0"/>
                              <w:jc w:val="center"/>
                              <w:rPr>
                                <w:rFonts w:cs="Arial"/>
                                <w:b/>
                                <w:bCs/>
                                <w:color w:val="000000"/>
                                <w:sz w:val="36"/>
                                <w:szCs w:val="36"/>
                              </w:rPr>
                            </w:pPr>
                          </w:p>
                          <w:p w:rsidR="00450D83" w:rsidRPr="006C60EE" w:rsidRDefault="00450D83"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rsidR="00450D83" w:rsidRPr="006C60EE" w:rsidRDefault="00450D83" w:rsidP="00460028">
                            <w:pPr>
                              <w:autoSpaceDE w:val="0"/>
                              <w:autoSpaceDN w:val="0"/>
                              <w:adjustRightInd w:val="0"/>
                              <w:jc w:val="center"/>
                              <w:rPr>
                                <w:rFonts w:cs="Arial"/>
                                <w:b/>
                                <w:bCs/>
                                <w:color w:val="000000"/>
                                <w:sz w:val="36"/>
                                <w:szCs w:val="36"/>
                              </w:rPr>
                            </w:pPr>
                          </w:p>
                          <w:p w:rsidR="00450D83" w:rsidRPr="006C60EE" w:rsidRDefault="00450D83"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rsidR="00450D83" w:rsidRPr="00380C7B" w:rsidRDefault="00450D83" w:rsidP="00460028">
                            <w:pPr>
                              <w:autoSpaceDE w:val="0"/>
                              <w:autoSpaceDN w:val="0"/>
                              <w:adjustRightInd w:val="0"/>
                              <w:jc w:val="center"/>
                              <w:rPr>
                                <w:rFonts w:cs="Arial"/>
                                <w:b/>
                                <w:bCs/>
                                <w:color w:val="000000"/>
                                <w:sz w:val="36"/>
                                <w:szCs w:val="36"/>
                                <w:highlight w:val="yellow"/>
                              </w:rPr>
                            </w:pPr>
                          </w:p>
                          <w:p w:rsidR="00450D83" w:rsidRPr="00380C7B" w:rsidRDefault="00450D83" w:rsidP="00460028">
                            <w:pPr>
                              <w:autoSpaceDE w:val="0"/>
                              <w:autoSpaceDN w:val="0"/>
                              <w:adjustRightInd w:val="0"/>
                              <w:jc w:val="center"/>
                              <w:rPr>
                                <w:rFonts w:cs="Arial"/>
                                <w:b/>
                                <w:bCs/>
                                <w:color w:val="000000"/>
                                <w:sz w:val="36"/>
                                <w:szCs w:val="36"/>
                                <w:highlight w:val="yellow"/>
                              </w:rPr>
                            </w:pPr>
                            <w:del w:id="15" w:author="Mike Hadley" w:date="2010-12-09T06:48:00Z">
                              <w:r w:rsidDel="00450D83">
                                <w:rPr>
                                  <w:rFonts w:cs="Arial"/>
                                  <w:b/>
                                  <w:bCs/>
                                  <w:color w:val="000000"/>
                                  <w:sz w:val="36"/>
                                  <w:szCs w:val="36"/>
                                  <w:highlight w:val="yellow"/>
                                </w:rPr>
                                <w:delText>December 2010</w:delText>
                              </w:r>
                            </w:del>
                            <w:ins w:id="16" w:author="Mike Hadley" w:date="2010-12-09T06:48:00Z">
                              <w:r>
                                <w:rPr>
                                  <w:rFonts w:cs="Arial"/>
                                  <w:b/>
                                  <w:bCs/>
                                  <w:color w:val="000000"/>
                                  <w:sz w:val="36"/>
                                  <w:szCs w:val="36"/>
                                  <w:highlight w:val="yellow"/>
                                </w:rPr>
                                <w:t>June 2011</w:t>
                              </w:r>
                            </w:ins>
                          </w:p>
                          <w:p w:rsidR="00450D83" w:rsidRDefault="00450D83"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31"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" filled="f" fillcolor="#0c9" stroked="f">
                <v:textbox>
                  <w:txbxContent>
                    <w:p w:rsidR="00450D83" w:rsidRPr="00380C7B" w:rsidRDefault="00450D83"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rsidR="00450D83" w:rsidRPr="00380C7B" w:rsidRDefault="00450D83" w:rsidP="00460028">
                      <w:pPr>
                        <w:autoSpaceDE w:val="0"/>
                        <w:autoSpaceDN w:val="0"/>
                        <w:adjustRightInd w:val="0"/>
                        <w:jc w:val="center"/>
                        <w:rPr>
                          <w:rFonts w:cs="Arial"/>
                          <w:b/>
                          <w:bCs/>
                          <w:color w:val="000000"/>
                          <w:sz w:val="36"/>
                          <w:szCs w:val="36"/>
                          <w:highlight w:val="yellow"/>
                        </w:rPr>
                      </w:pPr>
                    </w:p>
                    <w:p w:rsidR="00450D83" w:rsidRPr="006C60EE" w:rsidRDefault="00450D83"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rsidR="00450D83" w:rsidRPr="006C60EE" w:rsidRDefault="00450D83" w:rsidP="00460028">
                      <w:pPr>
                        <w:autoSpaceDE w:val="0"/>
                        <w:autoSpaceDN w:val="0"/>
                        <w:adjustRightInd w:val="0"/>
                        <w:jc w:val="center"/>
                        <w:rPr>
                          <w:rFonts w:cs="Arial"/>
                          <w:b/>
                          <w:bCs/>
                          <w:color w:val="000000"/>
                          <w:sz w:val="36"/>
                          <w:szCs w:val="36"/>
                        </w:rPr>
                      </w:pPr>
                    </w:p>
                    <w:p w:rsidR="00450D83" w:rsidRPr="006C60EE" w:rsidRDefault="00450D83"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rsidR="00450D83" w:rsidRPr="006C60EE" w:rsidRDefault="00450D83" w:rsidP="00460028">
                      <w:pPr>
                        <w:autoSpaceDE w:val="0"/>
                        <w:autoSpaceDN w:val="0"/>
                        <w:adjustRightInd w:val="0"/>
                        <w:jc w:val="center"/>
                        <w:rPr>
                          <w:rFonts w:cs="Arial"/>
                          <w:b/>
                          <w:bCs/>
                          <w:color w:val="000000"/>
                          <w:sz w:val="36"/>
                          <w:szCs w:val="36"/>
                        </w:rPr>
                      </w:pPr>
                    </w:p>
                    <w:p w:rsidR="00450D83" w:rsidRPr="006C60EE" w:rsidRDefault="00450D83"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rsidR="00450D83" w:rsidRPr="00380C7B" w:rsidRDefault="00450D83" w:rsidP="00460028">
                      <w:pPr>
                        <w:autoSpaceDE w:val="0"/>
                        <w:autoSpaceDN w:val="0"/>
                        <w:adjustRightInd w:val="0"/>
                        <w:jc w:val="center"/>
                        <w:rPr>
                          <w:rFonts w:cs="Arial"/>
                          <w:b/>
                          <w:bCs/>
                          <w:color w:val="000000"/>
                          <w:sz w:val="36"/>
                          <w:szCs w:val="36"/>
                          <w:highlight w:val="yellow"/>
                        </w:rPr>
                      </w:pPr>
                    </w:p>
                    <w:p w:rsidR="00450D83" w:rsidRPr="00380C7B" w:rsidRDefault="00450D83" w:rsidP="00460028">
                      <w:pPr>
                        <w:autoSpaceDE w:val="0"/>
                        <w:autoSpaceDN w:val="0"/>
                        <w:adjustRightInd w:val="0"/>
                        <w:jc w:val="center"/>
                        <w:rPr>
                          <w:rFonts w:cs="Arial"/>
                          <w:b/>
                          <w:bCs/>
                          <w:color w:val="000000"/>
                          <w:sz w:val="36"/>
                          <w:szCs w:val="36"/>
                          <w:highlight w:val="yellow"/>
                        </w:rPr>
                      </w:pPr>
                      <w:del w:id="17" w:author="Mike Hadley" w:date="2010-12-09T06:48:00Z">
                        <w:r w:rsidDel="00450D83">
                          <w:rPr>
                            <w:rFonts w:cs="Arial"/>
                            <w:b/>
                            <w:bCs/>
                            <w:color w:val="000000"/>
                            <w:sz w:val="36"/>
                            <w:szCs w:val="36"/>
                            <w:highlight w:val="yellow"/>
                          </w:rPr>
                          <w:delText>December 2010</w:delText>
                        </w:r>
                      </w:del>
                      <w:ins w:id="18" w:author="Mike Hadley" w:date="2010-12-09T06:48:00Z">
                        <w:r>
                          <w:rPr>
                            <w:rFonts w:cs="Arial"/>
                            <w:b/>
                            <w:bCs/>
                            <w:color w:val="000000"/>
                            <w:sz w:val="36"/>
                            <w:szCs w:val="36"/>
                            <w:highlight w:val="yellow"/>
                          </w:rPr>
                          <w:t>June 2011</w:t>
                        </w:r>
                      </w:ins>
                    </w:p>
                    <w:p w:rsidR="00450D83" w:rsidRDefault="00450D83" w:rsidP="00460028">
                      <w:pPr>
                        <w:autoSpaceDE w:val="0"/>
                        <w:autoSpaceDN w:val="0"/>
                        <w:adjustRightInd w:val="0"/>
                        <w:jc w:val="center"/>
                        <w:rPr>
                          <w:rFonts w:cs="Arial"/>
                          <w:b/>
                          <w:bCs/>
                          <w:color w:val="000000"/>
                        </w:rPr>
                      </w:pPr>
                    </w:p>
                  </w:txbxContent>
                </v:textbox>
              </v:shape>
            </w:pict>
          </mc:Fallback>
        </mc:AlternateContent>
      </w:r>
      <w:r w:rsidR="00460028" w:rsidRPr="007F2494">
        <w:br w:type="page"/>
      </w:r>
      <w:r w:rsidR="009A2C02" w:rsidRPr="007F2494">
        <w:lastRenderedPageBreak/>
        <w:t>Document Revisions</w:t>
      </w:r>
      <w:bookmarkEnd w:id="0"/>
    </w:p>
    <w:p w:rsidR="00857962" w:rsidRPr="007F2494" w:rsidRDefault="00857962" w:rsidP="00A163D8">
      <w:pPr>
        <w:pStyle w:val="BodyText"/>
      </w:pPr>
      <w:r w:rsidRPr="007F2494">
        <w:t>Revisions to the IALA Document are to be noted in the table prior to t</w:t>
      </w:r>
      <w:r w:rsidR="00E37CF6" w:rsidRPr="007F249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7F2494">
        <w:tc>
          <w:tcPr>
            <w:tcW w:w="1908" w:type="dxa"/>
          </w:tcPr>
          <w:p w:rsidR="00857962" w:rsidRPr="007F2494" w:rsidRDefault="00857962" w:rsidP="00A163D8">
            <w:pPr>
              <w:spacing w:before="60" w:after="60"/>
              <w:jc w:val="center"/>
              <w:rPr>
                <w:rFonts w:cs="Arial"/>
                <w:b/>
                <w:bCs/>
              </w:rPr>
            </w:pPr>
            <w:r w:rsidRPr="007F2494">
              <w:rPr>
                <w:rFonts w:cs="Arial"/>
                <w:b/>
                <w:bCs/>
              </w:rPr>
              <w:t>Date</w:t>
            </w:r>
          </w:p>
        </w:tc>
        <w:tc>
          <w:tcPr>
            <w:tcW w:w="3360" w:type="dxa"/>
          </w:tcPr>
          <w:p w:rsidR="00857962" w:rsidRPr="007F2494" w:rsidRDefault="00857962" w:rsidP="00A163D8">
            <w:pPr>
              <w:spacing w:before="60" w:after="60"/>
              <w:jc w:val="center"/>
              <w:rPr>
                <w:rFonts w:cs="Arial"/>
                <w:b/>
                <w:bCs/>
              </w:rPr>
            </w:pPr>
            <w:r w:rsidRPr="007F2494">
              <w:rPr>
                <w:rFonts w:cs="Arial"/>
                <w:b/>
                <w:bCs/>
              </w:rPr>
              <w:t>Page / Section Revised</w:t>
            </w:r>
          </w:p>
        </w:tc>
        <w:tc>
          <w:tcPr>
            <w:tcW w:w="4161" w:type="dxa"/>
          </w:tcPr>
          <w:p w:rsidR="00857962" w:rsidRPr="007F2494" w:rsidRDefault="00857962" w:rsidP="00A163D8">
            <w:pPr>
              <w:spacing w:before="60" w:after="60"/>
              <w:jc w:val="center"/>
              <w:rPr>
                <w:rFonts w:cs="Arial"/>
                <w:b/>
                <w:bCs/>
              </w:rPr>
            </w:pPr>
            <w:r w:rsidRPr="007F2494">
              <w:rPr>
                <w:rFonts w:cs="Arial"/>
                <w:b/>
                <w:bCs/>
              </w:rPr>
              <w:t>Requirement for Revision</w:t>
            </w:r>
          </w:p>
        </w:tc>
      </w:tr>
      <w:tr w:rsidR="00857962" w:rsidRPr="007F2494" w:rsidTr="00B534F2">
        <w:trPr>
          <w:trHeight w:val="851"/>
        </w:trPr>
        <w:tc>
          <w:tcPr>
            <w:tcW w:w="1908" w:type="dxa"/>
            <w:vAlign w:val="center"/>
          </w:tcPr>
          <w:p w:rsidR="00857962" w:rsidRPr="007F2494" w:rsidRDefault="00857962" w:rsidP="00A163D8">
            <w:pPr>
              <w:spacing w:before="60" w:after="60"/>
              <w:rPr>
                <w:highlight w:val="yellow"/>
              </w:rPr>
            </w:pPr>
          </w:p>
        </w:tc>
        <w:tc>
          <w:tcPr>
            <w:tcW w:w="3360" w:type="dxa"/>
            <w:vAlign w:val="center"/>
          </w:tcPr>
          <w:p w:rsidR="00857962" w:rsidRPr="007F2494" w:rsidRDefault="00857962" w:rsidP="00A163D8">
            <w:pPr>
              <w:spacing w:before="60" w:after="60"/>
              <w:rPr>
                <w:highlight w:val="yellow"/>
              </w:rPr>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r w:rsidR="00857962" w:rsidRPr="007F2494" w:rsidTr="00B534F2">
        <w:trPr>
          <w:trHeight w:val="851"/>
        </w:trPr>
        <w:tc>
          <w:tcPr>
            <w:tcW w:w="1908" w:type="dxa"/>
            <w:vAlign w:val="center"/>
          </w:tcPr>
          <w:p w:rsidR="00857962" w:rsidRPr="007F2494" w:rsidRDefault="00857962" w:rsidP="00A163D8">
            <w:pPr>
              <w:spacing w:before="60" w:after="60"/>
            </w:pPr>
          </w:p>
        </w:tc>
        <w:tc>
          <w:tcPr>
            <w:tcW w:w="3360" w:type="dxa"/>
            <w:vAlign w:val="center"/>
          </w:tcPr>
          <w:p w:rsidR="00857962" w:rsidRPr="007F2494" w:rsidRDefault="00857962" w:rsidP="00A163D8">
            <w:pPr>
              <w:spacing w:before="60" w:after="60"/>
            </w:pPr>
          </w:p>
        </w:tc>
        <w:tc>
          <w:tcPr>
            <w:tcW w:w="4161" w:type="dxa"/>
            <w:vAlign w:val="center"/>
          </w:tcPr>
          <w:p w:rsidR="00857962" w:rsidRPr="007F2494" w:rsidRDefault="00857962" w:rsidP="00A163D8">
            <w:pPr>
              <w:spacing w:before="60" w:after="60"/>
            </w:pPr>
          </w:p>
        </w:tc>
      </w:tr>
    </w:tbl>
    <w:p w:rsidR="00460028" w:rsidRPr="007F2494" w:rsidRDefault="00857962" w:rsidP="00371BEF">
      <w:pPr>
        <w:pStyle w:val="Title"/>
      </w:pPr>
      <w:r w:rsidRPr="007F2494">
        <w:br w:type="page"/>
      </w:r>
      <w:bookmarkStart w:id="19" w:name="_Toc273173070"/>
      <w:r w:rsidR="00371BEF" w:rsidRPr="007F2494">
        <w:lastRenderedPageBreak/>
        <w:t>Table of Contents</w:t>
      </w:r>
      <w:bookmarkEnd w:id="19"/>
    </w:p>
    <w:p w:rsidR="004726EB" w:rsidRDefault="007379A8">
      <w:pPr>
        <w:pStyle w:val="TOC1"/>
        <w:rPr>
          <w:rFonts w:asciiTheme="minorHAnsi" w:eastAsiaTheme="minorEastAsia" w:hAnsiTheme="minorHAnsi" w:cstheme="minorBidi"/>
          <w:b/>
          <w:bCs w:val="0"/>
          <w:caps w:val="0"/>
          <w:noProof/>
          <w:lang w:eastAsia="en-GB"/>
        </w:rPr>
      </w:pPr>
      <w:r w:rsidRPr="007F2494">
        <w:rPr>
          <w:b/>
        </w:rPr>
        <w:fldChar w:fldCharType="begin"/>
      </w:r>
      <w:r w:rsidRPr="007F2494">
        <w:instrText xml:space="preserve"> TOC \o "3-3" \h \z \t "Heading 1,1,Heading 2,2,Annex,4,Appendix,5,Title,1" </w:instrText>
      </w:r>
      <w:r w:rsidRPr="007F2494">
        <w:rPr>
          <w:b/>
        </w:rPr>
        <w:fldChar w:fldCharType="separate"/>
      </w:r>
      <w:hyperlink w:anchor="_Toc273173069" w:history="1">
        <w:r w:rsidR="004726EB" w:rsidRPr="00871806">
          <w:rPr>
            <w:rStyle w:val="Hyperlink"/>
            <w:noProof/>
          </w:rPr>
          <w:t>Document Revisions</w:t>
        </w:r>
        <w:r w:rsidR="004726EB">
          <w:rPr>
            <w:noProof/>
            <w:webHidden/>
          </w:rPr>
          <w:tab/>
        </w:r>
        <w:r w:rsidR="004726EB">
          <w:rPr>
            <w:noProof/>
            <w:webHidden/>
          </w:rPr>
          <w:fldChar w:fldCharType="begin"/>
        </w:r>
        <w:r w:rsidR="004726EB">
          <w:rPr>
            <w:noProof/>
            <w:webHidden/>
          </w:rPr>
          <w:instrText xml:space="preserve"> PAGEREF _Toc273173069 \h </w:instrText>
        </w:r>
        <w:r w:rsidR="004726EB">
          <w:rPr>
            <w:noProof/>
            <w:webHidden/>
          </w:rPr>
        </w:r>
        <w:r w:rsidR="004726EB">
          <w:rPr>
            <w:noProof/>
            <w:webHidden/>
          </w:rPr>
          <w:fldChar w:fldCharType="separate"/>
        </w:r>
        <w:r w:rsidR="004726EB">
          <w:rPr>
            <w:noProof/>
            <w:webHidden/>
          </w:rPr>
          <w:t>1</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70" w:history="1">
        <w:r w:rsidR="004726EB" w:rsidRPr="00871806">
          <w:rPr>
            <w:rStyle w:val="Hyperlink"/>
            <w:noProof/>
          </w:rPr>
          <w:t>Table of Contents</w:t>
        </w:r>
        <w:r w:rsidR="004726EB">
          <w:rPr>
            <w:noProof/>
            <w:webHidden/>
          </w:rPr>
          <w:tab/>
        </w:r>
        <w:r w:rsidR="004726EB">
          <w:rPr>
            <w:noProof/>
            <w:webHidden/>
          </w:rPr>
          <w:fldChar w:fldCharType="begin"/>
        </w:r>
        <w:r w:rsidR="004726EB">
          <w:rPr>
            <w:noProof/>
            <w:webHidden/>
          </w:rPr>
          <w:instrText xml:space="preserve"> PAGEREF _Toc273173070 \h </w:instrText>
        </w:r>
        <w:r w:rsidR="004726EB">
          <w:rPr>
            <w:noProof/>
            <w:webHidden/>
          </w:rPr>
        </w:r>
        <w:r w:rsidR="004726EB">
          <w:rPr>
            <w:noProof/>
            <w:webHidden/>
          </w:rPr>
          <w:fldChar w:fldCharType="separate"/>
        </w:r>
        <w:r w:rsidR="004726EB">
          <w:rPr>
            <w:noProof/>
            <w:webHidden/>
          </w:rPr>
          <w:t>3</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71" w:history="1">
        <w:r w:rsidR="004726EB" w:rsidRPr="00871806">
          <w:rPr>
            <w:rStyle w:val="Hyperlink"/>
            <w:noProof/>
          </w:rPr>
          <w:t>Index of Tables</w:t>
        </w:r>
        <w:r w:rsidR="004726EB">
          <w:rPr>
            <w:noProof/>
            <w:webHidden/>
          </w:rPr>
          <w:tab/>
        </w:r>
        <w:r w:rsidR="004726EB">
          <w:rPr>
            <w:noProof/>
            <w:webHidden/>
          </w:rPr>
          <w:fldChar w:fldCharType="begin"/>
        </w:r>
        <w:r w:rsidR="004726EB">
          <w:rPr>
            <w:noProof/>
            <w:webHidden/>
          </w:rPr>
          <w:instrText xml:space="preserve"> PAGEREF _Toc273173071 \h </w:instrText>
        </w:r>
        <w:r w:rsidR="004726EB">
          <w:rPr>
            <w:noProof/>
            <w:webHidden/>
          </w:rPr>
        </w:r>
        <w:r w:rsidR="004726EB">
          <w:rPr>
            <w:noProof/>
            <w:webHidden/>
          </w:rPr>
          <w:fldChar w:fldCharType="separate"/>
        </w:r>
        <w:r w:rsidR="004726EB">
          <w:rPr>
            <w:noProof/>
            <w:webHidden/>
          </w:rPr>
          <w:t>4</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72" w:history="1">
        <w:r w:rsidR="004726EB" w:rsidRPr="00871806">
          <w:rPr>
            <w:rStyle w:val="Hyperlink"/>
            <w:noProof/>
          </w:rPr>
          <w:t>Index of Figures</w:t>
        </w:r>
        <w:r w:rsidR="004726EB">
          <w:rPr>
            <w:noProof/>
            <w:webHidden/>
          </w:rPr>
          <w:tab/>
        </w:r>
        <w:r w:rsidR="004726EB">
          <w:rPr>
            <w:noProof/>
            <w:webHidden/>
          </w:rPr>
          <w:fldChar w:fldCharType="begin"/>
        </w:r>
        <w:r w:rsidR="004726EB">
          <w:rPr>
            <w:noProof/>
            <w:webHidden/>
          </w:rPr>
          <w:instrText xml:space="preserve"> PAGEREF _Toc273173072 \h </w:instrText>
        </w:r>
        <w:r w:rsidR="004726EB">
          <w:rPr>
            <w:noProof/>
            <w:webHidden/>
          </w:rPr>
        </w:r>
        <w:r w:rsidR="004726EB">
          <w:rPr>
            <w:noProof/>
            <w:webHidden/>
          </w:rPr>
          <w:fldChar w:fldCharType="separate"/>
        </w:r>
        <w:r w:rsidR="004726EB">
          <w:rPr>
            <w:noProof/>
            <w:webHidden/>
          </w:rPr>
          <w:t>4</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73" w:history="1">
        <w:r w:rsidR="004726EB" w:rsidRPr="00871806">
          <w:rPr>
            <w:rStyle w:val="Hyperlink"/>
            <w:noProof/>
          </w:rPr>
          <w:t>An overview of AIS</w:t>
        </w:r>
        <w:r w:rsidR="004726EB">
          <w:rPr>
            <w:noProof/>
            <w:webHidden/>
          </w:rPr>
          <w:tab/>
        </w:r>
        <w:r w:rsidR="004726EB">
          <w:rPr>
            <w:noProof/>
            <w:webHidden/>
          </w:rPr>
          <w:fldChar w:fldCharType="begin"/>
        </w:r>
        <w:r w:rsidR="004726EB">
          <w:rPr>
            <w:noProof/>
            <w:webHidden/>
          </w:rPr>
          <w:instrText xml:space="preserve"> PAGEREF _Toc273173073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74" w:history="1">
        <w:r w:rsidR="004726EB" w:rsidRPr="00871806">
          <w:rPr>
            <w:rStyle w:val="Hyperlink"/>
            <w:noProof/>
          </w:rPr>
          <w:t>1</w:t>
        </w:r>
        <w:r w:rsidR="004726EB">
          <w:rPr>
            <w:rFonts w:asciiTheme="minorHAnsi" w:eastAsiaTheme="minorEastAsia" w:hAnsiTheme="minorHAnsi" w:cstheme="minorBidi"/>
            <w:bCs w:val="0"/>
            <w:caps w:val="0"/>
            <w:noProof/>
            <w:lang w:eastAsia="en-GB"/>
          </w:rPr>
          <w:tab/>
        </w:r>
        <w:r w:rsidR="004726EB" w:rsidRPr="00871806">
          <w:rPr>
            <w:rStyle w:val="Hyperlink"/>
            <w:noProof/>
          </w:rPr>
          <w:t>Introduction</w:t>
        </w:r>
        <w:r w:rsidR="004726EB">
          <w:rPr>
            <w:noProof/>
            <w:webHidden/>
          </w:rPr>
          <w:tab/>
        </w:r>
        <w:r w:rsidR="004726EB">
          <w:rPr>
            <w:noProof/>
            <w:webHidden/>
          </w:rPr>
          <w:fldChar w:fldCharType="begin"/>
        </w:r>
        <w:r w:rsidR="004726EB">
          <w:rPr>
            <w:noProof/>
            <w:webHidden/>
          </w:rPr>
          <w:instrText xml:space="preserve"> PAGEREF _Toc273173074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75" w:history="1">
        <w:r w:rsidR="004726EB" w:rsidRPr="00871806">
          <w:rPr>
            <w:rStyle w:val="Hyperlink"/>
            <w:noProof/>
          </w:rPr>
          <w:t>1.1</w:t>
        </w:r>
        <w:r w:rsidR="004726EB">
          <w:rPr>
            <w:rFonts w:asciiTheme="minorHAnsi" w:eastAsiaTheme="minorEastAsia" w:hAnsiTheme="minorHAnsi" w:cstheme="minorBidi"/>
            <w:bCs w:val="0"/>
            <w:noProof/>
            <w:szCs w:val="22"/>
            <w:lang w:eastAsia="en-GB"/>
          </w:rPr>
          <w:tab/>
        </w:r>
        <w:r w:rsidR="004726EB" w:rsidRPr="00871806">
          <w:rPr>
            <w:rStyle w:val="Hyperlink"/>
            <w:noProof/>
          </w:rPr>
          <w:t>Scope</w:t>
        </w:r>
        <w:r w:rsidR="004726EB">
          <w:rPr>
            <w:noProof/>
            <w:webHidden/>
          </w:rPr>
          <w:tab/>
        </w:r>
        <w:r w:rsidR="004726EB">
          <w:rPr>
            <w:noProof/>
            <w:webHidden/>
          </w:rPr>
          <w:fldChar w:fldCharType="begin"/>
        </w:r>
        <w:r w:rsidR="004726EB">
          <w:rPr>
            <w:noProof/>
            <w:webHidden/>
          </w:rPr>
          <w:instrText xml:space="preserve"> PAGEREF _Toc273173075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76" w:history="1">
        <w:r w:rsidR="004726EB" w:rsidRPr="00871806">
          <w:rPr>
            <w:rStyle w:val="Hyperlink"/>
            <w:noProof/>
          </w:rPr>
          <w:t>1.2</w:t>
        </w:r>
        <w:r w:rsidR="004726EB">
          <w:rPr>
            <w:rFonts w:asciiTheme="minorHAnsi" w:eastAsiaTheme="minorEastAsia" w:hAnsiTheme="minorHAnsi" w:cstheme="minorBidi"/>
            <w:bCs w:val="0"/>
            <w:noProof/>
            <w:szCs w:val="22"/>
            <w:lang w:eastAsia="en-GB"/>
          </w:rPr>
          <w:tab/>
        </w:r>
        <w:r w:rsidR="004726EB" w:rsidRPr="00871806">
          <w:rPr>
            <w:rStyle w:val="Hyperlink"/>
            <w:noProof/>
          </w:rPr>
          <w:t>What is AIS?</w:t>
        </w:r>
        <w:r w:rsidR="004726EB">
          <w:rPr>
            <w:noProof/>
            <w:webHidden/>
          </w:rPr>
          <w:tab/>
        </w:r>
        <w:r w:rsidR="004726EB">
          <w:rPr>
            <w:noProof/>
            <w:webHidden/>
          </w:rPr>
          <w:fldChar w:fldCharType="begin"/>
        </w:r>
        <w:r w:rsidR="004726EB">
          <w:rPr>
            <w:noProof/>
            <w:webHidden/>
          </w:rPr>
          <w:instrText xml:space="preserve"> PAGEREF _Toc273173076 \h </w:instrText>
        </w:r>
        <w:r w:rsidR="004726EB">
          <w:rPr>
            <w:noProof/>
            <w:webHidden/>
          </w:rPr>
        </w:r>
        <w:r w:rsidR="004726EB">
          <w:rPr>
            <w:noProof/>
            <w:webHidden/>
          </w:rPr>
          <w:fldChar w:fldCharType="separate"/>
        </w:r>
        <w:r w:rsidR="004726EB">
          <w:rPr>
            <w:noProof/>
            <w:webHidden/>
          </w:rPr>
          <w:t>5</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77" w:history="1">
        <w:r w:rsidR="004726EB" w:rsidRPr="00871806">
          <w:rPr>
            <w:rStyle w:val="Hyperlink"/>
            <w:noProof/>
          </w:rPr>
          <w:t>1.3</w:t>
        </w:r>
        <w:r w:rsidR="004726EB">
          <w:rPr>
            <w:rFonts w:asciiTheme="minorHAnsi" w:eastAsiaTheme="minorEastAsia" w:hAnsiTheme="minorHAnsi" w:cstheme="minorBidi"/>
            <w:bCs w:val="0"/>
            <w:noProof/>
            <w:szCs w:val="22"/>
            <w:lang w:eastAsia="en-GB"/>
          </w:rPr>
          <w:tab/>
        </w:r>
        <w:r w:rsidR="004726EB" w:rsidRPr="00871806">
          <w:rPr>
            <w:rStyle w:val="Hyperlink"/>
            <w:noProof/>
          </w:rPr>
          <w:t>Purpose of AIS</w:t>
        </w:r>
        <w:r w:rsidR="004726EB">
          <w:rPr>
            <w:noProof/>
            <w:webHidden/>
          </w:rPr>
          <w:tab/>
        </w:r>
        <w:r w:rsidR="004726EB">
          <w:rPr>
            <w:noProof/>
            <w:webHidden/>
          </w:rPr>
          <w:fldChar w:fldCharType="begin"/>
        </w:r>
        <w:r w:rsidR="004726EB">
          <w:rPr>
            <w:noProof/>
            <w:webHidden/>
          </w:rPr>
          <w:instrText xml:space="preserve"> PAGEREF _Toc273173077 \h </w:instrText>
        </w:r>
        <w:r w:rsidR="004726EB">
          <w:rPr>
            <w:noProof/>
            <w:webHidden/>
          </w:rPr>
        </w:r>
        <w:r w:rsidR="004726EB">
          <w:rPr>
            <w:noProof/>
            <w:webHidden/>
          </w:rPr>
          <w:fldChar w:fldCharType="separate"/>
        </w:r>
        <w:r w:rsidR="004726EB">
          <w:rPr>
            <w:noProof/>
            <w:webHidden/>
          </w:rPr>
          <w:t>6</w:t>
        </w:r>
        <w:r w:rsidR="004726EB">
          <w:rPr>
            <w:noProof/>
            <w:webHidden/>
          </w:rPr>
          <w:fldChar w:fldCharType="end"/>
        </w:r>
      </w:hyperlink>
    </w:p>
    <w:p w:rsidR="004726EB" w:rsidRDefault="00450D83">
      <w:pPr>
        <w:pStyle w:val="TOC3"/>
      </w:pPr>
      <w:hyperlink w:anchor="_Toc273173078" w:history="1">
        <w:r w:rsidR="004726EB" w:rsidRPr="00871806">
          <w:rPr>
            <w:rStyle w:val="Hyperlink"/>
          </w:rPr>
          <w:t>1.3.1</w:t>
        </w:r>
        <w:r w:rsidR="004726EB">
          <w:tab/>
        </w:r>
        <w:r w:rsidR="004726EB" w:rsidRPr="00871806">
          <w:rPr>
            <w:rStyle w:val="Hyperlink"/>
          </w:rPr>
          <w:t>AIS and radar</w:t>
        </w:r>
        <w:r w:rsidR="004726EB">
          <w:rPr>
            <w:webHidden/>
          </w:rPr>
          <w:tab/>
        </w:r>
        <w:r w:rsidR="004726EB">
          <w:rPr>
            <w:webHidden/>
          </w:rPr>
          <w:fldChar w:fldCharType="begin"/>
        </w:r>
        <w:r w:rsidR="004726EB">
          <w:rPr>
            <w:webHidden/>
          </w:rPr>
          <w:instrText xml:space="preserve"> PAGEREF _Toc273173078 \h </w:instrText>
        </w:r>
        <w:r w:rsidR="004726EB">
          <w:rPr>
            <w:webHidden/>
          </w:rPr>
        </w:r>
        <w:r w:rsidR="004726EB">
          <w:rPr>
            <w:webHidden/>
          </w:rPr>
          <w:fldChar w:fldCharType="separate"/>
        </w:r>
        <w:r w:rsidR="004726EB">
          <w:rPr>
            <w:webHidden/>
          </w:rPr>
          <w:t>6</w:t>
        </w:r>
        <w:r w:rsidR="004726EB">
          <w:rPr>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79" w:history="1">
        <w:r w:rsidR="004726EB" w:rsidRPr="00871806">
          <w:rPr>
            <w:rStyle w:val="Hyperlink"/>
            <w:noProof/>
            <w:lang w:eastAsia="de-DE"/>
          </w:rPr>
          <w:t>1.4</w:t>
        </w:r>
        <w:r w:rsidR="004726EB">
          <w:rPr>
            <w:rFonts w:asciiTheme="minorHAnsi" w:eastAsiaTheme="minorEastAsia" w:hAnsiTheme="minorHAnsi" w:cstheme="minorBidi"/>
            <w:bCs w:val="0"/>
            <w:noProof/>
            <w:szCs w:val="22"/>
            <w:lang w:eastAsia="en-GB"/>
          </w:rPr>
          <w:tab/>
        </w:r>
        <w:r w:rsidR="004726EB" w:rsidRPr="00871806">
          <w:rPr>
            <w:rStyle w:val="Hyperlink"/>
            <w:noProof/>
          </w:rPr>
          <w:t>Development of AIS</w:t>
        </w:r>
        <w:r w:rsidR="004726EB">
          <w:rPr>
            <w:noProof/>
            <w:webHidden/>
          </w:rPr>
          <w:tab/>
        </w:r>
        <w:r w:rsidR="004726EB">
          <w:rPr>
            <w:noProof/>
            <w:webHidden/>
          </w:rPr>
          <w:fldChar w:fldCharType="begin"/>
        </w:r>
        <w:r w:rsidR="004726EB">
          <w:rPr>
            <w:noProof/>
            <w:webHidden/>
          </w:rPr>
          <w:instrText xml:space="preserve"> PAGEREF _Toc273173079 \h </w:instrText>
        </w:r>
        <w:r w:rsidR="004726EB">
          <w:rPr>
            <w:noProof/>
            <w:webHidden/>
          </w:rPr>
        </w:r>
        <w:r w:rsidR="004726EB">
          <w:rPr>
            <w:noProof/>
            <w:webHidden/>
          </w:rPr>
          <w:fldChar w:fldCharType="separate"/>
        </w:r>
        <w:r w:rsidR="004726EB">
          <w:rPr>
            <w:noProof/>
            <w:webHidden/>
          </w:rPr>
          <w:t>7</w:t>
        </w:r>
        <w:r w:rsidR="004726EB">
          <w:rPr>
            <w:noProof/>
            <w:webHidden/>
          </w:rPr>
          <w:fldChar w:fldCharType="end"/>
        </w:r>
      </w:hyperlink>
    </w:p>
    <w:p w:rsidR="004726EB" w:rsidRDefault="00450D83">
      <w:pPr>
        <w:pStyle w:val="TOC3"/>
      </w:pPr>
      <w:hyperlink w:anchor="_Toc273173080" w:history="1">
        <w:r w:rsidR="004726EB" w:rsidRPr="00871806">
          <w:rPr>
            <w:rStyle w:val="Hyperlink"/>
          </w:rPr>
          <w:t>1.4.1</w:t>
        </w:r>
        <w:r w:rsidR="004726EB">
          <w:tab/>
        </w:r>
        <w:r w:rsidR="004726EB" w:rsidRPr="00871806">
          <w:rPr>
            <w:rStyle w:val="Hyperlink"/>
          </w:rPr>
          <w:t>SOLAS Requirement</w:t>
        </w:r>
        <w:r w:rsidR="004726EB">
          <w:rPr>
            <w:webHidden/>
          </w:rPr>
          <w:tab/>
        </w:r>
        <w:r w:rsidR="004726EB">
          <w:rPr>
            <w:webHidden/>
          </w:rPr>
          <w:fldChar w:fldCharType="begin"/>
        </w:r>
        <w:r w:rsidR="004726EB">
          <w:rPr>
            <w:webHidden/>
          </w:rPr>
          <w:instrText xml:space="preserve"> PAGEREF _Toc273173080 \h </w:instrText>
        </w:r>
        <w:r w:rsidR="004726EB">
          <w:rPr>
            <w:webHidden/>
          </w:rPr>
        </w:r>
        <w:r w:rsidR="004726EB">
          <w:rPr>
            <w:webHidden/>
          </w:rPr>
          <w:fldChar w:fldCharType="separate"/>
        </w:r>
        <w:r w:rsidR="004726EB">
          <w:rPr>
            <w:webHidden/>
          </w:rPr>
          <w:t>7</w:t>
        </w:r>
        <w:r w:rsidR="004726EB">
          <w:rPr>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81" w:history="1">
        <w:r w:rsidR="004726EB" w:rsidRPr="00871806">
          <w:rPr>
            <w:rStyle w:val="Hyperlink"/>
            <w:noProof/>
          </w:rPr>
          <w:t>2</w:t>
        </w:r>
        <w:r w:rsidR="004726EB">
          <w:rPr>
            <w:rFonts w:asciiTheme="minorHAnsi" w:eastAsiaTheme="minorEastAsia" w:hAnsiTheme="minorHAnsi" w:cstheme="minorBidi"/>
            <w:bCs w:val="0"/>
            <w:caps w:val="0"/>
            <w:noProof/>
            <w:lang w:eastAsia="en-GB"/>
          </w:rPr>
          <w:tab/>
        </w:r>
        <w:r w:rsidR="004726EB" w:rsidRPr="00871806">
          <w:rPr>
            <w:rStyle w:val="Hyperlink"/>
            <w:noProof/>
          </w:rPr>
          <w:t>How does it operate</w:t>
        </w:r>
        <w:r w:rsidR="004726EB">
          <w:rPr>
            <w:noProof/>
            <w:webHidden/>
          </w:rPr>
          <w:tab/>
        </w:r>
        <w:r w:rsidR="004726EB">
          <w:rPr>
            <w:noProof/>
            <w:webHidden/>
          </w:rPr>
          <w:fldChar w:fldCharType="begin"/>
        </w:r>
        <w:r w:rsidR="004726EB">
          <w:rPr>
            <w:noProof/>
            <w:webHidden/>
          </w:rPr>
          <w:instrText xml:space="preserve"> PAGEREF _Toc273173081 \h </w:instrText>
        </w:r>
        <w:r w:rsidR="004726EB">
          <w:rPr>
            <w:noProof/>
            <w:webHidden/>
          </w:rPr>
        </w:r>
        <w:r w:rsidR="004726EB">
          <w:rPr>
            <w:noProof/>
            <w:webHidden/>
          </w:rPr>
          <w:fldChar w:fldCharType="separate"/>
        </w:r>
        <w:r w:rsidR="004726EB">
          <w:rPr>
            <w:noProof/>
            <w:webHidden/>
          </w:rPr>
          <w:t>8</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82" w:history="1">
        <w:r w:rsidR="004726EB" w:rsidRPr="00871806">
          <w:rPr>
            <w:rStyle w:val="Hyperlink"/>
            <w:noProof/>
          </w:rPr>
          <w:t>2.1</w:t>
        </w:r>
        <w:r w:rsidR="004726EB">
          <w:rPr>
            <w:rFonts w:asciiTheme="minorHAnsi" w:eastAsiaTheme="minorEastAsia" w:hAnsiTheme="minorHAnsi" w:cstheme="minorBidi"/>
            <w:bCs w:val="0"/>
            <w:noProof/>
            <w:szCs w:val="22"/>
            <w:lang w:eastAsia="en-GB"/>
          </w:rPr>
          <w:tab/>
        </w:r>
        <w:r w:rsidR="004726EB" w:rsidRPr="00871806">
          <w:rPr>
            <w:rStyle w:val="Hyperlink"/>
            <w:noProof/>
          </w:rPr>
          <w:t>Protocol for data transmission (language / sentences)</w:t>
        </w:r>
        <w:r w:rsidR="004726EB">
          <w:rPr>
            <w:noProof/>
            <w:webHidden/>
          </w:rPr>
          <w:tab/>
        </w:r>
        <w:r w:rsidR="004726EB">
          <w:rPr>
            <w:noProof/>
            <w:webHidden/>
          </w:rPr>
          <w:fldChar w:fldCharType="begin"/>
        </w:r>
        <w:r w:rsidR="004726EB">
          <w:rPr>
            <w:noProof/>
            <w:webHidden/>
          </w:rPr>
          <w:instrText xml:space="preserve"> PAGEREF _Toc273173082 \h </w:instrText>
        </w:r>
        <w:r w:rsidR="004726EB">
          <w:rPr>
            <w:noProof/>
            <w:webHidden/>
          </w:rPr>
        </w:r>
        <w:r w:rsidR="004726EB">
          <w:rPr>
            <w:noProof/>
            <w:webHidden/>
          </w:rPr>
          <w:fldChar w:fldCharType="separate"/>
        </w:r>
        <w:r w:rsidR="004726EB">
          <w:rPr>
            <w:noProof/>
            <w:webHidden/>
          </w:rPr>
          <w:t>8</w:t>
        </w:r>
        <w:r w:rsidR="004726EB">
          <w:rPr>
            <w:noProof/>
            <w:webHidden/>
          </w:rPr>
          <w:fldChar w:fldCharType="end"/>
        </w:r>
      </w:hyperlink>
    </w:p>
    <w:p w:rsidR="004726EB" w:rsidRDefault="00450D83">
      <w:pPr>
        <w:pStyle w:val="TOC3"/>
      </w:pPr>
      <w:hyperlink w:anchor="_Toc273173083" w:history="1">
        <w:r w:rsidR="004726EB" w:rsidRPr="00871806">
          <w:rPr>
            <w:rStyle w:val="Hyperlink"/>
          </w:rPr>
          <w:t>2.1.1</w:t>
        </w:r>
        <w:r w:rsidR="004726EB">
          <w:tab/>
        </w:r>
        <w:r w:rsidR="004726EB" w:rsidRPr="00871806">
          <w:rPr>
            <w:rStyle w:val="Hyperlink"/>
          </w:rPr>
          <w:t>Timing</w:t>
        </w:r>
        <w:r w:rsidR="004726EB">
          <w:rPr>
            <w:webHidden/>
          </w:rPr>
          <w:tab/>
        </w:r>
        <w:r w:rsidR="004726EB">
          <w:rPr>
            <w:webHidden/>
          </w:rPr>
          <w:fldChar w:fldCharType="begin"/>
        </w:r>
        <w:r w:rsidR="004726EB">
          <w:rPr>
            <w:webHidden/>
          </w:rPr>
          <w:instrText xml:space="preserve"> PAGEREF _Toc273173083 \h </w:instrText>
        </w:r>
        <w:r w:rsidR="004726EB">
          <w:rPr>
            <w:webHidden/>
          </w:rPr>
        </w:r>
        <w:r w:rsidR="004726EB">
          <w:rPr>
            <w:webHidden/>
          </w:rPr>
          <w:fldChar w:fldCharType="separate"/>
        </w:r>
        <w:r w:rsidR="004726EB">
          <w:rPr>
            <w:webHidden/>
          </w:rPr>
          <w:t>9</w:t>
        </w:r>
        <w:r w:rsidR="004726EB">
          <w:rPr>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84" w:history="1">
        <w:r w:rsidR="004726EB" w:rsidRPr="00871806">
          <w:rPr>
            <w:rStyle w:val="Hyperlink"/>
            <w:noProof/>
          </w:rPr>
          <w:t>2.2</w:t>
        </w:r>
        <w:r w:rsidR="004726EB">
          <w:rPr>
            <w:rFonts w:asciiTheme="minorHAnsi" w:eastAsiaTheme="minorEastAsia" w:hAnsiTheme="minorHAnsi" w:cstheme="minorBidi"/>
            <w:bCs w:val="0"/>
            <w:noProof/>
            <w:szCs w:val="22"/>
            <w:lang w:eastAsia="en-GB"/>
          </w:rPr>
          <w:tab/>
        </w:r>
        <w:r w:rsidR="004726EB" w:rsidRPr="00871806">
          <w:rPr>
            <w:rStyle w:val="Hyperlink"/>
            <w:noProof/>
          </w:rPr>
          <w:t>VHF data link</w:t>
        </w:r>
        <w:r w:rsidR="004726EB">
          <w:rPr>
            <w:noProof/>
            <w:webHidden/>
          </w:rPr>
          <w:tab/>
        </w:r>
        <w:r w:rsidR="004726EB">
          <w:rPr>
            <w:noProof/>
            <w:webHidden/>
          </w:rPr>
          <w:fldChar w:fldCharType="begin"/>
        </w:r>
        <w:r w:rsidR="004726EB">
          <w:rPr>
            <w:noProof/>
            <w:webHidden/>
          </w:rPr>
          <w:instrText xml:space="preserve"> PAGEREF _Toc273173084 \h </w:instrText>
        </w:r>
        <w:r w:rsidR="004726EB">
          <w:rPr>
            <w:noProof/>
            <w:webHidden/>
          </w:rPr>
        </w:r>
        <w:r w:rsidR="004726EB">
          <w:rPr>
            <w:noProof/>
            <w:webHidden/>
          </w:rPr>
          <w:fldChar w:fldCharType="separate"/>
        </w:r>
        <w:r w:rsidR="004726EB">
          <w:rPr>
            <w:noProof/>
            <w:webHidden/>
          </w:rPr>
          <w:t>9</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85" w:history="1">
        <w:r w:rsidR="004726EB" w:rsidRPr="00871806">
          <w:rPr>
            <w:rStyle w:val="Hyperlink"/>
            <w:noProof/>
          </w:rPr>
          <w:t>2.3</w:t>
        </w:r>
        <w:r w:rsidR="004726EB">
          <w:rPr>
            <w:rFonts w:asciiTheme="minorHAnsi" w:eastAsiaTheme="minorEastAsia" w:hAnsiTheme="minorHAnsi" w:cstheme="minorBidi"/>
            <w:bCs w:val="0"/>
            <w:noProof/>
            <w:szCs w:val="22"/>
            <w:lang w:eastAsia="en-GB"/>
          </w:rPr>
          <w:tab/>
        </w:r>
        <w:r w:rsidR="004726EB" w:rsidRPr="00871806">
          <w:rPr>
            <w:rStyle w:val="Hyperlink"/>
            <w:noProof/>
          </w:rPr>
          <w:t>Process for Data exchange</w:t>
        </w:r>
        <w:r w:rsidR="004726EB">
          <w:rPr>
            <w:noProof/>
            <w:webHidden/>
          </w:rPr>
          <w:tab/>
        </w:r>
        <w:r w:rsidR="004726EB">
          <w:rPr>
            <w:noProof/>
            <w:webHidden/>
          </w:rPr>
          <w:fldChar w:fldCharType="begin"/>
        </w:r>
        <w:r w:rsidR="004726EB">
          <w:rPr>
            <w:noProof/>
            <w:webHidden/>
          </w:rPr>
          <w:instrText xml:space="preserve"> PAGEREF _Toc273173085 \h </w:instrText>
        </w:r>
        <w:r w:rsidR="004726EB">
          <w:rPr>
            <w:noProof/>
            <w:webHidden/>
          </w:rPr>
        </w:r>
        <w:r w:rsidR="004726EB">
          <w:rPr>
            <w:noProof/>
            <w:webHidden/>
          </w:rPr>
          <w:fldChar w:fldCharType="separate"/>
        </w:r>
        <w:r w:rsidR="004726EB">
          <w:rPr>
            <w:noProof/>
            <w:webHidden/>
          </w:rPr>
          <w:t>10</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86" w:history="1">
        <w:r w:rsidR="004726EB" w:rsidRPr="00871806">
          <w:rPr>
            <w:rStyle w:val="Hyperlink"/>
            <w:noProof/>
          </w:rPr>
          <w:t>2.4</w:t>
        </w:r>
        <w:r w:rsidR="004726EB">
          <w:rPr>
            <w:rFonts w:asciiTheme="minorHAnsi" w:eastAsiaTheme="minorEastAsia" w:hAnsiTheme="minorHAnsi" w:cstheme="minorBidi"/>
            <w:bCs w:val="0"/>
            <w:noProof/>
            <w:szCs w:val="22"/>
            <w:lang w:eastAsia="en-GB"/>
          </w:rPr>
          <w:tab/>
        </w:r>
        <w:r w:rsidR="004726EB" w:rsidRPr="00871806">
          <w:rPr>
            <w:rStyle w:val="Hyperlink"/>
            <w:noProof/>
          </w:rPr>
          <w:t>Display of AIS data</w:t>
        </w:r>
        <w:r w:rsidR="004726EB">
          <w:rPr>
            <w:noProof/>
            <w:webHidden/>
          </w:rPr>
          <w:tab/>
        </w:r>
        <w:r w:rsidR="004726EB">
          <w:rPr>
            <w:noProof/>
            <w:webHidden/>
          </w:rPr>
          <w:fldChar w:fldCharType="begin"/>
        </w:r>
        <w:r w:rsidR="004726EB">
          <w:rPr>
            <w:noProof/>
            <w:webHidden/>
          </w:rPr>
          <w:instrText xml:space="preserve"> PAGEREF _Toc273173086 \h </w:instrText>
        </w:r>
        <w:r w:rsidR="004726EB">
          <w:rPr>
            <w:noProof/>
            <w:webHidden/>
          </w:rPr>
        </w:r>
        <w:r w:rsidR="004726EB">
          <w:rPr>
            <w:noProof/>
            <w:webHidden/>
          </w:rPr>
          <w:fldChar w:fldCharType="separate"/>
        </w:r>
        <w:r w:rsidR="004726EB">
          <w:rPr>
            <w:noProof/>
            <w:webHidden/>
          </w:rPr>
          <w:t>10</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87" w:history="1">
        <w:r w:rsidR="004726EB" w:rsidRPr="00871806">
          <w:rPr>
            <w:rStyle w:val="Hyperlink"/>
            <w:noProof/>
          </w:rPr>
          <w:t>2.5</w:t>
        </w:r>
        <w:r w:rsidR="004726EB">
          <w:rPr>
            <w:rFonts w:asciiTheme="minorHAnsi" w:eastAsiaTheme="minorEastAsia" w:hAnsiTheme="minorHAnsi" w:cstheme="minorBidi"/>
            <w:bCs w:val="0"/>
            <w:noProof/>
            <w:szCs w:val="22"/>
            <w:lang w:eastAsia="en-GB"/>
          </w:rPr>
          <w:tab/>
        </w:r>
        <w:r w:rsidR="004726EB" w:rsidRPr="00871806">
          <w:rPr>
            <w:rStyle w:val="Hyperlink"/>
            <w:noProof/>
          </w:rPr>
          <w:t>AIS Service</w:t>
        </w:r>
        <w:r w:rsidR="004726EB">
          <w:rPr>
            <w:noProof/>
            <w:webHidden/>
          </w:rPr>
          <w:tab/>
        </w:r>
        <w:r w:rsidR="004726EB">
          <w:rPr>
            <w:noProof/>
            <w:webHidden/>
          </w:rPr>
          <w:fldChar w:fldCharType="begin"/>
        </w:r>
        <w:r w:rsidR="004726EB">
          <w:rPr>
            <w:noProof/>
            <w:webHidden/>
          </w:rPr>
          <w:instrText xml:space="preserve"> PAGEREF _Toc273173087 \h </w:instrText>
        </w:r>
        <w:r w:rsidR="004726EB">
          <w:rPr>
            <w:noProof/>
            <w:webHidden/>
          </w:rPr>
        </w:r>
        <w:r w:rsidR="004726EB">
          <w:rPr>
            <w:noProof/>
            <w:webHidden/>
          </w:rPr>
          <w:fldChar w:fldCharType="separate"/>
        </w:r>
        <w:r w:rsidR="004726EB">
          <w:rPr>
            <w:noProof/>
            <w:webHidden/>
          </w:rPr>
          <w:t>11</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88" w:history="1">
        <w:r w:rsidR="004726EB" w:rsidRPr="00871806">
          <w:rPr>
            <w:rStyle w:val="Hyperlink"/>
            <w:noProof/>
          </w:rPr>
          <w:t>2.6</w:t>
        </w:r>
        <w:r w:rsidR="004726EB">
          <w:rPr>
            <w:rFonts w:asciiTheme="minorHAnsi" w:eastAsiaTheme="minorEastAsia" w:hAnsiTheme="minorHAnsi" w:cstheme="minorBidi"/>
            <w:bCs w:val="0"/>
            <w:noProof/>
            <w:szCs w:val="22"/>
            <w:lang w:eastAsia="en-GB"/>
          </w:rPr>
          <w:tab/>
        </w:r>
        <w:r w:rsidR="004726EB" w:rsidRPr="00871806">
          <w:rPr>
            <w:rStyle w:val="Hyperlink"/>
            <w:noProof/>
          </w:rPr>
          <w:t>Messages</w:t>
        </w:r>
        <w:r w:rsidR="004726EB">
          <w:rPr>
            <w:noProof/>
            <w:webHidden/>
          </w:rPr>
          <w:tab/>
        </w:r>
        <w:r w:rsidR="004726EB">
          <w:rPr>
            <w:noProof/>
            <w:webHidden/>
          </w:rPr>
          <w:fldChar w:fldCharType="begin"/>
        </w:r>
        <w:r w:rsidR="004726EB">
          <w:rPr>
            <w:noProof/>
            <w:webHidden/>
          </w:rPr>
          <w:instrText xml:space="preserve"> PAGEREF _Toc273173088 \h </w:instrText>
        </w:r>
        <w:r w:rsidR="004726EB">
          <w:rPr>
            <w:noProof/>
            <w:webHidden/>
          </w:rPr>
        </w:r>
        <w:r w:rsidR="004726EB">
          <w:rPr>
            <w:noProof/>
            <w:webHidden/>
          </w:rPr>
          <w:fldChar w:fldCharType="separate"/>
        </w:r>
        <w:r w:rsidR="004726EB">
          <w:rPr>
            <w:noProof/>
            <w:webHidden/>
          </w:rPr>
          <w:t>11</w:t>
        </w:r>
        <w:r w:rsidR="004726EB">
          <w:rPr>
            <w:noProof/>
            <w:webHidden/>
          </w:rPr>
          <w:fldChar w:fldCharType="end"/>
        </w:r>
      </w:hyperlink>
    </w:p>
    <w:p w:rsidR="004726EB" w:rsidRDefault="00450D83">
      <w:pPr>
        <w:pStyle w:val="TOC3"/>
      </w:pPr>
      <w:hyperlink w:anchor="_Toc273173089" w:history="1">
        <w:r w:rsidR="004726EB" w:rsidRPr="00871806">
          <w:rPr>
            <w:rStyle w:val="Hyperlink"/>
          </w:rPr>
          <w:t>2.6.1</w:t>
        </w:r>
        <w:r w:rsidR="004726EB">
          <w:tab/>
        </w:r>
        <w:r w:rsidR="004726EB" w:rsidRPr="00871806">
          <w:rPr>
            <w:rStyle w:val="Hyperlink"/>
          </w:rPr>
          <w:t>Standard messages</w:t>
        </w:r>
        <w:r w:rsidR="004726EB">
          <w:rPr>
            <w:webHidden/>
          </w:rPr>
          <w:tab/>
        </w:r>
        <w:r w:rsidR="004726EB">
          <w:rPr>
            <w:webHidden/>
          </w:rPr>
          <w:fldChar w:fldCharType="begin"/>
        </w:r>
        <w:r w:rsidR="004726EB">
          <w:rPr>
            <w:webHidden/>
          </w:rPr>
          <w:instrText xml:space="preserve"> PAGEREF _Toc273173089 \h </w:instrText>
        </w:r>
        <w:r w:rsidR="004726EB">
          <w:rPr>
            <w:webHidden/>
          </w:rPr>
        </w:r>
        <w:r w:rsidR="004726EB">
          <w:rPr>
            <w:webHidden/>
          </w:rPr>
          <w:fldChar w:fldCharType="separate"/>
        </w:r>
        <w:r w:rsidR="004726EB">
          <w:rPr>
            <w:webHidden/>
          </w:rPr>
          <w:t>11</w:t>
        </w:r>
        <w:r w:rsidR="004726EB">
          <w:rPr>
            <w:webHidden/>
          </w:rPr>
          <w:fldChar w:fldCharType="end"/>
        </w:r>
      </w:hyperlink>
    </w:p>
    <w:p w:rsidR="004726EB" w:rsidRDefault="00450D83">
      <w:pPr>
        <w:pStyle w:val="TOC3"/>
      </w:pPr>
      <w:hyperlink w:anchor="_Toc273173090" w:history="1">
        <w:r w:rsidR="004726EB" w:rsidRPr="00871806">
          <w:rPr>
            <w:rStyle w:val="Hyperlink"/>
          </w:rPr>
          <w:t>2.6.2</w:t>
        </w:r>
        <w:r w:rsidR="004726EB">
          <w:tab/>
        </w:r>
        <w:r w:rsidR="004726EB" w:rsidRPr="00871806">
          <w:rPr>
            <w:rStyle w:val="Hyperlink"/>
          </w:rPr>
          <w:t>Application-Specific Messages</w:t>
        </w:r>
        <w:r w:rsidR="004726EB">
          <w:rPr>
            <w:webHidden/>
          </w:rPr>
          <w:tab/>
        </w:r>
        <w:r w:rsidR="004726EB">
          <w:rPr>
            <w:webHidden/>
          </w:rPr>
          <w:fldChar w:fldCharType="begin"/>
        </w:r>
        <w:r w:rsidR="004726EB">
          <w:rPr>
            <w:webHidden/>
          </w:rPr>
          <w:instrText xml:space="preserve"> PAGEREF _Toc273173090 \h </w:instrText>
        </w:r>
        <w:r w:rsidR="004726EB">
          <w:rPr>
            <w:webHidden/>
          </w:rPr>
        </w:r>
        <w:r w:rsidR="004726EB">
          <w:rPr>
            <w:webHidden/>
          </w:rPr>
          <w:fldChar w:fldCharType="separate"/>
        </w:r>
        <w:r w:rsidR="004726EB">
          <w:rPr>
            <w:webHidden/>
          </w:rPr>
          <w:t>13</w:t>
        </w:r>
        <w:r w:rsidR="004726EB">
          <w:rPr>
            <w:webHidden/>
          </w:rPr>
          <w:fldChar w:fldCharType="end"/>
        </w:r>
      </w:hyperlink>
    </w:p>
    <w:p w:rsidR="004726EB" w:rsidRDefault="00450D83">
      <w:pPr>
        <w:pStyle w:val="TOC3"/>
      </w:pPr>
      <w:hyperlink w:anchor="_Toc273173091" w:history="1">
        <w:r w:rsidR="004726EB" w:rsidRPr="00871806">
          <w:rPr>
            <w:rStyle w:val="Hyperlink"/>
          </w:rPr>
          <w:t>2.6.3</w:t>
        </w:r>
        <w:r w:rsidR="004726EB">
          <w:tab/>
        </w:r>
        <w:r w:rsidR="004726EB" w:rsidRPr="00871806">
          <w:rPr>
            <w:rStyle w:val="Hyperlink"/>
          </w:rPr>
          <w:t>Management messages</w:t>
        </w:r>
        <w:r w:rsidR="004726EB">
          <w:rPr>
            <w:webHidden/>
          </w:rPr>
          <w:tab/>
        </w:r>
        <w:r w:rsidR="004726EB">
          <w:rPr>
            <w:webHidden/>
          </w:rPr>
          <w:fldChar w:fldCharType="begin"/>
        </w:r>
        <w:r w:rsidR="004726EB">
          <w:rPr>
            <w:webHidden/>
          </w:rPr>
          <w:instrText xml:space="preserve"> PAGEREF _Toc273173091 \h </w:instrText>
        </w:r>
        <w:r w:rsidR="004726EB">
          <w:rPr>
            <w:webHidden/>
          </w:rPr>
        </w:r>
        <w:r w:rsidR="004726EB">
          <w:rPr>
            <w:webHidden/>
          </w:rPr>
          <w:fldChar w:fldCharType="separate"/>
        </w:r>
        <w:r w:rsidR="004726EB">
          <w:rPr>
            <w:webHidden/>
          </w:rPr>
          <w:t>13</w:t>
        </w:r>
        <w:r w:rsidR="004726EB">
          <w:rPr>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092" w:history="1">
        <w:r w:rsidR="004726EB" w:rsidRPr="00871806">
          <w:rPr>
            <w:rStyle w:val="Hyperlink"/>
            <w:noProof/>
          </w:rPr>
          <w:t>3</w:t>
        </w:r>
        <w:r w:rsidR="004726EB">
          <w:rPr>
            <w:rFonts w:asciiTheme="minorHAnsi" w:eastAsiaTheme="minorEastAsia" w:hAnsiTheme="minorHAnsi" w:cstheme="minorBidi"/>
            <w:bCs w:val="0"/>
            <w:caps w:val="0"/>
            <w:noProof/>
            <w:lang w:eastAsia="en-GB"/>
          </w:rPr>
          <w:tab/>
        </w:r>
        <w:r w:rsidR="004726EB" w:rsidRPr="00871806">
          <w:rPr>
            <w:rStyle w:val="Hyperlink"/>
            <w:noProof/>
          </w:rPr>
          <w:t>AIS Stations</w:t>
        </w:r>
        <w:r w:rsidR="004726EB">
          <w:rPr>
            <w:noProof/>
            <w:webHidden/>
          </w:rPr>
          <w:tab/>
        </w:r>
        <w:r w:rsidR="004726EB">
          <w:rPr>
            <w:noProof/>
            <w:webHidden/>
          </w:rPr>
          <w:fldChar w:fldCharType="begin"/>
        </w:r>
        <w:r w:rsidR="004726EB">
          <w:rPr>
            <w:noProof/>
            <w:webHidden/>
          </w:rPr>
          <w:instrText xml:space="preserve"> PAGEREF _Toc273173092 \h </w:instrText>
        </w:r>
        <w:r w:rsidR="004726EB">
          <w:rPr>
            <w:noProof/>
            <w:webHidden/>
          </w:rPr>
        </w:r>
        <w:r w:rsidR="004726EB">
          <w:rPr>
            <w:noProof/>
            <w:webHidden/>
          </w:rPr>
          <w:fldChar w:fldCharType="separate"/>
        </w:r>
        <w:r w:rsidR="004726EB">
          <w:rPr>
            <w:noProof/>
            <w:webHidden/>
          </w:rPr>
          <w:t>14</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93" w:history="1">
        <w:r w:rsidR="004726EB" w:rsidRPr="00871806">
          <w:rPr>
            <w:rStyle w:val="Hyperlink"/>
            <w:noProof/>
          </w:rPr>
          <w:t>3.1</w:t>
        </w:r>
        <w:r w:rsidR="004726EB">
          <w:rPr>
            <w:rFonts w:asciiTheme="minorHAnsi" w:eastAsiaTheme="minorEastAsia" w:hAnsiTheme="minorHAnsi" w:cstheme="minorBidi"/>
            <w:bCs w:val="0"/>
            <w:noProof/>
            <w:szCs w:val="22"/>
            <w:lang w:eastAsia="en-GB"/>
          </w:rPr>
          <w:tab/>
        </w:r>
        <w:r w:rsidR="004726EB" w:rsidRPr="00871806">
          <w:rPr>
            <w:rStyle w:val="Hyperlink"/>
            <w:noProof/>
          </w:rPr>
          <w:t>Mobile</w:t>
        </w:r>
        <w:r w:rsidR="004726EB">
          <w:rPr>
            <w:noProof/>
            <w:webHidden/>
          </w:rPr>
          <w:tab/>
        </w:r>
        <w:r w:rsidR="004726EB">
          <w:rPr>
            <w:noProof/>
            <w:webHidden/>
          </w:rPr>
          <w:fldChar w:fldCharType="begin"/>
        </w:r>
        <w:r w:rsidR="004726EB">
          <w:rPr>
            <w:noProof/>
            <w:webHidden/>
          </w:rPr>
          <w:instrText xml:space="preserve"> PAGEREF _Toc273173093 \h </w:instrText>
        </w:r>
        <w:r w:rsidR="004726EB">
          <w:rPr>
            <w:noProof/>
            <w:webHidden/>
          </w:rPr>
        </w:r>
        <w:r w:rsidR="004726EB">
          <w:rPr>
            <w:noProof/>
            <w:webHidden/>
          </w:rPr>
          <w:fldChar w:fldCharType="separate"/>
        </w:r>
        <w:r w:rsidR="004726EB">
          <w:rPr>
            <w:noProof/>
            <w:webHidden/>
          </w:rPr>
          <w:t>16</w:t>
        </w:r>
        <w:r w:rsidR="004726EB">
          <w:rPr>
            <w:noProof/>
            <w:webHidden/>
          </w:rPr>
          <w:fldChar w:fldCharType="end"/>
        </w:r>
      </w:hyperlink>
    </w:p>
    <w:p w:rsidR="004726EB" w:rsidRDefault="00450D83">
      <w:pPr>
        <w:pStyle w:val="TOC3"/>
      </w:pPr>
      <w:hyperlink w:anchor="_Toc273173094" w:history="1">
        <w:r w:rsidR="004726EB" w:rsidRPr="00871806">
          <w:rPr>
            <w:rStyle w:val="Hyperlink"/>
          </w:rPr>
          <w:t>3.1.1</w:t>
        </w:r>
        <w:r w:rsidR="004726EB">
          <w:tab/>
        </w:r>
        <w:r w:rsidR="004726EB" w:rsidRPr="00871806">
          <w:rPr>
            <w:rStyle w:val="Hyperlink"/>
          </w:rPr>
          <w:t>Shipborne</w:t>
        </w:r>
        <w:r w:rsidR="004726EB">
          <w:rPr>
            <w:webHidden/>
          </w:rPr>
          <w:tab/>
        </w:r>
        <w:r w:rsidR="004726EB">
          <w:rPr>
            <w:webHidden/>
          </w:rPr>
          <w:fldChar w:fldCharType="begin"/>
        </w:r>
        <w:r w:rsidR="004726EB">
          <w:rPr>
            <w:webHidden/>
          </w:rPr>
          <w:instrText xml:space="preserve"> PAGEREF _Toc273173094 \h </w:instrText>
        </w:r>
        <w:r w:rsidR="004726EB">
          <w:rPr>
            <w:webHidden/>
          </w:rPr>
        </w:r>
        <w:r w:rsidR="004726EB">
          <w:rPr>
            <w:webHidden/>
          </w:rPr>
          <w:fldChar w:fldCharType="separate"/>
        </w:r>
        <w:r w:rsidR="004726EB">
          <w:rPr>
            <w:webHidden/>
          </w:rPr>
          <w:t>16</w:t>
        </w:r>
        <w:r w:rsidR="004726EB">
          <w:rPr>
            <w:webHidden/>
          </w:rPr>
          <w:fldChar w:fldCharType="end"/>
        </w:r>
      </w:hyperlink>
    </w:p>
    <w:p w:rsidR="004726EB" w:rsidRDefault="00450D83">
      <w:pPr>
        <w:pStyle w:val="TOC3"/>
      </w:pPr>
      <w:hyperlink w:anchor="_Toc273173095" w:history="1">
        <w:r w:rsidR="004726EB" w:rsidRPr="00871806">
          <w:rPr>
            <w:rStyle w:val="Hyperlink"/>
          </w:rPr>
          <w:t>3.1.2</w:t>
        </w:r>
        <w:r w:rsidR="004726EB">
          <w:tab/>
        </w:r>
        <w:r w:rsidR="004726EB" w:rsidRPr="00871806">
          <w:rPr>
            <w:rStyle w:val="Hyperlink"/>
          </w:rPr>
          <w:t>AIS SART</w:t>
        </w:r>
        <w:r w:rsidR="004726EB">
          <w:rPr>
            <w:webHidden/>
          </w:rPr>
          <w:tab/>
        </w:r>
        <w:r w:rsidR="004726EB">
          <w:rPr>
            <w:webHidden/>
          </w:rPr>
          <w:fldChar w:fldCharType="begin"/>
        </w:r>
        <w:r w:rsidR="004726EB">
          <w:rPr>
            <w:webHidden/>
          </w:rPr>
          <w:instrText xml:space="preserve"> PAGEREF _Toc273173095 \h </w:instrText>
        </w:r>
        <w:r w:rsidR="004726EB">
          <w:rPr>
            <w:webHidden/>
          </w:rPr>
        </w:r>
        <w:r w:rsidR="004726EB">
          <w:rPr>
            <w:webHidden/>
          </w:rPr>
          <w:fldChar w:fldCharType="separate"/>
        </w:r>
        <w:r w:rsidR="004726EB">
          <w:rPr>
            <w:webHidden/>
          </w:rPr>
          <w:t>17</w:t>
        </w:r>
        <w:r w:rsidR="004726EB">
          <w:rPr>
            <w:webHidden/>
          </w:rPr>
          <w:fldChar w:fldCharType="end"/>
        </w:r>
      </w:hyperlink>
    </w:p>
    <w:p w:rsidR="004726EB" w:rsidRDefault="00450D83">
      <w:pPr>
        <w:pStyle w:val="TOC3"/>
      </w:pPr>
      <w:hyperlink w:anchor="_Toc273173096" w:history="1">
        <w:r w:rsidR="004726EB" w:rsidRPr="00871806">
          <w:rPr>
            <w:rStyle w:val="Hyperlink"/>
          </w:rPr>
          <w:t>3.1.3</w:t>
        </w:r>
        <w:r w:rsidR="004726EB">
          <w:tab/>
        </w:r>
        <w:r w:rsidR="004726EB" w:rsidRPr="00871806">
          <w:rPr>
            <w:rStyle w:val="Hyperlink"/>
          </w:rPr>
          <w:t>AIS on SAR aircraft</w:t>
        </w:r>
        <w:r w:rsidR="004726EB">
          <w:rPr>
            <w:webHidden/>
          </w:rPr>
          <w:tab/>
        </w:r>
        <w:r w:rsidR="004726EB">
          <w:rPr>
            <w:webHidden/>
          </w:rPr>
          <w:fldChar w:fldCharType="begin"/>
        </w:r>
        <w:r w:rsidR="004726EB">
          <w:rPr>
            <w:webHidden/>
          </w:rPr>
          <w:instrText xml:space="preserve"> PAGEREF _Toc273173096 \h </w:instrText>
        </w:r>
        <w:r w:rsidR="004726EB">
          <w:rPr>
            <w:webHidden/>
          </w:rPr>
        </w:r>
        <w:r w:rsidR="004726EB">
          <w:rPr>
            <w:webHidden/>
          </w:rPr>
          <w:fldChar w:fldCharType="separate"/>
        </w:r>
        <w:r w:rsidR="004726EB">
          <w:rPr>
            <w:webHidden/>
          </w:rPr>
          <w:t>17</w:t>
        </w:r>
        <w:r w:rsidR="004726EB">
          <w:rPr>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097" w:history="1">
        <w:r w:rsidR="004726EB" w:rsidRPr="00871806">
          <w:rPr>
            <w:rStyle w:val="Hyperlink"/>
            <w:noProof/>
          </w:rPr>
          <w:t>3.2</w:t>
        </w:r>
        <w:r w:rsidR="004726EB">
          <w:rPr>
            <w:rFonts w:asciiTheme="minorHAnsi" w:eastAsiaTheme="minorEastAsia" w:hAnsiTheme="minorHAnsi" w:cstheme="minorBidi"/>
            <w:bCs w:val="0"/>
            <w:noProof/>
            <w:szCs w:val="22"/>
            <w:lang w:eastAsia="en-GB"/>
          </w:rPr>
          <w:tab/>
        </w:r>
        <w:r w:rsidR="004726EB" w:rsidRPr="00871806">
          <w:rPr>
            <w:rStyle w:val="Hyperlink"/>
            <w:noProof/>
          </w:rPr>
          <w:t>Fixed AIS stations</w:t>
        </w:r>
        <w:r w:rsidR="004726EB">
          <w:rPr>
            <w:noProof/>
            <w:webHidden/>
          </w:rPr>
          <w:tab/>
        </w:r>
        <w:r w:rsidR="004726EB">
          <w:rPr>
            <w:noProof/>
            <w:webHidden/>
          </w:rPr>
          <w:fldChar w:fldCharType="begin"/>
        </w:r>
        <w:r w:rsidR="004726EB">
          <w:rPr>
            <w:noProof/>
            <w:webHidden/>
          </w:rPr>
          <w:instrText xml:space="preserve"> PAGEREF _Toc273173097 \h </w:instrText>
        </w:r>
        <w:r w:rsidR="004726EB">
          <w:rPr>
            <w:noProof/>
            <w:webHidden/>
          </w:rPr>
        </w:r>
        <w:r w:rsidR="004726EB">
          <w:rPr>
            <w:noProof/>
            <w:webHidden/>
          </w:rPr>
          <w:fldChar w:fldCharType="separate"/>
        </w:r>
        <w:r w:rsidR="004726EB">
          <w:rPr>
            <w:noProof/>
            <w:webHidden/>
          </w:rPr>
          <w:t>17</w:t>
        </w:r>
        <w:r w:rsidR="004726EB">
          <w:rPr>
            <w:noProof/>
            <w:webHidden/>
          </w:rPr>
          <w:fldChar w:fldCharType="end"/>
        </w:r>
      </w:hyperlink>
    </w:p>
    <w:p w:rsidR="004726EB" w:rsidRDefault="00450D83">
      <w:pPr>
        <w:pStyle w:val="TOC3"/>
      </w:pPr>
      <w:hyperlink w:anchor="_Toc273173098" w:history="1">
        <w:r w:rsidR="004726EB" w:rsidRPr="00871806">
          <w:rPr>
            <w:rStyle w:val="Hyperlink"/>
          </w:rPr>
          <w:t>3.2.1</w:t>
        </w:r>
        <w:r w:rsidR="004726EB">
          <w:tab/>
        </w:r>
        <w:r w:rsidR="004726EB" w:rsidRPr="00871806">
          <w:rPr>
            <w:rStyle w:val="Hyperlink"/>
          </w:rPr>
          <w:t>AIS Base Stations</w:t>
        </w:r>
        <w:r w:rsidR="004726EB">
          <w:rPr>
            <w:webHidden/>
          </w:rPr>
          <w:tab/>
        </w:r>
        <w:r w:rsidR="004726EB">
          <w:rPr>
            <w:webHidden/>
          </w:rPr>
          <w:fldChar w:fldCharType="begin"/>
        </w:r>
        <w:r w:rsidR="004726EB">
          <w:rPr>
            <w:webHidden/>
          </w:rPr>
          <w:instrText xml:space="preserve"> PAGEREF _Toc273173098 \h </w:instrText>
        </w:r>
        <w:r w:rsidR="004726EB">
          <w:rPr>
            <w:webHidden/>
          </w:rPr>
        </w:r>
        <w:r w:rsidR="004726EB">
          <w:rPr>
            <w:webHidden/>
          </w:rPr>
          <w:fldChar w:fldCharType="separate"/>
        </w:r>
        <w:r w:rsidR="004726EB">
          <w:rPr>
            <w:webHidden/>
          </w:rPr>
          <w:t>17</w:t>
        </w:r>
        <w:r w:rsidR="004726EB">
          <w:rPr>
            <w:webHidden/>
          </w:rPr>
          <w:fldChar w:fldCharType="end"/>
        </w:r>
      </w:hyperlink>
    </w:p>
    <w:p w:rsidR="004726EB" w:rsidRDefault="00450D83">
      <w:pPr>
        <w:pStyle w:val="TOC3"/>
      </w:pPr>
      <w:hyperlink w:anchor="_Toc273173099" w:history="1">
        <w:r w:rsidR="004726EB" w:rsidRPr="00871806">
          <w:rPr>
            <w:rStyle w:val="Hyperlink"/>
          </w:rPr>
          <w:t>3.2.2</w:t>
        </w:r>
        <w:r w:rsidR="004726EB">
          <w:tab/>
        </w:r>
        <w:r w:rsidR="004726EB" w:rsidRPr="00871806">
          <w:rPr>
            <w:rStyle w:val="Hyperlink"/>
          </w:rPr>
          <w:t>AIS Repeaters</w:t>
        </w:r>
        <w:r w:rsidR="004726EB">
          <w:rPr>
            <w:webHidden/>
          </w:rPr>
          <w:tab/>
        </w:r>
        <w:r w:rsidR="004726EB">
          <w:rPr>
            <w:webHidden/>
          </w:rPr>
          <w:fldChar w:fldCharType="begin"/>
        </w:r>
        <w:r w:rsidR="004726EB">
          <w:rPr>
            <w:webHidden/>
          </w:rPr>
          <w:instrText xml:space="preserve"> PAGEREF _Toc273173099 \h </w:instrText>
        </w:r>
        <w:r w:rsidR="004726EB">
          <w:rPr>
            <w:webHidden/>
          </w:rPr>
        </w:r>
        <w:r w:rsidR="004726EB">
          <w:rPr>
            <w:webHidden/>
          </w:rPr>
          <w:fldChar w:fldCharType="separate"/>
        </w:r>
        <w:r w:rsidR="004726EB">
          <w:rPr>
            <w:webHidden/>
          </w:rPr>
          <w:t>17</w:t>
        </w:r>
        <w:r w:rsidR="004726EB">
          <w:rPr>
            <w:webHidden/>
          </w:rPr>
          <w:fldChar w:fldCharType="end"/>
        </w:r>
      </w:hyperlink>
    </w:p>
    <w:p w:rsidR="004726EB" w:rsidRDefault="00450D83">
      <w:pPr>
        <w:pStyle w:val="TOC3"/>
      </w:pPr>
      <w:hyperlink w:anchor="_Toc273173100" w:history="1">
        <w:r w:rsidR="004726EB" w:rsidRPr="00871806">
          <w:rPr>
            <w:rStyle w:val="Hyperlink"/>
          </w:rPr>
          <w:t>3.2.3</w:t>
        </w:r>
        <w:r w:rsidR="004726EB">
          <w:tab/>
        </w:r>
        <w:r w:rsidR="004726EB" w:rsidRPr="00871806">
          <w:rPr>
            <w:rStyle w:val="Hyperlink"/>
          </w:rPr>
          <w:t>AIS Aid to Navigation</w:t>
        </w:r>
        <w:r w:rsidR="004726EB">
          <w:rPr>
            <w:webHidden/>
          </w:rPr>
          <w:tab/>
        </w:r>
        <w:r w:rsidR="004726EB">
          <w:rPr>
            <w:webHidden/>
          </w:rPr>
          <w:fldChar w:fldCharType="begin"/>
        </w:r>
        <w:r w:rsidR="004726EB">
          <w:rPr>
            <w:webHidden/>
          </w:rPr>
          <w:instrText xml:space="preserve"> PAGEREF _Toc273173100 \h </w:instrText>
        </w:r>
        <w:r w:rsidR="004726EB">
          <w:rPr>
            <w:webHidden/>
          </w:rPr>
        </w:r>
        <w:r w:rsidR="004726EB">
          <w:rPr>
            <w:webHidden/>
          </w:rPr>
          <w:fldChar w:fldCharType="separate"/>
        </w:r>
        <w:r w:rsidR="004726EB">
          <w:rPr>
            <w:webHidden/>
          </w:rPr>
          <w:t>17</w:t>
        </w:r>
        <w:r w:rsidR="004726EB">
          <w:rPr>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01" w:history="1">
        <w:r w:rsidR="004726EB" w:rsidRPr="00871806">
          <w:rPr>
            <w:rStyle w:val="Hyperlink"/>
            <w:noProof/>
          </w:rPr>
          <w:t>3.3</w:t>
        </w:r>
        <w:r w:rsidR="004726EB">
          <w:rPr>
            <w:rFonts w:asciiTheme="minorHAnsi" w:eastAsiaTheme="minorEastAsia" w:hAnsiTheme="minorHAnsi" w:cstheme="minorBidi"/>
            <w:bCs w:val="0"/>
            <w:noProof/>
            <w:szCs w:val="22"/>
            <w:lang w:eastAsia="en-GB"/>
          </w:rPr>
          <w:tab/>
        </w:r>
        <w:r w:rsidR="004726EB" w:rsidRPr="00871806">
          <w:rPr>
            <w:rStyle w:val="Hyperlink"/>
            <w:noProof/>
          </w:rPr>
          <w:t>AIS Station Reporting Rate</w:t>
        </w:r>
        <w:r w:rsidR="004726EB">
          <w:rPr>
            <w:noProof/>
            <w:webHidden/>
          </w:rPr>
          <w:tab/>
        </w:r>
        <w:r w:rsidR="004726EB">
          <w:rPr>
            <w:noProof/>
            <w:webHidden/>
          </w:rPr>
          <w:fldChar w:fldCharType="begin"/>
        </w:r>
        <w:r w:rsidR="004726EB">
          <w:rPr>
            <w:noProof/>
            <w:webHidden/>
          </w:rPr>
          <w:instrText xml:space="preserve"> PAGEREF _Toc273173101 \h </w:instrText>
        </w:r>
        <w:r w:rsidR="004726EB">
          <w:rPr>
            <w:noProof/>
            <w:webHidden/>
          </w:rPr>
        </w:r>
        <w:r w:rsidR="004726EB">
          <w:rPr>
            <w:noProof/>
            <w:webHidden/>
          </w:rPr>
          <w:fldChar w:fldCharType="separate"/>
        </w:r>
        <w:r w:rsidR="004726EB">
          <w:rPr>
            <w:noProof/>
            <w:webHidden/>
          </w:rPr>
          <w:t>18</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102" w:history="1">
        <w:r w:rsidR="004726EB" w:rsidRPr="00871806">
          <w:rPr>
            <w:rStyle w:val="Hyperlink"/>
            <w:noProof/>
          </w:rPr>
          <w:t>4</w:t>
        </w:r>
        <w:r w:rsidR="004726EB">
          <w:rPr>
            <w:rFonts w:asciiTheme="minorHAnsi" w:eastAsiaTheme="minorEastAsia" w:hAnsiTheme="minorHAnsi" w:cstheme="minorBidi"/>
            <w:bCs w:val="0"/>
            <w:caps w:val="0"/>
            <w:noProof/>
            <w:lang w:eastAsia="en-GB"/>
          </w:rPr>
          <w:tab/>
        </w:r>
        <w:r w:rsidR="004726EB" w:rsidRPr="00871806">
          <w:rPr>
            <w:rStyle w:val="Hyperlink"/>
            <w:noProof/>
          </w:rPr>
          <w:t>Basic AIS Service</w:t>
        </w:r>
        <w:r w:rsidR="004726EB">
          <w:rPr>
            <w:noProof/>
            <w:webHidden/>
          </w:rPr>
          <w:tab/>
        </w:r>
        <w:r w:rsidR="004726EB">
          <w:rPr>
            <w:noProof/>
            <w:webHidden/>
          </w:rPr>
          <w:fldChar w:fldCharType="begin"/>
        </w:r>
        <w:r w:rsidR="004726EB">
          <w:rPr>
            <w:noProof/>
            <w:webHidden/>
          </w:rPr>
          <w:instrText xml:space="preserve"> PAGEREF _Toc273173102 \h </w:instrText>
        </w:r>
        <w:r w:rsidR="004726EB">
          <w:rPr>
            <w:noProof/>
            <w:webHidden/>
          </w:rPr>
        </w:r>
        <w:r w:rsidR="004726EB">
          <w:rPr>
            <w:noProof/>
            <w:webHidden/>
          </w:rPr>
          <w:fldChar w:fldCharType="separate"/>
        </w:r>
        <w:r w:rsidR="004726EB">
          <w:rPr>
            <w:noProof/>
            <w:webHidden/>
          </w:rPr>
          <w:t>19</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03" w:history="1">
        <w:r w:rsidR="004726EB" w:rsidRPr="00871806">
          <w:rPr>
            <w:rStyle w:val="Hyperlink"/>
            <w:noProof/>
            <w:lang w:eastAsia="sv-SE"/>
          </w:rPr>
          <w:t>4.1</w:t>
        </w:r>
        <w:r w:rsidR="004726EB">
          <w:rPr>
            <w:rFonts w:asciiTheme="minorHAnsi" w:eastAsiaTheme="minorEastAsia" w:hAnsiTheme="minorHAnsi" w:cstheme="minorBidi"/>
            <w:bCs w:val="0"/>
            <w:noProof/>
            <w:szCs w:val="22"/>
            <w:lang w:eastAsia="en-GB"/>
          </w:rPr>
          <w:tab/>
        </w:r>
        <w:r w:rsidR="004726EB" w:rsidRPr="00871806">
          <w:rPr>
            <w:rStyle w:val="Hyperlink"/>
            <w:noProof/>
            <w:lang w:eastAsia="sv-SE"/>
          </w:rPr>
          <w:t>Coverage considerations</w:t>
        </w:r>
        <w:r w:rsidR="004726EB">
          <w:rPr>
            <w:noProof/>
            <w:webHidden/>
          </w:rPr>
          <w:tab/>
        </w:r>
        <w:r w:rsidR="004726EB">
          <w:rPr>
            <w:noProof/>
            <w:webHidden/>
          </w:rPr>
          <w:fldChar w:fldCharType="begin"/>
        </w:r>
        <w:r w:rsidR="004726EB">
          <w:rPr>
            <w:noProof/>
            <w:webHidden/>
          </w:rPr>
          <w:instrText xml:space="preserve"> PAGEREF _Toc273173103 \h </w:instrText>
        </w:r>
        <w:r w:rsidR="004726EB">
          <w:rPr>
            <w:noProof/>
            <w:webHidden/>
          </w:rPr>
        </w:r>
        <w:r w:rsidR="004726EB">
          <w:rPr>
            <w:noProof/>
            <w:webHidden/>
          </w:rPr>
          <w:fldChar w:fldCharType="separate"/>
        </w:r>
        <w:r w:rsidR="004726EB">
          <w:rPr>
            <w:noProof/>
            <w:webHidden/>
          </w:rPr>
          <w:t>19</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04" w:history="1">
        <w:r w:rsidR="004726EB" w:rsidRPr="00871806">
          <w:rPr>
            <w:rStyle w:val="Hyperlink"/>
            <w:noProof/>
          </w:rPr>
          <w:t>4.2</w:t>
        </w:r>
        <w:r w:rsidR="004726EB">
          <w:rPr>
            <w:rFonts w:asciiTheme="minorHAnsi" w:eastAsiaTheme="minorEastAsia" w:hAnsiTheme="minorHAnsi" w:cstheme="minorBidi"/>
            <w:bCs w:val="0"/>
            <w:noProof/>
            <w:szCs w:val="22"/>
            <w:lang w:eastAsia="en-GB"/>
          </w:rPr>
          <w:tab/>
        </w:r>
        <w:r w:rsidR="004726EB" w:rsidRPr="00871806">
          <w:rPr>
            <w:rStyle w:val="Hyperlink"/>
            <w:noProof/>
          </w:rPr>
          <w:t>AIS network</w:t>
        </w:r>
        <w:r w:rsidR="004726EB">
          <w:rPr>
            <w:noProof/>
            <w:webHidden/>
          </w:rPr>
          <w:tab/>
        </w:r>
        <w:r w:rsidR="004726EB">
          <w:rPr>
            <w:noProof/>
            <w:webHidden/>
          </w:rPr>
          <w:fldChar w:fldCharType="begin"/>
        </w:r>
        <w:r w:rsidR="004726EB">
          <w:rPr>
            <w:noProof/>
            <w:webHidden/>
          </w:rPr>
          <w:instrText xml:space="preserve"> PAGEREF _Toc273173104 \h </w:instrText>
        </w:r>
        <w:r w:rsidR="004726EB">
          <w:rPr>
            <w:noProof/>
            <w:webHidden/>
          </w:rPr>
        </w:r>
        <w:r w:rsidR="004726EB">
          <w:rPr>
            <w:noProof/>
            <w:webHidden/>
          </w:rPr>
          <w:fldChar w:fldCharType="separate"/>
        </w:r>
        <w:r w:rsidR="004726EB">
          <w:rPr>
            <w:noProof/>
            <w:webHidden/>
          </w:rPr>
          <w:t>19</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05" w:history="1">
        <w:r w:rsidR="004726EB" w:rsidRPr="00871806">
          <w:rPr>
            <w:rStyle w:val="Hyperlink"/>
            <w:noProof/>
          </w:rPr>
          <w:t>4.3</w:t>
        </w:r>
        <w:r w:rsidR="004726EB">
          <w:rPr>
            <w:rFonts w:asciiTheme="minorHAnsi" w:eastAsiaTheme="minorEastAsia" w:hAnsiTheme="minorHAnsi" w:cstheme="minorBidi"/>
            <w:bCs w:val="0"/>
            <w:noProof/>
            <w:szCs w:val="22"/>
            <w:lang w:eastAsia="en-GB"/>
          </w:rPr>
          <w:tab/>
        </w:r>
        <w:r w:rsidR="004726EB" w:rsidRPr="00871806">
          <w:rPr>
            <w:rStyle w:val="Hyperlink"/>
            <w:noProof/>
          </w:rPr>
          <w:t>Redundancy</w:t>
        </w:r>
        <w:r w:rsidR="004726EB">
          <w:rPr>
            <w:noProof/>
            <w:webHidden/>
          </w:rPr>
          <w:tab/>
        </w:r>
        <w:r w:rsidR="004726EB">
          <w:rPr>
            <w:noProof/>
            <w:webHidden/>
          </w:rPr>
          <w:fldChar w:fldCharType="begin"/>
        </w:r>
        <w:r w:rsidR="004726EB">
          <w:rPr>
            <w:noProof/>
            <w:webHidden/>
          </w:rPr>
          <w:instrText xml:space="preserve"> PAGEREF _Toc273173105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106" w:history="1">
        <w:r w:rsidR="004726EB" w:rsidRPr="00871806">
          <w:rPr>
            <w:rStyle w:val="Hyperlink"/>
            <w:noProof/>
          </w:rPr>
          <w:t>5</w:t>
        </w:r>
        <w:r w:rsidR="004726EB">
          <w:rPr>
            <w:rFonts w:asciiTheme="minorHAnsi" w:eastAsiaTheme="minorEastAsia" w:hAnsiTheme="minorHAnsi" w:cstheme="minorBidi"/>
            <w:bCs w:val="0"/>
            <w:caps w:val="0"/>
            <w:noProof/>
            <w:lang w:eastAsia="en-GB"/>
          </w:rPr>
          <w:tab/>
        </w:r>
        <w:r w:rsidR="004726EB" w:rsidRPr="00871806">
          <w:rPr>
            <w:rStyle w:val="Hyperlink"/>
            <w:noProof/>
          </w:rPr>
          <w:t>Use of AIS by IALA members</w:t>
        </w:r>
        <w:r w:rsidR="004726EB">
          <w:rPr>
            <w:noProof/>
            <w:webHidden/>
          </w:rPr>
          <w:tab/>
        </w:r>
        <w:r w:rsidR="004726EB">
          <w:rPr>
            <w:noProof/>
            <w:webHidden/>
          </w:rPr>
          <w:fldChar w:fldCharType="begin"/>
        </w:r>
        <w:r w:rsidR="004726EB">
          <w:rPr>
            <w:noProof/>
            <w:webHidden/>
          </w:rPr>
          <w:instrText xml:space="preserve"> PAGEREF _Toc273173106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450D83">
      <w:pPr>
        <w:pStyle w:val="TOC1"/>
        <w:rPr>
          <w:rFonts w:asciiTheme="minorHAnsi" w:eastAsiaTheme="minorEastAsia" w:hAnsiTheme="minorHAnsi" w:cstheme="minorBidi"/>
          <w:b/>
          <w:bCs w:val="0"/>
          <w:caps w:val="0"/>
          <w:noProof/>
          <w:lang w:eastAsia="en-GB"/>
        </w:rPr>
      </w:pPr>
      <w:hyperlink w:anchor="_Toc273173107" w:history="1">
        <w:r w:rsidR="004726EB" w:rsidRPr="00871806">
          <w:rPr>
            <w:rStyle w:val="Hyperlink"/>
            <w:noProof/>
          </w:rPr>
          <w:t>6</w:t>
        </w:r>
        <w:r w:rsidR="004726EB">
          <w:rPr>
            <w:rFonts w:asciiTheme="minorHAnsi" w:eastAsiaTheme="minorEastAsia" w:hAnsiTheme="minorHAnsi" w:cstheme="minorBidi"/>
            <w:bCs w:val="0"/>
            <w:caps w:val="0"/>
            <w:noProof/>
            <w:lang w:eastAsia="en-GB"/>
          </w:rPr>
          <w:tab/>
        </w:r>
        <w:r w:rsidR="004726EB" w:rsidRPr="00871806">
          <w:rPr>
            <w:rStyle w:val="Hyperlink"/>
            <w:noProof/>
          </w:rPr>
          <w:t>Future Developments</w:t>
        </w:r>
        <w:r w:rsidR="004726EB">
          <w:rPr>
            <w:noProof/>
            <w:webHidden/>
          </w:rPr>
          <w:tab/>
        </w:r>
        <w:r w:rsidR="004726EB">
          <w:rPr>
            <w:noProof/>
            <w:webHidden/>
          </w:rPr>
          <w:fldChar w:fldCharType="begin"/>
        </w:r>
        <w:r w:rsidR="004726EB">
          <w:rPr>
            <w:noProof/>
            <w:webHidden/>
          </w:rPr>
          <w:instrText xml:space="preserve"> PAGEREF _Toc273173107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08" w:history="1">
        <w:r w:rsidR="004726EB" w:rsidRPr="00871806">
          <w:rPr>
            <w:rStyle w:val="Hyperlink"/>
            <w:noProof/>
          </w:rPr>
          <w:t>6.1</w:t>
        </w:r>
        <w:r w:rsidR="004726EB">
          <w:rPr>
            <w:rFonts w:asciiTheme="minorHAnsi" w:eastAsiaTheme="minorEastAsia" w:hAnsiTheme="minorHAnsi" w:cstheme="minorBidi"/>
            <w:bCs w:val="0"/>
            <w:noProof/>
            <w:szCs w:val="22"/>
            <w:lang w:eastAsia="en-GB"/>
          </w:rPr>
          <w:tab/>
        </w:r>
        <w:r w:rsidR="004726EB" w:rsidRPr="00871806">
          <w:rPr>
            <w:rStyle w:val="Hyperlink"/>
            <w:noProof/>
          </w:rPr>
          <w:t>e-Navigation</w:t>
        </w:r>
        <w:r w:rsidR="004726EB">
          <w:rPr>
            <w:noProof/>
            <w:webHidden/>
          </w:rPr>
          <w:tab/>
        </w:r>
        <w:r w:rsidR="004726EB">
          <w:rPr>
            <w:noProof/>
            <w:webHidden/>
          </w:rPr>
          <w:fldChar w:fldCharType="begin"/>
        </w:r>
        <w:r w:rsidR="004726EB">
          <w:rPr>
            <w:noProof/>
            <w:webHidden/>
          </w:rPr>
          <w:instrText xml:space="preserve"> PAGEREF _Toc273173108 \h </w:instrText>
        </w:r>
        <w:r w:rsidR="004726EB">
          <w:rPr>
            <w:noProof/>
            <w:webHidden/>
          </w:rPr>
        </w:r>
        <w:r w:rsidR="004726EB">
          <w:rPr>
            <w:noProof/>
            <w:webHidden/>
          </w:rPr>
          <w:fldChar w:fldCharType="separate"/>
        </w:r>
        <w:r w:rsidR="004726EB">
          <w:rPr>
            <w:noProof/>
            <w:webHidden/>
          </w:rPr>
          <w:t>20</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09" w:history="1">
        <w:r w:rsidR="004726EB" w:rsidRPr="00871806">
          <w:rPr>
            <w:rStyle w:val="Hyperlink"/>
            <w:noProof/>
          </w:rPr>
          <w:t>6.2</w:t>
        </w:r>
        <w:r w:rsidR="004726EB">
          <w:rPr>
            <w:rFonts w:asciiTheme="minorHAnsi" w:eastAsiaTheme="minorEastAsia" w:hAnsiTheme="minorHAnsi" w:cstheme="minorBidi"/>
            <w:bCs w:val="0"/>
            <w:noProof/>
            <w:szCs w:val="22"/>
            <w:lang w:eastAsia="en-GB"/>
          </w:rPr>
          <w:tab/>
        </w:r>
        <w:r w:rsidR="004726EB" w:rsidRPr="00871806">
          <w:rPr>
            <w:rStyle w:val="Hyperlink"/>
            <w:noProof/>
          </w:rPr>
          <w:t>Satellite AIS</w:t>
        </w:r>
        <w:r w:rsidR="004726EB">
          <w:rPr>
            <w:noProof/>
            <w:webHidden/>
          </w:rPr>
          <w:tab/>
        </w:r>
        <w:r w:rsidR="004726EB">
          <w:rPr>
            <w:noProof/>
            <w:webHidden/>
          </w:rPr>
          <w:fldChar w:fldCharType="begin"/>
        </w:r>
        <w:r w:rsidR="004726EB">
          <w:rPr>
            <w:noProof/>
            <w:webHidden/>
          </w:rPr>
          <w:instrText xml:space="preserve"> PAGEREF _Toc273173109 \h </w:instrText>
        </w:r>
        <w:r w:rsidR="004726EB">
          <w:rPr>
            <w:noProof/>
            <w:webHidden/>
          </w:rPr>
        </w:r>
        <w:r w:rsidR="004726EB">
          <w:rPr>
            <w:noProof/>
            <w:webHidden/>
          </w:rPr>
          <w:fldChar w:fldCharType="separate"/>
        </w:r>
        <w:r w:rsidR="004726EB">
          <w:rPr>
            <w:noProof/>
            <w:webHidden/>
          </w:rPr>
          <w:t>21</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10" w:history="1">
        <w:r w:rsidR="004726EB" w:rsidRPr="00871806">
          <w:rPr>
            <w:rStyle w:val="Hyperlink"/>
            <w:noProof/>
          </w:rPr>
          <w:t>6.3</w:t>
        </w:r>
        <w:r w:rsidR="004726EB">
          <w:rPr>
            <w:rFonts w:asciiTheme="minorHAnsi" w:eastAsiaTheme="minorEastAsia" w:hAnsiTheme="minorHAnsi" w:cstheme="minorBidi"/>
            <w:bCs w:val="0"/>
            <w:noProof/>
            <w:szCs w:val="22"/>
            <w:lang w:eastAsia="en-GB"/>
          </w:rPr>
          <w:tab/>
        </w:r>
        <w:r w:rsidR="004726EB" w:rsidRPr="00871806">
          <w:rPr>
            <w:rStyle w:val="Hyperlink"/>
            <w:noProof/>
          </w:rPr>
          <w:t>Second Generation AIS</w:t>
        </w:r>
        <w:r w:rsidR="004726EB">
          <w:rPr>
            <w:noProof/>
            <w:webHidden/>
          </w:rPr>
          <w:tab/>
        </w:r>
        <w:r w:rsidR="004726EB">
          <w:rPr>
            <w:noProof/>
            <w:webHidden/>
          </w:rPr>
          <w:fldChar w:fldCharType="begin"/>
        </w:r>
        <w:r w:rsidR="004726EB">
          <w:rPr>
            <w:noProof/>
            <w:webHidden/>
          </w:rPr>
          <w:instrText xml:space="preserve"> PAGEREF _Toc273173110 \h </w:instrText>
        </w:r>
        <w:r w:rsidR="004726EB">
          <w:rPr>
            <w:noProof/>
            <w:webHidden/>
          </w:rPr>
        </w:r>
        <w:r w:rsidR="004726EB">
          <w:rPr>
            <w:noProof/>
            <w:webHidden/>
          </w:rPr>
          <w:fldChar w:fldCharType="separate"/>
        </w:r>
        <w:r w:rsidR="004726EB">
          <w:rPr>
            <w:noProof/>
            <w:webHidden/>
          </w:rPr>
          <w:t>21</w:t>
        </w:r>
        <w:r w:rsidR="004726EB">
          <w:rPr>
            <w:noProof/>
            <w:webHidden/>
          </w:rPr>
          <w:fldChar w:fldCharType="end"/>
        </w:r>
      </w:hyperlink>
    </w:p>
    <w:p w:rsidR="004726EB" w:rsidRDefault="00450D83">
      <w:pPr>
        <w:pStyle w:val="TOC2"/>
        <w:rPr>
          <w:rFonts w:asciiTheme="minorHAnsi" w:eastAsiaTheme="minorEastAsia" w:hAnsiTheme="minorHAnsi" w:cstheme="minorBidi"/>
          <w:bCs w:val="0"/>
          <w:noProof/>
          <w:szCs w:val="22"/>
          <w:lang w:eastAsia="en-GB"/>
        </w:rPr>
      </w:pPr>
      <w:hyperlink w:anchor="_Toc273173111" w:history="1">
        <w:r w:rsidR="004726EB" w:rsidRPr="00871806">
          <w:rPr>
            <w:rStyle w:val="Hyperlink"/>
            <w:noProof/>
          </w:rPr>
          <w:t>6.4</w:t>
        </w:r>
        <w:r w:rsidR="004726EB">
          <w:rPr>
            <w:rFonts w:asciiTheme="minorHAnsi" w:eastAsiaTheme="minorEastAsia" w:hAnsiTheme="minorHAnsi" w:cstheme="minorBidi"/>
            <w:bCs w:val="0"/>
            <w:noProof/>
            <w:szCs w:val="22"/>
            <w:lang w:eastAsia="en-GB"/>
          </w:rPr>
          <w:tab/>
        </w:r>
        <w:r w:rsidR="004726EB" w:rsidRPr="00871806">
          <w:rPr>
            <w:rStyle w:val="Hyperlink"/>
            <w:noProof/>
          </w:rPr>
          <w:t>AIS in GMDSS</w:t>
        </w:r>
        <w:r w:rsidR="004726EB">
          <w:rPr>
            <w:noProof/>
            <w:webHidden/>
          </w:rPr>
          <w:tab/>
        </w:r>
        <w:r w:rsidR="004726EB">
          <w:rPr>
            <w:noProof/>
            <w:webHidden/>
          </w:rPr>
          <w:fldChar w:fldCharType="begin"/>
        </w:r>
        <w:r w:rsidR="004726EB">
          <w:rPr>
            <w:noProof/>
            <w:webHidden/>
          </w:rPr>
          <w:instrText xml:space="preserve"> PAGEREF _Toc273173111 \h </w:instrText>
        </w:r>
        <w:r w:rsidR="004726EB">
          <w:rPr>
            <w:noProof/>
            <w:webHidden/>
          </w:rPr>
        </w:r>
        <w:r w:rsidR="004726EB">
          <w:rPr>
            <w:noProof/>
            <w:webHidden/>
          </w:rPr>
          <w:fldChar w:fldCharType="separate"/>
        </w:r>
        <w:r w:rsidR="004726EB">
          <w:rPr>
            <w:noProof/>
            <w:webHidden/>
          </w:rPr>
          <w:t>21</w:t>
        </w:r>
        <w:r w:rsidR="004726EB">
          <w:rPr>
            <w:noProof/>
            <w:webHidden/>
          </w:rPr>
          <w:fldChar w:fldCharType="end"/>
        </w:r>
      </w:hyperlink>
    </w:p>
    <w:p w:rsidR="004726EB" w:rsidRDefault="00450D83" w:rsidP="00450D83">
      <w:pPr>
        <w:pStyle w:val="TOC4"/>
        <w:rPr>
          <w:rFonts w:asciiTheme="minorHAnsi" w:eastAsiaTheme="minorEastAsia" w:hAnsiTheme="minorHAnsi" w:cstheme="minorBidi"/>
          <w:b w:val="0"/>
          <w:caps w:val="0"/>
        </w:rPr>
      </w:pPr>
      <w:hyperlink w:anchor="_Toc273173112" w:history="1">
        <w:r w:rsidR="004726EB" w:rsidRPr="00871806">
          <w:rPr>
            <w:rStyle w:val="Hyperlink"/>
          </w:rPr>
          <w:t>ANNEX A</w:t>
        </w:r>
        <w:r w:rsidR="004726EB">
          <w:rPr>
            <w:rFonts w:asciiTheme="minorHAnsi" w:eastAsiaTheme="minorEastAsia" w:hAnsiTheme="minorHAnsi" w:cstheme="minorBidi"/>
            <w:b w:val="0"/>
            <w:caps w:val="0"/>
          </w:rPr>
          <w:tab/>
        </w:r>
        <w:r w:rsidR="004726EB" w:rsidRPr="00871806">
          <w:rPr>
            <w:rStyle w:val="Hyperlink"/>
          </w:rPr>
          <w:t>Time-line of the development of AIS</w:t>
        </w:r>
        <w:r w:rsidR="004726EB">
          <w:rPr>
            <w:webHidden/>
          </w:rPr>
          <w:tab/>
        </w:r>
        <w:r w:rsidR="004726EB">
          <w:rPr>
            <w:webHidden/>
          </w:rPr>
          <w:fldChar w:fldCharType="begin"/>
        </w:r>
        <w:r w:rsidR="004726EB">
          <w:rPr>
            <w:webHidden/>
          </w:rPr>
          <w:instrText xml:space="preserve"> PAGEREF _Toc273173112 \h </w:instrText>
        </w:r>
        <w:r w:rsidR="004726EB">
          <w:rPr>
            <w:webHidden/>
          </w:rPr>
        </w:r>
        <w:r w:rsidR="004726EB">
          <w:rPr>
            <w:webHidden/>
          </w:rPr>
          <w:fldChar w:fldCharType="separate"/>
        </w:r>
        <w:r w:rsidR="004726EB">
          <w:rPr>
            <w:webHidden/>
          </w:rPr>
          <w:t>22</w:t>
        </w:r>
        <w:r w:rsidR="004726EB">
          <w:rPr>
            <w:webHidden/>
          </w:rPr>
          <w:fldChar w:fldCharType="end"/>
        </w:r>
      </w:hyperlink>
    </w:p>
    <w:p w:rsidR="004726EB" w:rsidRDefault="00450D83">
      <w:pPr>
        <w:pStyle w:val="TOC4"/>
        <w:rPr>
          <w:rFonts w:asciiTheme="minorHAnsi" w:eastAsiaTheme="minorEastAsia" w:hAnsiTheme="minorHAnsi" w:cstheme="minorBidi"/>
          <w:b w:val="0"/>
          <w:caps w:val="0"/>
        </w:rPr>
      </w:pPr>
      <w:hyperlink w:anchor="_Toc273173113" w:history="1">
        <w:r w:rsidR="004726EB" w:rsidRPr="00871806">
          <w:rPr>
            <w:rStyle w:val="Hyperlink"/>
          </w:rPr>
          <w:t>ANNEX B</w:t>
        </w:r>
        <w:r w:rsidR="004726EB">
          <w:rPr>
            <w:rFonts w:asciiTheme="minorHAnsi" w:eastAsiaTheme="minorEastAsia" w:hAnsiTheme="minorHAnsi" w:cstheme="minorBidi"/>
            <w:b w:val="0"/>
            <w:caps w:val="0"/>
          </w:rPr>
          <w:tab/>
        </w:r>
        <w:r w:rsidR="004726EB" w:rsidRPr="00871806">
          <w:rPr>
            <w:rStyle w:val="Hyperlink"/>
          </w:rPr>
          <w:t>Table of AIS stations with message type</w:t>
        </w:r>
        <w:r w:rsidR="004726EB">
          <w:rPr>
            <w:webHidden/>
          </w:rPr>
          <w:tab/>
        </w:r>
        <w:r w:rsidR="004726EB">
          <w:rPr>
            <w:webHidden/>
          </w:rPr>
          <w:fldChar w:fldCharType="begin"/>
        </w:r>
        <w:r w:rsidR="004726EB">
          <w:rPr>
            <w:webHidden/>
          </w:rPr>
          <w:instrText xml:space="preserve"> PAGEREF _Toc273173113 \h </w:instrText>
        </w:r>
        <w:r w:rsidR="004726EB">
          <w:rPr>
            <w:webHidden/>
          </w:rPr>
        </w:r>
        <w:r w:rsidR="004726EB">
          <w:rPr>
            <w:webHidden/>
          </w:rPr>
          <w:fldChar w:fldCharType="separate"/>
        </w:r>
        <w:r w:rsidR="004726EB">
          <w:rPr>
            <w:webHidden/>
          </w:rPr>
          <w:t>24</w:t>
        </w:r>
        <w:r w:rsidR="004726EB">
          <w:rPr>
            <w:webHidden/>
          </w:rPr>
          <w:fldChar w:fldCharType="end"/>
        </w:r>
      </w:hyperlink>
    </w:p>
    <w:p w:rsidR="004726EB" w:rsidRDefault="00450D83">
      <w:pPr>
        <w:pStyle w:val="TOC4"/>
        <w:rPr>
          <w:rFonts w:asciiTheme="minorHAnsi" w:eastAsiaTheme="minorEastAsia" w:hAnsiTheme="minorHAnsi" w:cstheme="minorBidi"/>
          <w:b w:val="0"/>
          <w:caps w:val="0"/>
        </w:rPr>
      </w:pPr>
      <w:hyperlink w:anchor="_Toc273173114" w:history="1">
        <w:r w:rsidR="004726EB" w:rsidRPr="00871806">
          <w:rPr>
            <w:rStyle w:val="Hyperlink"/>
          </w:rPr>
          <w:t>ANNEX C</w:t>
        </w:r>
        <w:r w:rsidR="004726EB">
          <w:rPr>
            <w:rFonts w:asciiTheme="minorHAnsi" w:eastAsiaTheme="minorEastAsia" w:hAnsiTheme="minorHAnsi" w:cstheme="minorBidi"/>
            <w:b w:val="0"/>
            <w:caps w:val="0"/>
          </w:rPr>
          <w:tab/>
        </w:r>
        <w:r w:rsidR="004726EB" w:rsidRPr="00871806">
          <w:rPr>
            <w:rStyle w:val="Hyperlink"/>
          </w:rPr>
          <w:t>Data Broadcast by AIS station type</w:t>
        </w:r>
        <w:r w:rsidR="004726EB">
          <w:rPr>
            <w:webHidden/>
          </w:rPr>
          <w:tab/>
        </w:r>
        <w:r w:rsidR="004726EB">
          <w:rPr>
            <w:webHidden/>
          </w:rPr>
          <w:fldChar w:fldCharType="begin"/>
        </w:r>
        <w:r w:rsidR="004726EB">
          <w:rPr>
            <w:webHidden/>
          </w:rPr>
          <w:instrText xml:space="preserve"> PAGEREF _Toc273173114 \h </w:instrText>
        </w:r>
        <w:r w:rsidR="004726EB">
          <w:rPr>
            <w:webHidden/>
          </w:rPr>
        </w:r>
        <w:r w:rsidR="004726EB">
          <w:rPr>
            <w:webHidden/>
          </w:rPr>
          <w:fldChar w:fldCharType="separate"/>
        </w:r>
        <w:r w:rsidR="004726EB">
          <w:rPr>
            <w:webHidden/>
          </w:rPr>
          <w:t>25</w:t>
        </w:r>
        <w:r w:rsidR="004726EB">
          <w:rPr>
            <w:webHidden/>
          </w:rPr>
          <w:fldChar w:fldCharType="end"/>
        </w:r>
      </w:hyperlink>
    </w:p>
    <w:p w:rsidR="004726EB" w:rsidRDefault="00450D83">
      <w:pPr>
        <w:pStyle w:val="TOC4"/>
        <w:rPr>
          <w:rFonts w:asciiTheme="minorHAnsi" w:eastAsiaTheme="minorEastAsia" w:hAnsiTheme="minorHAnsi" w:cstheme="minorBidi"/>
          <w:b w:val="0"/>
          <w:caps w:val="0"/>
        </w:rPr>
      </w:pPr>
      <w:hyperlink w:anchor="_Toc273173115" w:history="1">
        <w:r w:rsidR="004726EB" w:rsidRPr="00871806">
          <w:rPr>
            <w:rStyle w:val="Hyperlink"/>
          </w:rPr>
          <w:t>ANNEX D</w:t>
        </w:r>
        <w:r w:rsidR="004726EB">
          <w:rPr>
            <w:rFonts w:asciiTheme="minorHAnsi" w:eastAsiaTheme="minorEastAsia" w:hAnsiTheme="minorHAnsi" w:cstheme="minorBidi"/>
            <w:b w:val="0"/>
            <w:caps w:val="0"/>
          </w:rPr>
          <w:tab/>
        </w:r>
        <w:r w:rsidR="004726EB" w:rsidRPr="00871806">
          <w:rPr>
            <w:rStyle w:val="Hyperlink"/>
          </w:rPr>
          <w:t>Acronyms</w:t>
        </w:r>
        <w:r w:rsidR="004726EB">
          <w:rPr>
            <w:webHidden/>
          </w:rPr>
          <w:tab/>
        </w:r>
        <w:r w:rsidR="004726EB">
          <w:rPr>
            <w:webHidden/>
          </w:rPr>
          <w:fldChar w:fldCharType="begin"/>
        </w:r>
        <w:r w:rsidR="004726EB">
          <w:rPr>
            <w:webHidden/>
          </w:rPr>
          <w:instrText xml:space="preserve"> PAGEREF _Toc273173115 \h </w:instrText>
        </w:r>
        <w:r w:rsidR="004726EB">
          <w:rPr>
            <w:webHidden/>
          </w:rPr>
        </w:r>
        <w:r w:rsidR="004726EB">
          <w:rPr>
            <w:webHidden/>
          </w:rPr>
          <w:fldChar w:fldCharType="separate"/>
        </w:r>
        <w:r w:rsidR="004726EB">
          <w:rPr>
            <w:webHidden/>
          </w:rPr>
          <w:t>28</w:t>
        </w:r>
        <w:r w:rsidR="004726EB">
          <w:rPr>
            <w:webHidden/>
          </w:rPr>
          <w:fldChar w:fldCharType="end"/>
        </w:r>
      </w:hyperlink>
    </w:p>
    <w:p w:rsidR="004726EB" w:rsidRDefault="00450D83">
      <w:pPr>
        <w:pStyle w:val="TOC4"/>
        <w:rPr>
          <w:rFonts w:asciiTheme="minorHAnsi" w:eastAsiaTheme="minorEastAsia" w:hAnsiTheme="minorHAnsi" w:cstheme="minorBidi"/>
          <w:b w:val="0"/>
          <w:caps w:val="0"/>
        </w:rPr>
      </w:pPr>
      <w:hyperlink w:anchor="_Toc273173116" w:history="1">
        <w:r w:rsidR="004726EB" w:rsidRPr="00871806">
          <w:rPr>
            <w:rStyle w:val="Hyperlink"/>
          </w:rPr>
          <w:t>ANNEX E</w:t>
        </w:r>
        <w:r w:rsidR="004726EB">
          <w:rPr>
            <w:rFonts w:asciiTheme="minorHAnsi" w:eastAsiaTheme="minorEastAsia" w:hAnsiTheme="minorHAnsi" w:cstheme="minorBidi"/>
            <w:b w:val="0"/>
            <w:caps w:val="0"/>
          </w:rPr>
          <w:tab/>
        </w:r>
        <w:r w:rsidR="004726EB" w:rsidRPr="00871806">
          <w:rPr>
            <w:rStyle w:val="Hyperlink"/>
          </w:rPr>
          <w:t>AIS Documentation Overview</w:t>
        </w:r>
        <w:r w:rsidR="004726EB">
          <w:rPr>
            <w:webHidden/>
          </w:rPr>
          <w:tab/>
        </w:r>
        <w:r w:rsidR="004726EB">
          <w:rPr>
            <w:webHidden/>
          </w:rPr>
          <w:fldChar w:fldCharType="begin"/>
        </w:r>
        <w:r w:rsidR="004726EB">
          <w:rPr>
            <w:webHidden/>
          </w:rPr>
          <w:instrText xml:space="preserve"> PAGEREF _Toc273173116 \h </w:instrText>
        </w:r>
        <w:r w:rsidR="004726EB">
          <w:rPr>
            <w:webHidden/>
          </w:rPr>
        </w:r>
        <w:r w:rsidR="004726EB">
          <w:rPr>
            <w:webHidden/>
          </w:rPr>
          <w:fldChar w:fldCharType="separate"/>
        </w:r>
        <w:r w:rsidR="004726EB">
          <w:rPr>
            <w:webHidden/>
          </w:rPr>
          <w:t>30</w:t>
        </w:r>
        <w:r w:rsidR="004726EB">
          <w:rPr>
            <w:webHidden/>
          </w:rPr>
          <w:fldChar w:fldCharType="end"/>
        </w:r>
      </w:hyperlink>
    </w:p>
    <w:p w:rsidR="00DC1CA6" w:rsidRPr="007F2494" w:rsidRDefault="007379A8" w:rsidP="00380C7B">
      <w:pPr>
        <w:rPr>
          <w:rFonts w:cs="Arial"/>
        </w:rPr>
      </w:pPr>
      <w:r w:rsidRPr="007F2494">
        <w:rPr>
          <w:rFonts w:cs="Arial"/>
        </w:rPr>
        <w:fldChar w:fldCharType="end"/>
      </w:r>
    </w:p>
    <w:p w:rsidR="00986D5A" w:rsidRPr="007F2494" w:rsidRDefault="00986D5A" w:rsidP="00986D5A">
      <w:pPr>
        <w:pStyle w:val="Title"/>
      </w:pPr>
      <w:bookmarkStart w:id="20" w:name="_Toc273173071"/>
      <w:r w:rsidRPr="007F2494">
        <w:t>Index of Tables</w:t>
      </w:r>
      <w:bookmarkEnd w:id="20"/>
    </w:p>
    <w:p w:rsidR="00EB5C4E" w:rsidRDefault="00C92711">
      <w:pPr>
        <w:pStyle w:val="TableofFigures"/>
        <w:rPr>
          <w:rFonts w:asciiTheme="minorHAnsi" w:eastAsiaTheme="minorEastAsia" w:hAnsiTheme="minorHAnsi" w:cstheme="minorBidi"/>
          <w:noProof/>
          <w:szCs w:val="22"/>
          <w:lang w:eastAsia="en-GB"/>
        </w:rPr>
      </w:pPr>
      <w:r w:rsidRPr="007F2494">
        <w:rPr>
          <w:rFonts w:cs="Arial"/>
        </w:rPr>
        <w:fldChar w:fldCharType="begin"/>
      </w:r>
      <w:r w:rsidR="00986D5A" w:rsidRPr="007F2494">
        <w:rPr>
          <w:rFonts w:cs="Arial"/>
        </w:rPr>
        <w:instrText xml:space="preserve"> TOC \h \z \t "Table_#" \c </w:instrText>
      </w:r>
      <w:r w:rsidRPr="007F2494">
        <w:rPr>
          <w:rFonts w:cs="Arial"/>
        </w:rPr>
        <w:fldChar w:fldCharType="separate"/>
      </w:r>
      <w:hyperlink w:anchor="_Toc273173528" w:history="1">
        <w:r w:rsidR="00EB5C4E" w:rsidRPr="005070BF">
          <w:rPr>
            <w:rStyle w:val="Hyperlink"/>
            <w:noProof/>
          </w:rPr>
          <w:t>Table 1</w:t>
        </w:r>
        <w:r w:rsidR="00EB5C4E">
          <w:rPr>
            <w:rFonts w:asciiTheme="minorHAnsi" w:eastAsiaTheme="minorEastAsia" w:hAnsiTheme="minorHAnsi" w:cstheme="minorBidi"/>
            <w:noProof/>
            <w:szCs w:val="22"/>
            <w:lang w:eastAsia="en-GB"/>
          </w:rPr>
          <w:tab/>
        </w:r>
        <w:r w:rsidR="00EB5C4E" w:rsidRPr="005070BF">
          <w:rPr>
            <w:rStyle w:val="Hyperlink"/>
            <w:noProof/>
          </w:rPr>
          <w:t>Standard AIS messages</w:t>
        </w:r>
        <w:r w:rsidR="00EB5C4E">
          <w:rPr>
            <w:noProof/>
            <w:webHidden/>
          </w:rPr>
          <w:tab/>
        </w:r>
        <w:r w:rsidR="00EB5C4E">
          <w:rPr>
            <w:noProof/>
            <w:webHidden/>
          </w:rPr>
          <w:fldChar w:fldCharType="begin"/>
        </w:r>
        <w:r w:rsidR="00EB5C4E">
          <w:rPr>
            <w:noProof/>
            <w:webHidden/>
          </w:rPr>
          <w:instrText xml:space="preserve"> PAGEREF _Toc273173528 \h </w:instrText>
        </w:r>
        <w:r w:rsidR="00EB5C4E">
          <w:rPr>
            <w:noProof/>
            <w:webHidden/>
          </w:rPr>
        </w:r>
        <w:r w:rsidR="00EB5C4E">
          <w:rPr>
            <w:noProof/>
            <w:webHidden/>
          </w:rPr>
          <w:fldChar w:fldCharType="separate"/>
        </w:r>
        <w:r w:rsidR="00EB5C4E">
          <w:rPr>
            <w:noProof/>
            <w:webHidden/>
          </w:rPr>
          <w:t>12</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29" w:history="1">
        <w:r w:rsidR="00EB5C4E" w:rsidRPr="005070BF">
          <w:rPr>
            <w:rStyle w:val="Hyperlink"/>
            <w:noProof/>
          </w:rPr>
          <w:t>Table 2</w:t>
        </w:r>
        <w:r w:rsidR="00EB5C4E">
          <w:rPr>
            <w:rFonts w:asciiTheme="minorHAnsi" w:eastAsiaTheme="minorEastAsia" w:hAnsiTheme="minorHAnsi" w:cstheme="minorBidi"/>
            <w:noProof/>
            <w:szCs w:val="22"/>
            <w:lang w:eastAsia="en-GB"/>
          </w:rPr>
          <w:tab/>
        </w:r>
        <w:r w:rsidR="00EB5C4E" w:rsidRPr="005070BF">
          <w:rPr>
            <w:rStyle w:val="Hyperlink"/>
            <w:noProof/>
          </w:rPr>
          <w:t>Overview of AIS stations</w:t>
        </w:r>
        <w:r w:rsidR="00EB5C4E">
          <w:rPr>
            <w:noProof/>
            <w:webHidden/>
          </w:rPr>
          <w:tab/>
        </w:r>
        <w:r w:rsidR="00EB5C4E">
          <w:rPr>
            <w:noProof/>
            <w:webHidden/>
          </w:rPr>
          <w:fldChar w:fldCharType="begin"/>
        </w:r>
        <w:r w:rsidR="00EB5C4E">
          <w:rPr>
            <w:noProof/>
            <w:webHidden/>
          </w:rPr>
          <w:instrText xml:space="preserve"> PAGEREF _Toc273173529 \h </w:instrText>
        </w:r>
        <w:r w:rsidR="00EB5C4E">
          <w:rPr>
            <w:noProof/>
            <w:webHidden/>
          </w:rPr>
        </w:r>
        <w:r w:rsidR="00EB5C4E">
          <w:rPr>
            <w:noProof/>
            <w:webHidden/>
          </w:rPr>
          <w:fldChar w:fldCharType="separate"/>
        </w:r>
        <w:r w:rsidR="00EB5C4E">
          <w:rPr>
            <w:noProof/>
            <w:webHidden/>
          </w:rPr>
          <w:t>15</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0" w:history="1">
        <w:r w:rsidR="00EB5C4E" w:rsidRPr="005070BF">
          <w:rPr>
            <w:rStyle w:val="Hyperlink"/>
            <w:noProof/>
          </w:rPr>
          <w:t>Table 3</w:t>
        </w:r>
        <w:r w:rsidR="00EB5C4E">
          <w:rPr>
            <w:rFonts w:asciiTheme="minorHAnsi" w:eastAsiaTheme="minorEastAsia" w:hAnsiTheme="minorHAnsi" w:cstheme="minorBidi"/>
            <w:noProof/>
            <w:szCs w:val="22"/>
            <w:lang w:eastAsia="en-GB"/>
          </w:rPr>
          <w:tab/>
        </w:r>
        <w:r w:rsidR="00EB5C4E" w:rsidRPr="005070BF">
          <w:rPr>
            <w:rStyle w:val="Hyperlink"/>
            <w:noProof/>
          </w:rPr>
          <w:t>Comparison table – AIS Class A and AIS Class B CSTDMA</w:t>
        </w:r>
        <w:r w:rsidR="00EB5C4E">
          <w:rPr>
            <w:noProof/>
            <w:webHidden/>
          </w:rPr>
          <w:tab/>
        </w:r>
        <w:r w:rsidR="00EB5C4E">
          <w:rPr>
            <w:noProof/>
            <w:webHidden/>
          </w:rPr>
          <w:fldChar w:fldCharType="begin"/>
        </w:r>
        <w:r w:rsidR="00EB5C4E">
          <w:rPr>
            <w:noProof/>
            <w:webHidden/>
          </w:rPr>
          <w:instrText xml:space="preserve"> PAGEREF _Toc273173530 \h </w:instrText>
        </w:r>
        <w:r w:rsidR="00EB5C4E">
          <w:rPr>
            <w:noProof/>
            <w:webHidden/>
          </w:rPr>
        </w:r>
        <w:r w:rsidR="00EB5C4E">
          <w:rPr>
            <w:noProof/>
            <w:webHidden/>
          </w:rPr>
          <w:fldChar w:fldCharType="separate"/>
        </w:r>
        <w:r w:rsidR="00EB5C4E">
          <w:rPr>
            <w:noProof/>
            <w:webHidden/>
          </w:rPr>
          <w:t>16</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1" w:history="1">
        <w:r w:rsidR="00EB5C4E" w:rsidRPr="005070BF">
          <w:rPr>
            <w:rStyle w:val="Hyperlink"/>
            <w:noProof/>
          </w:rPr>
          <w:t>Table 4</w:t>
        </w:r>
        <w:r w:rsidR="00EB5C4E">
          <w:rPr>
            <w:rFonts w:asciiTheme="minorHAnsi" w:eastAsiaTheme="minorEastAsia" w:hAnsiTheme="minorHAnsi" w:cstheme="minorBidi"/>
            <w:noProof/>
            <w:szCs w:val="22"/>
            <w:lang w:eastAsia="en-GB"/>
          </w:rPr>
          <w:tab/>
        </w:r>
        <w:r w:rsidR="00EB5C4E" w:rsidRPr="005070BF">
          <w:rPr>
            <w:rStyle w:val="Hyperlink"/>
            <w:noProof/>
          </w:rPr>
          <w:t>Class A Ship-Borne Mobile Equipment Reporting Intervals</w:t>
        </w:r>
        <w:r w:rsidR="00EB5C4E">
          <w:rPr>
            <w:noProof/>
            <w:webHidden/>
          </w:rPr>
          <w:tab/>
        </w:r>
        <w:r w:rsidR="00EB5C4E">
          <w:rPr>
            <w:noProof/>
            <w:webHidden/>
          </w:rPr>
          <w:fldChar w:fldCharType="begin"/>
        </w:r>
        <w:r w:rsidR="00EB5C4E">
          <w:rPr>
            <w:noProof/>
            <w:webHidden/>
          </w:rPr>
          <w:instrText xml:space="preserve"> PAGEREF _Toc273173531 \h </w:instrText>
        </w:r>
        <w:r w:rsidR="00EB5C4E">
          <w:rPr>
            <w:noProof/>
            <w:webHidden/>
          </w:rPr>
        </w:r>
        <w:r w:rsidR="00EB5C4E">
          <w:rPr>
            <w:noProof/>
            <w:webHidden/>
          </w:rPr>
          <w:fldChar w:fldCharType="separate"/>
        </w:r>
        <w:r w:rsidR="00EB5C4E">
          <w:rPr>
            <w:noProof/>
            <w:webHidden/>
          </w:rPr>
          <w:t>18</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2" w:history="1">
        <w:r w:rsidR="00EB5C4E" w:rsidRPr="005070BF">
          <w:rPr>
            <w:rStyle w:val="Hyperlink"/>
            <w:noProof/>
          </w:rPr>
          <w:t>Table 5</w:t>
        </w:r>
        <w:r w:rsidR="00EB5C4E">
          <w:rPr>
            <w:rFonts w:asciiTheme="minorHAnsi" w:eastAsiaTheme="minorEastAsia" w:hAnsiTheme="minorHAnsi" w:cstheme="minorBidi"/>
            <w:noProof/>
            <w:szCs w:val="22"/>
            <w:lang w:eastAsia="en-GB"/>
          </w:rPr>
          <w:tab/>
        </w:r>
        <w:r w:rsidR="00EB5C4E" w:rsidRPr="005070BF">
          <w:rPr>
            <w:rStyle w:val="Hyperlink"/>
            <w:noProof/>
          </w:rPr>
          <w:t>Reporting intervals – other than Class A equipment</w:t>
        </w:r>
        <w:r w:rsidR="00EB5C4E">
          <w:rPr>
            <w:noProof/>
            <w:webHidden/>
          </w:rPr>
          <w:tab/>
        </w:r>
        <w:r w:rsidR="00EB5C4E">
          <w:rPr>
            <w:noProof/>
            <w:webHidden/>
          </w:rPr>
          <w:fldChar w:fldCharType="begin"/>
        </w:r>
        <w:r w:rsidR="00EB5C4E">
          <w:rPr>
            <w:noProof/>
            <w:webHidden/>
          </w:rPr>
          <w:instrText xml:space="preserve"> PAGEREF _Toc273173532 \h </w:instrText>
        </w:r>
        <w:r w:rsidR="00EB5C4E">
          <w:rPr>
            <w:noProof/>
            <w:webHidden/>
          </w:rPr>
        </w:r>
        <w:r w:rsidR="00EB5C4E">
          <w:rPr>
            <w:noProof/>
            <w:webHidden/>
          </w:rPr>
          <w:fldChar w:fldCharType="separate"/>
        </w:r>
        <w:r w:rsidR="00EB5C4E">
          <w:rPr>
            <w:noProof/>
            <w:webHidden/>
          </w:rPr>
          <w:t>18</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3" w:history="1">
        <w:r w:rsidR="00EB5C4E" w:rsidRPr="005070BF">
          <w:rPr>
            <w:rStyle w:val="Hyperlink"/>
            <w:noProof/>
          </w:rPr>
          <w:t>Table 6</w:t>
        </w:r>
        <w:r w:rsidR="00EB5C4E">
          <w:rPr>
            <w:rFonts w:asciiTheme="minorHAnsi" w:eastAsiaTheme="minorEastAsia" w:hAnsiTheme="minorHAnsi" w:cstheme="minorBidi"/>
            <w:noProof/>
            <w:szCs w:val="22"/>
            <w:lang w:eastAsia="en-GB"/>
          </w:rPr>
          <w:tab/>
        </w:r>
        <w:r w:rsidR="00EB5C4E" w:rsidRPr="005070BF">
          <w:rPr>
            <w:rStyle w:val="Hyperlink"/>
            <w:noProof/>
          </w:rPr>
          <w:t>AIS stations and the status of the messages as per ITU-R M.1371</w:t>
        </w:r>
        <w:r w:rsidR="00EB5C4E">
          <w:rPr>
            <w:noProof/>
            <w:webHidden/>
          </w:rPr>
          <w:tab/>
        </w:r>
        <w:r w:rsidR="00EB5C4E">
          <w:rPr>
            <w:noProof/>
            <w:webHidden/>
          </w:rPr>
          <w:fldChar w:fldCharType="begin"/>
        </w:r>
        <w:r w:rsidR="00EB5C4E">
          <w:rPr>
            <w:noProof/>
            <w:webHidden/>
          </w:rPr>
          <w:instrText xml:space="preserve"> PAGEREF _Toc273173533 \h </w:instrText>
        </w:r>
        <w:r w:rsidR="00EB5C4E">
          <w:rPr>
            <w:noProof/>
            <w:webHidden/>
          </w:rPr>
        </w:r>
        <w:r w:rsidR="00EB5C4E">
          <w:rPr>
            <w:noProof/>
            <w:webHidden/>
          </w:rPr>
          <w:fldChar w:fldCharType="separate"/>
        </w:r>
        <w:r w:rsidR="00EB5C4E">
          <w:rPr>
            <w:noProof/>
            <w:webHidden/>
          </w:rPr>
          <w:t>24</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4" w:history="1">
        <w:r w:rsidR="00EB5C4E" w:rsidRPr="005070BF">
          <w:rPr>
            <w:rStyle w:val="Hyperlink"/>
            <w:noProof/>
          </w:rPr>
          <w:t>Table 7</w:t>
        </w:r>
        <w:r w:rsidR="00EB5C4E">
          <w:rPr>
            <w:rFonts w:asciiTheme="minorHAnsi" w:eastAsiaTheme="minorEastAsia" w:hAnsiTheme="minorHAnsi" w:cstheme="minorBidi"/>
            <w:noProof/>
            <w:szCs w:val="22"/>
            <w:lang w:eastAsia="en-GB"/>
          </w:rPr>
          <w:tab/>
        </w:r>
        <w:r w:rsidR="00EB5C4E" w:rsidRPr="005070BF">
          <w:rPr>
            <w:rStyle w:val="Hyperlink"/>
            <w:noProof/>
          </w:rPr>
          <w:t>Data broadcast by AIS station type</w:t>
        </w:r>
        <w:r w:rsidR="00EB5C4E">
          <w:rPr>
            <w:noProof/>
            <w:webHidden/>
          </w:rPr>
          <w:tab/>
        </w:r>
        <w:r w:rsidR="00EB5C4E">
          <w:rPr>
            <w:noProof/>
            <w:webHidden/>
          </w:rPr>
          <w:fldChar w:fldCharType="begin"/>
        </w:r>
        <w:r w:rsidR="00EB5C4E">
          <w:rPr>
            <w:noProof/>
            <w:webHidden/>
          </w:rPr>
          <w:instrText xml:space="preserve"> PAGEREF _Toc273173534 \h </w:instrText>
        </w:r>
        <w:r w:rsidR="00EB5C4E">
          <w:rPr>
            <w:noProof/>
            <w:webHidden/>
          </w:rPr>
        </w:r>
        <w:r w:rsidR="00EB5C4E">
          <w:rPr>
            <w:noProof/>
            <w:webHidden/>
          </w:rPr>
          <w:fldChar w:fldCharType="separate"/>
        </w:r>
        <w:r w:rsidR="00EB5C4E">
          <w:rPr>
            <w:noProof/>
            <w:webHidden/>
          </w:rPr>
          <w:t>25</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5" w:history="1">
        <w:r w:rsidR="00EB5C4E" w:rsidRPr="005070BF">
          <w:rPr>
            <w:rStyle w:val="Hyperlink"/>
            <w:noProof/>
          </w:rPr>
          <w:t>Table 8</w:t>
        </w:r>
        <w:r w:rsidR="00EB5C4E">
          <w:rPr>
            <w:rFonts w:asciiTheme="minorHAnsi" w:eastAsiaTheme="minorEastAsia" w:hAnsiTheme="minorHAnsi" w:cstheme="minorBidi"/>
            <w:noProof/>
            <w:szCs w:val="22"/>
            <w:lang w:eastAsia="en-GB"/>
          </w:rPr>
          <w:tab/>
        </w:r>
        <w:r w:rsidR="00EB5C4E" w:rsidRPr="005070BF">
          <w:rPr>
            <w:rStyle w:val="Hyperlink"/>
            <w:noProof/>
          </w:rPr>
          <w:t>AIS documentation matrix</w:t>
        </w:r>
        <w:r w:rsidR="00EB5C4E">
          <w:rPr>
            <w:noProof/>
            <w:webHidden/>
          </w:rPr>
          <w:tab/>
        </w:r>
        <w:r w:rsidR="00EB5C4E">
          <w:rPr>
            <w:noProof/>
            <w:webHidden/>
          </w:rPr>
          <w:fldChar w:fldCharType="begin"/>
        </w:r>
        <w:r w:rsidR="00EB5C4E">
          <w:rPr>
            <w:noProof/>
            <w:webHidden/>
          </w:rPr>
          <w:instrText xml:space="preserve"> PAGEREF _Toc273173535 \h </w:instrText>
        </w:r>
        <w:r w:rsidR="00EB5C4E">
          <w:rPr>
            <w:noProof/>
            <w:webHidden/>
          </w:rPr>
        </w:r>
        <w:r w:rsidR="00EB5C4E">
          <w:rPr>
            <w:noProof/>
            <w:webHidden/>
          </w:rPr>
          <w:fldChar w:fldCharType="separate"/>
        </w:r>
        <w:r w:rsidR="00EB5C4E">
          <w:rPr>
            <w:noProof/>
            <w:webHidden/>
          </w:rPr>
          <w:t>30</w:t>
        </w:r>
        <w:r w:rsidR="00EB5C4E">
          <w:rPr>
            <w:noProof/>
            <w:webHidden/>
          </w:rPr>
          <w:fldChar w:fldCharType="end"/>
        </w:r>
      </w:hyperlink>
    </w:p>
    <w:p w:rsidR="00EB5C4E" w:rsidRDefault="00450D83">
      <w:pPr>
        <w:pStyle w:val="TableofFigures"/>
        <w:rPr>
          <w:rFonts w:asciiTheme="minorHAnsi" w:eastAsiaTheme="minorEastAsia" w:hAnsiTheme="minorHAnsi" w:cstheme="minorBidi"/>
          <w:noProof/>
          <w:szCs w:val="22"/>
          <w:lang w:eastAsia="en-GB"/>
        </w:rPr>
      </w:pPr>
      <w:hyperlink w:anchor="_Toc273173536" w:history="1">
        <w:r w:rsidR="00EB5C4E" w:rsidRPr="005070BF">
          <w:rPr>
            <w:rStyle w:val="Hyperlink"/>
            <w:noProof/>
          </w:rPr>
          <w:t>Table 9</w:t>
        </w:r>
        <w:r w:rsidR="00EB5C4E">
          <w:rPr>
            <w:rFonts w:asciiTheme="minorHAnsi" w:eastAsiaTheme="minorEastAsia" w:hAnsiTheme="minorHAnsi" w:cstheme="minorBidi"/>
            <w:noProof/>
            <w:szCs w:val="22"/>
            <w:lang w:eastAsia="en-GB"/>
          </w:rPr>
          <w:tab/>
        </w:r>
        <w:r w:rsidR="00EB5C4E" w:rsidRPr="005070BF">
          <w:rPr>
            <w:rStyle w:val="Hyperlink"/>
            <w:noProof/>
          </w:rPr>
          <w:t>AIS reference documentation</w:t>
        </w:r>
        <w:r w:rsidR="00EB5C4E">
          <w:rPr>
            <w:noProof/>
            <w:webHidden/>
          </w:rPr>
          <w:tab/>
        </w:r>
        <w:r w:rsidR="00EB5C4E">
          <w:rPr>
            <w:noProof/>
            <w:webHidden/>
          </w:rPr>
          <w:fldChar w:fldCharType="begin"/>
        </w:r>
        <w:r w:rsidR="00EB5C4E">
          <w:rPr>
            <w:noProof/>
            <w:webHidden/>
          </w:rPr>
          <w:instrText xml:space="preserve"> PAGEREF _Toc273173536 \h </w:instrText>
        </w:r>
        <w:r w:rsidR="00EB5C4E">
          <w:rPr>
            <w:noProof/>
            <w:webHidden/>
          </w:rPr>
        </w:r>
        <w:r w:rsidR="00EB5C4E">
          <w:rPr>
            <w:noProof/>
            <w:webHidden/>
          </w:rPr>
          <w:fldChar w:fldCharType="separate"/>
        </w:r>
        <w:r w:rsidR="00EB5C4E">
          <w:rPr>
            <w:noProof/>
            <w:webHidden/>
          </w:rPr>
          <w:t>31</w:t>
        </w:r>
        <w:r w:rsidR="00EB5C4E">
          <w:rPr>
            <w:noProof/>
            <w:webHidden/>
          </w:rPr>
          <w:fldChar w:fldCharType="end"/>
        </w:r>
      </w:hyperlink>
    </w:p>
    <w:p w:rsidR="00986D5A" w:rsidRPr="007F2494" w:rsidRDefault="00C92711" w:rsidP="00380C7B">
      <w:pPr>
        <w:rPr>
          <w:rFonts w:cs="Arial"/>
        </w:rPr>
      </w:pPr>
      <w:r w:rsidRPr="007F2494">
        <w:rPr>
          <w:rFonts w:cs="Arial"/>
        </w:rPr>
        <w:fldChar w:fldCharType="end"/>
      </w:r>
    </w:p>
    <w:p w:rsidR="00986D5A" w:rsidRPr="007F2494" w:rsidRDefault="00986D5A" w:rsidP="00986D5A">
      <w:pPr>
        <w:pStyle w:val="Title"/>
      </w:pPr>
      <w:bookmarkStart w:id="21" w:name="_Toc273173072"/>
      <w:r w:rsidRPr="007F2494">
        <w:t>Index of Figures</w:t>
      </w:r>
      <w:bookmarkEnd w:id="21"/>
    </w:p>
    <w:p w:rsidR="00205E8D" w:rsidRPr="007F2494" w:rsidRDefault="00C92711">
      <w:pPr>
        <w:pStyle w:val="TableofFigures"/>
        <w:rPr>
          <w:rFonts w:asciiTheme="minorHAnsi" w:eastAsiaTheme="minorEastAsia" w:hAnsiTheme="minorHAnsi" w:cstheme="minorBidi"/>
          <w:szCs w:val="22"/>
          <w:lang w:eastAsia="en-GB"/>
        </w:rPr>
      </w:pPr>
      <w:r w:rsidRPr="007F2494">
        <w:fldChar w:fldCharType="begin"/>
      </w:r>
      <w:r w:rsidR="00986D5A" w:rsidRPr="007F2494">
        <w:instrText xml:space="preserve"> TOC \h \z \t "Figure_#" \c </w:instrText>
      </w:r>
      <w:r w:rsidRPr="007F2494">
        <w:fldChar w:fldCharType="separate"/>
      </w:r>
      <w:hyperlink w:anchor="_Toc272948770" w:history="1">
        <w:r w:rsidR="00205E8D" w:rsidRPr="007F2494">
          <w:rPr>
            <w:rStyle w:val="Hyperlink"/>
          </w:rPr>
          <w:t>Figure 1</w:t>
        </w:r>
        <w:r w:rsidR="00205E8D" w:rsidRPr="007F2494">
          <w:rPr>
            <w:rFonts w:asciiTheme="minorHAnsi" w:eastAsiaTheme="minorEastAsia" w:hAnsiTheme="minorHAnsi" w:cstheme="minorBidi"/>
            <w:szCs w:val="22"/>
            <w:lang w:eastAsia="en-GB"/>
          </w:rPr>
          <w:tab/>
        </w:r>
        <w:r w:rsidR="00205E8D" w:rsidRPr="007F2494">
          <w:rPr>
            <w:rStyle w:val="Hyperlink"/>
          </w:rPr>
          <w:t>Protocol for AIS data transmission</w:t>
        </w:r>
        <w:r w:rsidR="00205E8D" w:rsidRPr="007F2494">
          <w:rPr>
            <w:webHidden/>
          </w:rPr>
          <w:tab/>
        </w:r>
        <w:r w:rsidR="00205E8D" w:rsidRPr="007F2494">
          <w:rPr>
            <w:webHidden/>
          </w:rPr>
          <w:fldChar w:fldCharType="begin"/>
        </w:r>
        <w:r w:rsidR="00205E8D" w:rsidRPr="007F2494">
          <w:rPr>
            <w:webHidden/>
          </w:rPr>
          <w:instrText xml:space="preserve"> PAGEREF _Toc272948770 \h </w:instrText>
        </w:r>
        <w:r w:rsidR="00205E8D" w:rsidRPr="007F2494">
          <w:rPr>
            <w:webHidden/>
          </w:rPr>
        </w:r>
        <w:r w:rsidR="00205E8D" w:rsidRPr="007F2494">
          <w:rPr>
            <w:webHidden/>
          </w:rPr>
          <w:fldChar w:fldCharType="separate"/>
        </w:r>
        <w:r w:rsidR="00134662" w:rsidRPr="007F2494">
          <w:rPr>
            <w:webHidden/>
          </w:rPr>
          <w:t>10</w:t>
        </w:r>
        <w:r w:rsidR="00205E8D" w:rsidRPr="007F2494">
          <w:rPr>
            <w:webHidden/>
          </w:rPr>
          <w:fldChar w:fldCharType="end"/>
        </w:r>
      </w:hyperlink>
    </w:p>
    <w:p w:rsidR="00205E8D" w:rsidRPr="007F2494" w:rsidRDefault="00450D83">
      <w:pPr>
        <w:pStyle w:val="TableofFigures"/>
        <w:rPr>
          <w:rFonts w:asciiTheme="minorHAnsi" w:eastAsiaTheme="minorEastAsia" w:hAnsiTheme="minorHAnsi" w:cstheme="minorBidi"/>
          <w:szCs w:val="22"/>
          <w:lang w:eastAsia="en-GB"/>
        </w:rPr>
      </w:pPr>
      <w:hyperlink w:anchor="_Toc272948771" w:history="1">
        <w:r w:rsidR="00205E8D" w:rsidRPr="007F2494">
          <w:rPr>
            <w:rStyle w:val="Hyperlink"/>
          </w:rPr>
          <w:t>Figure 2</w:t>
        </w:r>
        <w:r w:rsidR="00205E8D" w:rsidRPr="007F2494">
          <w:rPr>
            <w:rFonts w:asciiTheme="minorHAnsi" w:eastAsiaTheme="minorEastAsia" w:hAnsiTheme="minorHAnsi" w:cstheme="minorBidi"/>
            <w:szCs w:val="22"/>
            <w:lang w:eastAsia="en-GB"/>
          </w:rPr>
          <w:tab/>
        </w:r>
        <w:r w:rsidR="00205E8D" w:rsidRPr="007F2494">
          <w:rPr>
            <w:rStyle w:val="Hyperlink"/>
          </w:rPr>
          <w:t>Display of AIS</w:t>
        </w:r>
        <w:r w:rsidR="00205E8D" w:rsidRPr="007F2494">
          <w:rPr>
            <w:webHidden/>
          </w:rPr>
          <w:tab/>
        </w:r>
        <w:r w:rsidR="00205E8D" w:rsidRPr="007F2494">
          <w:rPr>
            <w:webHidden/>
          </w:rPr>
          <w:fldChar w:fldCharType="begin"/>
        </w:r>
        <w:r w:rsidR="00205E8D" w:rsidRPr="007F2494">
          <w:rPr>
            <w:webHidden/>
          </w:rPr>
          <w:instrText xml:space="preserve"> PAGEREF _Toc272948771 \h </w:instrText>
        </w:r>
        <w:r w:rsidR="00205E8D" w:rsidRPr="007F2494">
          <w:rPr>
            <w:webHidden/>
          </w:rPr>
        </w:r>
        <w:r w:rsidR="00205E8D" w:rsidRPr="007F2494">
          <w:rPr>
            <w:webHidden/>
          </w:rPr>
          <w:fldChar w:fldCharType="separate"/>
        </w:r>
        <w:r w:rsidR="00134662" w:rsidRPr="007F2494">
          <w:rPr>
            <w:webHidden/>
          </w:rPr>
          <w:t>11</w:t>
        </w:r>
        <w:r w:rsidR="00205E8D" w:rsidRPr="007F2494">
          <w:rPr>
            <w:webHidden/>
          </w:rPr>
          <w:fldChar w:fldCharType="end"/>
        </w:r>
      </w:hyperlink>
    </w:p>
    <w:p w:rsidR="00205E8D" w:rsidRPr="007F2494" w:rsidRDefault="00450D83">
      <w:pPr>
        <w:pStyle w:val="TableofFigures"/>
        <w:rPr>
          <w:rFonts w:asciiTheme="minorHAnsi" w:eastAsiaTheme="minorEastAsia" w:hAnsiTheme="minorHAnsi" w:cstheme="minorBidi"/>
          <w:szCs w:val="22"/>
          <w:lang w:eastAsia="en-GB"/>
        </w:rPr>
      </w:pPr>
      <w:hyperlink w:anchor="_Toc272948772" w:history="1">
        <w:r w:rsidR="00205E8D" w:rsidRPr="007F2494">
          <w:rPr>
            <w:rStyle w:val="Hyperlink"/>
          </w:rPr>
          <w:t>Figure 3</w:t>
        </w:r>
        <w:r w:rsidR="00205E8D" w:rsidRPr="007F2494">
          <w:rPr>
            <w:rFonts w:asciiTheme="minorHAnsi" w:eastAsiaTheme="minorEastAsia" w:hAnsiTheme="minorHAnsi" w:cstheme="minorBidi"/>
            <w:szCs w:val="22"/>
            <w:lang w:eastAsia="en-GB"/>
          </w:rPr>
          <w:tab/>
        </w:r>
        <w:r w:rsidR="00205E8D" w:rsidRPr="007F2494">
          <w:rPr>
            <w:rStyle w:val="Hyperlink"/>
          </w:rPr>
          <w:t>AIS Stations</w:t>
        </w:r>
        <w:r w:rsidR="00205E8D" w:rsidRPr="007F2494">
          <w:rPr>
            <w:webHidden/>
          </w:rPr>
          <w:tab/>
        </w:r>
        <w:r w:rsidR="00205E8D" w:rsidRPr="007F2494">
          <w:rPr>
            <w:webHidden/>
          </w:rPr>
          <w:fldChar w:fldCharType="begin"/>
        </w:r>
        <w:r w:rsidR="00205E8D" w:rsidRPr="007F2494">
          <w:rPr>
            <w:webHidden/>
          </w:rPr>
          <w:instrText xml:space="preserve"> PAGEREF _Toc272948772 \h </w:instrText>
        </w:r>
        <w:r w:rsidR="00205E8D" w:rsidRPr="007F2494">
          <w:rPr>
            <w:webHidden/>
          </w:rPr>
        </w:r>
        <w:r w:rsidR="00205E8D" w:rsidRPr="007F2494">
          <w:rPr>
            <w:webHidden/>
          </w:rPr>
          <w:fldChar w:fldCharType="separate"/>
        </w:r>
        <w:r w:rsidR="00134662" w:rsidRPr="007F2494">
          <w:rPr>
            <w:webHidden/>
          </w:rPr>
          <w:t>15</w:t>
        </w:r>
        <w:r w:rsidR="00205E8D" w:rsidRPr="007F2494">
          <w:rPr>
            <w:webHidden/>
          </w:rPr>
          <w:fldChar w:fldCharType="end"/>
        </w:r>
      </w:hyperlink>
    </w:p>
    <w:p w:rsidR="00986D5A" w:rsidRPr="007F2494" w:rsidRDefault="00C92711" w:rsidP="00380C7B">
      <w:r w:rsidRPr="007F2494">
        <w:fldChar w:fldCharType="end"/>
      </w:r>
    </w:p>
    <w:p w:rsidR="009E1230" w:rsidRPr="007F2494" w:rsidRDefault="00460028" w:rsidP="00371BEF">
      <w:pPr>
        <w:pStyle w:val="Title"/>
      </w:pPr>
      <w:r w:rsidRPr="007F2494">
        <w:br w:type="page"/>
      </w:r>
      <w:bookmarkStart w:id="22" w:name="_Toc273173073"/>
      <w:r w:rsidR="006C60EE" w:rsidRPr="007F2494">
        <w:lastRenderedPageBreak/>
        <w:t>An overview of AIS</w:t>
      </w:r>
      <w:bookmarkEnd w:id="22"/>
    </w:p>
    <w:p w:rsidR="006427BF" w:rsidRPr="007F2494" w:rsidRDefault="001A2B50" w:rsidP="006C60EE">
      <w:pPr>
        <w:pStyle w:val="Heading1"/>
      </w:pPr>
      <w:bookmarkStart w:id="23" w:name="_Toc273173074"/>
      <w:r w:rsidRPr="007F2494">
        <w:t>Introduction</w:t>
      </w:r>
      <w:bookmarkEnd w:id="23"/>
    </w:p>
    <w:p w:rsidR="006C60EE" w:rsidRPr="007F2494" w:rsidRDefault="006C60EE" w:rsidP="006C60EE">
      <w:pPr>
        <w:pStyle w:val="BodyText"/>
      </w:pPr>
      <w:r w:rsidRPr="007F2494">
        <w:t>The issue of correlating a ship’s identity and its position in coastal waters and port approaches has been frustrating shore authorities for some time.  It has long been realised that an automatic reporting device fitted to vessels would contribute greatly to the safety of navigation and traffic management by exchanging information such as identity, position, time, course and speed between ship and shore regularly, automatically and autonomously.</w:t>
      </w:r>
    </w:p>
    <w:p w:rsidR="006C60EE" w:rsidRPr="007F2494" w:rsidRDefault="006C60EE" w:rsidP="006C60EE">
      <w:pPr>
        <w:pStyle w:val="BodyText"/>
      </w:pPr>
      <w:r w:rsidRPr="007F2494">
        <w:t>Vessel Traffic Services (VTS) and ports had a requirement for clear and unambiguous identification of vessels within their area, while the ability to provide such information ship-ship was identified as a benefit for safety of navigation and collision avoidance.</w:t>
      </w:r>
    </w:p>
    <w:p w:rsidR="006C60EE" w:rsidRPr="007F2494" w:rsidRDefault="006C60EE" w:rsidP="006C60EE">
      <w:pPr>
        <w:pStyle w:val="BodyText"/>
      </w:pPr>
      <w:r w:rsidRPr="007F2494">
        <w:t xml:space="preserve">Separately, the maritime community was developing the technology and rules for a VHF radio system which would enable ships to automatically communicate data with each other for the purpose of safe and efficient navigation. </w:t>
      </w:r>
      <w:r w:rsidR="00F03B65">
        <w:t xml:space="preserve"> </w:t>
      </w:r>
      <w:r w:rsidRPr="007F2494">
        <w:t>This was the Universal Automatic Identification System, now just known as AIS.</w:t>
      </w:r>
    </w:p>
    <w:p w:rsidR="00371BEF" w:rsidRPr="007F2494" w:rsidRDefault="006C60EE" w:rsidP="006C60EE">
      <w:pPr>
        <w:pStyle w:val="BodyText"/>
      </w:pPr>
      <w:r w:rsidRPr="007F2494">
        <w:t>It quickly became clear to shore authorities that AIS also had the potential to support a wide range of maritime regulatory and traffic monitoring activities and assist with maritime security.</w:t>
      </w:r>
    </w:p>
    <w:p w:rsidR="006427BF" w:rsidRPr="007F2494" w:rsidRDefault="006C60EE" w:rsidP="006C60EE">
      <w:pPr>
        <w:pStyle w:val="Heading2"/>
      </w:pPr>
      <w:bookmarkStart w:id="24" w:name="_Toc273173075"/>
      <w:r w:rsidRPr="007F2494">
        <w:t>Scope</w:t>
      </w:r>
      <w:bookmarkEnd w:id="24"/>
    </w:p>
    <w:p w:rsidR="006C60EE" w:rsidRPr="007F2494" w:rsidRDefault="006C60EE" w:rsidP="006C60EE">
      <w:pPr>
        <w:tabs>
          <w:tab w:val="right" w:leader="dot" w:pos="9000"/>
        </w:tabs>
        <w:spacing w:after="120"/>
        <w:ind w:right="3"/>
        <w:jc w:val="both"/>
      </w:pPr>
      <w:r w:rsidRPr="007F2494">
        <w:t>This guideline provides an introduction to AIS at an overview level.  It does not include technical details; rather it references relevant documentation where further information can be found.</w:t>
      </w:r>
    </w:p>
    <w:p w:rsidR="006427BF" w:rsidRPr="007F2494" w:rsidRDefault="006C60EE" w:rsidP="006C60EE">
      <w:pPr>
        <w:pStyle w:val="BodyText"/>
      </w:pPr>
      <w:r w:rsidRPr="007F2494">
        <w:t>Further information on AIS documentation is provided at Annex E and is available on the IALA website.</w:t>
      </w:r>
      <w:r w:rsidRPr="007F2494">
        <w:rPr>
          <w:rStyle w:val="FootnoteReference"/>
        </w:rPr>
        <w:footnoteReference w:id="1"/>
      </w:r>
    </w:p>
    <w:p w:rsidR="006C60EE" w:rsidRPr="007F2494" w:rsidRDefault="006C60EE" w:rsidP="006C60EE">
      <w:pPr>
        <w:pStyle w:val="Heading2"/>
      </w:pPr>
      <w:bookmarkStart w:id="25" w:name="_Toc271208082"/>
      <w:bookmarkStart w:id="26" w:name="_Toc273173076"/>
      <w:r w:rsidRPr="007F2494">
        <w:t>What is AIS?</w:t>
      </w:r>
      <w:bookmarkEnd w:id="25"/>
      <w:bookmarkEnd w:id="26"/>
    </w:p>
    <w:p w:rsidR="006C60EE" w:rsidRPr="007F2494" w:rsidRDefault="006C60EE" w:rsidP="006C60EE">
      <w:pPr>
        <w:pStyle w:val="BodyText"/>
      </w:pPr>
      <w:r w:rsidRPr="007F2494">
        <w:t xml:space="preserve">AIS is a communications system based on a protocol using the VHF maritime mobile band, for the exchange of navigation data.  There are numerous AIS devices, known as stations, which use this protocol to communicate. </w:t>
      </w:r>
      <w:r w:rsidR="00421C8E">
        <w:t xml:space="preserve"> </w:t>
      </w:r>
      <w:r w:rsidRPr="007F2494">
        <w:t>AIS uses an open protocol and is not intended for secure communications.</w:t>
      </w:r>
    </w:p>
    <w:p w:rsidR="006C60EE" w:rsidRPr="007F2494" w:rsidRDefault="006C60EE" w:rsidP="006C60EE">
      <w:pPr>
        <w:pStyle w:val="BodyText"/>
      </w:pPr>
      <w:r w:rsidRPr="007F2494">
        <w:t xml:space="preserve">These AIS stations are designed to operate without interaction by ship or shore personnel (autonomous and continuous) and can include ship stations, shore side base stations, AIS on aids to navigation and AIS for search and rescue purposes.  There is a capability for interaction by ship or shore personnel for short safety related text messaging. </w:t>
      </w:r>
    </w:p>
    <w:p w:rsidR="006C60EE" w:rsidRPr="007F2494" w:rsidRDefault="006C60EE" w:rsidP="006C60EE">
      <w:pPr>
        <w:pStyle w:val="BodyText"/>
      </w:pPr>
      <w:r w:rsidRPr="007F2494">
        <w:t>Stations may also be polled (interrogation) or commanded to transmit in a different manner – for example more frequently, or on a different frequency (assignment).</w:t>
      </w:r>
    </w:p>
    <w:p w:rsidR="006C60EE" w:rsidRPr="007F2494" w:rsidRDefault="006C60EE" w:rsidP="006C60EE">
      <w:pPr>
        <w:pStyle w:val="BodyText"/>
      </w:pPr>
      <w:r w:rsidRPr="007F2494">
        <w:t>AIS enables the automatic exchange of shipboard information from the vessel’s sensors (dynamic data), as well as manually entered static and voyage related data</w:t>
      </w:r>
      <w:r w:rsidRPr="007F2494">
        <w:rPr>
          <w:rStyle w:val="FootnoteReference"/>
        </w:rPr>
        <w:footnoteReference w:id="2"/>
      </w:r>
      <w:r w:rsidRPr="007F2494">
        <w:t>, between one vessel and another and between a vessel and a shore station(s).</w:t>
      </w:r>
    </w:p>
    <w:p w:rsidR="00952DE2" w:rsidRPr="007F2494" w:rsidRDefault="00952DE2" w:rsidP="00952DE2">
      <w:pPr>
        <w:pStyle w:val="BodyText"/>
      </w:pPr>
      <w:r w:rsidRPr="007F2494">
        <w:t>AIS devices are required internationally on most commercial vessels as identified by the International Maritime Organization (IMO) in the Safety of Life at Sea Convention (SOLAS), Chapter V.  In addition, AIS is often required domestically on other ve</w:t>
      </w:r>
      <w:r w:rsidR="00F03B65">
        <w:t>ssels by some administrations.</w:t>
      </w:r>
    </w:p>
    <w:p w:rsidR="00952DE2" w:rsidRPr="007F2494" w:rsidRDefault="00952DE2" w:rsidP="00952DE2">
      <w:pPr>
        <w:pStyle w:val="BodyText"/>
      </w:pPr>
      <w:r w:rsidRPr="007F2494">
        <w:t>The princip</w:t>
      </w:r>
      <w:r w:rsidR="00421C8E">
        <w:t>al</w:t>
      </w:r>
      <w:r w:rsidRPr="007F2494">
        <w:t xml:space="preserve"> functions of AIS are to facilitate:</w:t>
      </w:r>
    </w:p>
    <w:p w:rsidR="00952DE2" w:rsidRPr="007F2494" w:rsidRDefault="00952DE2" w:rsidP="00952DE2">
      <w:pPr>
        <w:pStyle w:val="Bullet1"/>
      </w:pPr>
      <w:r w:rsidRPr="007F2494">
        <w:t>Information exchange between vessels within VHF range of each other, i</w:t>
      </w:r>
      <w:r w:rsidR="002F0F58" w:rsidRPr="007F2494">
        <w:t>ncreasing situational awareness;</w:t>
      </w:r>
    </w:p>
    <w:p w:rsidR="00952DE2" w:rsidRPr="007F2494" w:rsidRDefault="00952DE2" w:rsidP="00952DE2">
      <w:pPr>
        <w:pStyle w:val="Bullet1"/>
      </w:pPr>
      <w:r w:rsidRPr="007F2494">
        <w:lastRenderedPageBreak/>
        <w:t>Information exchange between a vessel and a shore station, such as a VTS, to improve traffic management in congested waterways</w:t>
      </w:r>
      <w:r w:rsidR="002F0F58" w:rsidRPr="007F2494">
        <w:t>;</w:t>
      </w:r>
    </w:p>
    <w:p w:rsidR="00952DE2" w:rsidRPr="007F2494" w:rsidRDefault="00952DE2" w:rsidP="00952DE2">
      <w:pPr>
        <w:pStyle w:val="Bullet1"/>
      </w:pPr>
      <w:r w:rsidRPr="007F2494">
        <w:t>Automatic reporting in areas of mandatory and voluntary reporting</w:t>
      </w:r>
      <w:r w:rsidR="002F0F58" w:rsidRPr="007F2494">
        <w:t>;</w:t>
      </w:r>
    </w:p>
    <w:p w:rsidR="00952DE2" w:rsidRPr="007F2494" w:rsidRDefault="00952DE2" w:rsidP="00952DE2">
      <w:pPr>
        <w:pStyle w:val="Bullet1"/>
      </w:pPr>
      <w:r w:rsidRPr="007F2494">
        <w:t>Exchange of safety related information between vessels, and between vessels and shore station(s).</w:t>
      </w:r>
    </w:p>
    <w:p w:rsidR="00952DE2" w:rsidRPr="007F2494" w:rsidRDefault="00952DE2" w:rsidP="00952DE2">
      <w:pPr>
        <w:pStyle w:val="BodyText"/>
      </w:pPr>
      <w:r w:rsidRPr="007F2494">
        <w:t>The development of AIS has expanded to include devices such as AIS for aids to navigation, AIS on search and rescue aircraft and AIS search and rescue transmitters</w:t>
      </w:r>
      <w:r w:rsidRPr="007F2494">
        <w:rPr>
          <w:rStyle w:val="FootnoteReference"/>
        </w:rPr>
        <w:footnoteReference w:id="3"/>
      </w:r>
      <w:r w:rsidRPr="007F2494">
        <w:t xml:space="preserve"> (AIS SART).  Further explanation of the different AIS stations is included in </w:t>
      </w:r>
      <w:r w:rsidRPr="002E7388">
        <w:t xml:space="preserve">section </w:t>
      </w:r>
      <w:r w:rsidR="002F0F58" w:rsidRPr="002E7388">
        <w:fldChar w:fldCharType="begin"/>
      </w:r>
      <w:r w:rsidR="002F0F58" w:rsidRPr="002E7388">
        <w:instrText xml:space="preserve"> REF _Ref272994051 \r \h  \* MERGEFORMAT </w:instrText>
      </w:r>
      <w:r w:rsidR="002F0F58" w:rsidRPr="002E7388">
        <w:fldChar w:fldCharType="separate"/>
      </w:r>
      <w:r w:rsidR="002F0F58" w:rsidRPr="002E7388">
        <w:t>3</w:t>
      </w:r>
      <w:r w:rsidR="002F0F58" w:rsidRPr="002E7388">
        <w:fldChar w:fldCharType="end"/>
      </w:r>
      <w:r w:rsidRPr="002E7388">
        <w:t>.</w:t>
      </w:r>
    </w:p>
    <w:p w:rsidR="006C60EE" w:rsidRPr="007F2494" w:rsidRDefault="00952DE2" w:rsidP="00952DE2">
      <w:pPr>
        <w:pStyle w:val="Heading2"/>
      </w:pPr>
      <w:bookmarkStart w:id="27" w:name="_Toc271208083"/>
      <w:bookmarkStart w:id="28" w:name="_Toc273173077"/>
      <w:r w:rsidRPr="007F2494">
        <w:t>Purpose of AIS</w:t>
      </w:r>
      <w:bookmarkEnd w:id="27"/>
      <w:bookmarkEnd w:id="28"/>
    </w:p>
    <w:p w:rsidR="00952DE2" w:rsidRPr="007F2494" w:rsidRDefault="00952DE2" w:rsidP="00952DE2">
      <w:pPr>
        <w:pStyle w:val="BodyText"/>
      </w:pPr>
      <w:r w:rsidRPr="007F2494">
        <w:t>The AIS improves the safety of navigation and protection of the environment by assisting in the effective navigation of ships and the operation of VTS, by satisfying the following functional requirements</w:t>
      </w:r>
      <w:r w:rsidRPr="007F2494">
        <w:rPr>
          <w:rStyle w:val="FootnoteReference"/>
          <w:i/>
          <w:sz w:val="23"/>
          <w:szCs w:val="23"/>
        </w:rPr>
        <w:footnoteReference w:id="4"/>
      </w:r>
      <w:r w:rsidRPr="007F2494">
        <w:t>:</w:t>
      </w:r>
    </w:p>
    <w:p w:rsidR="00952DE2" w:rsidRPr="007F2494" w:rsidRDefault="00952DE2" w:rsidP="002E7388">
      <w:pPr>
        <w:pStyle w:val="Bullet1"/>
        <w:numPr>
          <w:ilvl w:val="0"/>
          <w:numId w:val="0"/>
        </w:numPr>
        <w:ind w:left="851" w:hanging="284"/>
        <w:rPr>
          <w:i/>
        </w:rPr>
      </w:pPr>
      <w:r w:rsidRPr="007F2494">
        <w:rPr>
          <w:i/>
        </w:rPr>
        <w:t xml:space="preserve">.l </w:t>
      </w:r>
      <w:r w:rsidR="002E7388">
        <w:rPr>
          <w:i/>
        </w:rPr>
        <w:tab/>
      </w:r>
      <w:r w:rsidRPr="007F2494">
        <w:rPr>
          <w:i/>
        </w:rPr>
        <w:t>in a ship-to-ship mode for collision avoidance;</w:t>
      </w:r>
    </w:p>
    <w:p w:rsidR="00952DE2" w:rsidRPr="007F2494" w:rsidRDefault="00952DE2" w:rsidP="002E7388">
      <w:pPr>
        <w:pStyle w:val="Bullet1"/>
        <w:numPr>
          <w:ilvl w:val="0"/>
          <w:numId w:val="0"/>
        </w:numPr>
        <w:ind w:left="851" w:hanging="284"/>
        <w:rPr>
          <w:i/>
        </w:rPr>
      </w:pPr>
      <w:r w:rsidRPr="007F2494">
        <w:rPr>
          <w:i/>
        </w:rPr>
        <w:t xml:space="preserve">.2 </w:t>
      </w:r>
      <w:r w:rsidR="002E7388">
        <w:rPr>
          <w:i/>
        </w:rPr>
        <w:tab/>
      </w:r>
      <w:r w:rsidRPr="007F2494">
        <w:rPr>
          <w:i/>
        </w:rPr>
        <w:t>as a means for littoral States to obtain information about a ship and its cargo; and</w:t>
      </w:r>
    </w:p>
    <w:p w:rsidR="00952DE2" w:rsidRPr="007F2494" w:rsidRDefault="00952DE2" w:rsidP="002E7388">
      <w:pPr>
        <w:pStyle w:val="Bullet1"/>
        <w:numPr>
          <w:ilvl w:val="0"/>
          <w:numId w:val="0"/>
        </w:numPr>
        <w:ind w:left="851" w:hanging="284"/>
        <w:rPr>
          <w:i/>
        </w:rPr>
      </w:pPr>
      <w:r w:rsidRPr="007F2494">
        <w:rPr>
          <w:i/>
        </w:rPr>
        <w:t xml:space="preserve">.3 </w:t>
      </w:r>
      <w:r w:rsidR="002E7388">
        <w:rPr>
          <w:i/>
        </w:rPr>
        <w:tab/>
      </w:r>
      <w:r w:rsidRPr="007F2494">
        <w:rPr>
          <w:i/>
        </w:rPr>
        <w:t>as a VTS tool, i.e. ship-to-shore (traffic management).</w:t>
      </w:r>
    </w:p>
    <w:p w:rsidR="006C60EE" w:rsidRPr="007F2494" w:rsidRDefault="00952DE2" w:rsidP="00952DE2">
      <w:pPr>
        <w:pStyle w:val="BodyText"/>
      </w:pPr>
      <w:r w:rsidRPr="007F2494">
        <w:t xml:space="preserve">AIS provides for increased situational awareness which enables effective response to emergencies such as search and rescue (SAR) as well as environmental pollution.  Additionally, AIS can provide data to </w:t>
      </w:r>
      <w:r w:rsidR="002F0F58" w:rsidRPr="007F2494">
        <w:t>identify</w:t>
      </w:r>
      <w:r w:rsidRPr="007F2494">
        <w:t xml:space="preserve"> trends or improvements to the provision of services to enhance navigational safety.</w:t>
      </w:r>
    </w:p>
    <w:p w:rsidR="006C60EE" w:rsidRPr="007F2494" w:rsidRDefault="00952DE2" w:rsidP="00952DE2">
      <w:pPr>
        <w:pStyle w:val="Heading3"/>
      </w:pPr>
      <w:bookmarkStart w:id="29" w:name="_Toc273173078"/>
      <w:r w:rsidRPr="007F2494">
        <w:t>AIS and radar</w:t>
      </w:r>
      <w:bookmarkEnd w:id="29"/>
    </w:p>
    <w:p w:rsidR="00952DE2" w:rsidRPr="007F2494" w:rsidRDefault="00952DE2" w:rsidP="00952DE2">
      <w:pPr>
        <w:pStyle w:val="BodyText"/>
      </w:pPr>
      <w:r w:rsidRPr="007F2494">
        <w:t>AIS differs from radar in the respect that AIS uses an absolute external referencing system (</w:t>
      </w:r>
      <w:commentRangeStart w:id="30"/>
      <w:r w:rsidRPr="007F2494">
        <w:t>EPFS</w:t>
      </w:r>
      <w:commentRangeEnd w:id="30"/>
      <w:r w:rsidR="00450D83">
        <w:rPr>
          <w:rStyle w:val="CommentReference"/>
          <w:lang w:eastAsia="de-DE"/>
        </w:rPr>
        <w:commentReference w:id="30"/>
      </w:r>
      <w:r w:rsidRPr="007F2494">
        <w:t>) to determine position, whereas radar determines it’s position by relative measurements from the vessel or shore base to observed targets.</w:t>
      </w:r>
    </w:p>
    <w:p w:rsidR="00952DE2" w:rsidRPr="007F2494" w:rsidRDefault="00952DE2" w:rsidP="00952DE2">
      <w:pPr>
        <w:pStyle w:val="BodyText"/>
      </w:pPr>
      <w:r w:rsidRPr="007F2494">
        <w:t>AIS supplements radar information through the automatic provision of:</w:t>
      </w:r>
    </w:p>
    <w:p w:rsidR="00952DE2" w:rsidRPr="007F2494" w:rsidRDefault="00952DE2" w:rsidP="00952DE2">
      <w:pPr>
        <w:pStyle w:val="Bullet1"/>
      </w:pPr>
      <w:r w:rsidRPr="007F2494">
        <w:t>vessel identification, heading, course over ground (COG) and speed over ground (SOG);</w:t>
      </w:r>
    </w:p>
    <w:p w:rsidR="00952DE2" w:rsidRPr="007F2494" w:rsidRDefault="00952DE2" w:rsidP="00952DE2">
      <w:pPr>
        <w:pStyle w:val="Bullet1"/>
      </w:pPr>
      <w:r w:rsidRPr="007F2494">
        <w:t>Improved vessel tracking (no target swap)</w:t>
      </w:r>
      <w:r w:rsidR="002F0F58" w:rsidRPr="007F2494">
        <w:t>;</w:t>
      </w:r>
    </w:p>
    <w:p w:rsidR="00952DE2" w:rsidRPr="007F2494" w:rsidRDefault="00952DE2" w:rsidP="00952DE2">
      <w:pPr>
        <w:pStyle w:val="Bullet1"/>
      </w:pPr>
      <w:r w:rsidRPr="007F2494">
        <w:t xml:space="preserve">Wider geographical coverage, </w:t>
      </w:r>
    </w:p>
    <w:p w:rsidR="00952DE2" w:rsidRPr="007F2494" w:rsidRDefault="00952DE2" w:rsidP="00952DE2">
      <w:pPr>
        <w:pStyle w:val="Bullet1"/>
      </w:pPr>
      <w:r w:rsidRPr="007F2494">
        <w:t>Greater positional accuracy, dependent on the position input sensor</w:t>
      </w:r>
      <w:r w:rsidR="002F0F58" w:rsidRPr="007F2494">
        <w:t>;</w:t>
      </w:r>
    </w:p>
    <w:p w:rsidR="00952DE2" w:rsidRPr="007F2494" w:rsidRDefault="00952DE2" w:rsidP="00952DE2">
      <w:pPr>
        <w:pStyle w:val="Bullet1"/>
      </w:pPr>
      <w:r w:rsidRPr="007F2494">
        <w:t>information in radar shadow area ('sees' around bends and behind islands)</w:t>
      </w:r>
      <w:r w:rsidR="002F0F58" w:rsidRPr="007F2494">
        <w:t>;</w:t>
      </w:r>
    </w:p>
    <w:p w:rsidR="00952DE2" w:rsidRPr="007F2494" w:rsidRDefault="00952DE2" w:rsidP="00952DE2">
      <w:pPr>
        <w:pStyle w:val="Bullet1"/>
      </w:pPr>
      <w:r w:rsidRPr="007F2494">
        <w:t>Near real time manoeuvring data</w:t>
      </w:r>
      <w:r w:rsidR="002F0F58" w:rsidRPr="007F2494">
        <w:t>;</w:t>
      </w:r>
    </w:p>
    <w:p w:rsidR="00952DE2" w:rsidRPr="007F2494" w:rsidRDefault="00952DE2" w:rsidP="00952DE2">
      <w:pPr>
        <w:pStyle w:val="Bullet1"/>
      </w:pPr>
      <w:r w:rsidRPr="007F2494">
        <w:t>No loss of targets in sea, rain, and snow clutter</w:t>
      </w:r>
      <w:r w:rsidR="002F0F58" w:rsidRPr="007F2494">
        <w:t>.</w:t>
      </w:r>
    </w:p>
    <w:p w:rsidR="00952DE2" w:rsidRPr="007F2494" w:rsidRDefault="00952DE2" w:rsidP="00952DE2">
      <w:pPr>
        <w:pStyle w:val="BodyText"/>
      </w:pPr>
      <w:r w:rsidRPr="007F2494">
        <w:t>It is important to be aware that not all ships are required to carry AIS and that it is permissible for the AIS to be switched off if the master believes that the continual operation of AIS might compromise the safety or security of his/her ship, or if security incidents are imminent.</w:t>
      </w:r>
      <w:r w:rsidRPr="007F2494">
        <w:rPr>
          <w:rStyle w:val="FootnoteReference"/>
          <w:i/>
          <w:szCs w:val="20"/>
        </w:rPr>
        <w:footnoteReference w:id="5"/>
      </w:r>
    </w:p>
    <w:p w:rsidR="00952DE2" w:rsidRPr="007F2494" w:rsidRDefault="00952DE2" w:rsidP="00952DE2">
      <w:pPr>
        <w:pStyle w:val="BodyText"/>
      </w:pPr>
      <w:r w:rsidRPr="007F2494">
        <w:t>If a vessel operating in a mandatory ship reporting systems does switch off its AIS, this should be report</w:t>
      </w:r>
      <w:r w:rsidR="00F03B65">
        <w:t>ed to the competent authority.</w:t>
      </w:r>
    </w:p>
    <w:p w:rsidR="00952DE2" w:rsidRPr="007F2494" w:rsidRDefault="00952DE2" w:rsidP="00952DE2">
      <w:pPr>
        <w:pStyle w:val="BodyText"/>
        <w:rPr>
          <w:lang w:eastAsia="de-DE"/>
        </w:rPr>
      </w:pPr>
      <w:r w:rsidRPr="007F2494">
        <w:t xml:space="preserve">It should be noted that some data is entered or updated manually and so there is potential for incorrect entry and for the entered data to become out of date.  This includes data related to </w:t>
      </w:r>
      <w:r w:rsidRPr="007F2494">
        <w:lastRenderedPageBreak/>
        <w:t>static information (e.g. ship identity, dimension) and voyage related data (e.g. navigational status)</w:t>
      </w:r>
      <w:r w:rsidR="002F0F58" w:rsidRPr="007F2494">
        <w:t>.</w:t>
      </w:r>
    </w:p>
    <w:p w:rsidR="00952DE2" w:rsidRPr="007F2494" w:rsidRDefault="00952DE2" w:rsidP="00952DE2">
      <w:pPr>
        <w:pStyle w:val="Heading2"/>
        <w:rPr>
          <w:lang w:eastAsia="de-DE"/>
        </w:rPr>
      </w:pPr>
      <w:bookmarkStart w:id="31" w:name="_Toc271208084"/>
      <w:bookmarkStart w:id="32" w:name="_Toc273173079"/>
      <w:r w:rsidRPr="007F2494">
        <w:t>Development of AIS</w:t>
      </w:r>
      <w:bookmarkEnd w:id="31"/>
      <w:bookmarkEnd w:id="32"/>
    </w:p>
    <w:p w:rsidR="00952DE2" w:rsidRPr="007F2494" w:rsidRDefault="00952DE2" w:rsidP="00952DE2">
      <w:pPr>
        <w:pStyle w:val="BodyText"/>
      </w:pPr>
      <w:r w:rsidRPr="007F2494">
        <w:t xml:space="preserve">AIS developed through the cooperative efforts of a number of different international organisations, including the IMO, the </w:t>
      </w:r>
      <w:r w:rsidR="00421C8E">
        <w:t>International Telecommunication</w:t>
      </w:r>
      <w:r w:rsidRPr="007F2494">
        <w:t xml:space="preserve"> Union (ITU), the International Association o</w:t>
      </w:r>
      <w:r w:rsidR="00421C8E">
        <w:t>f Marine Aids to N</w:t>
      </w:r>
      <w:r w:rsidRPr="007F2494">
        <w:t>avigation and Lighthouse Authorities (IALA) and the International Electrotechnical Commission (IEC).</w:t>
      </w:r>
    </w:p>
    <w:p w:rsidR="00952DE2" w:rsidRPr="007F2494" w:rsidRDefault="00952DE2" w:rsidP="00952DE2">
      <w:pPr>
        <w:pStyle w:val="BodyText"/>
      </w:pPr>
      <w:r w:rsidRPr="007F2494">
        <w:t>The development of AIS occurred after recognition of the need for a universal vessel tracking solution which could be interoperable and used world-wide to address VTS and ship reporting requirements.</w:t>
      </w:r>
    </w:p>
    <w:p w:rsidR="00952DE2" w:rsidRPr="007F2494" w:rsidRDefault="00952DE2" w:rsidP="00952DE2">
      <w:pPr>
        <w:pStyle w:val="BodyText"/>
        <w:rPr>
          <w:lang w:eastAsia="de-DE"/>
        </w:rPr>
      </w:pPr>
      <w:r w:rsidRPr="007F2494">
        <w:t xml:space="preserve">A time-line which highlights the key elements in the development of AIS is included in </w:t>
      </w:r>
      <w:r w:rsidR="002F0F58" w:rsidRPr="007F2494">
        <w:fldChar w:fldCharType="begin"/>
      </w:r>
      <w:r w:rsidR="002F0F58" w:rsidRPr="007F2494">
        <w:instrText xml:space="preserve"> REF _Ref272994484 \r \h </w:instrText>
      </w:r>
      <w:r w:rsidR="002F0F58" w:rsidRPr="007F2494">
        <w:fldChar w:fldCharType="separate"/>
      </w:r>
      <w:r w:rsidR="002F0F58" w:rsidRPr="007F2494">
        <w:t>ANNEX A</w:t>
      </w:r>
      <w:r w:rsidR="002F0F58" w:rsidRPr="007F2494">
        <w:fldChar w:fldCharType="end"/>
      </w:r>
      <w:r w:rsidRPr="007F2494">
        <w:t>.</w:t>
      </w:r>
    </w:p>
    <w:p w:rsidR="00952DE2" w:rsidRPr="007F2494" w:rsidRDefault="00952DE2" w:rsidP="00952DE2">
      <w:pPr>
        <w:pStyle w:val="Heading3"/>
      </w:pPr>
      <w:bookmarkStart w:id="33" w:name="_Toc271208085"/>
      <w:bookmarkStart w:id="34" w:name="_Toc273173080"/>
      <w:r w:rsidRPr="007F2494">
        <w:t>SOLAS Requirement</w:t>
      </w:r>
      <w:bookmarkEnd w:id="33"/>
      <w:bookmarkEnd w:id="34"/>
    </w:p>
    <w:p w:rsidR="00952DE2" w:rsidRPr="007F2494" w:rsidRDefault="00952DE2" w:rsidP="00952DE2">
      <w:pPr>
        <w:pStyle w:val="BodyText"/>
      </w:pPr>
      <w:r w:rsidRPr="007F2494">
        <w:t xml:space="preserve">The AIS has been mandated as a shipboard carriage requirement for vessels under the revised Chapter V of the International Convention for the Safety of Life at Sea, 1974 (as amended) (SOLAS 74) section 19.2.4.  The initial time line for carriage of AIS was amended at the diplomatic conference on Security in 2002, where the time frame for vessels constructed before 1 July 2002 was brought forward with completion by 31 December 2004.  This meant that, while ships were able to be fitted with AIS by the date identified, the overall system was not yet developed and work continues as the versatility of AIS begins to be fully understood.  </w:t>
      </w:r>
      <w:bookmarkStart w:id="35" w:name="OLE_LINK8"/>
      <w:bookmarkStart w:id="36" w:name="OLE_LINK9"/>
      <w:r w:rsidRPr="007F2494">
        <w:t>As stated in SOLAS Chapter V, Regulation 19:</w:t>
      </w:r>
    </w:p>
    <w:bookmarkEnd w:id="35"/>
    <w:bookmarkEnd w:id="36"/>
    <w:p w:rsidR="00952DE2" w:rsidRPr="007F2494" w:rsidRDefault="00952DE2" w:rsidP="00952DE2">
      <w:pPr>
        <w:pStyle w:val="BodyText"/>
        <w:rPr>
          <w:rFonts w:cs="Arial"/>
          <w:i/>
          <w:sz w:val="13"/>
          <w:szCs w:val="13"/>
        </w:rPr>
      </w:pPr>
      <w:r w:rsidRPr="007F2494">
        <w:rPr>
          <w:i/>
        </w:rPr>
        <w:t xml:space="preserve">2.4 All ships of 300 gross tonnage and upwards engaged on international voyages and cargo ships of 500 gross tonnage and upwards not engaged on international voyages and passenger ships irrespective of size shall be fitted with an automatic identification system (AIS), as follows: </w:t>
      </w:r>
    </w:p>
    <w:p w:rsidR="00952DE2" w:rsidRPr="007F2494" w:rsidRDefault="007F2494" w:rsidP="007F2494">
      <w:pPr>
        <w:pStyle w:val="BodyText"/>
        <w:tabs>
          <w:tab w:val="left" w:pos="426"/>
        </w:tabs>
        <w:rPr>
          <w:i/>
        </w:rPr>
      </w:pPr>
      <w:r w:rsidRPr="007F2494">
        <w:rPr>
          <w:i/>
        </w:rPr>
        <w:t>.1</w:t>
      </w:r>
      <w:r w:rsidRPr="007F2494">
        <w:rPr>
          <w:i/>
        </w:rPr>
        <w:tab/>
      </w:r>
      <w:r w:rsidR="00952DE2" w:rsidRPr="007F2494">
        <w:rPr>
          <w:i/>
        </w:rPr>
        <w:t>ships constructed on or after 1 July 2002;</w:t>
      </w:r>
    </w:p>
    <w:p w:rsidR="00952DE2" w:rsidRPr="007F2494" w:rsidRDefault="007F2494" w:rsidP="007F2494">
      <w:pPr>
        <w:pStyle w:val="BodyText"/>
        <w:tabs>
          <w:tab w:val="left" w:pos="426"/>
        </w:tabs>
        <w:rPr>
          <w:i/>
        </w:rPr>
      </w:pPr>
      <w:r w:rsidRPr="007F2494">
        <w:rPr>
          <w:i/>
        </w:rPr>
        <w:t>.2</w:t>
      </w:r>
      <w:r w:rsidRPr="007F2494">
        <w:rPr>
          <w:i/>
        </w:rPr>
        <w:tab/>
      </w:r>
      <w:r w:rsidR="00952DE2" w:rsidRPr="007F2494">
        <w:rPr>
          <w:i/>
        </w:rPr>
        <w:t>ships engaged on international voyages constructed before 1 July 2002:</w:t>
      </w:r>
    </w:p>
    <w:p w:rsidR="00952DE2" w:rsidRPr="007F2494" w:rsidRDefault="007F2494" w:rsidP="007F2494">
      <w:pPr>
        <w:pStyle w:val="BodyText"/>
        <w:tabs>
          <w:tab w:val="left" w:pos="1134"/>
        </w:tabs>
        <w:ind w:left="1134" w:hanging="567"/>
        <w:rPr>
          <w:i/>
        </w:rPr>
      </w:pPr>
      <w:r w:rsidRPr="007F2494">
        <w:rPr>
          <w:i/>
        </w:rPr>
        <w:t>.2.1</w:t>
      </w:r>
      <w:r w:rsidRPr="007F2494">
        <w:rPr>
          <w:i/>
        </w:rPr>
        <w:tab/>
      </w:r>
      <w:r w:rsidR="00952DE2" w:rsidRPr="007F2494">
        <w:rPr>
          <w:i/>
        </w:rPr>
        <w:t>in the case of passenger ships, not later than 1 July 2003;</w:t>
      </w:r>
    </w:p>
    <w:p w:rsidR="00952DE2" w:rsidRPr="007F2494" w:rsidRDefault="007F2494" w:rsidP="007F2494">
      <w:pPr>
        <w:pStyle w:val="BodyText"/>
        <w:tabs>
          <w:tab w:val="left" w:pos="1134"/>
        </w:tabs>
        <w:ind w:left="1134" w:hanging="567"/>
        <w:rPr>
          <w:i/>
        </w:rPr>
      </w:pPr>
      <w:r w:rsidRPr="007F2494">
        <w:rPr>
          <w:i/>
        </w:rPr>
        <w:t>.2.2</w:t>
      </w:r>
      <w:r w:rsidRPr="007F2494">
        <w:rPr>
          <w:i/>
        </w:rPr>
        <w:tab/>
      </w:r>
      <w:r w:rsidR="00952DE2" w:rsidRPr="007F2494">
        <w:rPr>
          <w:i/>
        </w:rPr>
        <w:t xml:space="preserve">in the case of tankers, not later than the first survey for safety equipment on or after 1 </w:t>
      </w:r>
      <w:r w:rsidR="002F0F58" w:rsidRPr="007F2494">
        <w:rPr>
          <w:i/>
        </w:rPr>
        <w:t>July 2003;</w:t>
      </w:r>
    </w:p>
    <w:p w:rsidR="00952DE2" w:rsidRPr="007F2494" w:rsidRDefault="007F2494" w:rsidP="007F2494">
      <w:pPr>
        <w:pStyle w:val="BodyText"/>
        <w:tabs>
          <w:tab w:val="left" w:pos="1134"/>
        </w:tabs>
        <w:ind w:left="1134" w:hanging="567"/>
        <w:rPr>
          <w:i/>
          <w:color w:val="000000"/>
        </w:rPr>
      </w:pPr>
      <w:r w:rsidRPr="007F2494">
        <w:rPr>
          <w:i/>
        </w:rPr>
        <w:t>.2.3</w:t>
      </w:r>
      <w:r w:rsidRPr="007F2494">
        <w:rPr>
          <w:i/>
        </w:rPr>
        <w:tab/>
      </w:r>
      <w:r w:rsidR="00952DE2" w:rsidRPr="007F2494">
        <w:rPr>
          <w:i/>
        </w:rPr>
        <w:t>in the case of ships, other than passenger ships and tankers, of 50,000 gross tonnage and upwards, not later than 1 July 2004;</w:t>
      </w:r>
    </w:p>
    <w:p w:rsidR="00952DE2" w:rsidRPr="007F2494" w:rsidRDefault="007F2494" w:rsidP="007F2494">
      <w:pPr>
        <w:pStyle w:val="BodyText"/>
        <w:tabs>
          <w:tab w:val="left" w:pos="1134"/>
        </w:tabs>
        <w:ind w:left="1134" w:hanging="567"/>
        <w:rPr>
          <w:i/>
        </w:rPr>
      </w:pPr>
      <w:r w:rsidRPr="007F2494">
        <w:rPr>
          <w:i/>
        </w:rPr>
        <w:t>.2.4</w:t>
      </w:r>
      <w:r w:rsidRPr="007F2494">
        <w:rPr>
          <w:i/>
        </w:rPr>
        <w:tab/>
      </w:r>
      <w:r w:rsidR="00952DE2" w:rsidRPr="007F2494">
        <w:rPr>
          <w:i/>
        </w:rPr>
        <w:t>in the case of ships, other than passenger ships and tankers, of 300 gross tonnage and upwards but less than 50,000 gross tonnage, not later than the first safety equipment survey after 1 July 2004 or by 31 December 2004, whichever occurs earlier; and</w:t>
      </w:r>
    </w:p>
    <w:p w:rsidR="00952DE2" w:rsidRPr="007F2494" w:rsidRDefault="007F2494" w:rsidP="007F2494">
      <w:pPr>
        <w:pStyle w:val="BodyText"/>
        <w:tabs>
          <w:tab w:val="left" w:pos="426"/>
        </w:tabs>
        <w:ind w:left="426" w:hanging="426"/>
        <w:rPr>
          <w:i/>
          <w:color w:val="000000"/>
        </w:rPr>
      </w:pPr>
      <w:r w:rsidRPr="007F2494">
        <w:rPr>
          <w:i/>
        </w:rPr>
        <w:t>.3</w:t>
      </w:r>
      <w:r w:rsidRPr="007F2494">
        <w:rPr>
          <w:i/>
        </w:rPr>
        <w:tab/>
      </w:r>
      <w:r w:rsidR="00952DE2" w:rsidRPr="007F2494">
        <w:rPr>
          <w:i/>
        </w:rPr>
        <w:t>ships not engaged on international voyages constructed before 1 July 2002, not later than 1 July 2008.</w:t>
      </w:r>
    </w:p>
    <w:p w:rsidR="00952DE2" w:rsidRPr="007F2494" w:rsidRDefault="007F2494" w:rsidP="007F2494">
      <w:pPr>
        <w:pStyle w:val="BodyText"/>
        <w:tabs>
          <w:tab w:val="left" w:pos="426"/>
        </w:tabs>
        <w:ind w:left="426" w:hanging="426"/>
        <w:rPr>
          <w:i/>
        </w:rPr>
      </w:pPr>
      <w:r w:rsidRPr="007F2494">
        <w:rPr>
          <w:i/>
        </w:rPr>
        <w:t>.4</w:t>
      </w:r>
      <w:r w:rsidRPr="007F2494">
        <w:rPr>
          <w:i/>
        </w:rPr>
        <w:tab/>
      </w:r>
      <w:r w:rsidR="00952DE2" w:rsidRPr="007F2494">
        <w:rPr>
          <w:i/>
        </w:rPr>
        <w:t>The Administration may exempt ships from the application of the requirements of this paragraph when such ships will be taken permanently out of service within two years after the implementation date specified in subparagraphs .2 and .3.</w:t>
      </w:r>
    </w:p>
    <w:p w:rsidR="00952DE2" w:rsidRPr="007F2494" w:rsidRDefault="007F2494" w:rsidP="007F2494">
      <w:pPr>
        <w:pStyle w:val="BodyText"/>
        <w:tabs>
          <w:tab w:val="left" w:pos="426"/>
        </w:tabs>
        <w:ind w:left="426" w:hanging="426"/>
        <w:rPr>
          <w:i/>
        </w:rPr>
      </w:pPr>
      <w:r w:rsidRPr="007F2494">
        <w:rPr>
          <w:i/>
        </w:rPr>
        <w:t>.5</w:t>
      </w:r>
      <w:r w:rsidRPr="007F2494">
        <w:rPr>
          <w:i/>
        </w:rPr>
        <w:tab/>
      </w:r>
      <w:r w:rsidR="00952DE2" w:rsidRPr="007F2494">
        <w:rPr>
          <w:i/>
        </w:rPr>
        <w:t>AIS shall:</w:t>
      </w:r>
    </w:p>
    <w:p w:rsidR="00952DE2" w:rsidRPr="007F2494" w:rsidRDefault="007F2494" w:rsidP="007F2494">
      <w:pPr>
        <w:pStyle w:val="BodyText"/>
        <w:ind w:left="993" w:hanging="426"/>
        <w:rPr>
          <w:i/>
        </w:rPr>
      </w:pPr>
      <w:r w:rsidRPr="007F2494">
        <w:rPr>
          <w:i/>
        </w:rPr>
        <w:t>.1</w:t>
      </w:r>
      <w:r w:rsidRPr="007F2494">
        <w:rPr>
          <w:i/>
        </w:rPr>
        <w:tab/>
      </w:r>
      <w:r w:rsidR="00952DE2" w:rsidRPr="007F2494">
        <w:rPr>
          <w:i/>
        </w:rPr>
        <w:t>provide automatically to appropriately equipped shore stations, other ships and aircraft information, including the ship's identity, type, position, course, speed, navigational status and other safety-related information;</w:t>
      </w:r>
    </w:p>
    <w:p w:rsidR="00952DE2" w:rsidRPr="007F2494" w:rsidRDefault="007F2494" w:rsidP="007F2494">
      <w:pPr>
        <w:pStyle w:val="BodyText"/>
        <w:ind w:left="993" w:hanging="426"/>
        <w:rPr>
          <w:i/>
        </w:rPr>
      </w:pPr>
      <w:r w:rsidRPr="007F2494">
        <w:rPr>
          <w:i/>
        </w:rPr>
        <w:t>.2</w:t>
      </w:r>
      <w:r w:rsidRPr="007F2494">
        <w:rPr>
          <w:i/>
        </w:rPr>
        <w:tab/>
      </w:r>
      <w:r w:rsidR="00952DE2" w:rsidRPr="007F2494">
        <w:rPr>
          <w:i/>
        </w:rPr>
        <w:t>receive automatically such information from similarly fitted ships;</w:t>
      </w:r>
    </w:p>
    <w:p w:rsidR="00952DE2" w:rsidRPr="007F2494" w:rsidRDefault="00952DE2" w:rsidP="007F2494">
      <w:pPr>
        <w:pStyle w:val="BodyText"/>
        <w:ind w:left="993" w:hanging="426"/>
        <w:rPr>
          <w:i/>
        </w:rPr>
      </w:pPr>
      <w:r w:rsidRPr="007F2494">
        <w:rPr>
          <w:i/>
        </w:rPr>
        <w:t xml:space="preserve">.3 </w:t>
      </w:r>
      <w:r w:rsidR="007F2494" w:rsidRPr="007F2494">
        <w:rPr>
          <w:i/>
        </w:rPr>
        <w:tab/>
      </w:r>
      <w:r w:rsidRPr="007F2494">
        <w:rPr>
          <w:i/>
        </w:rPr>
        <w:t>monitor and track ships; and</w:t>
      </w:r>
    </w:p>
    <w:p w:rsidR="00952DE2" w:rsidRPr="007F2494" w:rsidRDefault="007F2494" w:rsidP="007F2494">
      <w:pPr>
        <w:pStyle w:val="BodyText"/>
        <w:ind w:left="993" w:hanging="426"/>
        <w:rPr>
          <w:i/>
        </w:rPr>
      </w:pPr>
      <w:r w:rsidRPr="007F2494">
        <w:rPr>
          <w:i/>
        </w:rPr>
        <w:t>.4</w:t>
      </w:r>
      <w:r w:rsidRPr="007F2494">
        <w:rPr>
          <w:i/>
        </w:rPr>
        <w:tab/>
      </w:r>
      <w:r w:rsidR="00952DE2" w:rsidRPr="007F2494">
        <w:rPr>
          <w:i/>
        </w:rPr>
        <w:t>exchange data with shore-based facilities.</w:t>
      </w:r>
    </w:p>
    <w:p w:rsidR="00952DE2" w:rsidRPr="007F2494" w:rsidRDefault="007F2494" w:rsidP="007F2494">
      <w:pPr>
        <w:pStyle w:val="BodyText"/>
        <w:ind w:left="426" w:hanging="426"/>
        <w:rPr>
          <w:i/>
        </w:rPr>
      </w:pPr>
      <w:r w:rsidRPr="007F2494">
        <w:rPr>
          <w:i/>
        </w:rPr>
        <w:lastRenderedPageBreak/>
        <w:t>.6</w:t>
      </w:r>
      <w:r w:rsidRPr="007F2494">
        <w:rPr>
          <w:i/>
        </w:rPr>
        <w:tab/>
      </w:r>
      <w:r w:rsidR="00952DE2" w:rsidRPr="007F2494">
        <w:rPr>
          <w:i/>
        </w:rPr>
        <w:t>The requirements of paragraph 2.4.5 shall not be applied to cases where international agreements, rules or standards provide for the protection of navigational information; and</w:t>
      </w:r>
    </w:p>
    <w:p w:rsidR="00952DE2" w:rsidRPr="007F2494" w:rsidRDefault="007F2494" w:rsidP="007F2494">
      <w:pPr>
        <w:pStyle w:val="BodyText"/>
        <w:ind w:left="426" w:hanging="426"/>
        <w:rPr>
          <w:i/>
        </w:rPr>
      </w:pPr>
      <w:r w:rsidRPr="007F2494">
        <w:rPr>
          <w:i/>
        </w:rPr>
        <w:t>.7</w:t>
      </w:r>
      <w:r w:rsidRPr="007F2494">
        <w:rPr>
          <w:i/>
        </w:rPr>
        <w:tab/>
      </w:r>
      <w:r w:rsidR="00952DE2" w:rsidRPr="007F2494">
        <w:rPr>
          <w:i/>
        </w:rPr>
        <w:t>AIS shall be operated taking into account the guidelines adopted by the Organization.</w:t>
      </w:r>
    </w:p>
    <w:p w:rsidR="00952DE2" w:rsidRPr="007F2494" w:rsidRDefault="00952DE2" w:rsidP="00952DE2">
      <w:pPr>
        <w:pStyle w:val="BodyText"/>
        <w:rPr>
          <w:i/>
          <w:color w:val="000000"/>
        </w:rPr>
      </w:pPr>
      <w:r w:rsidRPr="007F2494">
        <w:rPr>
          <w:i/>
        </w:rPr>
        <w:t>Ships fitted with AIS shall maintain AIS in operation at all times except where international agreements, rules or standards provide for the protection of navigational information.</w:t>
      </w:r>
    </w:p>
    <w:p w:rsidR="00952DE2" w:rsidRPr="007F2494" w:rsidRDefault="00952DE2" w:rsidP="00952DE2">
      <w:pPr>
        <w:pStyle w:val="BodyText"/>
      </w:pPr>
      <w:r w:rsidRPr="007F2494">
        <w:t>Administrations also have scope under SOLAS V/1.4 to determine to what extent the provisions of the regulation will apply for:</w:t>
      </w:r>
    </w:p>
    <w:p w:rsidR="00952DE2" w:rsidRPr="007F2494" w:rsidRDefault="00952DE2" w:rsidP="002F0F58">
      <w:pPr>
        <w:pStyle w:val="BodyText"/>
        <w:tabs>
          <w:tab w:val="left" w:pos="426"/>
        </w:tabs>
        <w:rPr>
          <w:i/>
        </w:rPr>
      </w:pPr>
      <w:r w:rsidRPr="007F2494">
        <w:rPr>
          <w:i/>
        </w:rPr>
        <w:t>.1</w:t>
      </w:r>
      <w:r w:rsidRPr="007F2494">
        <w:tab/>
      </w:r>
      <w:r w:rsidRPr="007F2494">
        <w:rPr>
          <w:i/>
        </w:rPr>
        <w:t>ships below 150 gross tonnage engaged on any voyages;</w:t>
      </w:r>
    </w:p>
    <w:p w:rsidR="00952DE2" w:rsidRPr="007F2494" w:rsidRDefault="00952DE2" w:rsidP="002F0F58">
      <w:pPr>
        <w:pStyle w:val="BodyText"/>
        <w:tabs>
          <w:tab w:val="left" w:pos="426"/>
        </w:tabs>
        <w:rPr>
          <w:i/>
        </w:rPr>
      </w:pPr>
      <w:r w:rsidRPr="007F2494">
        <w:rPr>
          <w:i/>
        </w:rPr>
        <w:t>.2</w:t>
      </w:r>
      <w:r w:rsidRPr="007F2494">
        <w:rPr>
          <w:i/>
        </w:rPr>
        <w:tab/>
        <w:t>ships below 500 gross tonnage not engaged on international voyages; and</w:t>
      </w:r>
    </w:p>
    <w:p w:rsidR="00952DE2" w:rsidRPr="007F2494" w:rsidRDefault="00952DE2" w:rsidP="002F0F58">
      <w:pPr>
        <w:pStyle w:val="BodyText"/>
        <w:tabs>
          <w:tab w:val="left" w:pos="426"/>
        </w:tabs>
        <w:rPr>
          <w:i/>
        </w:rPr>
      </w:pPr>
      <w:r w:rsidRPr="007F2494">
        <w:rPr>
          <w:i/>
        </w:rPr>
        <w:t>.3</w:t>
      </w:r>
      <w:r w:rsidRPr="007F2494">
        <w:rPr>
          <w:i/>
        </w:rPr>
        <w:tab/>
        <w:t>fishing vessels.</w:t>
      </w:r>
    </w:p>
    <w:p w:rsidR="00952DE2" w:rsidRPr="007F2494" w:rsidRDefault="00952DE2" w:rsidP="00952DE2">
      <w:pPr>
        <w:pStyle w:val="BodyText"/>
      </w:pPr>
      <w:r w:rsidRPr="007F2494">
        <w:t>Some Administrations have implemented, or are considering implementing, AIS requirements for other categories of vessels,</w:t>
      </w:r>
      <w:r w:rsidR="002F0F58" w:rsidRPr="007F2494">
        <w:t xml:space="preserve"> including recreational craft.</w:t>
      </w:r>
    </w:p>
    <w:p w:rsidR="00952DE2" w:rsidRPr="007F2494" w:rsidRDefault="00952DE2" w:rsidP="00952DE2">
      <w:pPr>
        <w:pStyle w:val="BodyText"/>
        <w:rPr>
          <w:lang w:eastAsia="de-DE"/>
        </w:rPr>
      </w:pPr>
      <w:r w:rsidRPr="007F2494">
        <w:t xml:space="preserve">AIS references are included in </w:t>
      </w:r>
      <w:r w:rsidR="002F0F58" w:rsidRPr="007F2494">
        <w:fldChar w:fldCharType="begin"/>
      </w:r>
      <w:r w:rsidR="002F0F58" w:rsidRPr="007F2494">
        <w:instrText xml:space="preserve"> REF _Ref272994628 \r \h </w:instrText>
      </w:r>
      <w:r w:rsidR="002F0F58" w:rsidRPr="007F2494">
        <w:fldChar w:fldCharType="separate"/>
      </w:r>
      <w:r w:rsidR="002F0F58" w:rsidRPr="007F2494">
        <w:t>ANNEX E</w:t>
      </w:r>
      <w:r w:rsidR="002F0F58" w:rsidRPr="007F2494">
        <w:fldChar w:fldCharType="end"/>
      </w:r>
      <w:r w:rsidRPr="007F2494">
        <w:t>.</w:t>
      </w:r>
    </w:p>
    <w:p w:rsidR="006427BF" w:rsidRPr="007F2494" w:rsidRDefault="00952DE2" w:rsidP="00A14A4B">
      <w:pPr>
        <w:pStyle w:val="Heading1"/>
      </w:pPr>
      <w:bookmarkStart w:id="37" w:name="_Toc271208087"/>
      <w:bookmarkStart w:id="38" w:name="_Toc273173081"/>
      <w:r w:rsidRPr="007F2494">
        <w:t>How does it operate</w:t>
      </w:r>
      <w:bookmarkEnd w:id="37"/>
      <w:bookmarkEnd w:id="38"/>
    </w:p>
    <w:p w:rsidR="00DF371C" w:rsidRPr="007F2494" w:rsidRDefault="00DF371C" w:rsidP="00DF371C">
      <w:pPr>
        <w:pStyle w:val="BodyText"/>
      </w:pPr>
      <w:r w:rsidRPr="007F2494">
        <w:t>AIS devices are very similar to mobile smart phones, in that both have the capability to do instant messaging either from phone to phone or to a group.  How they differ is that in AIS devices instant messages are specifically-defined, autonomously generated and continuously sent at scheduled times (reporting rate) or when data changes.  AIS, like many mobile phones, rely upon what is known as a time-division multiple access (TDMA) communications protocol.  Which means the frequency (data link) used is divided into time defined slots which can only hold a set amount (packets) of data.  The primary methods by which AIS devices access the link are:</w:t>
      </w:r>
    </w:p>
    <w:p w:rsidR="00DF371C" w:rsidRPr="007F2494" w:rsidRDefault="00DF371C" w:rsidP="00DF371C">
      <w:pPr>
        <w:pStyle w:val="List1"/>
      </w:pPr>
      <w:r w:rsidRPr="007F2494">
        <w:t>Self-Organised (SOTDMA) is the basic access method for mobile stations. Stations plan their transmissions based on information collected from other stations.  AIS stations using SOTDMA also pre-announce their own planned transmissions, so that other AIS stations are able to take their slot use into account when planning transmissions.</w:t>
      </w:r>
    </w:p>
    <w:p w:rsidR="00DF371C" w:rsidRPr="007F2494" w:rsidRDefault="00DF371C" w:rsidP="00DF371C">
      <w:pPr>
        <w:pStyle w:val="List1"/>
      </w:pPr>
      <w:r w:rsidRPr="007F2494">
        <w:t>Random Access (RATDMA) is used by AIS stations to access the link for unscheduled transmissions.</w:t>
      </w:r>
    </w:p>
    <w:p w:rsidR="00DF371C" w:rsidRPr="007F2494" w:rsidRDefault="00DF371C" w:rsidP="00DF371C">
      <w:pPr>
        <w:pStyle w:val="List1"/>
      </w:pPr>
      <w:r w:rsidRPr="007F2494">
        <w:t>Fixed Access (FATDMA) is used by AIS stations that have a requirement to transmit data at predetermined intervals, and involves the reservation of particular slots for their exclusive use.</w:t>
      </w:r>
    </w:p>
    <w:p w:rsidR="00DF371C" w:rsidRPr="007F2494" w:rsidRDefault="00DF371C" w:rsidP="00DF371C">
      <w:pPr>
        <w:pStyle w:val="List1"/>
      </w:pPr>
      <w:r w:rsidRPr="007F2494">
        <w:t>Carrier Sense (CSTDMA) – known as ‘polite’ behaviour is used by some mobile stations wh</w:t>
      </w:r>
      <w:r w:rsidR="00421C8E">
        <w:t>ich</w:t>
      </w:r>
      <w:r w:rsidRPr="007F2494">
        <w:t xml:space="preserve"> can access the link only when they find an unused slot.</w:t>
      </w:r>
    </w:p>
    <w:p w:rsidR="006427BF" w:rsidRPr="007F2494" w:rsidRDefault="00DF371C" w:rsidP="00DF371C">
      <w:pPr>
        <w:pStyle w:val="BodyText"/>
        <w:rPr>
          <w:lang w:eastAsia="de-DE"/>
        </w:rPr>
      </w:pPr>
      <w:r w:rsidRPr="007F2494">
        <w:t>Land mobile networks rely upon communication towers, often referred to as ‘cellular towers’ because their area of coverage is called a ‘cell’.  When you experience a ‘dropped’ call on your mobile phone it is usually because you are outside the cell (coverage area) or because the cell has too many other users.  What makes AIS unique and very different from a mobile phone network is the ability to ‘self-organise’.  Simply, each AIS station is its own cell tower so its cell, or coverage area, moves with it.  This is possible because the network is continuously self-organizing around the user, thus reducing the likelihood of ‘dropped call’ (undelivered AIS messages).</w:t>
      </w:r>
    </w:p>
    <w:p w:rsidR="00DF371C" w:rsidRPr="007F2494" w:rsidRDefault="00DF371C" w:rsidP="00DF371C">
      <w:pPr>
        <w:pStyle w:val="Heading2"/>
        <w:keepNext/>
        <w:tabs>
          <w:tab w:val="num" w:pos="576"/>
        </w:tabs>
        <w:spacing w:before="240" w:after="60"/>
      </w:pPr>
      <w:bookmarkStart w:id="39" w:name="_Toc271208088"/>
      <w:bookmarkStart w:id="40" w:name="_Toc273173082"/>
      <w:r w:rsidRPr="007F2494">
        <w:t>Protocol for data transmission (language / sentences)</w:t>
      </w:r>
      <w:bookmarkEnd w:id="39"/>
      <w:bookmarkEnd w:id="40"/>
    </w:p>
    <w:p w:rsidR="00DF371C" w:rsidRPr="007F2494" w:rsidRDefault="00DF371C" w:rsidP="00DF371C">
      <w:pPr>
        <w:pStyle w:val="BodyText"/>
      </w:pPr>
      <w:r w:rsidRPr="007F2494">
        <w:t>As indicated, AIS uses TDMA protocols.  This is the ‘language’ used to communicate amongst stations using pre-defined messages (sentences) which are exchanged amongst users via two designated VHF frequencies</w:t>
      </w:r>
      <w:r w:rsidRPr="007F2494">
        <w:rPr>
          <w:rStyle w:val="FootnoteReference"/>
        </w:rPr>
        <w:footnoteReference w:id="6"/>
      </w:r>
      <w:r w:rsidRPr="007F2494">
        <w:t xml:space="preserve">.  The ensemble defined by the protocols, the frequencies and the </w:t>
      </w:r>
      <w:r w:rsidRPr="007F2494">
        <w:lastRenderedPageBreak/>
        <w:t xml:space="preserve">messages is called the VHF data link (VDL). </w:t>
      </w:r>
      <w:r w:rsidR="00F03B65">
        <w:t xml:space="preserve"> </w:t>
      </w:r>
      <w:r w:rsidRPr="007F2494">
        <w:t>The VDL is similar to an internet email service where international compatibility is assured by a strict protocol, whatever the content of the message might be.</w:t>
      </w:r>
    </w:p>
    <w:p w:rsidR="00DF371C" w:rsidRPr="007F2494" w:rsidRDefault="00DF371C" w:rsidP="00DF371C">
      <w:pPr>
        <w:pStyle w:val="Heading3"/>
        <w:tabs>
          <w:tab w:val="num" w:pos="720"/>
        </w:tabs>
        <w:spacing w:before="240" w:after="60"/>
      </w:pPr>
      <w:bookmarkStart w:id="41" w:name="_Toc271208089"/>
      <w:bookmarkStart w:id="42" w:name="_Toc273173083"/>
      <w:r w:rsidRPr="007F2494">
        <w:t>Timing</w:t>
      </w:r>
      <w:bookmarkEnd w:id="41"/>
      <w:bookmarkEnd w:id="42"/>
    </w:p>
    <w:p w:rsidR="00DF371C" w:rsidRPr="007F2494" w:rsidRDefault="00DF371C" w:rsidP="00DF371C">
      <w:pPr>
        <w:pStyle w:val="BodyText"/>
      </w:pPr>
      <w:r w:rsidRPr="007F2494">
        <w:t>As would be expected, proper time-division in TDMA is a critical part of the protocol and ultimate success of each transmission.</w:t>
      </w:r>
    </w:p>
    <w:p w:rsidR="00DF371C" w:rsidRPr="007F2494" w:rsidRDefault="00DF371C" w:rsidP="00DF371C">
      <w:pPr>
        <w:pStyle w:val="BodyText"/>
      </w:pPr>
      <w:bookmarkStart w:id="43" w:name="OLE_LINK14"/>
      <w:bookmarkStart w:id="44" w:name="OLE_LINK15"/>
      <w:r w:rsidRPr="007F2494">
        <w:t>For AIS each minute of time (known as the ‘frame’) on each designated frequency is divided into 2250 slots</w:t>
      </w:r>
      <w:bookmarkEnd w:id="43"/>
      <w:bookmarkEnd w:id="44"/>
      <w:r w:rsidRPr="007F2494">
        <w:t>, giving a total of 4500 for the two frequencies.  Each frame of 2250 slots is repeated every minute. In order to ensure this is properly done, each and every AIS station is outfitted with a Global Navigation Satellite System (GNSS – such as a Global Positioning System (GPS)</w:t>
      </w:r>
      <w:ins w:id="45" w:author="Mike Hadley" w:date="2010-12-09T07:12:00Z">
        <w:r w:rsidR="00DD4993">
          <w:t>)</w:t>
        </w:r>
      </w:ins>
      <w:r w:rsidRPr="007F2494">
        <w:t xml:space="preserve"> receiver which is relied upon for uniform precise timing.</w:t>
      </w:r>
      <w:r w:rsidRPr="007F2494" w:rsidDel="008C3676">
        <w:t xml:space="preserve"> </w:t>
      </w:r>
      <w:r w:rsidRPr="007F2494">
        <w:t xml:space="preserve"> </w:t>
      </w:r>
      <w:commentRangeStart w:id="46"/>
      <w:r w:rsidRPr="007F2494">
        <w:t>If GPS timing is lost, synchronisation is provided from other mobile units or AIS Base Stations.</w:t>
      </w:r>
      <w:commentRangeEnd w:id="46"/>
      <w:r w:rsidR="00B70C92">
        <w:rPr>
          <w:rStyle w:val="CommentReference"/>
          <w:lang w:eastAsia="de-DE"/>
        </w:rPr>
        <w:commentReference w:id="46"/>
      </w:r>
    </w:p>
    <w:p w:rsidR="00DF371C" w:rsidRPr="007F2494" w:rsidRDefault="00DF371C" w:rsidP="00DF371C">
      <w:pPr>
        <w:pStyle w:val="Heading2"/>
        <w:keepNext/>
        <w:tabs>
          <w:tab w:val="num" w:pos="576"/>
        </w:tabs>
        <w:spacing w:before="240" w:after="60"/>
      </w:pPr>
      <w:bookmarkStart w:id="47" w:name="_Toc271208090"/>
      <w:bookmarkStart w:id="48" w:name="_Toc273173084"/>
      <w:r w:rsidRPr="007F2494">
        <w:t>VHF data link</w:t>
      </w:r>
      <w:bookmarkEnd w:id="47"/>
      <w:bookmarkEnd w:id="48"/>
    </w:p>
    <w:p w:rsidR="00DF371C" w:rsidRPr="007F2494" w:rsidRDefault="00DF371C" w:rsidP="00DF371C">
      <w:pPr>
        <w:pStyle w:val="BodyText"/>
      </w:pPr>
      <w:r w:rsidRPr="007F2494">
        <w:t>AIS stations transmit messages according to a defined access scheme on the VDL.  These messages are sent via either of the two AIS frequencies - AIS 1 or AIS 2 – which are accurately synchronised using GNSS time information.  If the GNSS timing information is not available, the system can operate using</w:t>
      </w:r>
      <w:r w:rsidR="007F2494" w:rsidRPr="007F2494">
        <w:t xml:space="preserve"> a secondary timing mechanism.</w:t>
      </w:r>
    </w:p>
    <w:p w:rsidR="00DF371C" w:rsidRPr="007F2494" w:rsidRDefault="00DF371C" w:rsidP="00DF371C">
      <w:pPr>
        <w:pStyle w:val="BodyText"/>
      </w:pPr>
      <w:r w:rsidRPr="007F2494">
        <w:t>The AIS has been designed for short range, VHF coverage, normally referred to as ‘line of sight’.  Shore based AIS base stations typically have high antenna positions and increased coverage area which may result in higher loading and possible data packet collisions.  This may result in lost messages for the AIS base station, however the data would continue to be transmitted and received by the other AIS stati</w:t>
      </w:r>
      <w:r w:rsidR="007F2494" w:rsidRPr="007F2494">
        <w:t>ons.</w:t>
      </w:r>
    </w:p>
    <w:p w:rsidR="00DF371C" w:rsidRPr="007F2494" w:rsidRDefault="00DF371C" w:rsidP="00DF371C">
      <w:pPr>
        <w:pStyle w:val="BodyText"/>
      </w:pPr>
      <w:r w:rsidRPr="007F2494">
        <w:t>Although most AIS messages only use one (1) slot, some can occupy up to five (5) consecutive time slots.  The greater the number of slots used by a message, the greater the potenti</w:t>
      </w:r>
      <w:r w:rsidR="007F2494" w:rsidRPr="007F2494">
        <w:t>al for data packet collisions.</w:t>
      </w:r>
    </w:p>
    <w:p w:rsidR="00DF371C" w:rsidRPr="007F2494" w:rsidRDefault="00DF371C" w:rsidP="00DF371C">
      <w:pPr>
        <w:pStyle w:val="BodyText"/>
      </w:pPr>
      <w:r w:rsidRPr="007F2494">
        <w:t>Administrations should organise the usage of the VDL by appropriate FATDMA</w:t>
      </w:r>
      <w:r w:rsidRPr="007F2494">
        <w:rPr>
          <w:rStyle w:val="FootnoteReference"/>
        </w:rPr>
        <w:footnoteReference w:id="7"/>
      </w:r>
      <w:r w:rsidRPr="007F2494">
        <w:t xml:space="preserve"> reservations and consider the total load on the VDL before introducing additio</w:t>
      </w:r>
      <w:r w:rsidR="007F2494" w:rsidRPr="007F2494">
        <w:t>nal services which rely on AIS.</w:t>
      </w:r>
    </w:p>
    <w:p w:rsidR="00DF371C" w:rsidRPr="007F2494" w:rsidRDefault="00DF371C" w:rsidP="00DF371C">
      <w:pPr>
        <w:pStyle w:val="BodyText"/>
      </w:pPr>
      <w:r w:rsidRPr="007F2494">
        <w:t>The information exchanged via the VDL is safety related.  The usage of the VDL should be monitored and controlled to safeguard its proper function and avoid overloading.  IMO has highlighted this need in IMO Resolution MSC. 140(76):</w:t>
      </w:r>
    </w:p>
    <w:p w:rsidR="00DF371C" w:rsidRPr="007F2494" w:rsidRDefault="00B02395" w:rsidP="00DF371C">
      <w:pPr>
        <w:pStyle w:val="BodyText"/>
        <w:rPr>
          <w:i/>
        </w:rPr>
      </w:pPr>
      <w:r w:rsidRPr="007F2494">
        <w:rPr>
          <w:i/>
        </w:rPr>
        <w:t>‘</w:t>
      </w:r>
      <w:r w:rsidR="00DF371C" w:rsidRPr="007F2494">
        <w:rPr>
          <w:i/>
        </w:rPr>
        <w:t>Administrations should take steps necessary to ensure the integrity of the radio channels used for AIS in their waters.</w:t>
      </w:r>
      <w:r w:rsidRPr="007F2494">
        <w:rPr>
          <w:i/>
        </w:rPr>
        <w:t>’</w:t>
      </w:r>
    </w:p>
    <w:p w:rsidR="006427BF" w:rsidRPr="007F2494" w:rsidRDefault="00DF371C" w:rsidP="00DF371C">
      <w:pPr>
        <w:pStyle w:val="BodyText"/>
      </w:pPr>
      <w:r w:rsidRPr="007F2494">
        <w:t>Even though there are potentially some scenarios in which data collisions may occur, the AIS is quite robust, and has been designed to work at high VDL loading.</w:t>
      </w:r>
    </w:p>
    <w:p w:rsidR="00DF371C" w:rsidRPr="007F2494" w:rsidRDefault="00DF371C" w:rsidP="00DF371C">
      <w:pPr>
        <w:pStyle w:val="BodyText"/>
        <w:jc w:val="center"/>
      </w:pPr>
      <w:r w:rsidRPr="007F2494">
        <w:rPr>
          <w:noProof/>
          <w:lang w:eastAsia="en-GB"/>
        </w:rPr>
        <w:lastRenderedPageBreak/>
        <w:drawing>
          <wp:inline distT="0" distB="0" distL="0" distR="0" wp14:anchorId="5AEAEA0F" wp14:editId="0122173F">
            <wp:extent cx="4876800" cy="34912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76800" cy="3491230"/>
                    </a:xfrm>
                    <a:prstGeom prst="rect">
                      <a:avLst/>
                    </a:prstGeom>
                    <a:noFill/>
                    <a:ln>
                      <a:noFill/>
                    </a:ln>
                  </pic:spPr>
                </pic:pic>
              </a:graphicData>
            </a:graphic>
          </wp:inline>
        </w:drawing>
      </w:r>
    </w:p>
    <w:p w:rsidR="00DF371C" w:rsidRPr="007F2494" w:rsidRDefault="00DF371C" w:rsidP="00DF371C">
      <w:pPr>
        <w:pStyle w:val="Figure"/>
      </w:pPr>
      <w:bookmarkStart w:id="49" w:name="_Toc272948770"/>
      <w:r w:rsidRPr="007F2494">
        <w:rPr>
          <w:sz w:val="24"/>
          <w:szCs w:val="24"/>
        </w:rPr>
        <w:t>Protocol for AIS data transmission</w:t>
      </w:r>
      <w:bookmarkEnd w:id="49"/>
    </w:p>
    <w:p w:rsidR="00DF371C" w:rsidRPr="007F2494" w:rsidRDefault="00DF371C" w:rsidP="00DF371C">
      <w:pPr>
        <w:pStyle w:val="Heading2"/>
        <w:keepNext/>
        <w:tabs>
          <w:tab w:val="num" w:pos="576"/>
        </w:tabs>
        <w:spacing w:before="240" w:after="60"/>
      </w:pPr>
      <w:bookmarkStart w:id="50" w:name="_Toc271208091"/>
      <w:bookmarkStart w:id="51" w:name="_Toc273173085"/>
      <w:r w:rsidRPr="007F2494">
        <w:t>Process for Data exchange</w:t>
      </w:r>
      <w:bookmarkEnd w:id="50"/>
      <w:bookmarkEnd w:id="51"/>
    </w:p>
    <w:p w:rsidR="00DF371C" w:rsidRPr="007F2494" w:rsidRDefault="00DF371C" w:rsidP="00DF371C">
      <w:pPr>
        <w:pStyle w:val="BodyText"/>
      </w:pPr>
      <w:r w:rsidRPr="007F2494">
        <w:t>In addition to TDMA (which AIS uses to exchange information over VHF radio), AIS stations also use internationally adopted maritime digital interfaces and data sentences (IEC 61162 / NMEA-183 / IEC 62320) to exchange data amongst other devices, systems or  networks.  This facilitates the display and use of AIS information on board the vessel (e.g. on radar, ECDIS, chart-plotters) and ashore (e.g. VTS systems) which enables the use of AIS to meet specific needs (perform a service).</w:t>
      </w:r>
    </w:p>
    <w:p w:rsidR="00DF371C" w:rsidRPr="007F2494" w:rsidRDefault="00DF371C" w:rsidP="00DF371C">
      <w:pPr>
        <w:pStyle w:val="Heading2"/>
        <w:keepNext/>
        <w:tabs>
          <w:tab w:val="num" w:pos="576"/>
        </w:tabs>
        <w:spacing w:before="240" w:after="60"/>
      </w:pPr>
      <w:bookmarkStart w:id="52" w:name="_Toc271208092"/>
      <w:bookmarkStart w:id="53" w:name="_Toc273173086"/>
      <w:r w:rsidRPr="007F2494">
        <w:t>Display of AIS data</w:t>
      </w:r>
      <w:bookmarkEnd w:id="52"/>
      <w:bookmarkEnd w:id="53"/>
    </w:p>
    <w:p w:rsidR="00DF371C" w:rsidRPr="007F2494" w:rsidRDefault="00DF371C" w:rsidP="00DF371C">
      <w:pPr>
        <w:pStyle w:val="BodyText"/>
      </w:pPr>
      <w:r w:rsidRPr="007F2494">
        <w:t>AIS data can be displayed in different ways.  SOLAS ships must carry a Minimum Keyboard and Display (MKD) which displays received AIS data in alphanumeric form.</w:t>
      </w:r>
    </w:p>
    <w:p w:rsidR="00DF371C" w:rsidRPr="007F2494" w:rsidRDefault="00DF371C" w:rsidP="00DF371C">
      <w:pPr>
        <w:pStyle w:val="BodyText"/>
      </w:pPr>
      <w:r w:rsidRPr="007F2494">
        <w:t xml:space="preserve">On vessels with more capable displays than the MKD, the manner in which it is displayed depends on the type of data. AIS ship dynamic data is typically displayed as an icon on radar or ENC, see </w:t>
      </w:r>
      <w:r w:rsidR="007F2494" w:rsidRPr="007F2494">
        <w:fldChar w:fldCharType="begin"/>
      </w:r>
      <w:r w:rsidR="007F2494" w:rsidRPr="007F2494">
        <w:instrText xml:space="preserve"> REF _Ref272995131 \r \h </w:instrText>
      </w:r>
      <w:r w:rsidR="007F2494" w:rsidRPr="007F2494">
        <w:fldChar w:fldCharType="separate"/>
      </w:r>
      <w:r w:rsidR="007F2494" w:rsidRPr="007F2494">
        <w:t>Figure 2</w:t>
      </w:r>
      <w:r w:rsidR="007F2494" w:rsidRPr="007F2494">
        <w:fldChar w:fldCharType="end"/>
      </w:r>
      <w:r w:rsidRPr="007F2494">
        <w:t xml:space="preserve">. Safety messages are displayed as alphanumerics.  Meteorological and hydrological data </w:t>
      </w:r>
      <w:commentRangeStart w:id="54"/>
      <w:r w:rsidRPr="007F2494">
        <w:t>can be displayed</w:t>
      </w:r>
      <w:commentRangeEnd w:id="54"/>
      <w:r w:rsidR="00B70C92">
        <w:rPr>
          <w:rStyle w:val="CommentReference"/>
          <w:lang w:eastAsia="de-DE"/>
        </w:rPr>
        <w:commentReference w:id="54"/>
      </w:r>
      <w:r w:rsidRPr="007F2494">
        <w:t xml:space="preserve"> in alphanumeric and / or in a graphical manner. AIS AtoN messages will be displayed as icons.</w:t>
      </w:r>
    </w:p>
    <w:p w:rsidR="00DF371C" w:rsidRPr="007F2494" w:rsidRDefault="00DF371C" w:rsidP="00DF371C">
      <w:pPr>
        <w:pStyle w:val="BodyText"/>
      </w:pPr>
      <w:r w:rsidRPr="007F2494">
        <w:t>There are standards for the display of the target on a shipborne navigational display</w:t>
      </w:r>
      <w:r w:rsidR="007F2494" w:rsidRPr="007F2494">
        <w:t>,</w:t>
      </w:r>
      <w:r w:rsidRPr="007F2494">
        <w:rPr>
          <w:rStyle w:val="FootnoteReference"/>
        </w:rPr>
        <w:footnoteReference w:id="8"/>
      </w:r>
      <w:r w:rsidRPr="007F2494">
        <w:t xml:space="preserve"> but not for the display of any additional information.  In this manner the symbol for the ship (isosceles triangle) will be common to all displays, but the presentation of the information available from the target (static, dynamic and voyage related) will not be.  This is true for the display of other AIS stations.  There is no standard for the display of AIS data on shore based display systems such as VTS.</w:t>
      </w:r>
    </w:p>
    <w:p w:rsidR="00DF371C" w:rsidRPr="007F2494" w:rsidRDefault="00DF371C" w:rsidP="00DF371C">
      <w:pPr>
        <w:pStyle w:val="BodyText"/>
        <w:jc w:val="center"/>
      </w:pPr>
      <w:r w:rsidRPr="007F2494">
        <w:rPr>
          <w:noProof/>
          <w:lang w:eastAsia="en-GB"/>
        </w:rPr>
        <w:lastRenderedPageBreak/>
        <w:drawing>
          <wp:inline distT="0" distB="0" distL="0" distR="0" wp14:anchorId="13E27E8B" wp14:editId="731D45E1">
            <wp:extent cx="4028440" cy="41332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28440" cy="4133215"/>
                    </a:xfrm>
                    <a:prstGeom prst="rect">
                      <a:avLst/>
                    </a:prstGeom>
                    <a:noFill/>
                  </pic:spPr>
                </pic:pic>
              </a:graphicData>
            </a:graphic>
          </wp:inline>
        </w:drawing>
      </w:r>
    </w:p>
    <w:p w:rsidR="00DF371C" w:rsidRPr="007F2494" w:rsidRDefault="00DF371C" w:rsidP="00DF371C">
      <w:pPr>
        <w:pStyle w:val="Figure"/>
        <w:rPr>
          <w:sz w:val="24"/>
          <w:szCs w:val="24"/>
        </w:rPr>
      </w:pPr>
      <w:bookmarkStart w:id="55" w:name="_Toc272948771"/>
      <w:bookmarkStart w:id="56" w:name="_Ref272995131"/>
      <w:commentRangeStart w:id="57"/>
      <w:r w:rsidRPr="007F2494">
        <w:rPr>
          <w:sz w:val="24"/>
          <w:szCs w:val="24"/>
        </w:rPr>
        <w:t>Display of AIS</w:t>
      </w:r>
      <w:bookmarkEnd w:id="55"/>
      <w:bookmarkEnd w:id="56"/>
      <w:commentRangeEnd w:id="57"/>
      <w:r w:rsidR="00D32F56">
        <w:rPr>
          <w:rStyle w:val="CommentReference"/>
          <w:i w:val="0"/>
          <w:lang w:eastAsia="de-DE"/>
        </w:rPr>
        <w:commentReference w:id="57"/>
      </w:r>
    </w:p>
    <w:p w:rsidR="00DF371C" w:rsidRPr="007F2494" w:rsidRDefault="00DF371C" w:rsidP="00DF371C">
      <w:pPr>
        <w:pStyle w:val="BodyText"/>
        <w:rPr>
          <w:lang w:eastAsia="en-GB"/>
        </w:rPr>
      </w:pPr>
      <w:r w:rsidRPr="007F2494">
        <w:t>Since AIS operates on VHF it can see targets that are not visible on radar.</w:t>
      </w:r>
    </w:p>
    <w:p w:rsidR="00DF371C" w:rsidRPr="007F2494" w:rsidRDefault="00DF371C" w:rsidP="00DF371C">
      <w:pPr>
        <w:pStyle w:val="Heading2"/>
        <w:keepNext/>
        <w:tabs>
          <w:tab w:val="num" w:pos="576"/>
        </w:tabs>
        <w:spacing w:before="240" w:after="60"/>
      </w:pPr>
      <w:bookmarkStart w:id="58" w:name="_Toc271208093"/>
      <w:bookmarkStart w:id="59" w:name="_Toc273173087"/>
      <w:r w:rsidRPr="007F2494">
        <w:t>AIS Service</w:t>
      </w:r>
      <w:bookmarkEnd w:id="58"/>
      <w:bookmarkEnd w:id="59"/>
    </w:p>
    <w:p w:rsidR="00DF371C" w:rsidRPr="007F2494" w:rsidRDefault="00DF371C" w:rsidP="00DF371C">
      <w:pPr>
        <w:pStyle w:val="BodyText"/>
      </w:pPr>
      <w:bookmarkStart w:id="60" w:name="_Toc18813568"/>
      <w:bookmarkStart w:id="61" w:name="_Toc18868560"/>
      <w:bookmarkStart w:id="62" w:name="_Toc19689134"/>
      <w:bookmarkStart w:id="63" w:name="_Toc19689191"/>
      <w:bookmarkStart w:id="64" w:name="_Toc24540013"/>
      <w:r w:rsidRPr="007F2494">
        <w:t>The AIS can be considered a maritime safety-related informatio</w:t>
      </w:r>
      <w:r w:rsidR="00421C8E">
        <w:t xml:space="preserve">n service.  The purpose of the </w:t>
      </w:r>
      <w:r w:rsidRPr="007F2494">
        <w:t>AIS Service is to allow its clients to interface with the different AIS stations that can be used by mariners or maritime administrati</w:t>
      </w:r>
      <w:r w:rsidR="007F2494" w:rsidRPr="007F2494">
        <w:t>ons on the VHF Data Link (VDL).</w:t>
      </w:r>
    </w:p>
    <w:p w:rsidR="00DF371C" w:rsidRPr="007F2494" w:rsidRDefault="00DF371C" w:rsidP="00DF371C">
      <w:pPr>
        <w:pStyle w:val="BodyText"/>
      </w:pPr>
      <w:r w:rsidRPr="007F2494">
        <w:t>The AIS service provides a functional interface for its clients to access the available data from AIS stations. The purpose of this interface is to:</w:t>
      </w:r>
    </w:p>
    <w:p w:rsidR="00DF371C" w:rsidRPr="007F2494" w:rsidRDefault="00DF371C" w:rsidP="00DF371C">
      <w:pPr>
        <w:pStyle w:val="Bullet1"/>
      </w:pPr>
      <w:r w:rsidRPr="007F2494">
        <w:t>facilitate the integration of the information from AIS into other applications;</w:t>
      </w:r>
    </w:p>
    <w:p w:rsidR="00DF371C" w:rsidRPr="007F2494" w:rsidRDefault="00DF371C" w:rsidP="00DF371C">
      <w:pPr>
        <w:pStyle w:val="Bullet1"/>
      </w:pPr>
      <w:r w:rsidRPr="007F2494">
        <w:t>isolate the client from the technical details of the AIS technology and the way the AIS Service has been configured and implemented;</w:t>
      </w:r>
    </w:p>
    <w:p w:rsidR="00DF371C" w:rsidRPr="007F2494" w:rsidRDefault="007F2494" w:rsidP="00DF371C">
      <w:pPr>
        <w:pStyle w:val="Bullet1"/>
      </w:pPr>
      <w:r w:rsidRPr="007F2494">
        <w:t>a</w:t>
      </w:r>
      <w:r w:rsidR="00DF371C" w:rsidRPr="007F2494">
        <w:t>llow for a simple point of control of what AIS data is shared with each client.</w:t>
      </w:r>
    </w:p>
    <w:p w:rsidR="00DF371C" w:rsidRPr="007F2494" w:rsidRDefault="00DF371C" w:rsidP="00DF371C">
      <w:pPr>
        <w:pStyle w:val="Heading2"/>
        <w:keepNext/>
        <w:tabs>
          <w:tab w:val="num" w:pos="576"/>
        </w:tabs>
        <w:spacing w:before="240" w:after="60"/>
      </w:pPr>
      <w:bookmarkStart w:id="65" w:name="_Toc271208094"/>
      <w:bookmarkStart w:id="66" w:name="_Toc273173088"/>
      <w:bookmarkEnd w:id="60"/>
      <w:bookmarkEnd w:id="61"/>
      <w:bookmarkEnd w:id="62"/>
      <w:bookmarkEnd w:id="63"/>
      <w:bookmarkEnd w:id="64"/>
      <w:r w:rsidRPr="007F2494">
        <w:t>Messages</w:t>
      </w:r>
      <w:bookmarkEnd w:id="65"/>
      <w:bookmarkEnd w:id="66"/>
    </w:p>
    <w:p w:rsidR="00DF371C" w:rsidRPr="007F2494" w:rsidRDefault="00DF371C" w:rsidP="00DF371C">
      <w:pPr>
        <w:pStyle w:val="BodyText"/>
      </w:pPr>
      <w:r w:rsidRPr="007F2494">
        <w:t xml:space="preserve">The data exchange using AIS is based on well-defined messages, occupying between one (1) and five (5) consecutive time slots and are listed in </w:t>
      </w:r>
      <w:r w:rsidR="007F2494" w:rsidRPr="007F2494">
        <w:fldChar w:fldCharType="begin"/>
      </w:r>
      <w:r w:rsidR="007F2494" w:rsidRPr="007F2494">
        <w:instrText xml:space="preserve"> REF _Ref272995243 \r \h </w:instrText>
      </w:r>
      <w:r w:rsidR="007F2494" w:rsidRPr="007F2494">
        <w:fldChar w:fldCharType="separate"/>
      </w:r>
      <w:r w:rsidR="007F2494" w:rsidRPr="007F2494">
        <w:t>Table 1</w:t>
      </w:r>
      <w:r w:rsidR="007F2494" w:rsidRPr="007F2494">
        <w:fldChar w:fldCharType="end"/>
      </w:r>
      <w:r w:rsidRPr="007F2494">
        <w:t xml:space="preserve"> below. </w:t>
      </w:r>
      <w:r w:rsidR="007F2494" w:rsidRPr="007F2494">
        <w:t xml:space="preserve"> </w:t>
      </w:r>
      <w:r w:rsidRPr="007F2494">
        <w:t>The majority of the messages are concerned with the transfer of navigational information, however some messages are application specific or have system management functions, and are specifically described in the sections below.</w:t>
      </w:r>
    </w:p>
    <w:p w:rsidR="00DF371C" w:rsidRPr="007F2494" w:rsidRDefault="00DF371C" w:rsidP="00DF371C">
      <w:pPr>
        <w:pStyle w:val="Heading3"/>
        <w:tabs>
          <w:tab w:val="num" w:pos="720"/>
        </w:tabs>
        <w:spacing w:before="240" w:after="60"/>
      </w:pPr>
      <w:bookmarkStart w:id="67" w:name="_Toc271208095"/>
      <w:bookmarkStart w:id="68" w:name="_Toc273173089"/>
      <w:r w:rsidRPr="007F2494">
        <w:t>Standard messages</w:t>
      </w:r>
      <w:bookmarkEnd w:id="67"/>
      <w:bookmarkEnd w:id="68"/>
      <w:r w:rsidRPr="007F2494">
        <w:t xml:space="preserve"> </w:t>
      </w:r>
    </w:p>
    <w:p w:rsidR="00DF371C" w:rsidRPr="007F2494" w:rsidRDefault="00DF371C" w:rsidP="00952DE2">
      <w:pPr>
        <w:pStyle w:val="BodyText"/>
      </w:pPr>
      <w:r w:rsidRPr="007F2494">
        <w:t xml:space="preserve">The standard messages used by AIS are given in the table below. </w:t>
      </w:r>
      <w:r w:rsidR="007F2494" w:rsidRPr="007F2494">
        <w:t xml:space="preserve"> </w:t>
      </w:r>
      <w:r w:rsidRPr="007F2494">
        <w:t>These messages are approved by ITU for use by AIS.  For further details see ITU-R M 1371.</w:t>
      </w:r>
    </w:p>
    <w:p w:rsidR="00DF371C" w:rsidRPr="007F2494" w:rsidRDefault="00DF371C">
      <w:r w:rsidRPr="007F2494">
        <w:br w:type="page"/>
      </w:r>
    </w:p>
    <w:p w:rsidR="00DF371C" w:rsidRPr="007F2494" w:rsidRDefault="00DF371C" w:rsidP="00DF371C">
      <w:pPr>
        <w:pStyle w:val="Table"/>
        <w:rPr>
          <w:sz w:val="24"/>
          <w:szCs w:val="24"/>
        </w:rPr>
      </w:pPr>
      <w:bookmarkStart w:id="69" w:name="_Ref272995243"/>
      <w:bookmarkStart w:id="70" w:name="_Toc273173528"/>
      <w:r w:rsidRPr="007F2494">
        <w:rPr>
          <w:sz w:val="24"/>
          <w:szCs w:val="24"/>
        </w:rPr>
        <w:lastRenderedPageBreak/>
        <w:t>Standard AIS messages</w:t>
      </w:r>
      <w:bookmarkEnd w:id="69"/>
      <w:bookmarkEnd w:id="70"/>
    </w:p>
    <w:tbl>
      <w:tblPr>
        <w:tblW w:w="8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2977"/>
        <w:gridCol w:w="4536"/>
      </w:tblGrid>
      <w:tr w:rsidR="00DF371C" w:rsidRPr="007F2494" w:rsidTr="00DF371C">
        <w:trPr>
          <w:cantSplit/>
          <w:tblHeader/>
          <w:jc w:val="center"/>
        </w:trPr>
        <w:tc>
          <w:tcPr>
            <w:tcW w:w="959" w:type="dxa"/>
            <w:shd w:val="clear" w:color="auto" w:fill="FFFFFF"/>
          </w:tcPr>
          <w:p w:rsidR="00DF371C" w:rsidRPr="007F2494" w:rsidRDefault="00DF371C" w:rsidP="006E1188">
            <w:pPr>
              <w:pStyle w:val="Tablehead"/>
              <w:ind w:left="-57" w:right="-57"/>
              <w:rPr>
                <w:lang w:val="en-GB"/>
              </w:rPr>
            </w:pPr>
            <w:r w:rsidRPr="007F2494">
              <w:rPr>
                <w:lang w:val="en-GB"/>
              </w:rPr>
              <w:t>Message ID</w:t>
            </w:r>
          </w:p>
        </w:tc>
        <w:tc>
          <w:tcPr>
            <w:tcW w:w="2977" w:type="dxa"/>
            <w:shd w:val="clear" w:color="auto" w:fill="FFFFFF"/>
          </w:tcPr>
          <w:p w:rsidR="00DF371C" w:rsidRPr="007F2494" w:rsidRDefault="00DF371C" w:rsidP="006E1188">
            <w:pPr>
              <w:pStyle w:val="Tablehead"/>
              <w:ind w:left="-57" w:right="-57"/>
              <w:rPr>
                <w:lang w:val="en-GB"/>
              </w:rPr>
            </w:pPr>
            <w:r w:rsidRPr="007F2494">
              <w:rPr>
                <w:lang w:val="en-GB"/>
              </w:rPr>
              <w:t>Name</w:t>
            </w:r>
          </w:p>
        </w:tc>
        <w:tc>
          <w:tcPr>
            <w:tcW w:w="4536" w:type="dxa"/>
            <w:shd w:val="clear" w:color="auto" w:fill="FFFFFF"/>
          </w:tcPr>
          <w:p w:rsidR="00DF371C" w:rsidRPr="007F2494" w:rsidRDefault="00DF371C" w:rsidP="006E1188">
            <w:pPr>
              <w:pStyle w:val="Tablehead"/>
              <w:ind w:left="-57" w:right="-57"/>
              <w:rPr>
                <w:lang w:val="en-GB"/>
              </w:rPr>
            </w:pPr>
            <w:r w:rsidRPr="007F2494">
              <w:rPr>
                <w:lang w:val="en-GB"/>
              </w:rPr>
              <w:t>Description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w:t>
            </w:r>
          </w:p>
        </w:tc>
        <w:tc>
          <w:tcPr>
            <w:tcW w:w="2977" w:type="dxa"/>
          </w:tcPr>
          <w:p w:rsidR="00DF371C" w:rsidRPr="007F2494" w:rsidRDefault="00DF371C" w:rsidP="006E1188">
            <w:pPr>
              <w:pStyle w:val="Tabletext"/>
              <w:rPr>
                <w:lang w:val="en-GB"/>
              </w:rPr>
            </w:pPr>
            <w:r w:rsidRPr="007F2494">
              <w:rPr>
                <w:lang w:val="en-GB"/>
              </w:rPr>
              <w:t>Position report</w:t>
            </w:r>
          </w:p>
        </w:tc>
        <w:tc>
          <w:tcPr>
            <w:tcW w:w="4536" w:type="dxa"/>
          </w:tcPr>
          <w:p w:rsidR="00DF371C" w:rsidRPr="007F2494" w:rsidRDefault="00DF371C" w:rsidP="006E1188">
            <w:pPr>
              <w:pStyle w:val="Tabletext"/>
              <w:rPr>
                <w:lang w:val="en-GB"/>
              </w:rPr>
            </w:pPr>
            <w:r w:rsidRPr="007F2494">
              <w:rPr>
                <w:lang w:val="en-GB"/>
              </w:rPr>
              <w:t>Scheduled position report</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w:t>
            </w:r>
          </w:p>
        </w:tc>
        <w:tc>
          <w:tcPr>
            <w:tcW w:w="2977" w:type="dxa"/>
          </w:tcPr>
          <w:p w:rsidR="00DF371C" w:rsidRPr="007F2494" w:rsidRDefault="00DF371C" w:rsidP="006E1188">
            <w:pPr>
              <w:pStyle w:val="Tabletext"/>
              <w:rPr>
                <w:lang w:val="en-GB"/>
              </w:rPr>
            </w:pPr>
            <w:r w:rsidRPr="007F2494">
              <w:rPr>
                <w:lang w:val="en-GB"/>
              </w:rPr>
              <w:t>Position report</w:t>
            </w:r>
          </w:p>
        </w:tc>
        <w:tc>
          <w:tcPr>
            <w:tcW w:w="4536" w:type="dxa"/>
          </w:tcPr>
          <w:p w:rsidR="00DF371C" w:rsidRPr="007F2494" w:rsidRDefault="00DF371C" w:rsidP="006E1188">
            <w:pPr>
              <w:pStyle w:val="Tabletext"/>
              <w:rPr>
                <w:lang w:val="en-GB"/>
              </w:rPr>
            </w:pPr>
            <w:r w:rsidRPr="007F2494">
              <w:rPr>
                <w:lang w:val="en-GB"/>
              </w:rPr>
              <w:t xml:space="preserve">Assigned scheduled position report; </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3</w:t>
            </w:r>
          </w:p>
        </w:tc>
        <w:tc>
          <w:tcPr>
            <w:tcW w:w="2977" w:type="dxa"/>
          </w:tcPr>
          <w:p w:rsidR="00DF371C" w:rsidRPr="007F2494" w:rsidRDefault="00DF371C" w:rsidP="006E1188">
            <w:pPr>
              <w:pStyle w:val="Tabletext"/>
              <w:rPr>
                <w:lang w:val="en-GB"/>
              </w:rPr>
            </w:pPr>
            <w:r w:rsidRPr="007F2494">
              <w:rPr>
                <w:lang w:val="en-GB"/>
              </w:rPr>
              <w:t>Position report</w:t>
            </w:r>
          </w:p>
        </w:tc>
        <w:tc>
          <w:tcPr>
            <w:tcW w:w="4536" w:type="dxa"/>
          </w:tcPr>
          <w:p w:rsidR="00DF371C" w:rsidRPr="007F2494" w:rsidRDefault="00DF371C" w:rsidP="006E1188">
            <w:pPr>
              <w:pStyle w:val="Tabletext"/>
              <w:rPr>
                <w:lang w:val="en-GB"/>
              </w:rPr>
            </w:pPr>
            <w:r w:rsidRPr="007F2494">
              <w:rPr>
                <w:lang w:val="en-GB"/>
              </w:rPr>
              <w:t>Special position report, re</w:t>
            </w:r>
            <w:r w:rsidR="007F2494" w:rsidRPr="007F2494">
              <w:rPr>
                <w:lang w:val="en-GB"/>
              </w:rPr>
              <w:t xml:space="preserve">sponse to interrogation; (Class </w:t>
            </w:r>
            <w:r w:rsidRPr="007F2494">
              <w:rPr>
                <w:lang w:val="en-GB"/>
              </w:rPr>
              <w:t>A shipborne mobile equipment)</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4</w:t>
            </w:r>
          </w:p>
        </w:tc>
        <w:tc>
          <w:tcPr>
            <w:tcW w:w="2977" w:type="dxa"/>
          </w:tcPr>
          <w:p w:rsidR="00DF371C" w:rsidRPr="007F2494" w:rsidRDefault="00DF371C" w:rsidP="006E1188">
            <w:pPr>
              <w:pStyle w:val="Tabletext"/>
              <w:rPr>
                <w:lang w:val="en-GB"/>
              </w:rPr>
            </w:pPr>
            <w:r w:rsidRPr="007F2494">
              <w:rPr>
                <w:lang w:val="en-GB"/>
              </w:rPr>
              <w:t>Base station report</w:t>
            </w:r>
          </w:p>
        </w:tc>
        <w:tc>
          <w:tcPr>
            <w:tcW w:w="4536" w:type="dxa"/>
          </w:tcPr>
          <w:p w:rsidR="00DF371C" w:rsidRPr="007F2494" w:rsidRDefault="00DF371C" w:rsidP="006E1188">
            <w:pPr>
              <w:pStyle w:val="Tabletext"/>
              <w:rPr>
                <w:lang w:val="en-GB"/>
              </w:rPr>
            </w:pPr>
            <w:r w:rsidRPr="007F2494">
              <w:rPr>
                <w:lang w:val="en-GB"/>
              </w:rPr>
              <w:t>Position, UTC, date and current slot number of base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5</w:t>
            </w:r>
          </w:p>
        </w:tc>
        <w:tc>
          <w:tcPr>
            <w:tcW w:w="2977" w:type="dxa"/>
          </w:tcPr>
          <w:p w:rsidR="00DF371C" w:rsidRPr="007F2494" w:rsidRDefault="00DF371C" w:rsidP="006E1188">
            <w:pPr>
              <w:pStyle w:val="Tabletext"/>
              <w:rPr>
                <w:lang w:val="en-GB"/>
              </w:rPr>
            </w:pPr>
            <w:r w:rsidRPr="007F2494">
              <w:rPr>
                <w:lang w:val="en-GB"/>
              </w:rPr>
              <w:t>Static and voyage related data</w:t>
            </w:r>
          </w:p>
        </w:tc>
        <w:tc>
          <w:tcPr>
            <w:tcW w:w="4536" w:type="dxa"/>
          </w:tcPr>
          <w:p w:rsidR="00DF371C" w:rsidRPr="007F2494" w:rsidRDefault="00DF371C" w:rsidP="006E1188">
            <w:pPr>
              <w:pStyle w:val="Tabletext"/>
              <w:rPr>
                <w:lang w:val="en-GB"/>
              </w:rPr>
            </w:pPr>
            <w:r w:rsidRPr="007F2494">
              <w:rPr>
                <w:lang w:val="en-GB"/>
              </w:rPr>
              <w:t>Scheduled static and voyage related vessel data report; (Class A shipborne mobile equipment)</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6</w:t>
            </w:r>
          </w:p>
        </w:tc>
        <w:tc>
          <w:tcPr>
            <w:tcW w:w="2977" w:type="dxa"/>
          </w:tcPr>
          <w:p w:rsidR="00DF371C" w:rsidRPr="007F2494" w:rsidRDefault="00DF371C" w:rsidP="006E1188">
            <w:pPr>
              <w:pStyle w:val="Tabletext"/>
              <w:rPr>
                <w:lang w:val="en-GB"/>
              </w:rPr>
            </w:pPr>
            <w:r w:rsidRPr="007F2494">
              <w:rPr>
                <w:lang w:val="en-GB"/>
              </w:rPr>
              <w:t>Binary addressed message</w:t>
            </w:r>
          </w:p>
        </w:tc>
        <w:tc>
          <w:tcPr>
            <w:tcW w:w="4536" w:type="dxa"/>
          </w:tcPr>
          <w:p w:rsidR="00DF371C" w:rsidRPr="007F2494" w:rsidRDefault="00DF371C" w:rsidP="006E1188">
            <w:pPr>
              <w:pStyle w:val="Tabletext"/>
              <w:rPr>
                <w:lang w:val="en-GB"/>
              </w:rPr>
            </w:pPr>
            <w:r w:rsidRPr="007F2494">
              <w:rPr>
                <w:lang w:val="en-GB"/>
              </w:rPr>
              <w:t>Binary data for addressed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7</w:t>
            </w:r>
          </w:p>
        </w:tc>
        <w:tc>
          <w:tcPr>
            <w:tcW w:w="2977" w:type="dxa"/>
          </w:tcPr>
          <w:p w:rsidR="00DF371C" w:rsidRPr="007F2494" w:rsidRDefault="00DF371C" w:rsidP="006E1188">
            <w:pPr>
              <w:pStyle w:val="Tabletext"/>
              <w:rPr>
                <w:lang w:val="en-GB"/>
              </w:rPr>
            </w:pPr>
            <w:r w:rsidRPr="007F2494">
              <w:rPr>
                <w:lang w:val="en-GB"/>
              </w:rPr>
              <w:t>Binary acknowledgement</w:t>
            </w:r>
          </w:p>
        </w:tc>
        <w:tc>
          <w:tcPr>
            <w:tcW w:w="4536" w:type="dxa"/>
          </w:tcPr>
          <w:p w:rsidR="00DF371C" w:rsidRPr="007F2494" w:rsidRDefault="00DF371C" w:rsidP="006E1188">
            <w:pPr>
              <w:pStyle w:val="Tabletext"/>
              <w:rPr>
                <w:lang w:val="en-GB"/>
              </w:rPr>
            </w:pPr>
            <w:r w:rsidRPr="007F2494">
              <w:rPr>
                <w:lang w:val="en-GB"/>
              </w:rPr>
              <w:t>Acknowledgement of received addressed binary data</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8</w:t>
            </w:r>
          </w:p>
        </w:tc>
        <w:tc>
          <w:tcPr>
            <w:tcW w:w="2977" w:type="dxa"/>
          </w:tcPr>
          <w:p w:rsidR="00DF371C" w:rsidRPr="007F2494" w:rsidRDefault="00DF371C" w:rsidP="006E1188">
            <w:pPr>
              <w:pStyle w:val="Tabletext"/>
              <w:rPr>
                <w:lang w:val="en-GB"/>
              </w:rPr>
            </w:pPr>
            <w:r w:rsidRPr="007F2494">
              <w:rPr>
                <w:lang w:val="en-GB"/>
              </w:rPr>
              <w:t>Binary broadcast message</w:t>
            </w:r>
          </w:p>
        </w:tc>
        <w:tc>
          <w:tcPr>
            <w:tcW w:w="4536" w:type="dxa"/>
          </w:tcPr>
          <w:p w:rsidR="00DF371C" w:rsidRPr="007F2494" w:rsidRDefault="00DF371C" w:rsidP="006E1188">
            <w:pPr>
              <w:pStyle w:val="Tabletext"/>
              <w:rPr>
                <w:lang w:val="en-GB"/>
              </w:rPr>
            </w:pPr>
            <w:r w:rsidRPr="007F2494">
              <w:rPr>
                <w:lang w:val="en-GB"/>
              </w:rPr>
              <w:t>Binary data for broadcast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9</w:t>
            </w:r>
          </w:p>
        </w:tc>
        <w:tc>
          <w:tcPr>
            <w:tcW w:w="2977" w:type="dxa"/>
          </w:tcPr>
          <w:p w:rsidR="00DF371C" w:rsidRPr="007F2494" w:rsidRDefault="00DF371C" w:rsidP="006E1188">
            <w:pPr>
              <w:pStyle w:val="Tabletext"/>
              <w:rPr>
                <w:lang w:val="en-GB"/>
              </w:rPr>
            </w:pPr>
            <w:r w:rsidRPr="007F2494">
              <w:rPr>
                <w:lang w:val="en-GB"/>
              </w:rPr>
              <w:t>Standard SAR aircraft position report</w:t>
            </w:r>
          </w:p>
        </w:tc>
        <w:tc>
          <w:tcPr>
            <w:tcW w:w="4536" w:type="dxa"/>
          </w:tcPr>
          <w:p w:rsidR="00DF371C" w:rsidRPr="007F2494" w:rsidRDefault="00DF371C" w:rsidP="006E1188">
            <w:pPr>
              <w:pStyle w:val="Tabletext"/>
              <w:rPr>
                <w:lang w:val="en-GB"/>
              </w:rPr>
            </w:pPr>
            <w:r w:rsidRPr="007F2494">
              <w:rPr>
                <w:lang w:val="en-GB"/>
              </w:rPr>
              <w:t>Position report for airborne stations involved in SAR operations, only</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10</w:t>
            </w:r>
          </w:p>
        </w:tc>
        <w:tc>
          <w:tcPr>
            <w:tcW w:w="2977" w:type="dxa"/>
          </w:tcPr>
          <w:p w:rsidR="00DF371C" w:rsidRPr="007F2494" w:rsidRDefault="00DF371C" w:rsidP="006E1188">
            <w:pPr>
              <w:pStyle w:val="Tabletext"/>
              <w:rPr>
                <w:lang w:val="en-GB"/>
              </w:rPr>
            </w:pPr>
            <w:r w:rsidRPr="007F2494">
              <w:rPr>
                <w:lang w:val="en-GB"/>
              </w:rPr>
              <w:t>UTC</w:t>
            </w:r>
            <w:r w:rsidR="007F2494" w:rsidRPr="007F2494">
              <w:rPr>
                <w:lang w:val="en-GB"/>
              </w:rPr>
              <w:t xml:space="preserve"> </w:t>
            </w:r>
            <w:r w:rsidRPr="007F2494">
              <w:rPr>
                <w:lang w:val="en-GB"/>
              </w:rPr>
              <w:t>/</w:t>
            </w:r>
            <w:r w:rsidR="007F2494" w:rsidRPr="007F2494">
              <w:rPr>
                <w:lang w:val="en-GB"/>
              </w:rPr>
              <w:t xml:space="preserve"> </w:t>
            </w:r>
            <w:r w:rsidRPr="007F2494">
              <w:rPr>
                <w:lang w:val="en-GB"/>
              </w:rPr>
              <w:t>date inquiry</w:t>
            </w:r>
          </w:p>
        </w:tc>
        <w:tc>
          <w:tcPr>
            <w:tcW w:w="4536" w:type="dxa"/>
          </w:tcPr>
          <w:p w:rsidR="00DF371C" w:rsidRPr="007F2494" w:rsidRDefault="00DF371C" w:rsidP="006E1188">
            <w:pPr>
              <w:pStyle w:val="Tabletext"/>
              <w:rPr>
                <w:lang w:val="en-GB"/>
              </w:rPr>
            </w:pPr>
            <w:r w:rsidRPr="007F2494">
              <w:rPr>
                <w:lang w:val="en-GB"/>
              </w:rPr>
              <w:t>Request UTC and date</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11</w:t>
            </w:r>
          </w:p>
        </w:tc>
        <w:tc>
          <w:tcPr>
            <w:tcW w:w="2977" w:type="dxa"/>
          </w:tcPr>
          <w:p w:rsidR="00DF371C" w:rsidRPr="007F2494" w:rsidRDefault="00DF371C" w:rsidP="006E1188">
            <w:pPr>
              <w:pStyle w:val="Tabletext"/>
              <w:rPr>
                <w:lang w:val="en-GB"/>
              </w:rPr>
            </w:pPr>
            <w:r w:rsidRPr="007F2494">
              <w:rPr>
                <w:lang w:val="en-GB"/>
              </w:rPr>
              <w:t>UTC</w:t>
            </w:r>
            <w:r w:rsidR="007F2494" w:rsidRPr="007F2494">
              <w:rPr>
                <w:lang w:val="en-GB"/>
              </w:rPr>
              <w:t xml:space="preserve"> </w:t>
            </w:r>
            <w:r w:rsidRPr="007F2494">
              <w:rPr>
                <w:lang w:val="en-GB"/>
              </w:rPr>
              <w:t>/</w:t>
            </w:r>
            <w:r w:rsidR="007F2494" w:rsidRPr="007F2494">
              <w:rPr>
                <w:lang w:val="en-GB"/>
              </w:rPr>
              <w:t xml:space="preserve"> </w:t>
            </w:r>
            <w:r w:rsidRPr="007F2494">
              <w:rPr>
                <w:lang w:val="en-GB"/>
              </w:rPr>
              <w:t>date response</w:t>
            </w:r>
          </w:p>
        </w:tc>
        <w:tc>
          <w:tcPr>
            <w:tcW w:w="4536" w:type="dxa"/>
          </w:tcPr>
          <w:p w:rsidR="00DF371C" w:rsidRPr="007F2494" w:rsidRDefault="00DF371C" w:rsidP="006E1188">
            <w:pPr>
              <w:pStyle w:val="Tabletext"/>
              <w:rPr>
                <w:lang w:val="en-GB"/>
              </w:rPr>
            </w:pPr>
            <w:r w:rsidRPr="007F2494">
              <w:rPr>
                <w:lang w:val="en-GB"/>
              </w:rPr>
              <w:t>Current UTC and date if available</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12</w:t>
            </w:r>
          </w:p>
        </w:tc>
        <w:tc>
          <w:tcPr>
            <w:tcW w:w="2977" w:type="dxa"/>
          </w:tcPr>
          <w:p w:rsidR="00DF371C" w:rsidRPr="007F2494" w:rsidRDefault="00DF371C" w:rsidP="006E1188">
            <w:pPr>
              <w:pStyle w:val="Tabletext"/>
              <w:ind w:right="-57"/>
              <w:rPr>
                <w:lang w:val="en-GB"/>
              </w:rPr>
            </w:pPr>
            <w:r w:rsidRPr="007F2494">
              <w:rPr>
                <w:lang w:val="en-GB"/>
              </w:rPr>
              <w:t>Addressed safety related message</w:t>
            </w:r>
          </w:p>
        </w:tc>
        <w:tc>
          <w:tcPr>
            <w:tcW w:w="4536" w:type="dxa"/>
          </w:tcPr>
          <w:p w:rsidR="00DF371C" w:rsidRPr="007F2494" w:rsidRDefault="00DF371C" w:rsidP="006E1188">
            <w:pPr>
              <w:pStyle w:val="Tabletext"/>
              <w:rPr>
                <w:lang w:val="en-GB"/>
              </w:rPr>
            </w:pPr>
            <w:r w:rsidRPr="007F2494">
              <w:rPr>
                <w:lang w:val="en-GB"/>
              </w:rPr>
              <w:t>Safety related data for addressed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13</w:t>
            </w:r>
          </w:p>
        </w:tc>
        <w:tc>
          <w:tcPr>
            <w:tcW w:w="2977" w:type="dxa"/>
          </w:tcPr>
          <w:p w:rsidR="00DF371C" w:rsidRPr="007F2494" w:rsidRDefault="00DF371C" w:rsidP="006E1188">
            <w:pPr>
              <w:pStyle w:val="Tabletext"/>
              <w:ind w:right="-57"/>
              <w:rPr>
                <w:lang w:val="en-GB"/>
              </w:rPr>
            </w:pPr>
            <w:r w:rsidRPr="007F2494">
              <w:rPr>
                <w:lang w:val="en-GB"/>
              </w:rPr>
              <w:t>Safety related acknowledgement</w:t>
            </w:r>
          </w:p>
        </w:tc>
        <w:tc>
          <w:tcPr>
            <w:tcW w:w="4536" w:type="dxa"/>
          </w:tcPr>
          <w:p w:rsidR="00DF371C" w:rsidRPr="007F2494" w:rsidRDefault="00DF371C" w:rsidP="006E1188">
            <w:pPr>
              <w:pStyle w:val="Tabletext"/>
              <w:rPr>
                <w:lang w:val="en-GB"/>
              </w:rPr>
            </w:pPr>
            <w:r w:rsidRPr="007F2494">
              <w:rPr>
                <w:lang w:val="en-GB"/>
              </w:rPr>
              <w:t>Acknowledgement of received addressed safety related message</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14</w:t>
            </w:r>
          </w:p>
        </w:tc>
        <w:tc>
          <w:tcPr>
            <w:tcW w:w="2977" w:type="dxa"/>
          </w:tcPr>
          <w:p w:rsidR="00DF371C" w:rsidRPr="007F2494" w:rsidRDefault="00DF371C" w:rsidP="006E1188">
            <w:pPr>
              <w:pStyle w:val="Tabletext"/>
              <w:ind w:right="-57"/>
              <w:rPr>
                <w:lang w:val="en-GB"/>
              </w:rPr>
            </w:pPr>
            <w:r w:rsidRPr="007F2494">
              <w:rPr>
                <w:lang w:val="en-GB"/>
              </w:rPr>
              <w:t>Safety related broadcast message</w:t>
            </w:r>
          </w:p>
        </w:tc>
        <w:tc>
          <w:tcPr>
            <w:tcW w:w="4536" w:type="dxa"/>
          </w:tcPr>
          <w:p w:rsidR="00DF371C" w:rsidRPr="007F2494" w:rsidRDefault="00DF371C" w:rsidP="006E1188">
            <w:pPr>
              <w:pStyle w:val="Tabletext"/>
              <w:rPr>
                <w:lang w:val="en-GB"/>
              </w:rPr>
            </w:pPr>
            <w:r w:rsidRPr="007F2494">
              <w:rPr>
                <w:lang w:val="en-GB"/>
              </w:rPr>
              <w:t>Safety related d</w:t>
            </w:r>
            <w:r w:rsidR="007F2494">
              <w:rPr>
                <w:lang w:val="en-GB"/>
              </w:rPr>
              <w:t>ata for broadcast communication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15</w:t>
            </w:r>
          </w:p>
        </w:tc>
        <w:tc>
          <w:tcPr>
            <w:tcW w:w="2977" w:type="dxa"/>
          </w:tcPr>
          <w:p w:rsidR="00DF371C" w:rsidRPr="007F2494" w:rsidRDefault="00DF371C" w:rsidP="006E1188">
            <w:pPr>
              <w:pStyle w:val="Tabletext"/>
              <w:ind w:right="-57"/>
              <w:rPr>
                <w:lang w:val="en-GB"/>
              </w:rPr>
            </w:pPr>
            <w:r w:rsidRPr="007F2494">
              <w:rPr>
                <w:lang w:val="en-GB"/>
              </w:rPr>
              <w:t>Interrogation</w:t>
            </w:r>
          </w:p>
        </w:tc>
        <w:tc>
          <w:tcPr>
            <w:tcW w:w="4536" w:type="dxa"/>
          </w:tcPr>
          <w:p w:rsidR="00DF371C" w:rsidRPr="007F2494" w:rsidRDefault="00DF371C" w:rsidP="006E1188">
            <w:pPr>
              <w:pStyle w:val="Tabletext"/>
              <w:rPr>
                <w:lang w:val="en-GB"/>
              </w:rPr>
            </w:pPr>
            <w:r w:rsidRPr="007F2494">
              <w:rPr>
                <w:lang w:val="en-GB"/>
              </w:rPr>
              <w:t>Request for a specific message type (can result in multiple responses from one or several stations)</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16</w:t>
            </w:r>
          </w:p>
        </w:tc>
        <w:tc>
          <w:tcPr>
            <w:tcW w:w="2977" w:type="dxa"/>
          </w:tcPr>
          <w:p w:rsidR="00DF371C" w:rsidRPr="007F2494" w:rsidRDefault="00DF371C" w:rsidP="006E1188">
            <w:pPr>
              <w:pStyle w:val="Tabletext"/>
              <w:ind w:right="-57"/>
              <w:rPr>
                <w:lang w:val="en-GB"/>
              </w:rPr>
            </w:pPr>
            <w:r w:rsidRPr="007F2494">
              <w:rPr>
                <w:lang w:val="en-GB"/>
              </w:rPr>
              <w:t>Assignment mode command</w:t>
            </w:r>
          </w:p>
        </w:tc>
        <w:tc>
          <w:tcPr>
            <w:tcW w:w="4536" w:type="dxa"/>
          </w:tcPr>
          <w:p w:rsidR="00DF371C" w:rsidRPr="007F2494" w:rsidRDefault="00DF371C" w:rsidP="006E1188">
            <w:pPr>
              <w:pStyle w:val="Tabletext"/>
              <w:rPr>
                <w:lang w:val="en-GB"/>
              </w:rPr>
            </w:pPr>
            <w:r w:rsidRPr="007F2494">
              <w:rPr>
                <w:lang w:val="en-GB"/>
              </w:rPr>
              <w:t>Assignment of a specific report behaviour by competent authority using a base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17</w:t>
            </w:r>
          </w:p>
        </w:tc>
        <w:tc>
          <w:tcPr>
            <w:tcW w:w="2977" w:type="dxa"/>
          </w:tcPr>
          <w:p w:rsidR="00DF371C" w:rsidRPr="007F2494" w:rsidRDefault="00DF371C" w:rsidP="006E1188">
            <w:pPr>
              <w:pStyle w:val="Tabletext"/>
              <w:ind w:right="-57"/>
              <w:rPr>
                <w:lang w:val="en-GB"/>
              </w:rPr>
            </w:pPr>
            <w:r w:rsidRPr="007F2494">
              <w:rPr>
                <w:lang w:val="en-GB"/>
              </w:rPr>
              <w:t>DGNSS broadcast binary message</w:t>
            </w:r>
          </w:p>
        </w:tc>
        <w:tc>
          <w:tcPr>
            <w:tcW w:w="4536" w:type="dxa"/>
          </w:tcPr>
          <w:p w:rsidR="00DF371C" w:rsidRPr="007F2494" w:rsidRDefault="00DF371C" w:rsidP="006E1188">
            <w:pPr>
              <w:pStyle w:val="Tabletext"/>
              <w:rPr>
                <w:lang w:val="en-GB"/>
              </w:rPr>
            </w:pPr>
            <w:r w:rsidRPr="007F2494">
              <w:rPr>
                <w:lang w:val="en-GB"/>
              </w:rPr>
              <w:t>DGNSS corrections provided by a base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18</w:t>
            </w:r>
          </w:p>
        </w:tc>
        <w:tc>
          <w:tcPr>
            <w:tcW w:w="2977" w:type="dxa"/>
          </w:tcPr>
          <w:p w:rsidR="00DF371C" w:rsidRPr="007F2494" w:rsidRDefault="00DF371C" w:rsidP="006E1188">
            <w:pPr>
              <w:pStyle w:val="Tabletext"/>
              <w:ind w:right="-57"/>
              <w:rPr>
                <w:lang w:val="en-GB"/>
              </w:rPr>
            </w:pPr>
            <w:r w:rsidRPr="007F2494">
              <w:rPr>
                <w:lang w:val="en-GB"/>
              </w:rPr>
              <w:t>Standard Class B equipment position report</w:t>
            </w:r>
          </w:p>
        </w:tc>
        <w:tc>
          <w:tcPr>
            <w:tcW w:w="4536" w:type="dxa"/>
          </w:tcPr>
          <w:p w:rsidR="00DF371C" w:rsidRPr="007F2494" w:rsidRDefault="00DF371C" w:rsidP="006E1188">
            <w:pPr>
              <w:pStyle w:val="Tabletext"/>
              <w:rPr>
                <w:lang w:val="en-GB"/>
              </w:rPr>
            </w:pPr>
            <w:r w:rsidRPr="007F2494">
              <w:rPr>
                <w:lang w:val="en-GB"/>
              </w:rPr>
              <w:t>Standard position report for Class B shipborne mobile equipment to be used instead of Messages 1, 2, 3</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19</w:t>
            </w:r>
          </w:p>
        </w:tc>
        <w:tc>
          <w:tcPr>
            <w:tcW w:w="2977" w:type="dxa"/>
          </w:tcPr>
          <w:p w:rsidR="00DF371C" w:rsidRPr="007F2494" w:rsidRDefault="00DF371C" w:rsidP="006E1188">
            <w:pPr>
              <w:pStyle w:val="Tabletext"/>
              <w:ind w:right="-57"/>
              <w:rPr>
                <w:lang w:val="en-GB"/>
              </w:rPr>
            </w:pPr>
            <w:r w:rsidRPr="007F2494">
              <w:rPr>
                <w:lang w:val="en-GB"/>
              </w:rPr>
              <w:t>Extended Class B equipment position report</w:t>
            </w:r>
          </w:p>
        </w:tc>
        <w:tc>
          <w:tcPr>
            <w:tcW w:w="4536" w:type="dxa"/>
          </w:tcPr>
          <w:p w:rsidR="00DF371C" w:rsidRPr="007F2494" w:rsidRDefault="00DF371C" w:rsidP="008F261C">
            <w:pPr>
              <w:pStyle w:val="Tabletext"/>
              <w:rPr>
                <w:lang w:val="en-GB"/>
              </w:rPr>
            </w:pPr>
            <w:r w:rsidRPr="007F2494">
              <w:rPr>
                <w:lang w:val="en-GB"/>
              </w:rPr>
              <w:t>Extended position report for class B shipborne mobile equipment; contains additional</w:t>
            </w:r>
            <w:r w:rsidR="008F261C">
              <w:rPr>
                <w:lang w:val="en-GB"/>
              </w:rPr>
              <w:t xml:space="preserve"> </w:t>
            </w:r>
            <w:r w:rsidRPr="007F2494">
              <w:rPr>
                <w:lang w:val="en-GB"/>
              </w:rPr>
              <w:t>static information</w:t>
            </w:r>
            <w:r w:rsidRPr="007F2494">
              <w:rPr>
                <w:position w:val="6"/>
                <w:sz w:val="14"/>
                <w:szCs w:val="14"/>
                <w:lang w:val="en-GB"/>
              </w:rPr>
              <w:t>(8)</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20</w:t>
            </w:r>
          </w:p>
        </w:tc>
        <w:tc>
          <w:tcPr>
            <w:tcW w:w="2977" w:type="dxa"/>
          </w:tcPr>
          <w:p w:rsidR="00DF371C" w:rsidRPr="007F2494" w:rsidRDefault="00DF371C" w:rsidP="006E1188">
            <w:pPr>
              <w:pStyle w:val="Tabletext"/>
              <w:ind w:right="-57"/>
              <w:rPr>
                <w:lang w:val="en-GB"/>
              </w:rPr>
            </w:pPr>
            <w:r w:rsidRPr="007F2494">
              <w:rPr>
                <w:lang w:val="en-GB"/>
              </w:rPr>
              <w:t>Data link management message</w:t>
            </w:r>
          </w:p>
        </w:tc>
        <w:tc>
          <w:tcPr>
            <w:tcW w:w="4536" w:type="dxa"/>
          </w:tcPr>
          <w:p w:rsidR="00DF371C" w:rsidRPr="007F2494" w:rsidRDefault="00DF371C" w:rsidP="006E1188">
            <w:pPr>
              <w:pStyle w:val="Tabletext"/>
              <w:rPr>
                <w:lang w:val="en-GB"/>
              </w:rPr>
            </w:pPr>
            <w:r w:rsidRPr="007F2494">
              <w:rPr>
                <w:lang w:val="en-GB"/>
              </w:rPr>
              <w:t>Reserve slots for base station(s)</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21</w:t>
            </w:r>
          </w:p>
        </w:tc>
        <w:tc>
          <w:tcPr>
            <w:tcW w:w="2977" w:type="dxa"/>
          </w:tcPr>
          <w:p w:rsidR="00DF371C" w:rsidRPr="007F2494" w:rsidRDefault="00DF371C" w:rsidP="006E1188">
            <w:pPr>
              <w:pStyle w:val="Tabletext"/>
              <w:ind w:right="-57"/>
              <w:rPr>
                <w:lang w:val="en-GB"/>
              </w:rPr>
            </w:pPr>
            <w:r w:rsidRPr="007F2494">
              <w:rPr>
                <w:lang w:val="en-GB"/>
              </w:rPr>
              <w:t>Aids-to-navigation report</w:t>
            </w:r>
          </w:p>
        </w:tc>
        <w:tc>
          <w:tcPr>
            <w:tcW w:w="4536" w:type="dxa"/>
          </w:tcPr>
          <w:p w:rsidR="00DF371C" w:rsidRPr="007F2494" w:rsidRDefault="00DF371C" w:rsidP="006E1188">
            <w:pPr>
              <w:pStyle w:val="Tabletext"/>
              <w:rPr>
                <w:lang w:val="en-GB"/>
              </w:rPr>
            </w:pPr>
            <w:r w:rsidRPr="007F2494">
              <w:rPr>
                <w:lang w:val="en-GB"/>
              </w:rPr>
              <w:t>Position and status report for aids-to-navigation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22</w:t>
            </w:r>
          </w:p>
        </w:tc>
        <w:tc>
          <w:tcPr>
            <w:tcW w:w="2977" w:type="dxa"/>
          </w:tcPr>
          <w:p w:rsidR="00DF371C" w:rsidRPr="007F2494" w:rsidRDefault="00DF371C" w:rsidP="006E1188">
            <w:pPr>
              <w:pStyle w:val="Tabletext"/>
              <w:ind w:right="-57"/>
              <w:rPr>
                <w:lang w:val="en-GB"/>
              </w:rPr>
            </w:pPr>
            <w:r w:rsidRPr="007F2494">
              <w:rPr>
                <w:lang w:val="en-GB"/>
              </w:rPr>
              <w:t>Channel management</w:t>
            </w:r>
          </w:p>
        </w:tc>
        <w:tc>
          <w:tcPr>
            <w:tcW w:w="4536" w:type="dxa"/>
          </w:tcPr>
          <w:p w:rsidR="00DF371C" w:rsidRPr="007F2494" w:rsidRDefault="00DF371C" w:rsidP="006E1188">
            <w:pPr>
              <w:pStyle w:val="Tabletext"/>
              <w:rPr>
                <w:lang w:val="en-GB"/>
              </w:rPr>
            </w:pPr>
            <w:r w:rsidRPr="007F2494">
              <w:rPr>
                <w:lang w:val="en-GB"/>
              </w:rPr>
              <w:t>Management of channels and transceiver modes by a base</w:t>
            </w:r>
            <w:r w:rsidR="008F261C">
              <w:rPr>
                <w:lang w:val="en-GB"/>
              </w:rPr>
              <w:t xml:space="preserve"> station</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23</w:t>
            </w:r>
          </w:p>
        </w:tc>
        <w:tc>
          <w:tcPr>
            <w:tcW w:w="2977" w:type="dxa"/>
          </w:tcPr>
          <w:p w:rsidR="00DF371C" w:rsidRPr="007F2494" w:rsidRDefault="00DF371C" w:rsidP="006E1188">
            <w:pPr>
              <w:pStyle w:val="Tabletext"/>
              <w:rPr>
                <w:lang w:val="en-GB"/>
              </w:rPr>
            </w:pPr>
            <w:r w:rsidRPr="007F2494">
              <w:rPr>
                <w:lang w:val="en-GB"/>
              </w:rPr>
              <w:t>Group assignment command</w:t>
            </w:r>
          </w:p>
        </w:tc>
        <w:tc>
          <w:tcPr>
            <w:tcW w:w="4536" w:type="dxa"/>
          </w:tcPr>
          <w:p w:rsidR="00DF371C" w:rsidRPr="007F2494" w:rsidRDefault="00DF371C" w:rsidP="006E1188">
            <w:pPr>
              <w:pStyle w:val="Tabletext"/>
              <w:rPr>
                <w:lang w:val="en-GB"/>
              </w:rPr>
            </w:pPr>
            <w:r w:rsidRPr="007F2494">
              <w:rPr>
                <w:lang w:val="en-GB"/>
              </w:rPr>
              <w:t>Assignment of a specific report behaviour by competent authority using a base station to a specific group of mobiles</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24</w:t>
            </w:r>
          </w:p>
        </w:tc>
        <w:tc>
          <w:tcPr>
            <w:tcW w:w="2977" w:type="dxa"/>
          </w:tcPr>
          <w:p w:rsidR="00DF371C" w:rsidRPr="007F2494" w:rsidRDefault="00DF371C" w:rsidP="006E1188">
            <w:pPr>
              <w:pStyle w:val="Tabletext"/>
              <w:rPr>
                <w:lang w:val="en-GB"/>
              </w:rPr>
            </w:pPr>
            <w:r w:rsidRPr="007F2494">
              <w:rPr>
                <w:lang w:val="en-GB"/>
              </w:rPr>
              <w:t>Static data report</w:t>
            </w:r>
          </w:p>
        </w:tc>
        <w:tc>
          <w:tcPr>
            <w:tcW w:w="4536" w:type="dxa"/>
          </w:tcPr>
          <w:p w:rsidR="00DF371C" w:rsidRPr="008F261C" w:rsidRDefault="00DF371C" w:rsidP="006E1188">
            <w:pPr>
              <w:pStyle w:val="Tabletext"/>
              <w:rPr>
                <w:szCs w:val="18"/>
                <w:lang w:val="en-GB"/>
              </w:rPr>
            </w:pPr>
            <w:r w:rsidRPr="008F261C">
              <w:rPr>
                <w:szCs w:val="18"/>
                <w:lang w:val="en-GB"/>
              </w:rPr>
              <w:t>Additional data assigned to an MMSI</w:t>
            </w:r>
          </w:p>
          <w:p w:rsidR="008F261C" w:rsidRDefault="008F261C" w:rsidP="008F261C">
            <w:pPr>
              <w:pStyle w:val="Tabletext"/>
              <w:rPr>
                <w:lang w:val="en-GB"/>
              </w:rPr>
            </w:pPr>
            <w:r>
              <w:rPr>
                <w:lang w:val="en-GB"/>
              </w:rPr>
              <w:t xml:space="preserve">Part A: </w:t>
            </w:r>
            <w:r w:rsidR="00DF371C" w:rsidRPr="007F2494">
              <w:rPr>
                <w:lang w:val="en-GB"/>
              </w:rPr>
              <w:t>Name</w:t>
            </w:r>
          </w:p>
          <w:p w:rsidR="00DF371C" w:rsidRPr="007F2494" w:rsidRDefault="008F261C" w:rsidP="008F261C">
            <w:pPr>
              <w:pStyle w:val="Tabletext"/>
              <w:rPr>
                <w:lang w:val="en-GB"/>
              </w:rPr>
            </w:pPr>
            <w:r>
              <w:rPr>
                <w:lang w:val="en-GB"/>
              </w:rPr>
              <w:t xml:space="preserve">Part B: </w:t>
            </w:r>
            <w:r w:rsidR="00DF371C" w:rsidRPr="007F2494">
              <w:rPr>
                <w:lang w:val="en-GB"/>
              </w:rPr>
              <w:t>Static Data</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25</w:t>
            </w:r>
          </w:p>
        </w:tc>
        <w:tc>
          <w:tcPr>
            <w:tcW w:w="2977" w:type="dxa"/>
          </w:tcPr>
          <w:p w:rsidR="00DF371C" w:rsidRPr="007F2494" w:rsidRDefault="00DF371C" w:rsidP="006E1188">
            <w:pPr>
              <w:pStyle w:val="Tabletext"/>
              <w:rPr>
                <w:lang w:val="en-GB"/>
              </w:rPr>
            </w:pPr>
            <w:r w:rsidRPr="007F2494">
              <w:rPr>
                <w:lang w:val="en-GB"/>
              </w:rPr>
              <w:t>Single slot binary message</w:t>
            </w:r>
          </w:p>
        </w:tc>
        <w:tc>
          <w:tcPr>
            <w:tcW w:w="4536" w:type="dxa"/>
          </w:tcPr>
          <w:p w:rsidR="00DF371C" w:rsidRPr="008F261C" w:rsidRDefault="00DF371C" w:rsidP="006E1188">
            <w:pPr>
              <w:pStyle w:val="Tabletext"/>
              <w:rPr>
                <w:szCs w:val="18"/>
                <w:lang w:val="en-GB"/>
              </w:rPr>
            </w:pPr>
            <w:r w:rsidRPr="008F261C">
              <w:rPr>
                <w:szCs w:val="18"/>
                <w:lang w:val="en-GB"/>
              </w:rPr>
              <w:t>Short unscheduled binary data transmission (Broadcast or addressed)</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26</w:t>
            </w:r>
          </w:p>
        </w:tc>
        <w:tc>
          <w:tcPr>
            <w:tcW w:w="2977" w:type="dxa"/>
          </w:tcPr>
          <w:p w:rsidR="00DF371C" w:rsidRPr="007F2494" w:rsidRDefault="00DF371C" w:rsidP="006E1188">
            <w:pPr>
              <w:pStyle w:val="Tabletext"/>
              <w:rPr>
                <w:lang w:val="en-GB"/>
              </w:rPr>
            </w:pPr>
            <w:r w:rsidRPr="007F2494">
              <w:rPr>
                <w:lang w:val="en-GB"/>
              </w:rPr>
              <w:t>Multiple slot binary message with Communi</w:t>
            </w:r>
            <w:r w:rsidRPr="007F2494">
              <w:rPr>
                <w:lang w:val="en-GB"/>
              </w:rPr>
              <w:softHyphen/>
              <w:t>cations State</w:t>
            </w:r>
          </w:p>
        </w:tc>
        <w:tc>
          <w:tcPr>
            <w:tcW w:w="4536" w:type="dxa"/>
          </w:tcPr>
          <w:p w:rsidR="00DF371C" w:rsidRPr="008F261C" w:rsidRDefault="00DF371C" w:rsidP="006E1188">
            <w:pPr>
              <w:pStyle w:val="Tabletext"/>
              <w:rPr>
                <w:szCs w:val="18"/>
                <w:lang w:val="en-GB"/>
              </w:rPr>
            </w:pPr>
            <w:r w:rsidRPr="008F261C">
              <w:rPr>
                <w:szCs w:val="18"/>
                <w:lang w:val="en-GB"/>
              </w:rPr>
              <w:t>Scheduled binary data transmission (Broadcast or addressed)</w:t>
            </w:r>
          </w:p>
        </w:tc>
      </w:tr>
      <w:tr w:rsidR="00DF371C" w:rsidRPr="007F2494" w:rsidTr="00DF371C">
        <w:trPr>
          <w:cantSplit/>
          <w:jc w:val="center"/>
        </w:trPr>
        <w:tc>
          <w:tcPr>
            <w:tcW w:w="959" w:type="dxa"/>
          </w:tcPr>
          <w:p w:rsidR="00DF371C" w:rsidRPr="007F2494" w:rsidRDefault="00DF371C" w:rsidP="006E1188">
            <w:pPr>
              <w:pStyle w:val="Tabletext"/>
              <w:jc w:val="center"/>
              <w:rPr>
                <w:lang w:val="en-GB"/>
              </w:rPr>
            </w:pPr>
            <w:r w:rsidRPr="007F2494">
              <w:rPr>
                <w:lang w:val="en-GB"/>
              </w:rPr>
              <w:t>27</w:t>
            </w:r>
          </w:p>
        </w:tc>
        <w:tc>
          <w:tcPr>
            <w:tcW w:w="2977" w:type="dxa"/>
          </w:tcPr>
          <w:p w:rsidR="00DF371C" w:rsidRPr="007F2494" w:rsidRDefault="00DF371C" w:rsidP="006E1188">
            <w:pPr>
              <w:pStyle w:val="Tabletext"/>
              <w:rPr>
                <w:lang w:val="en-GB"/>
              </w:rPr>
            </w:pPr>
            <w:r w:rsidRPr="007F2494">
              <w:rPr>
                <w:lang w:val="en-GB"/>
              </w:rPr>
              <w:t>Long-range AIS broadcast message</w:t>
            </w:r>
          </w:p>
        </w:tc>
        <w:tc>
          <w:tcPr>
            <w:tcW w:w="4536" w:type="dxa"/>
          </w:tcPr>
          <w:p w:rsidR="008F261C" w:rsidRDefault="00DF371C" w:rsidP="006E1188">
            <w:pPr>
              <w:pStyle w:val="Tabletext"/>
              <w:rPr>
                <w:lang w:val="en-GB"/>
              </w:rPr>
            </w:pPr>
            <w:r w:rsidRPr="007F2494">
              <w:rPr>
                <w:lang w:val="en-GB"/>
              </w:rPr>
              <w:t>Scheduled position report designed for satellite detection;</w:t>
            </w:r>
          </w:p>
          <w:p w:rsidR="00DF371C" w:rsidRPr="007F2494" w:rsidRDefault="00DF371C" w:rsidP="006E1188">
            <w:pPr>
              <w:pStyle w:val="Tabletext"/>
              <w:rPr>
                <w:sz w:val="24"/>
                <w:lang w:val="en-GB"/>
              </w:rPr>
            </w:pPr>
            <w:r w:rsidRPr="007F2494">
              <w:rPr>
                <w:lang w:val="en-GB"/>
              </w:rPr>
              <w:t>(Class A shipborne mobile station)</w:t>
            </w:r>
          </w:p>
        </w:tc>
      </w:tr>
    </w:tbl>
    <w:p w:rsidR="00DF371C" w:rsidRPr="007F2494" w:rsidRDefault="00DF371C" w:rsidP="00DF371C">
      <w:pPr>
        <w:rPr>
          <w:lang w:eastAsia="en-GB"/>
        </w:rPr>
      </w:pPr>
    </w:p>
    <w:p w:rsidR="00DF371C" w:rsidRPr="007F2494" w:rsidRDefault="003B2E9B" w:rsidP="00DF371C">
      <w:pPr>
        <w:pStyle w:val="Heading3"/>
        <w:tabs>
          <w:tab w:val="num" w:pos="720"/>
        </w:tabs>
        <w:spacing w:before="240" w:after="60"/>
      </w:pPr>
      <w:bookmarkStart w:id="71" w:name="_Ref270514079"/>
      <w:bookmarkStart w:id="72" w:name="_Toc271208096"/>
      <w:bookmarkStart w:id="73" w:name="_Toc273173090"/>
      <w:r w:rsidRPr="00F03B65">
        <w:lastRenderedPageBreak/>
        <w:t>Application-Specific</w:t>
      </w:r>
      <w:r>
        <w:t xml:space="preserve"> M</w:t>
      </w:r>
      <w:r w:rsidR="00DF371C" w:rsidRPr="007F2494">
        <w:t>essages</w:t>
      </w:r>
      <w:bookmarkEnd w:id="71"/>
      <w:bookmarkEnd w:id="72"/>
      <w:bookmarkEnd w:id="73"/>
    </w:p>
    <w:p w:rsidR="00DF371C" w:rsidRPr="007F2494" w:rsidRDefault="00DF371C" w:rsidP="00DF371C">
      <w:pPr>
        <w:pStyle w:val="BodyText"/>
      </w:pPr>
      <w:r w:rsidRPr="007F2494">
        <w:t>Messages 6, 8, 25 and 26 provide a structure which can accommodate data suited for a specific application (e.g. meteorological and hydrological data, notifying of dangerous cargo, identifying a zone or a route, indicating pilotage requirements, etc.).</w:t>
      </w:r>
    </w:p>
    <w:p w:rsidR="00DF371C" w:rsidRPr="007F2494" w:rsidRDefault="00DF371C" w:rsidP="00DF371C">
      <w:pPr>
        <w:pStyle w:val="BodyText"/>
      </w:pPr>
      <w:r w:rsidRPr="007F2494">
        <w:t xml:space="preserve">In addition to the message number, these applications are identified using a numbering system based on a unique three digit code known as the </w:t>
      </w:r>
      <w:r w:rsidR="00B02395" w:rsidRPr="007F2494">
        <w:t>‘</w:t>
      </w:r>
      <w:r w:rsidRPr="007F2494">
        <w:t>Designated Area Code</w:t>
      </w:r>
      <w:r w:rsidR="00B02395" w:rsidRPr="007F2494">
        <w:t>’</w:t>
      </w:r>
      <w:r w:rsidRPr="007F2494">
        <w:t xml:space="preserve"> (DAC) and a two digit </w:t>
      </w:r>
      <w:r w:rsidR="00B02395" w:rsidRPr="007F2494">
        <w:t>‘</w:t>
      </w:r>
      <w:r w:rsidRPr="007F2494">
        <w:t>Function Identifier</w:t>
      </w:r>
      <w:r w:rsidR="00B02395" w:rsidRPr="007F2494">
        <w:t>’</w:t>
      </w:r>
      <w:r w:rsidRPr="007F2494">
        <w:t xml:space="preserve"> (FI).  This coding allows the correct use of the message if the necessary application software is available.  These messages are similar to applications on a mobile phone.</w:t>
      </w:r>
    </w:p>
    <w:p w:rsidR="00DF371C" w:rsidRPr="007F2494" w:rsidRDefault="00DF371C" w:rsidP="00DF371C">
      <w:pPr>
        <w:pStyle w:val="BodyText"/>
      </w:pPr>
      <w:r w:rsidRPr="007F2494">
        <w:t>DAC 001, FI 00-09 identify international messages for technical purposes defined by ITU-R M.1371.  DAC 001, FI 10-63 identify international messages defined and adopted by IMO, as described in SN.1/Circ. 289.</w:t>
      </w:r>
    </w:p>
    <w:p w:rsidR="00DF371C" w:rsidRPr="007F2494" w:rsidRDefault="00DF371C" w:rsidP="00DF371C">
      <w:pPr>
        <w:pStyle w:val="BodyText"/>
      </w:pPr>
      <w:r w:rsidRPr="007F2494">
        <w:t>DAC 010-999 identify regional functional messages, which may also be designated and adopted for use by administrations.  Administrations are encouraged to register regional functional messages with IALA, who maintain the registry accessible from their website</w:t>
      </w:r>
      <w:r w:rsidRPr="007F2494">
        <w:rPr>
          <w:rStyle w:val="FootnoteReference"/>
        </w:rPr>
        <w:footnoteReference w:id="9"/>
      </w:r>
      <w:r w:rsidRPr="007F2494">
        <w:t>.</w:t>
      </w:r>
    </w:p>
    <w:p w:rsidR="00DF371C" w:rsidRPr="007F2494" w:rsidRDefault="00DF371C" w:rsidP="00DF371C">
      <w:pPr>
        <w:pStyle w:val="BodyText"/>
      </w:pPr>
      <w:r w:rsidRPr="007F2494">
        <w:t xml:space="preserve">Prior to developing a regional functional message, administrations should verify if a message with identical content is already on the registry (in use).  These messages may be used outside the region, but the </w:t>
      </w:r>
      <w:r w:rsidR="00B02395" w:rsidRPr="007F2494">
        <w:t>‘</w:t>
      </w:r>
      <w:r w:rsidRPr="007F2494">
        <w:t>ownership</w:t>
      </w:r>
      <w:r w:rsidR="00B02395" w:rsidRPr="007F2494">
        <w:t>’</w:t>
      </w:r>
      <w:r w:rsidRPr="007F2494">
        <w:t xml:space="preserve"> and control of the messages belong to the administration responsible for AIS in the area indicated by the DAC.  Administrations are encouraged to use existing messages as appropriate with their registered DAC and FI.  However, any changes to the content of an existing message would require a change to the DAC and FI and should be registered with IALA.</w:t>
      </w:r>
    </w:p>
    <w:p w:rsidR="00DF371C" w:rsidRPr="007F2494" w:rsidRDefault="00DF371C" w:rsidP="00DF371C">
      <w:pPr>
        <w:pStyle w:val="Heading3"/>
        <w:tabs>
          <w:tab w:val="num" w:pos="720"/>
        </w:tabs>
        <w:spacing w:before="240" w:after="60"/>
      </w:pPr>
      <w:bookmarkStart w:id="74" w:name="_Toc271208097"/>
      <w:bookmarkStart w:id="75" w:name="_Toc273173091"/>
      <w:r w:rsidRPr="007F2494">
        <w:t>Management messages</w:t>
      </w:r>
      <w:bookmarkEnd w:id="74"/>
      <w:bookmarkEnd w:id="75"/>
    </w:p>
    <w:p w:rsidR="00DF371C" w:rsidRPr="007F2494" w:rsidRDefault="00DF371C" w:rsidP="00DF371C">
      <w:pPr>
        <w:pStyle w:val="BodyText"/>
      </w:pPr>
      <w:r w:rsidRPr="007F2494">
        <w:t>Management messages are used to control the behaviour of AIS stations and the use of the VDL.  This functionality is performed solely by AIS base stations which should be controlled by</w:t>
      </w:r>
      <w:r w:rsidR="008F261C">
        <w:t xml:space="preserve"> a Competent Authority.</w:t>
      </w:r>
    </w:p>
    <w:p w:rsidR="00DF371C" w:rsidRPr="007F2494" w:rsidRDefault="00DF371C" w:rsidP="00DF371C">
      <w:pPr>
        <w:pStyle w:val="Heading4"/>
        <w:tabs>
          <w:tab w:val="num" w:pos="864"/>
        </w:tabs>
        <w:spacing w:before="240" w:after="60"/>
      </w:pPr>
      <w:r w:rsidRPr="007F2494">
        <w:t>UTC and date inquiry</w:t>
      </w:r>
      <w:r w:rsidR="008F261C">
        <w:t xml:space="preserve"> (msg. 10) / response (msg. 11)</w:t>
      </w:r>
    </w:p>
    <w:p w:rsidR="00DF371C" w:rsidRPr="007F2494" w:rsidRDefault="00DF371C" w:rsidP="00DF371C">
      <w:pPr>
        <w:pStyle w:val="BodyText"/>
      </w:pPr>
      <w:r w:rsidRPr="007F2494">
        <w:t>Stations may request / provide universal time coordinated information as needed.</w:t>
      </w:r>
    </w:p>
    <w:p w:rsidR="00DF371C" w:rsidRPr="007F2494" w:rsidRDefault="00DF371C" w:rsidP="00DF371C">
      <w:pPr>
        <w:pStyle w:val="Heading4"/>
        <w:tabs>
          <w:tab w:val="num" w:pos="864"/>
        </w:tabs>
        <w:spacing w:before="240" w:after="60"/>
      </w:pPr>
      <w:r w:rsidRPr="007F2494">
        <w:t>Interrogation (msg. 15)</w:t>
      </w:r>
    </w:p>
    <w:p w:rsidR="00DF371C" w:rsidRPr="007F2494" w:rsidRDefault="00DF371C" w:rsidP="00DF371C">
      <w:pPr>
        <w:pStyle w:val="BodyText"/>
      </w:pPr>
      <w:r w:rsidRPr="007F2494">
        <w:t>AIS stations may poll or interrogate other stations to request information other than UTC and date.</w:t>
      </w:r>
    </w:p>
    <w:p w:rsidR="00DF371C" w:rsidRPr="007F2494" w:rsidRDefault="00DF371C" w:rsidP="00DF371C">
      <w:pPr>
        <w:pStyle w:val="Heading4"/>
        <w:tabs>
          <w:tab w:val="num" w:pos="864"/>
        </w:tabs>
        <w:spacing w:before="240" w:after="60"/>
      </w:pPr>
      <w:r w:rsidRPr="007F2494">
        <w:t>Assignment command (msg. 16)</w:t>
      </w:r>
    </w:p>
    <w:p w:rsidR="00DF371C" w:rsidRPr="007F2494" w:rsidRDefault="00DF371C" w:rsidP="00DF371C">
      <w:pPr>
        <w:pStyle w:val="BodyText"/>
      </w:pPr>
      <w:r w:rsidRPr="007F2494">
        <w:t>Assignments are used by base stations to control the reporting interval of a mobile station.  Message 16 will define both the slot and the increment for a given mobile station.</w:t>
      </w:r>
    </w:p>
    <w:p w:rsidR="00DF371C" w:rsidRPr="007F2494" w:rsidRDefault="00DF371C" w:rsidP="00DF371C">
      <w:pPr>
        <w:pStyle w:val="Heading4"/>
        <w:tabs>
          <w:tab w:val="num" w:pos="864"/>
        </w:tabs>
        <w:spacing w:before="240" w:after="60"/>
      </w:pPr>
      <w:r w:rsidRPr="007F2494">
        <w:t>DGNSS broadcast (msg. 17)</w:t>
      </w:r>
    </w:p>
    <w:p w:rsidR="00DF371C" w:rsidRPr="007F2494" w:rsidRDefault="00DF371C" w:rsidP="00DF371C">
      <w:pPr>
        <w:pStyle w:val="BodyText"/>
      </w:pPr>
      <w:r w:rsidRPr="007F2494">
        <w:t>This message may be transmitted by a base station which is connected to a DGNSS reference source, and configured to provide DGNSS data to other stations.  Use of message 17 will correct the internal AIS GNSS.  The system has not been designed to interface to the vessel’s GNSS (external to the AIS GNSS).  The transmission of the differential broadcast can provide for more accurate positioning information where the AIS unit has an internal GNSS.  In addition, the DGNSS reference source will warn the mariner and authorities about failures in the GNSS signal.</w:t>
      </w:r>
    </w:p>
    <w:p w:rsidR="00DF371C" w:rsidRPr="007F2494" w:rsidRDefault="00DF371C" w:rsidP="00DF371C">
      <w:pPr>
        <w:pStyle w:val="Heading4"/>
        <w:tabs>
          <w:tab w:val="num" w:pos="864"/>
        </w:tabs>
        <w:spacing w:before="240" w:after="60"/>
      </w:pPr>
      <w:bookmarkStart w:id="76" w:name="OLE_LINK12"/>
      <w:bookmarkStart w:id="77" w:name="OLE_LINK13"/>
      <w:r w:rsidRPr="007F2494">
        <w:lastRenderedPageBreak/>
        <w:t>Data link management (msg. 20)</w:t>
      </w:r>
    </w:p>
    <w:p w:rsidR="00DF371C" w:rsidRPr="007F2494" w:rsidRDefault="00DF371C" w:rsidP="006C05FC">
      <w:pPr>
        <w:pStyle w:val="BodyText"/>
        <w:rPr>
          <w:rStyle w:val="BodyTextChar"/>
        </w:rPr>
      </w:pPr>
      <w:r w:rsidRPr="007F2494">
        <w:t xml:space="preserve">This message can be used by base stations to pre-announce the fixed allocation schedule (FATDMA) for one or more base stations and should be repeated as often as required.  </w:t>
      </w:r>
      <w:r w:rsidRPr="007F2494">
        <w:rPr>
          <w:rStyle w:val="BodyTextChar"/>
        </w:rPr>
        <w:t>This message is used to reserve slots for a base station, or other fixed stations, to use.  The mobile units will not use these slots.  It is important to refresh the reservation of these slots, within the timeout period provided within the message, so that mobile units that are planning transmissions in future frames do not see the slots as available and new mobiles to the area receive the reservations in a timely manner.  In addition, it is also important that slot reservation is coordinated so that the VDL remains available for the primary purpose of AIS, collision avoidance.</w:t>
      </w:r>
      <w:r w:rsidRPr="007F2494">
        <w:rPr>
          <w:rStyle w:val="FootnoteReference"/>
        </w:rPr>
        <w:footnoteReference w:id="10"/>
      </w:r>
    </w:p>
    <w:bookmarkEnd w:id="76"/>
    <w:bookmarkEnd w:id="77"/>
    <w:p w:rsidR="00DF371C" w:rsidRPr="007F2494" w:rsidRDefault="00DF371C" w:rsidP="00DF371C">
      <w:pPr>
        <w:pStyle w:val="Heading4"/>
        <w:tabs>
          <w:tab w:val="num" w:pos="864"/>
        </w:tabs>
        <w:spacing w:before="240" w:after="60"/>
      </w:pPr>
      <w:r w:rsidRPr="007F2494">
        <w:t>Channel management (msg. 22)</w:t>
      </w:r>
    </w:p>
    <w:p w:rsidR="00DF371C" w:rsidRPr="007F2494" w:rsidRDefault="00DF371C" w:rsidP="006C05FC">
      <w:pPr>
        <w:pStyle w:val="BodyText"/>
      </w:pPr>
      <w:r w:rsidRPr="007F2494">
        <w:t>Channel management provides the ability to ‘require’ ships within a defined area to transmit and receive AIS on frequencies other than the two international AIS frequencies (AIS1, AIS2).</w:t>
      </w:r>
    </w:p>
    <w:p w:rsidR="00DF371C" w:rsidRPr="007F2494" w:rsidRDefault="00DF371C" w:rsidP="006C05FC">
      <w:pPr>
        <w:pStyle w:val="BodyText"/>
      </w:pPr>
      <w:r w:rsidRPr="007F2494">
        <w:t>This can be accomplished by sending a channel management message on the existing AIS frequencies or on DSC channel 70.  The alternate channel(s) chosen must b</w:t>
      </w:r>
      <w:r w:rsidR="008F261C">
        <w:t>e free from other VHF traffic.</w:t>
      </w:r>
    </w:p>
    <w:p w:rsidR="00DF371C" w:rsidRPr="007F2494" w:rsidRDefault="00DF371C" w:rsidP="006C05FC">
      <w:pPr>
        <w:pStyle w:val="BodyText"/>
      </w:pPr>
      <w:r w:rsidRPr="007F2494">
        <w:t>This channel management can be used where the existing AIS frequencies are not available for use, if there is interference on existing AIS frequencies or in area</w:t>
      </w:r>
      <w:r w:rsidR="008F261C">
        <w:t>s of high activity on the VDL.</w:t>
      </w:r>
    </w:p>
    <w:p w:rsidR="00DF371C" w:rsidRPr="007F2494" w:rsidRDefault="00DF371C" w:rsidP="006C05FC">
      <w:pPr>
        <w:pStyle w:val="BodyText"/>
      </w:pPr>
      <w:r w:rsidRPr="007F2494">
        <w:t>Channel management must be effectively coordinated with adjoining stations to ensure that situational awareness in the transition zones is not lost</w:t>
      </w:r>
      <w:r w:rsidR="008F261C">
        <w:t>.</w:t>
      </w:r>
      <w:r w:rsidRPr="007F2494">
        <w:rPr>
          <w:rStyle w:val="FootnoteReference"/>
        </w:rPr>
        <w:footnoteReference w:id="11"/>
      </w:r>
      <w:r w:rsidR="006C05FC" w:rsidRPr="007F2494">
        <w:rPr>
          <w:vertAlign w:val="superscript"/>
        </w:rPr>
        <w:t>.</w:t>
      </w:r>
    </w:p>
    <w:p w:rsidR="00DF371C" w:rsidRPr="007F2494" w:rsidRDefault="00DF371C" w:rsidP="00DF371C">
      <w:pPr>
        <w:pStyle w:val="Heading4"/>
        <w:tabs>
          <w:tab w:val="num" w:pos="864"/>
        </w:tabs>
        <w:spacing w:before="240" w:after="60"/>
      </w:pPr>
      <w:r w:rsidRPr="007F2494">
        <w:t>Group assignment (msg. 23)</w:t>
      </w:r>
    </w:p>
    <w:p w:rsidR="00DF371C" w:rsidRPr="007F2494" w:rsidRDefault="00DF371C" w:rsidP="006C05FC">
      <w:pPr>
        <w:pStyle w:val="BodyText"/>
      </w:pPr>
      <w:r w:rsidRPr="007F2494">
        <w:t xml:space="preserve">Group Assignment provides the ability to ‘require’ ships within a defined area and criteria to change their operating mode. </w:t>
      </w:r>
      <w:r w:rsidR="008F261C">
        <w:t xml:space="preserve"> </w:t>
      </w:r>
      <w:r w:rsidRPr="007F2494">
        <w:t xml:space="preserve">The Group Assignment Command is transmitted by a base station when operating as a controlling entity. </w:t>
      </w:r>
      <w:r w:rsidR="008F261C">
        <w:t xml:space="preserve"> </w:t>
      </w:r>
      <w:r w:rsidRPr="007F2494">
        <w:t xml:space="preserve">This command can be applied to a mobile station within the defined region and as selected by a mobile’s </w:t>
      </w:r>
      <w:r w:rsidR="00B02395" w:rsidRPr="007F2494">
        <w:t>‘</w:t>
      </w:r>
      <w:r w:rsidRPr="007F2494">
        <w:t>Ship and Cargo Type</w:t>
      </w:r>
      <w:r w:rsidR="00B02395" w:rsidRPr="007F2494">
        <w:t>’</w:t>
      </w:r>
      <w:r w:rsidRPr="007F2494">
        <w:t xml:space="preserve"> or by </w:t>
      </w:r>
      <w:r w:rsidR="00B02395" w:rsidRPr="007F2494">
        <w:t>‘</w:t>
      </w:r>
      <w:r w:rsidRPr="007F2494">
        <w:t>Station type</w:t>
      </w:r>
      <w:r w:rsidR="00B02395" w:rsidRPr="007F2494">
        <w:t>’</w:t>
      </w:r>
      <w:r w:rsidRPr="007F2494">
        <w:t xml:space="preserve">. </w:t>
      </w:r>
      <w:r w:rsidR="00F03B65">
        <w:t xml:space="preserve"> </w:t>
      </w:r>
      <w:r w:rsidRPr="007F2494">
        <w:t>The following operating parameters of a mobile station may be commanded using this message:</w:t>
      </w:r>
    </w:p>
    <w:p w:rsidR="00DF371C" w:rsidRPr="007F2494" w:rsidRDefault="00DF371C" w:rsidP="006C05FC">
      <w:pPr>
        <w:pStyle w:val="Bullet1"/>
      </w:pPr>
      <w:r w:rsidRPr="007F2494">
        <w:t>transmit/ receive mode;</w:t>
      </w:r>
    </w:p>
    <w:p w:rsidR="00DF371C" w:rsidRPr="007F2494" w:rsidRDefault="00DF371C" w:rsidP="006C05FC">
      <w:pPr>
        <w:pStyle w:val="Bullet1"/>
      </w:pPr>
      <w:r w:rsidRPr="007F2494">
        <w:t>reporting</w:t>
      </w:r>
      <w:r w:rsidR="00F03B65">
        <w:t xml:space="preserve"> interval;</w:t>
      </w:r>
    </w:p>
    <w:p w:rsidR="00DF371C" w:rsidRPr="007F2494" w:rsidRDefault="00DF371C" w:rsidP="006C05FC">
      <w:pPr>
        <w:pStyle w:val="Bullet1"/>
      </w:pPr>
      <w:r w:rsidRPr="007F2494">
        <w:t>the duration of a quiet time.</w:t>
      </w:r>
    </w:p>
    <w:p w:rsidR="001A2B50" w:rsidRPr="007F2494" w:rsidRDefault="006C05FC" w:rsidP="00A14A4B">
      <w:pPr>
        <w:pStyle w:val="Heading1"/>
      </w:pPr>
      <w:bookmarkStart w:id="78" w:name="_Ref272994051"/>
      <w:bookmarkStart w:id="79" w:name="_Toc273173092"/>
      <w:r w:rsidRPr="007F2494">
        <w:t>AIS Stations</w:t>
      </w:r>
      <w:bookmarkEnd w:id="78"/>
      <w:bookmarkEnd w:id="79"/>
    </w:p>
    <w:p w:rsidR="006C05FC" w:rsidRPr="007F2494" w:rsidRDefault="006C05FC" w:rsidP="008F261C">
      <w:pPr>
        <w:pStyle w:val="BodyText"/>
        <w:rPr>
          <w:lang w:eastAsia="en-GB"/>
        </w:rPr>
      </w:pPr>
      <w:r w:rsidRPr="007F2494">
        <w:t xml:space="preserve">AIS is not solely used on board ship and can be grouped by ‘class’ (shipborne) and function.  Shipborne AIS devices, which contribute the most to the flow of AIS information, are classified as either Class A or B.  There are, however, other types of AIS stations that provide pertinent information or are used to manage AIS data.  See </w:t>
      </w:r>
      <w:r w:rsidR="00B02395" w:rsidRPr="007F2494">
        <w:rPr>
          <w:highlight w:val="cyan"/>
        </w:rPr>
        <w:fldChar w:fldCharType="begin"/>
      </w:r>
      <w:r w:rsidR="00B02395" w:rsidRPr="007F2494">
        <w:instrText xml:space="preserve"> REF _Ref272992610 \r \h </w:instrText>
      </w:r>
      <w:r w:rsidR="00B02395" w:rsidRPr="007F2494">
        <w:rPr>
          <w:highlight w:val="cyan"/>
        </w:rPr>
      </w:r>
      <w:r w:rsidR="00B02395" w:rsidRPr="007F2494">
        <w:rPr>
          <w:highlight w:val="cyan"/>
        </w:rPr>
        <w:fldChar w:fldCharType="separate"/>
      </w:r>
      <w:r w:rsidR="00134662" w:rsidRPr="007F2494">
        <w:t>Table 2</w:t>
      </w:r>
      <w:r w:rsidR="00B02395" w:rsidRPr="007F2494">
        <w:rPr>
          <w:highlight w:val="cyan"/>
        </w:rPr>
        <w:fldChar w:fldCharType="end"/>
      </w:r>
      <w:r w:rsidRPr="007F2494">
        <w:t>.</w:t>
      </w:r>
    </w:p>
    <w:p w:rsidR="006C05FC" w:rsidRPr="007F2494" w:rsidRDefault="006C05FC">
      <w:pPr>
        <w:rPr>
          <w:i/>
          <w:sz w:val="24"/>
          <w:lang w:eastAsia="en-GB"/>
        </w:rPr>
      </w:pPr>
      <w:r w:rsidRPr="007F2494">
        <w:rPr>
          <w:sz w:val="24"/>
        </w:rPr>
        <w:br w:type="page"/>
      </w:r>
    </w:p>
    <w:p w:rsidR="006C05FC" w:rsidRPr="007F2494" w:rsidRDefault="006C05FC" w:rsidP="006C05FC">
      <w:pPr>
        <w:pStyle w:val="Table"/>
      </w:pPr>
      <w:bookmarkStart w:id="80" w:name="_Ref272992610"/>
      <w:bookmarkStart w:id="81" w:name="_Toc273173529"/>
      <w:r w:rsidRPr="007F2494">
        <w:rPr>
          <w:sz w:val="24"/>
          <w:szCs w:val="24"/>
        </w:rPr>
        <w:lastRenderedPageBreak/>
        <w:t>Overview of AIS stations</w:t>
      </w:r>
      <w:bookmarkEnd w:id="80"/>
      <w:bookmarkEnd w:id="81"/>
    </w:p>
    <w:tbl>
      <w:tblPr>
        <w:tblW w:w="4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6"/>
        <w:gridCol w:w="6888"/>
      </w:tblGrid>
      <w:tr w:rsidR="006C05FC" w:rsidRPr="007F2494" w:rsidTr="006C05FC">
        <w:trPr>
          <w:jc w:val="center"/>
        </w:trPr>
        <w:tc>
          <w:tcPr>
            <w:tcW w:w="2338" w:type="dxa"/>
          </w:tcPr>
          <w:p w:rsidR="006C05FC" w:rsidRPr="007F2494" w:rsidRDefault="006C05FC" w:rsidP="006E1188">
            <w:pPr>
              <w:pStyle w:val="BodyText"/>
            </w:pPr>
            <w:r w:rsidRPr="007F2494">
              <w:t>AIS Station</w:t>
            </w:r>
          </w:p>
        </w:tc>
        <w:tc>
          <w:tcPr>
            <w:tcW w:w="6134" w:type="dxa"/>
          </w:tcPr>
          <w:p w:rsidR="006C05FC" w:rsidRPr="007F2494" w:rsidRDefault="006C05FC" w:rsidP="006E1188">
            <w:pPr>
              <w:pStyle w:val="BodyText"/>
            </w:pPr>
            <w:r w:rsidRPr="007F2494">
              <w:t>Description of AIS Station</w:t>
            </w:r>
          </w:p>
        </w:tc>
      </w:tr>
      <w:tr w:rsidR="006C05FC" w:rsidRPr="007F2494" w:rsidTr="006C05FC">
        <w:trPr>
          <w:jc w:val="center"/>
        </w:trPr>
        <w:tc>
          <w:tcPr>
            <w:tcW w:w="2338" w:type="dxa"/>
          </w:tcPr>
          <w:p w:rsidR="006C05FC" w:rsidRPr="007F2494" w:rsidRDefault="006C05FC" w:rsidP="006E1188">
            <w:pPr>
              <w:pStyle w:val="BodyText"/>
            </w:pPr>
            <w:r w:rsidRPr="007F2494">
              <w:t>AIS Class A</w:t>
            </w:r>
            <w:r w:rsidRPr="007F2494">
              <w:rPr>
                <w:rStyle w:val="FootnoteReference"/>
              </w:rPr>
              <w:footnoteReference w:id="12"/>
            </w:r>
          </w:p>
        </w:tc>
        <w:tc>
          <w:tcPr>
            <w:tcW w:w="6134" w:type="dxa"/>
          </w:tcPr>
          <w:p w:rsidR="006C05FC" w:rsidRPr="007F2494" w:rsidRDefault="006C05FC" w:rsidP="006E1188">
            <w:pPr>
              <w:pStyle w:val="BodyText"/>
            </w:pPr>
            <w:r w:rsidRPr="007F2494">
              <w:t>Class A stations are shipborne units which meet and are required on most commercial ships by the International Maritime Organisation (IMO)</w:t>
            </w:r>
            <w:r w:rsidR="00F03B65">
              <w:t>.</w:t>
            </w:r>
          </w:p>
        </w:tc>
      </w:tr>
      <w:tr w:rsidR="006C05FC" w:rsidRPr="007F2494" w:rsidTr="006C05FC">
        <w:trPr>
          <w:jc w:val="center"/>
        </w:trPr>
        <w:tc>
          <w:tcPr>
            <w:tcW w:w="2338" w:type="dxa"/>
          </w:tcPr>
          <w:p w:rsidR="006C05FC" w:rsidRPr="007F2494" w:rsidRDefault="006C05FC" w:rsidP="006E1188">
            <w:pPr>
              <w:pStyle w:val="BodyText"/>
            </w:pPr>
            <w:r w:rsidRPr="007F2494">
              <w:t>AIS Class B</w:t>
            </w:r>
          </w:p>
        </w:tc>
        <w:tc>
          <w:tcPr>
            <w:tcW w:w="6134" w:type="dxa"/>
          </w:tcPr>
          <w:p w:rsidR="006C05FC" w:rsidRPr="007F2494" w:rsidRDefault="006C05FC" w:rsidP="006E1188">
            <w:pPr>
              <w:pStyle w:val="BodyText"/>
            </w:pPr>
            <w:r w:rsidRPr="007F2494">
              <w:t>Class B stations are also shipborne units which are mainly compatible and very similar with AIS Class A but do not meet IMO technical or carriage requirements – primarily because they differ in power output and reporting rate.  This Class has two variants based on the access scheme used: Car</w:t>
            </w:r>
            <w:r w:rsidR="008F261C">
              <w:t>rier-Sense and Self-Organizing.</w:t>
            </w:r>
          </w:p>
        </w:tc>
      </w:tr>
      <w:tr w:rsidR="006C05FC" w:rsidRPr="007F2494" w:rsidTr="006C05FC">
        <w:trPr>
          <w:jc w:val="center"/>
        </w:trPr>
        <w:tc>
          <w:tcPr>
            <w:tcW w:w="2338" w:type="dxa"/>
          </w:tcPr>
          <w:p w:rsidR="006C05FC" w:rsidRPr="007F2494" w:rsidRDefault="006C05FC" w:rsidP="006E1188">
            <w:pPr>
              <w:pStyle w:val="BodyText"/>
            </w:pPr>
            <w:r w:rsidRPr="007F2494">
              <w:t>AIS base station</w:t>
            </w:r>
          </w:p>
        </w:tc>
        <w:tc>
          <w:tcPr>
            <w:tcW w:w="6134" w:type="dxa"/>
          </w:tcPr>
          <w:p w:rsidR="006C05FC" w:rsidRPr="007F2494" w:rsidRDefault="006C05FC" w:rsidP="006E1188">
            <w:pPr>
              <w:pStyle w:val="BodyText"/>
            </w:pPr>
            <w:r w:rsidRPr="007F2494">
              <w:t>Base stations are designed for use by Competent authorities to manage the VDL and enable effective ship to shore / shore to ship transmission of information. They are the core of any AIS Service and can be networked to provide broad VTS or Coastal Surveillance coverage and ove</w:t>
            </w:r>
            <w:r w:rsidR="008F261C">
              <w:t>rall maritime domain awareness.</w:t>
            </w:r>
          </w:p>
        </w:tc>
      </w:tr>
      <w:tr w:rsidR="006C05FC" w:rsidRPr="007F2494" w:rsidTr="006C05FC">
        <w:trPr>
          <w:jc w:val="center"/>
        </w:trPr>
        <w:tc>
          <w:tcPr>
            <w:tcW w:w="2338" w:type="dxa"/>
          </w:tcPr>
          <w:p w:rsidR="006C05FC" w:rsidRPr="007F2494" w:rsidRDefault="006C05FC" w:rsidP="006E1188">
            <w:pPr>
              <w:pStyle w:val="BodyText"/>
            </w:pPr>
            <w:r w:rsidRPr="007F2494">
              <w:t>AIS aids to navigation (AtoN)</w:t>
            </w:r>
          </w:p>
        </w:tc>
        <w:tc>
          <w:tcPr>
            <w:tcW w:w="6134" w:type="dxa"/>
          </w:tcPr>
          <w:p w:rsidR="006C05FC" w:rsidRPr="007F2494" w:rsidRDefault="006C05FC" w:rsidP="006E1188">
            <w:pPr>
              <w:pStyle w:val="BodyText"/>
            </w:pPr>
            <w:r w:rsidRPr="007F2494">
              <w:t>AIS AtoN stations extend the visual or audible range of a traditional aid and provide current position or status; or they can provide ‘aid’ where a tradition</w:t>
            </w:r>
            <w:ins w:id="82" w:author="Mike Hadley" w:date="2010-12-09T15:57:00Z">
              <w:r w:rsidR="00B70C92">
                <w:t>al</w:t>
              </w:r>
            </w:ins>
            <w:r w:rsidRPr="007F2494">
              <w:t xml:space="preserve"> aid does not yet exist, known as a </w:t>
            </w:r>
            <w:r w:rsidR="008F261C">
              <w:t>virtual AtoN.</w:t>
            </w:r>
          </w:p>
        </w:tc>
      </w:tr>
      <w:tr w:rsidR="006C05FC" w:rsidRPr="007F2494" w:rsidTr="006C05FC">
        <w:trPr>
          <w:jc w:val="center"/>
        </w:trPr>
        <w:tc>
          <w:tcPr>
            <w:tcW w:w="2338" w:type="dxa"/>
          </w:tcPr>
          <w:p w:rsidR="006C05FC" w:rsidRPr="007F2494" w:rsidRDefault="006C05FC" w:rsidP="006E1188">
            <w:pPr>
              <w:pStyle w:val="BodyText"/>
            </w:pPr>
            <w:r w:rsidRPr="007F2494">
              <w:t>AIS SART</w:t>
            </w:r>
          </w:p>
        </w:tc>
        <w:tc>
          <w:tcPr>
            <w:tcW w:w="6134" w:type="dxa"/>
          </w:tcPr>
          <w:p w:rsidR="006C05FC" w:rsidRPr="007F2494" w:rsidRDefault="006C05FC" w:rsidP="006E1188">
            <w:pPr>
              <w:pStyle w:val="BodyText"/>
            </w:pPr>
            <w:bookmarkStart w:id="83" w:name="OLE_LINK3"/>
            <w:bookmarkStart w:id="84" w:name="OLE_LINK4"/>
            <w:r w:rsidRPr="007F2494">
              <w:t>Radar Search and Rescue Transponders (Radar SART) are part of the Global Maritime Distress and Safety System (GMDSS). AIS Search and Rescue Transmitters (AIS SART) can now be used in lieu of Radar SART.  AIS SART provide much greater range than Radar SART</w:t>
            </w:r>
            <w:bookmarkEnd w:id="83"/>
            <w:bookmarkEnd w:id="84"/>
            <w:r w:rsidR="00F03B65">
              <w:t>.</w:t>
            </w:r>
          </w:p>
        </w:tc>
      </w:tr>
      <w:tr w:rsidR="006C05FC" w:rsidRPr="007F2494" w:rsidTr="006C05FC">
        <w:trPr>
          <w:jc w:val="center"/>
        </w:trPr>
        <w:tc>
          <w:tcPr>
            <w:tcW w:w="2338" w:type="dxa"/>
          </w:tcPr>
          <w:p w:rsidR="006C05FC" w:rsidRPr="007F2494" w:rsidRDefault="006C05FC" w:rsidP="006E1188">
            <w:pPr>
              <w:pStyle w:val="BodyText"/>
            </w:pPr>
            <w:r w:rsidRPr="007F2494">
              <w:t>AIS on Search and Rescue (SAR) Aircraft</w:t>
            </w:r>
          </w:p>
        </w:tc>
        <w:tc>
          <w:tcPr>
            <w:tcW w:w="6134" w:type="dxa"/>
          </w:tcPr>
          <w:p w:rsidR="006C05FC" w:rsidRPr="007F2494" w:rsidRDefault="006C05FC" w:rsidP="006E1188">
            <w:pPr>
              <w:pStyle w:val="BodyText"/>
            </w:pPr>
            <w:r w:rsidRPr="007F2494">
              <w:t>AIS provides for a unique message intended for use by Search and Rescue Aircraft and to assist others in a SAR operation.</w:t>
            </w:r>
          </w:p>
        </w:tc>
      </w:tr>
    </w:tbl>
    <w:p w:rsidR="006C05FC" w:rsidRPr="007F2494" w:rsidRDefault="006C05FC" w:rsidP="006C05FC">
      <w:pPr>
        <w:rPr>
          <w:lang w:eastAsia="en-GB"/>
        </w:rPr>
      </w:pPr>
    </w:p>
    <w:p w:rsidR="006C05FC" w:rsidRPr="007F2494" w:rsidRDefault="006C05FC" w:rsidP="006C05FC">
      <w:pPr>
        <w:jc w:val="center"/>
        <w:rPr>
          <w:lang w:eastAsia="en-GB"/>
        </w:rPr>
      </w:pPr>
      <w:r w:rsidRPr="007F2494">
        <w:rPr>
          <w:noProof/>
          <w:lang w:eastAsia="en-GB"/>
        </w:rPr>
        <w:drawing>
          <wp:inline distT="0" distB="0" distL="0" distR="0" wp14:anchorId="450EB499" wp14:editId="60332A5F">
            <wp:extent cx="4877261" cy="366220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79542" cy="3663913"/>
                    </a:xfrm>
                    <a:prstGeom prst="rect">
                      <a:avLst/>
                    </a:prstGeom>
                    <a:noFill/>
                  </pic:spPr>
                </pic:pic>
              </a:graphicData>
            </a:graphic>
          </wp:inline>
        </w:drawing>
      </w:r>
    </w:p>
    <w:p w:rsidR="006C05FC" w:rsidRPr="007F2494" w:rsidRDefault="006C05FC" w:rsidP="006C05FC">
      <w:pPr>
        <w:pStyle w:val="Figure"/>
      </w:pPr>
      <w:bookmarkStart w:id="85" w:name="_Toc272948772"/>
      <w:commentRangeStart w:id="86"/>
      <w:r w:rsidRPr="007F2494">
        <w:t>AIS Stations</w:t>
      </w:r>
      <w:bookmarkEnd w:id="85"/>
      <w:commentRangeEnd w:id="86"/>
      <w:r w:rsidR="00D32F56">
        <w:rPr>
          <w:rStyle w:val="CommentReference"/>
          <w:i w:val="0"/>
          <w:lang w:eastAsia="de-DE"/>
        </w:rPr>
        <w:commentReference w:id="86"/>
      </w:r>
    </w:p>
    <w:p w:rsidR="006C05FC" w:rsidRPr="007F2494" w:rsidRDefault="006C05FC" w:rsidP="006C05FC">
      <w:pPr>
        <w:pStyle w:val="BodyText"/>
      </w:pPr>
      <w:r w:rsidRPr="007F2494">
        <w:lastRenderedPageBreak/>
        <w:t xml:space="preserve">An indication of the data broadcast by each AIS station is provided in </w:t>
      </w:r>
      <w:r w:rsidR="008F261C">
        <w:fldChar w:fldCharType="begin"/>
      </w:r>
      <w:r w:rsidR="008F261C">
        <w:instrText xml:space="preserve"> REF _Ref272995938 \r \h </w:instrText>
      </w:r>
      <w:r w:rsidR="008F261C">
        <w:fldChar w:fldCharType="separate"/>
      </w:r>
      <w:r w:rsidR="008F261C">
        <w:t>ANNEX C</w:t>
      </w:r>
      <w:r w:rsidR="008F261C">
        <w:fldChar w:fldCharType="end"/>
      </w:r>
      <w:r w:rsidRPr="007F2494">
        <w:t>.</w:t>
      </w:r>
    </w:p>
    <w:p w:rsidR="006C05FC" w:rsidRPr="007F2494" w:rsidRDefault="006C05FC" w:rsidP="006C05FC">
      <w:pPr>
        <w:pStyle w:val="Heading2"/>
        <w:keepNext/>
        <w:tabs>
          <w:tab w:val="num" w:pos="576"/>
        </w:tabs>
        <w:spacing w:before="240" w:after="60"/>
      </w:pPr>
      <w:bookmarkStart w:id="87" w:name="_Toc271208100"/>
      <w:bookmarkStart w:id="88" w:name="_Toc273173093"/>
      <w:r w:rsidRPr="007F2494">
        <w:t>Mobile</w:t>
      </w:r>
      <w:bookmarkEnd w:id="87"/>
      <w:bookmarkEnd w:id="88"/>
    </w:p>
    <w:p w:rsidR="006C05FC" w:rsidRPr="007F2494" w:rsidRDefault="006C05FC" w:rsidP="006C05FC">
      <w:pPr>
        <w:pStyle w:val="Heading3"/>
        <w:tabs>
          <w:tab w:val="num" w:pos="720"/>
        </w:tabs>
        <w:spacing w:before="240" w:after="60"/>
      </w:pPr>
      <w:bookmarkStart w:id="89" w:name="_Toc271208101"/>
      <w:bookmarkStart w:id="90" w:name="_Toc273173094"/>
      <w:r w:rsidRPr="007F2494">
        <w:t>Shipborne</w:t>
      </w:r>
      <w:bookmarkEnd w:id="89"/>
      <w:bookmarkEnd w:id="90"/>
    </w:p>
    <w:p w:rsidR="006C05FC" w:rsidRPr="007F2494" w:rsidRDefault="006C05FC" w:rsidP="006C05FC">
      <w:pPr>
        <w:pStyle w:val="BodyText"/>
      </w:pPr>
      <w:r w:rsidRPr="007F2494">
        <w:t>In recognition of the different types of AIS stations, allowance has been made in the AIS Technical Standards (ITU-R M.1371) for both Class A and Class B Ship-borne Mobile Equipment.  Class A equipment complies with the IMO AIS performance standards.  While the Class B are compatible with Class A, they are not fully compliant with IMO requirements and report less frequently than Class A.</w:t>
      </w:r>
    </w:p>
    <w:p w:rsidR="006C05FC" w:rsidRPr="007F2494" w:rsidRDefault="006C05FC" w:rsidP="006C05FC">
      <w:pPr>
        <w:pStyle w:val="Heading4"/>
        <w:tabs>
          <w:tab w:val="num" w:pos="864"/>
        </w:tabs>
        <w:spacing w:before="240" w:after="60"/>
      </w:pPr>
      <w:r w:rsidRPr="007F2494">
        <w:t>Class A</w:t>
      </w:r>
    </w:p>
    <w:p w:rsidR="006C05FC" w:rsidRPr="007F2494" w:rsidRDefault="006C05FC" w:rsidP="006C05FC">
      <w:pPr>
        <w:pStyle w:val="BodyText"/>
      </w:pPr>
      <w:r w:rsidRPr="007F2494">
        <w:t xml:space="preserve">The shipborne AIS units rely on inputs from the ship’s GNSS equipment (i.e. GPS), the heading device and rate of turn indicator.  The requirement to feed this information </w:t>
      </w:r>
      <w:del w:id="91" w:author="Mike Hadley" w:date="2010-12-09T15:58:00Z">
        <w:r w:rsidRPr="007F2494" w:rsidDel="00B70C92">
          <w:delText xml:space="preserve">in </w:delText>
        </w:r>
      </w:del>
      <w:ins w:id="92" w:author="Mike Hadley" w:date="2010-12-09T15:58:00Z">
        <w:r w:rsidR="00B70C92">
          <w:t>to</w:t>
        </w:r>
        <w:r w:rsidR="00B70C92" w:rsidRPr="007F2494">
          <w:t xml:space="preserve"> </w:t>
        </w:r>
      </w:ins>
      <w:r w:rsidRPr="007F2494">
        <w:t xml:space="preserve">AIS is identified in SOLAS (e.g. SOLAS V/19.2.5 requires a gyro compass, or other means to determine and display heading, is provided as input into </w:t>
      </w:r>
      <w:ins w:id="93" w:author="Mike Hadley" w:date="2010-12-09T15:59:00Z">
        <w:r w:rsidR="00B70C92">
          <w:t xml:space="preserve">that </w:t>
        </w:r>
      </w:ins>
      <w:r w:rsidRPr="007F2494">
        <w:t>AIS equipment).</w:t>
      </w:r>
    </w:p>
    <w:p w:rsidR="006C05FC" w:rsidRPr="007F2494" w:rsidRDefault="006C05FC" w:rsidP="006C05FC">
      <w:pPr>
        <w:pStyle w:val="BodyText"/>
      </w:pPr>
      <w:r w:rsidRPr="007F2494">
        <w:t>Shipborne AIS units are also required to provide a number of interfaces to allow for integration of received information with a variety of onboard navigation equipment, including a minimum keyboard and display (MKD).  This MKD is the mandated display tool for AIS Class A and provides for a minimum of three lines of data consisting of bearing, range and the name of a selected ship.</w:t>
      </w:r>
    </w:p>
    <w:p w:rsidR="006C05FC" w:rsidRPr="007F2494" w:rsidRDefault="006C05FC" w:rsidP="006C05FC">
      <w:pPr>
        <w:pStyle w:val="BodyText"/>
      </w:pPr>
      <w:r w:rsidRPr="007F2494">
        <w:t>When the AIS Class A is installed, important static</w:t>
      </w:r>
      <w:r w:rsidRPr="007F2494">
        <w:rPr>
          <w:rStyle w:val="FootnoteReference"/>
        </w:rPr>
        <w:footnoteReference w:id="13"/>
      </w:r>
      <w:r w:rsidRPr="007F2494">
        <w:rPr>
          <w:vertAlign w:val="superscript"/>
        </w:rPr>
        <w:t xml:space="preserve"> </w:t>
      </w:r>
      <w:r w:rsidRPr="007F2494">
        <w:t>ship-related information is entered into the AIS memory unit; this includes identity (i.e. name, call sign, MMSI), length and beam, type of ship and the location of the position-fixing antenna.  Subsequent changes to this data require password access.</w:t>
      </w:r>
    </w:p>
    <w:p w:rsidR="006C05FC" w:rsidRPr="007F2494" w:rsidRDefault="006C05FC" w:rsidP="006C05FC">
      <w:pPr>
        <w:pStyle w:val="Heading4"/>
        <w:tabs>
          <w:tab w:val="num" w:pos="864"/>
        </w:tabs>
        <w:spacing w:before="240" w:after="60"/>
      </w:pPr>
      <w:r w:rsidRPr="007F2494">
        <w:t>Class B</w:t>
      </w:r>
    </w:p>
    <w:p w:rsidR="006C05FC" w:rsidRPr="007F2494" w:rsidRDefault="006C05FC" w:rsidP="006C05FC">
      <w:pPr>
        <w:pStyle w:val="BodyText"/>
      </w:pPr>
      <w:r w:rsidRPr="007F2494">
        <w:t>Class B shipborne AIS stations are mainly compatible with other AIS stations, but do not meet IMO carriage requirements.  There can be two different variants of Class B stations, with different access methods (self-organizing TDMA and carrier-sense TDMA).  Class B shipborne AIS stations are typically installed on non-SOLAS work craft and pleasure craft.</w:t>
      </w:r>
    </w:p>
    <w:p w:rsidR="006C05FC" w:rsidRPr="007F2494" w:rsidRDefault="006C05FC" w:rsidP="006C05FC">
      <w:pPr>
        <w:pStyle w:val="BodyText"/>
      </w:pPr>
      <w:r w:rsidRPr="007F2494">
        <w:t>Class B units are not user configurable.  Because of this, the units must be configured by the manufacturer or their representative (sales person) prior to use.</w:t>
      </w:r>
    </w:p>
    <w:p w:rsidR="006C05FC" w:rsidRPr="007F2494" w:rsidRDefault="006C05FC" w:rsidP="006C05FC">
      <w:pPr>
        <w:pStyle w:val="BodyText"/>
        <w:rPr>
          <w:lang w:eastAsia="en-GB"/>
        </w:rPr>
      </w:pPr>
      <w:r w:rsidRPr="007F2494">
        <w:t>There is no requirement from IMO for carriage, installation or display of AIS Class B, however there are national requirements in some countries.</w:t>
      </w:r>
    </w:p>
    <w:p w:rsidR="00B70C92" w:rsidRDefault="00B70C92">
      <w:pPr>
        <w:rPr>
          <w:ins w:id="94" w:author="Mike Hadley" w:date="2010-12-09T16:00:00Z"/>
          <w:i/>
          <w:sz w:val="24"/>
          <w:lang w:eastAsia="en-GB"/>
        </w:rPr>
      </w:pPr>
      <w:bookmarkStart w:id="95" w:name="_Toc273173530"/>
      <w:ins w:id="96" w:author="Mike Hadley" w:date="2010-12-09T16:00:00Z">
        <w:r>
          <w:rPr>
            <w:sz w:val="24"/>
          </w:rPr>
          <w:br w:type="page"/>
        </w:r>
      </w:ins>
    </w:p>
    <w:p w:rsidR="006C05FC" w:rsidRPr="007F2494" w:rsidRDefault="006C05FC" w:rsidP="006C05FC">
      <w:pPr>
        <w:pStyle w:val="Table"/>
      </w:pPr>
      <w:commentRangeStart w:id="97"/>
      <w:r w:rsidRPr="007F2494">
        <w:rPr>
          <w:sz w:val="24"/>
          <w:szCs w:val="24"/>
        </w:rPr>
        <w:lastRenderedPageBreak/>
        <w:t>Comparison table – AIS Class A and AIS Class B CSTDMA</w:t>
      </w:r>
      <w:bookmarkEnd w:id="95"/>
      <w:commentRangeEnd w:id="97"/>
      <w:r w:rsidR="00DD4993">
        <w:rPr>
          <w:rStyle w:val="CommentReference"/>
          <w:i w:val="0"/>
          <w:lang w:eastAsia="de-DE"/>
        </w:rPr>
        <w:commentReference w:id="97"/>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0"/>
        <w:gridCol w:w="2841"/>
        <w:gridCol w:w="2841"/>
      </w:tblGrid>
      <w:tr w:rsidR="006C05FC" w:rsidRPr="007F2494" w:rsidTr="0044373D">
        <w:trPr>
          <w:tblHeader/>
          <w:jc w:val="center"/>
        </w:trPr>
        <w:tc>
          <w:tcPr>
            <w:tcW w:w="2840" w:type="dxa"/>
          </w:tcPr>
          <w:p w:rsidR="006C05FC" w:rsidRPr="007F2494" w:rsidRDefault="006C05FC" w:rsidP="006E1188">
            <w:pPr>
              <w:pStyle w:val="BodyText"/>
              <w:spacing w:before="120"/>
              <w:jc w:val="center"/>
              <w:rPr>
                <w:rFonts w:cs="Arial"/>
                <w:szCs w:val="22"/>
              </w:rPr>
            </w:pPr>
            <w:r w:rsidRPr="007F2494">
              <w:rPr>
                <w:rFonts w:cs="Arial"/>
                <w:szCs w:val="22"/>
              </w:rPr>
              <w:t>Shipboard AIS Comparison</w:t>
            </w:r>
          </w:p>
        </w:tc>
        <w:tc>
          <w:tcPr>
            <w:tcW w:w="2841" w:type="dxa"/>
          </w:tcPr>
          <w:p w:rsidR="006C05FC" w:rsidRPr="007F2494" w:rsidRDefault="006C05FC" w:rsidP="006E1188">
            <w:pPr>
              <w:pStyle w:val="BodyText"/>
              <w:spacing w:before="120"/>
              <w:jc w:val="center"/>
              <w:rPr>
                <w:rFonts w:cs="Arial"/>
                <w:szCs w:val="22"/>
              </w:rPr>
            </w:pPr>
            <w:r w:rsidRPr="007F2494">
              <w:rPr>
                <w:rFonts w:cs="Arial"/>
                <w:szCs w:val="22"/>
              </w:rPr>
              <w:t>Class A (SOLAS compliant)</w:t>
            </w:r>
          </w:p>
        </w:tc>
        <w:tc>
          <w:tcPr>
            <w:tcW w:w="2841" w:type="dxa"/>
          </w:tcPr>
          <w:p w:rsidR="006C05FC" w:rsidRPr="007F2494" w:rsidRDefault="006C05FC" w:rsidP="006E1188">
            <w:pPr>
              <w:pStyle w:val="BodyText"/>
              <w:spacing w:before="120"/>
              <w:jc w:val="center"/>
              <w:rPr>
                <w:rFonts w:cs="Arial"/>
                <w:szCs w:val="22"/>
              </w:rPr>
            </w:pPr>
            <w:r w:rsidRPr="007F2494">
              <w:rPr>
                <w:rFonts w:cs="Arial"/>
                <w:szCs w:val="22"/>
              </w:rPr>
              <w:t>Class B/CS</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Transmit Power</w:t>
            </w:r>
          </w:p>
        </w:tc>
        <w:tc>
          <w:tcPr>
            <w:tcW w:w="2841" w:type="dxa"/>
            <w:vAlign w:val="center"/>
          </w:tcPr>
          <w:p w:rsidR="006C05FC" w:rsidRPr="007F2494" w:rsidRDefault="006C05FC" w:rsidP="006E1188">
            <w:pPr>
              <w:pStyle w:val="BodyText"/>
              <w:spacing w:before="120"/>
              <w:jc w:val="center"/>
            </w:pPr>
            <w:r w:rsidRPr="007F2494">
              <w:t xml:space="preserve">12.5 watts (nominal) / </w:t>
            </w:r>
          </w:p>
          <w:p w:rsidR="006C05FC" w:rsidRPr="007F2494" w:rsidRDefault="006C05FC" w:rsidP="006E1188">
            <w:pPr>
              <w:pStyle w:val="BodyText"/>
              <w:spacing w:before="120"/>
              <w:jc w:val="center"/>
            </w:pPr>
            <w:r w:rsidRPr="007F2494">
              <w:t>1watt</w:t>
            </w:r>
            <w:r w:rsidRPr="007F2494">
              <w:rPr>
                <w:rStyle w:val="FootnoteReference"/>
              </w:rPr>
              <w:footnoteReference w:id="14"/>
            </w:r>
            <w:r w:rsidRPr="007F2494">
              <w:t xml:space="preserve"> (low-power)</w:t>
            </w:r>
          </w:p>
        </w:tc>
        <w:tc>
          <w:tcPr>
            <w:tcW w:w="2841" w:type="dxa"/>
            <w:vAlign w:val="center"/>
          </w:tcPr>
          <w:p w:rsidR="006C05FC" w:rsidRPr="007F2494" w:rsidRDefault="006C05FC" w:rsidP="006E1188">
            <w:pPr>
              <w:pStyle w:val="BodyText"/>
              <w:spacing w:before="120"/>
              <w:jc w:val="center"/>
            </w:pPr>
            <w:r w:rsidRPr="007F2494">
              <w:t>2 watts</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Major Communication Access Scheme</w:t>
            </w:r>
          </w:p>
        </w:tc>
        <w:tc>
          <w:tcPr>
            <w:tcW w:w="2841" w:type="dxa"/>
            <w:vAlign w:val="center"/>
          </w:tcPr>
          <w:p w:rsidR="006C05FC" w:rsidRPr="007F2494" w:rsidRDefault="006C05FC" w:rsidP="006E1188">
            <w:pPr>
              <w:pStyle w:val="BodyText"/>
              <w:spacing w:before="120"/>
              <w:jc w:val="center"/>
            </w:pPr>
            <w:r w:rsidRPr="007F2494">
              <w:t>Self-organizing (SOTDMA)</w:t>
            </w:r>
          </w:p>
        </w:tc>
        <w:tc>
          <w:tcPr>
            <w:tcW w:w="2841" w:type="dxa"/>
            <w:vAlign w:val="center"/>
          </w:tcPr>
          <w:p w:rsidR="006C05FC" w:rsidRPr="007F2494" w:rsidRDefault="006C05FC" w:rsidP="006E1188">
            <w:pPr>
              <w:pStyle w:val="BodyText"/>
              <w:spacing w:before="120"/>
              <w:jc w:val="center"/>
            </w:pPr>
            <w:r w:rsidRPr="007F2494">
              <w:t>Carrier-sense (CSTDMA) polite to Class A’s</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Position Source and external inputs</w:t>
            </w:r>
          </w:p>
        </w:tc>
        <w:tc>
          <w:tcPr>
            <w:tcW w:w="2841" w:type="dxa"/>
            <w:vAlign w:val="center"/>
          </w:tcPr>
          <w:p w:rsidR="006C05FC" w:rsidRPr="007F2494" w:rsidRDefault="006C05FC" w:rsidP="006E1188">
            <w:pPr>
              <w:pStyle w:val="BodyText"/>
              <w:spacing w:before="120"/>
              <w:jc w:val="center"/>
            </w:pPr>
            <w:r w:rsidRPr="007F2494">
              <w:t>External GNSS, heading, rate of turn indication required; AIS internal GNSS</w:t>
            </w:r>
          </w:p>
        </w:tc>
        <w:tc>
          <w:tcPr>
            <w:tcW w:w="2841" w:type="dxa"/>
            <w:vAlign w:val="center"/>
          </w:tcPr>
          <w:p w:rsidR="006C05FC" w:rsidRPr="007F2494" w:rsidRDefault="006C05FC" w:rsidP="006E1188">
            <w:pPr>
              <w:pStyle w:val="BodyText"/>
              <w:spacing w:before="120"/>
              <w:jc w:val="center"/>
            </w:pPr>
            <w:r w:rsidRPr="007F2494">
              <w:t>AIS internal GNSS; heading optional</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Display / digital interfaces</w:t>
            </w:r>
          </w:p>
        </w:tc>
        <w:tc>
          <w:tcPr>
            <w:tcW w:w="2841" w:type="dxa"/>
            <w:vAlign w:val="center"/>
          </w:tcPr>
          <w:p w:rsidR="006C05FC" w:rsidRPr="007F2494" w:rsidRDefault="006C05FC" w:rsidP="006E1188">
            <w:pPr>
              <w:pStyle w:val="BodyText"/>
              <w:spacing w:before="120"/>
              <w:jc w:val="center"/>
            </w:pPr>
            <w:r w:rsidRPr="007F2494">
              <w:t>Minimum keyboard display (MKD); multiple input-output ports and single output</w:t>
            </w:r>
          </w:p>
        </w:tc>
        <w:tc>
          <w:tcPr>
            <w:tcW w:w="2841" w:type="dxa"/>
            <w:vAlign w:val="center"/>
          </w:tcPr>
          <w:p w:rsidR="006C05FC" w:rsidRPr="007F2494" w:rsidRDefault="006C05FC" w:rsidP="006E1188">
            <w:pPr>
              <w:pStyle w:val="BodyText"/>
              <w:spacing w:before="120"/>
              <w:jc w:val="center"/>
            </w:pPr>
            <w:r w:rsidRPr="007F2494">
              <w:t>Optional</w:t>
            </w:r>
          </w:p>
        </w:tc>
      </w:tr>
      <w:tr w:rsidR="006C05FC" w:rsidRPr="007F2494" w:rsidTr="0044373D">
        <w:trPr>
          <w:jc w:val="center"/>
        </w:trPr>
        <w:tc>
          <w:tcPr>
            <w:tcW w:w="2840" w:type="dxa"/>
            <w:vAlign w:val="center"/>
          </w:tcPr>
          <w:p w:rsidR="006C05FC" w:rsidRPr="007F2494" w:rsidRDefault="006C05FC" w:rsidP="006E1188">
            <w:pPr>
              <w:pStyle w:val="BodyText"/>
              <w:spacing w:before="120"/>
              <w:jc w:val="center"/>
              <w:rPr>
                <w:rFonts w:cs="Arial"/>
              </w:rPr>
            </w:pPr>
            <w:r w:rsidRPr="007F2494">
              <w:rPr>
                <w:rFonts w:cs="Arial"/>
              </w:rPr>
              <w:t>Safety text messaging</w:t>
            </w:r>
          </w:p>
        </w:tc>
        <w:tc>
          <w:tcPr>
            <w:tcW w:w="2841" w:type="dxa"/>
            <w:vAlign w:val="center"/>
          </w:tcPr>
          <w:p w:rsidR="006C05FC" w:rsidRPr="007F2494" w:rsidRDefault="006C05FC" w:rsidP="006E1188">
            <w:pPr>
              <w:pStyle w:val="BodyText"/>
              <w:spacing w:before="120"/>
              <w:jc w:val="center"/>
            </w:pPr>
            <w:r w:rsidRPr="007F2494">
              <w:t>Receive and transmit</w:t>
            </w:r>
          </w:p>
        </w:tc>
        <w:tc>
          <w:tcPr>
            <w:tcW w:w="2841" w:type="dxa"/>
            <w:vAlign w:val="center"/>
          </w:tcPr>
          <w:p w:rsidR="006C05FC" w:rsidRPr="007F2494" w:rsidRDefault="006C05FC" w:rsidP="006E1188">
            <w:pPr>
              <w:pStyle w:val="BodyText"/>
              <w:spacing w:before="120"/>
              <w:jc w:val="center"/>
            </w:pPr>
            <w:r w:rsidRPr="007F2494">
              <w:t xml:space="preserve">Transmit optional, and only </w:t>
            </w:r>
            <w:commentRangeStart w:id="98"/>
            <w:r w:rsidRPr="007F2494">
              <w:t>preconfigured</w:t>
            </w:r>
            <w:commentRangeEnd w:id="98"/>
            <w:r w:rsidR="00B70C92">
              <w:rPr>
                <w:rStyle w:val="CommentReference"/>
                <w:lang w:eastAsia="de-DE"/>
              </w:rPr>
              <w:commentReference w:id="98"/>
            </w:r>
            <w:r w:rsidRPr="007F2494">
              <w:t>.</w:t>
            </w:r>
          </w:p>
        </w:tc>
      </w:tr>
    </w:tbl>
    <w:p w:rsidR="006C05FC" w:rsidRPr="007F2494" w:rsidRDefault="006C05FC" w:rsidP="006C05FC">
      <w:pPr>
        <w:rPr>
          <w:lang w:eastAsia="en-GB"/>
        </w:rPr>
      </w:pPr>
    </w:p>
    <w:p w:rsidR="00414C1A" w:rsidRPr="007F2494" w:rsidRDefault="00414C1A" w:rsidP="00414C1A">
      <w:pPr>
        <w:pStyle w:val="Heading3"/>
        <w:tabs>
          <w:tab w:val="num" w:pos="720"/>
        </w:tabs>
        <w:spacing w:before="240" w:after="60"/>
      </w:pPr>
      <w:bookmarkStart w:id="99" w:name="_Toc271208102"/>
      <w:bookmarkStart w:id="100" w:name="_Toc273173095"/>
      <w:r w:rsidRPr="007F2494">
        <w:t>AIS SART</w:t>
      </w:r>
      <w:bookmarkEnd w:id="99"/>
      <w:bookmarkEnd w:id="100"/>
    </w:p>
    <w:p w:rsidR="00414C1A" w:rsidRPr="007F2494" w:rsidRDefault="00414C1A" w:rsidP="00414C1A">
      <w:pPr>
        <w:pStyle w:val="BodyText"/>
      </w:pPr>
      <w:r w:rsidRPr="007F2494">
        <w:t>A Search and rescue transponder (SART) is used in the final stages of the execution of a search to respond to the ‘locating’ element of the Global Maritime Distress and Safety System (GMDSS).  An AIS SART is capable of transmitting messages that indicate the position (Msg 1) and safety information (Msg 14) of a unit in distress and is compatible with existing AIS installations</w:t>
      </w:r>
      <w:r w:rsidRPr="007F2494">
        <w:rPr>
          <w:rStyle w:val="FootnoteReference"/>
        </w:rPr>
        <w:footnoteReference w:id="15"/>
      </w:r>
      <w:r w:rsidRPr="007F2494">
        <w:t>.  The station will transmit a safety related text message, containing ‘ACTIVE SART’ during an emergency and ‘SART TEST’ when under test.</w:t>
      </w:r>
    </w:p>
    <w:p w:rsidR="00414C1A" w:rsidRPr="007F2494" w:rsidRDefault="00414C1A" w:rsidP="0033692C">
      <w:pPr>
        <w:pStyle w:val="Heading3"/>
      </w:pPr>
      <w:bookmarkStart w:id="101" w:name="_Toc271208103"/>
      <w:bookmarkStart w:id="102" w:name="_Toc273173096"/>
      <w:r w:rsidRPr="007F2494">
        <w:t>AIS on SAR aircraft</w:t>
      </w:r>
      <w:bookmarkEnd w:id="101"/>
      <w:bookmarkEnd w:id="102"/>
    </w:p>
    <w:p w:rsidR="00414C1A" w:rsidRPr="007F2494" w:rsidRDefault="00414C1A" w:rsidP="00414C1A">
      <w:pPr>
        <w:pStyle w:val="BodyText"/>
      </w:pPr>
      <w:r w:rsidRPr="007F2494">
        <w:rPr>
          <w:lang w:eastAsia="sv-SE"/>
        </w:rPr>
        <w:t>AIS can be fitted to aircraft to support search and rescue and safety of navigation.  The position report for AIS on SAR aircraft includes information on altitude.</w:t>
      </w:r>
    </w:p>
    <w:p w:rsidR="00414C1A" w:rsidRPr="007F2494" w:rsidRDefault="00414C1A" w:rsidP="0033692C">
      <w:pPr>
        <w:pStyle w:val="Heading2"/>
      </w:pPr>
      <w:bookmarkStart w:id="103" w:name="_Toc271208104"/>
      <w:bookmarkStart w:id="104" w:name="_Toc273173097"/>
      <w:r w:rsidRPr="007F2494">
        <w:t>Fixed AIS stations</w:t>
      </w:r>
      <w:bookmarkEnd w:id="103"/>
      <w:bookmarkEnd w:id="104"/>
    </w:p>
    <w:p w:rsidR="00414C1A" w:rsidRPr="007F2494" w:rsidRDefault="00414C1A" w:rsidP="00414C1A">
      <w:r w:rsidRPr="007F2494">
        <w:t xml:space="preserve">Fixed AIS stations refer </w:t>
      </w:r>
      <w:ins w:id="105" w:author="Mike Hadley" w:date="2010-12-09T16:02:00Z">
        <w:r w:rsidR="005E0F28">
          <w:t xml:space="preserve">to </w:t>
        </w:r>
      </w:ins>
      <w:r w:rsidRPr="007F2494">
        <w:t>shore stations or AIS aid to navigation stations on lighthouses or other fixed locations.</w:t>
      </w:r>
    </w:p>
    <w:p w:rsidR="00414C1A" w:rsidRPr="007F2494" w:rsidRDefault="00414C1A" w:rsidP="0033692C">
      <w:pPr>
        <w:pStyle w:val="Heading3"/>
      </w:pPr>
      <w:bookmarkStart w:id="106" w:name="_Toc271208105"/>
      <w:bookmarkStart w:id="107" w:name="_Toc273173098"/>
      <w:r w:rsidRPr="007F2494">
        <w:t>AIS Base Stations</w:t>
      </w:r>
      <w:bookmarkEnd w:id="106"/>
      <w:bookmarkEnd w:id="107"/>
    </w:p>
    <w:p w:rsidR="00414C1A" w:rsidRPr="007F2494" w:rsidRDefault="00414C1A" w:rsidP="00414C1A">
      <w:pPr>
        <w:pStyle w:val="BodyText"/>
      </w:pPr>
      <w:r w:rsidRPr="007F2494">
        <w:t>The AIS base station is a device that provides the physical link to the VHF data link.</w:t>
      </w:r>
      <w:r w:rsidR="0044373D">
        <w:t xml:space="preserve">  </w:t>
      </w:r>
      <w:r w:rsidRPr="007F2494">
        <w:t>The base station requires a controlling system to take advantage of the benefits of AIS and manage the VDL.</w:t>
      </w:r>
    </w:p>
    <w:p w:rsidR="00414C1A" w:rsidRPr="007F2494" w:rsidRDefault="00414C1A" w:rsidP="0033692C">
      <w:pPr>
        <w:pStyle w:val="Heading3"/>
      </w:pPr>
      <w:bookmarkStart w:id="108" w:name="_Toc271208106"/>
      <w:bookmarkStart w:id="109" w:name="_Toc273173099"/>
      <w:r w:rsidRPr="007F2494">
        <w:t>AIS Repeaters</w:t>
      </w:r>
      <w:bookmarkEnd w:id="108"/>
      <w:bookmarkEnd w:id="109"/>
    </w:p>
    <w:p w:rsidR="00414C1A" w:rsidRPr="007F2494" w:rsidRDefault="00414C1A" w:rsidP="00414C1A">
      <w:pPr>
        <w:pStyle w:val="BodyText"/>
      </w:pPr>
      <w:r w:rsidRPr="007F2494">
        <w:t xml:space="preserve">AIS repeaters can be used to extend the range of other AIS stations.  The repeater must be within the </w:t>
      </w:r>
      <w:bookmarkStart w:id="110" w:name="OLE_LINK5"/>
      <w:r w:rsidRPr="007F2494">
        <w:t xml:space="preserve">range (often referred to as the footprint) </w:t>
      </w:r>
      <w:bookmarkEnd w:id="110"/>
      <w:r w:rsidRPr="007F2494">
        <w:t>of the other station to enable consistent repeat capability.</w:t>
      </w:r>
    </w:p>
    <w:p w:rsidR="00414C1A" w:rsidRPr="007F2494" w:rsidRDefault="00414C1A" w:rsidP="0033692C">
      <w:pPr>
        <w:pStyle w:val="Heading3"/>
      </w:pPr>
      <w:bookmarkStart w:id="111" w:name="_Toc271208107"/>
      <w:bookmarkStart w:id="112" w:name="_Toc273173100"/>
      <w:r w:rsidRPr="007F2494">
        <w:lastRenderedPageBreak/>
        <w:t>AIS Aid to Navigation</w:t>
      </w:r>
      <w:bookmarkEnd w:id="111"/>
      <w:bookmarkEnd w:id="112"/>
    </w:p>
    <w:p w:rsidR="00414C1A" w:rsidRPr="007F2494" w:rsidRDefault="00414C1A" w:rsidP="00414C1A">
      <w:pPr>
        <w:pStyle w:val="BodyText"/>
      </w:pPr>
      <w:bookmarkStart w:id="113" w:name="OLE_LINK6"/>
      <w:bookmarkStart w:id="114" w:name="OLE_LINK7"/>
      <w:r w:rsidRPr="007F2494">
        <w:t>An AIS unit can be fitted to an aid to navigation (AtoN) to provide positive identification, position and status of the AtoN.  AIS AtoN may be fixed (i.e. attached to a lighthouse) or floating (i.e. attached to a buoy).</w:t>
      </w:r>
    </w:p>
    <w:bookmarkEnd w:id="113"/>
    <w:bookmarkEnd w:id="114"/>
    <w:p w:rsidR="006C05FC" w:rsidRPr="007F2494" w:rsidRDefault="00414C1A" w:rsidP="00414C1A">
      <w:pPr>
        <w:rPr>
          <w:lang w:eastAsia="en-GB"/>
        </w:rPr>
      </w:pPr>
      <w:r w:rsidRPr="007F2494">
        <w:t>AtoN AIS messages may be broadcast from an AtoN itself, or may be broadcast from another AIS unit (e.g. an AIS base station).  When it is generated from another AIS station it is either a synthetic or a virtual AtoN.</w:t>
      </w:r>
    </w:p>
    <w:p w:rsidR="00414C1A" w:rsidRPr="007F2494" w:rsidRDefault="00414C1A" w:rsidP="00414C1A">
      <w:pPr>
        <w:pStyle w:val="Bullet1"/>
      </w:pPr>
      <w:r w:rsidRPr="007F2494">
        <w:t>A synthetic AIS AtoN is an AtoN that physically exists at the position given in the message;</w:t>
      </w:r>
    </w:p>
    <w:p w:rsidR="00414C1A" w:rsidRPr="007F2494" w:rsidRDefault="00414C1A" w:rsidP="00414C1A">
      <w:pPr>
        <w:pStyle w:val="Bullet1"/>
      </w:pPr>
      <w:r w:rsidRPr="007F2494">
        <w:t>A virtual AIS AtoN is an AtoN that does not physically exist at the position provided in the message.</w:t>
      </w:r>
    </w:p>
    <w:p w:rsidR="00414C1A" w:rsidRPr="007F2494" w:rsidRDefault="00414C1A" w:rsidP="00414C1A">
      <w:pPr>
        <w:pStyle w:val="BodyText"/>
        <w:spacing w:before="120"/>
      </w:pPr>
      <w:r w:rsidRPr="007F2494">
        <w:t>An AIS AtoN station may transmit a Safety Related Message (e.g. AtoN is out of position or malfunctioning) and will also repeat any AIS SART message received.  In addition, the stations can work in a chaining environment to extend the range of AIS</w:t>
      </w:r>
      <w:r w:rsidR="0044373D">
        <w:t>.</w:t>
      </w:r>
      <w:r w:rsidRPr="007F2494">
        <w:rPr>
          <w:rStyle w:val="FootnoteReference"/>
        </w:rPr>
        <w:footnoteReference w:id="16"/>
      </w:r>
    </w:p>
    <w:p w:rsidR="00414C1A" w:rsidRPr="007F2494" w:rsidRDefault="00414C1A" w:rsidP="0033692C">
      <w:pPr>
        <w:pStyle w:val="Heading2"/>
      </w:pPr>
      <w:bookmarkStart w:id="115" w:name="_Toc271208108"/>
      <w:bookmarkStart w:id="116" w:name="_Toc273173101"/>
      <w:r w:rsidRPr="007F2494">
        <w:t>AIS Station Reporting Rate</w:t>
      </w:r>
      <w:bookmarkEnd w:id="115"/>
      <w:bookmarkEnd w:id="116"/>
    </w:p>
    <w:p w:rsidR="00414C1A" w:rsidRPr="007F2494" w:rsidRDefault="00414C1A" w:rsidP="00414C1A">
      <w:pPr>
        <w:pStyle w:val="BodyText"/>
      </w:pPr>
      <w:r w:rsidRPr="007F2494">
        <w:t xml:space="preserve">AIS stations report at set rates, as indicated in the following tables.  </w:t>
      </w:r>
      <w:r w:rsidR="0088789B">
        <w:fldChar w:fldCharType="begin"/>
      </w:r>
      <w:r w:rsidR="0088789B">
        <w:instrText xml:space="preserve"> REF _Ref264024209 \h  \* MERGEFORMAT </w:instrText>
      </w:r>
      <w:r w:rsidR="0088789B">
        <w:fldChar w:fldCharType="separate"/>
      </w:r>
      <w:r w:rsidR="0044373D">
        <w:rPr>
          <w:b/>
          <w:bCs/>
        </w:rPr>
        <w:fldChar w:fldCharType="begin"/>
      </w:r>
      <w:r w:rsidR="0044373D">
        <w:instrText xml:space="preserve"> REF _Ref272996160 \r \h </w:instrText>
      </w:r>
      <w:r w:rsidR="0044373D">
        <w:rPr>
          <w:b/>
          <w:bCs/>
        </w:rPr>
      </w:r>
      <w:r w:rsidR="0044373D">
        <w:rPr>
          <w:b/>
          <w:bCs/>
        </w:rPr>
        <w:fldChar w:fldCharType="separate"/>
      </w:r>
      <w:r w:rsidR="0044373D">
        <w:t>Table 4</w:t>
      </w:r>
      <w:r w:rsidR="0044373D">
        <w:fldChar w:fldCharType="end"/>
      </w:r>
      <w:r w:rsidR="0088789B">
        <w:fldChar w:fldCharType="end"/>
      </w:r>
      <w:r w:rsidRPr="007F2494">
        <w:t xml:space="preserve"> provides reporting rates for AIS Class A.</w:t>
      </w:r>
      <w:ins w:id="117" w:author="Mike Hadley" w:date="2010-12-09T16:03:00Z">
        <w:r w:rsidR="005E0F28">
          <w:t xml:space="preserve"> </w:t>
        </w:r>
      </w:ins>
      <w:r w:rsidRPr="007F2494">
        <w:t xml:space="preserve"> </w:t>
      </w:r>
      <w:r w:rsidR="0088789B">
        <w:fldChar w:fldCharType="begin"/>
      </w:r>
      <w:r w:rsidR="0088789B">
        <w:instrText xml:space="preserve"> REF _Ref264024238 \h  \* MERGEFORMAT </w:instrText>
      </w:r>
      <w:r w:rsidR="0088789B">
        <w:fldChar w:fldCharType="separate"/>
      </w:r>
      <w:r w:rsidR="0044373D" w:rsidRPr="0044373D">
        <w:rPr>
          <w:bCs/>
        </w:rPr>
        <w:fldChar w:fldCharType="begin"/>
      </w:r>
      <w:r w:rsidR="0044373D" w:rsidRPr="0044373D">
        <w:rPr>
          <w:bCs/>
        </w:rPr>
        <w:instrText xml:space="preserve"> REF _Ref272996176 \r \h  \* MERGEFORMAT </w:instrText>
      </w:r>
      <w:r w:rsidR="0044373D" w:rsidRPr="0044373D">
        <w:rPr>
          <w:bCs/>
        </w:rPr>
      </w:r>
      <w:r w:rsidR="0044373D" w:rsidRPr="0044373D">
        <w:rPr>
          <w:bCs/>
        </w:rPr>
        <w:fldChar w:fldCharType="separate"/>
      </w:r>
      <w:r w:rsidR="0044373D" w:rsidRPr="0044373D">
        <w:rPr>
          <w:bCs/>
        </w:rPr>
        <w:t>Table 5</w:t>
      </w:r>
      <w:r w:rsidR="0044373D" w:rsidRPr="0044373D">
        <w:rPr>
          <w:bCs/>
        </w:rPr>
        <w:fldChar w:fldCharType="end"/>
      </w:r>
      <w:r w:rsidR="0088789B">
        <w:fldChar w:fldCharType="end"/>
      </w:r>
      <w:r w:rsidRPr="0044373D">
        <w:t xml:space="preserve"> </w:t>
      </w:r>
      <w:r w:rsidRPr="007F2494">
        <w:t>provides reporting rates for other AIS stations.</w:t>
      </w:r>
    </w:p>
    <w:p w:rsidR="00414C1A" w:rsidRPr="007F2494" w:rsidRDefault="00414C1A" w:rsidP="00414C1A">
      <w:pPr>
        <w:pStyle w:val="BodyText"/>
      </w:pPr>
      <w:r w:rsidRPr="007F2494">
        <w:t>A new message 27 has been developed to respond to the use of satellite detection of AIS.  This message has a reporting interval of 6 minutes.</w:t>
      </w:r>
    </w:p>
    <w:p w:rsidR="00414C1A" w:rsidRPr="007F2494" w:rsidRDefault="00414C1A" w:rsidP="00414C1A">
      <w:pPr>
        <w:pStyle w:val="BodyText"/>
      </w:pPr>
      <w:r w:rsidRPr="007F2494">
        <w:t>AIS SART transmissions occur in a burst of 8 messages in one minute.</w:t>
      </w:r>
    </w:p>
    <w:p w:rsidR="006C05FC" w:rsidRPr="007F2494" w:rsidRDefault="00414C1A" w:rsidP="00414C1A">
      <w:pPr>
        <w:rPr>
          <w:lang w:eastAsia="en-GB"/>
        </w:rPr>
      </w:pPr>
      <w:r w:rsidRPr="007F2494">
        <w:t>In addition to the standard reporting frequency, the opportunity is available to poll vessels for updated information.  A Competent Authority may use a base station to require mobile AIS devices to report more frequently.</w:t>
      </w:r>
    </w:p>
    <w:p w:rsidR="006C05FC" w:rsidRPr="007F2494" w:rsidRDefault="00414C1A" w:rsidP="00414C1A">
      <w:pPr>
        <w:pStyle w:val="Table"/>
      </w:pPr>
      <w:bookmarkStart w:id="118" w:name="_Ref272996160"/>
      <w:bookmarkStart w:id="119" w:name="_Toc273173531"/>
      <w:r w:rsidRPr="007F2494">
        <w:rPr>
          <w:sz w:val="24"/>
          <w:szCs w:val="24"/>
        </w:rPr>
        <w:t>Class A Ship-Borne Mobile Equipment Reporting Intervals</w:t>
      </w:r>
      <w:bookmarkEnd w:id="118"/>
      <w:bookmarkEnd w:id="119"/>
    </w:p>
    <w:tbl>
      <w:tblPr>
        <w:tblW w:w="0" w:type="auto"/>
        <w:jc w:val="center"/>
        <w:tblInd w:w="-708" w:type="dxa"/>
        <w:tblBorders>
          <w:top w:val="single" w:sz="12" w:space="0" w:color="008000"/>
          <w:bottom w:val="single" w:sz="12" w:space="0" w:color="008000"/>
        </w:tblBorders>
        <w:tblLayout w:type="fixed"/>
        <w:tblLook w:val="01E0" w:firstRow="1" w:lastRow="1" w:firstColumn="1" w:lastColumn="1" w:noHBand="0" w:noVBand="0"/>
      </w:tblPr>
      <w:tblGrid>
        <w:gridCol w:w="6378"/>
        <w:gridCol w:w="2482"/>
      </w:tblGrid>
      <w:tr w:rsidR="00414C1A" w:rsidRPr="007F2494" w:rsidTr="00414C1A">
        <w:trPr>
          <w:jc w:val="center"/>
        </w:trPr>
        <w:tc>
          <w:tcPr>
            <w:tcW w:w="6378" w:type="dxa"/>
            <w:tcBorders>
              <w:top w:val="single" w:sz="12" w:space="0" w:color="008000"/>
              <w:left w:val="nil"/>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Ship's Dynamic Conditions</w:t>
            </w:r>
          </w:p>
        </w:tc>
        <w:tc>
          <w:tcPr>
            <w:tcW w:w="2482" w:type="dxa"/>
            <w:tcBorders>
              <w:top w:val="single" w:sz="12" w:space="0" w:color="008000"/>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 xml:space="preserve">Nominal Reporting Interval </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at anchor or moored or not moving faster than 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at anchor or moored or moving faster than 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10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0-14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10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0-14 knots and changing course</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3</w:t>
            </w:r>
            <w:r w:rsidRPr="007F2494">
              <w:rPr>
                <w:sz w:val="22"/>
                <w:szCs w:val="22"/>
                <w:vertAlign w:val="superscript"/>
                <w:lang w:val="en-GB"/>
              </w:rPr>
              <w:t>1</w:t>
            </w:r>
            <w:r w:rsidRPr="007F2494">
              <w:rPr>
                <w:sz w:val="22"/>
                <w:szCs w:val="22"/>
                <w:lang w:val="en-GB"/>
              </w:rPr>
              <w:t>/</w:t>
            </w:r>
            <w:r w:rsidRPr="007F2494">
              <w:rPr>
                <w:sz w:val="22"/>
                <w:szCs w:val="22"/>
                <w:vertAlign w:val="subscript"/>
                <w:lang w:val="en-GB"/>
              </w:rPr>
              <w:t>3</w:t>
            </w:r>
            <w:r w:rsidRPr="007F2494">
              <w:rPr>
                <w:sz w:val="22"/>
                <w:szCs w:val="22"/>
                <w:lang w:val="en-GB"/>
              </w:rPr>
              <w:t xml:space="preserve">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14-23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6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14-23 knots and changing course</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2 seconds</w:t>
            </w:r>
          </w:p>
        </w:tc>
      </w:tr>
      <w:tr w:rsidR="00414C1A" w:rsidRPr="007F2494" w:rsidTr="00414C1A">
        <w:trPr>
          <w:jc w:val="center"/>
        </w:trPr>
        <w:tc>
          <w:tcPr>
            <w:tcW w:w="6378" w:type="dxa"/>
            <w:tcBorders>
              <w:left w:val="nil"/>
            </w:tcBorders>
          </w:tcPr>
          <w:p w:rsidR="00414C1A" w:rsidRPr="007F2494" w:rsidRDefault="00414C1A" w:rsidP="006E1188">
            <w:pPr>
              <w:pStyle w:val="Tabletext"/>
              <w:rPr>
                <w:sz w:val="22"/>
                <w:szCs w:val="22"/>
                <w:lang w:val="en-GB"/>
              </w:rPr>
            </w:pPr>
            <w:r w:rsidRPr="007F2494">
              <w:rPr>
                <w:sz w:val="22"/>
                <w:szCs w:val="22"/>
                <w:lang w:val="en-GB"/>
              </w:rPr>
              <w:t>Ship &gt; 23 knots</w:t>
            </w:r>
          </w:p>
        </w:tc>
        <w:tc>
          <w:tcPr>
            <w:tcW w:w="2482" w:type="dxa"/>
          </w:tcPr>
          <w:p w:rsidR="00414C1A" w:rsidRPr="007F2494" w:rsidRDefault="00414C1A" w:rsidP="006E1188">
            <w:pPr>
              <w:pStyle w:val="Tabletext"/>
              <w:jc w:val="center"/>
              <w:rPr>
                <w:sz w:val="22"/>
                <w:szCs w:val="22"/>
                <w:lang w:val="en-GB"/>
              </w:rPr>
            </w:pPr>
            <w:r w:rsidRPr="007F2494">
              <w:rPr>
                <w:sz w:val="22"/>
                <w:szCs w:val="22"/>
                <w:lang w:val="en-GB"/>
              </w:rPr>
              <w:t>2 seconds</w:t>
            </w:r>
          </w:p>
        </w:tc>
      </w:tr>
      <w:tr w:rsidR="00414C1A" w:rsidRPr="007F2494" w:rsidTr="00414C1A">
        <w:trPr>
          <w:jc w:val="center"/>
        </w:trPr>
        <w:tc>
          <w:tcPr>
            <w:tcW w:w="6378" w:type="dxa"/>
            <w:tcBorders>
              <w:top w:val="single" w:sz="6" w:space="0" w:color="008000"/>
              <w:left w:val="nil"/>
              <w:bottom w:val="single" w:sz="12" w:space="0" w:color="008000"/>
            </w:tcBorders>
          </w:tcPr>
          <w:p w:rsidR="00414C1A" w:rsidRPr="007F2494" w:rsidRDefault="00414C1A" w:rsidP="006E1188">
            <w:pPr>
              <w:pStyle w:val="Tabletext"/>
              <w:rPr>
                <w:sz w:val="22"/>
                <w:szCs w:val="22"/>
                <w:lang w:val="en-GB"/>
              </w:rPr>
            </w:pPr>
            <w:r w:rsidRPr="007F2494">
              <w:rPr>
                <w:sz w:val="22"/>
                <w:szCs w:val="22"/>
                <w:lang w:val="en-GB"/>
              </w:rPr>
              <w:t>Ship &gt; 23 knots and changing course</w:t>
            </w:r>
          </w:p>
        </w:tc>
        <w:tc>
          <w:tcPr>
            <w:tcW w:w="2482" w:type="dxa"/>
            <w:tcBorders>
              <w:top w:val="single" w:sz="6" w:space="0" w:color="008000"/>
              <w:bottom w:val="single" w:sz="12" w:space="0" w:color="008000"/>
            </w:tcBorders>
          </w:tcPr>
          <w:p w:rsidR="00414C1A" w:rsidRPr="007F2494" w:rsidRDefault="00414C1A" w:rsidP="006E1188">
            <w:pPr>
              <w:pStyle w:val="Tabletext"/>
              <w:jc w:val="center"/>
              <w:rPr>
                <w:sz w:val="22"/>
                <w:szCs w:val="22"/>
                <w:lang w:val="en-GB"/>
              </w:rPr>
            </w:pPr>
            <w:r w:rsidRPr="007F2494">
              <w:rPr>
                <w:sz w:val="22"/>
                <w:szCs w:val="22"/>
                <w:lang w:val="en-GB"/>
              </w:rPr>
              <w:t>2 seconds</w:t>
            </w:r>
          </w:p>
        </w:tc>
      </w:tr>
    </w:tbl>
    <w:p w:rsidR="001A2B50" w:rsidRPr="007F2494" w:rsidRDefault="001A2B50" w:rsidP="00371BEF">
      <w:pPr>
        <w:pStyle w:val="BodyText"/>
        <w:rPr>
          <w:szCs w:val="22"/>
          <w:lang w:eastAsia="de-DE"/>
        </w:rPr>
      </w:pPr>
    </w:p>
    <w:p w:rsidR="00414C1A" w:rsidRPr="007F2494" w:rsidRDefault="00B02395" w:rsidP="00414C1A">
      <w:pPr>
        <w:pStyle w:val="Table"/>
        <w:rPr>
          <w:sz w:val="24"/>
          <w:szCs w:val="24"/>
        </w:rPr>
      </w:pPr>
      <w:bookmarkStart w:id="120" w:name="_Ref272996176"/>
      <w:bookmarkStart w:id="121" w:name="_Ref272996202"/>
      <w:bookmarkStart w:id="122" w:name="_Toc273173532"/>
      <w:r w:rsidRPr="007F2494">
        <w:rPr>
          <w:sz w:val="24"/>
          <w:szCs w:val="24"/>
        </w:rPr>
        <w:t>R</w:t>
      </w:r>
      <w:r w:rsidR="00414C1A" w:rsidRPr="007F2494">
        <w:rPr>
          <w:sz w:val="24"/>
          <w:szCs w:val="24"/>
        </w:rPr>
        <w:t>eporting intervals – other than Class A equipment</w:t>
      </w:r>
      <w:bookmarkEnd w:id="120"/>
      <w:bookmarkEnd w:id="121"/>
      <w:bookmarkEnd w:id="122"/>
    </w:p>
    <w:tbl>
      <w:tblPr>
        <w:tblW w:w="0" w:type="auto"/>
        <w:jc w:val="center"/>
        <w:tblInd w:w="-566" w:type="dxa"/>
        <w:tblBorders>
          <w:top w:val="single" w:sz="12" w:space="0" w:color="008000"/>
          <w:bottom w:val="single" w:sz="12" w:space="0" w:color="008000"/>
        </w:tblBorders>
        <w:tblLayout w:type="fixed"/>
        <w:tblLook w:val="01E0" w:firstRow="1" w:lastRow="1" w:firstColumn="1" w:lastColumn="1" w:noHBand="0" w:noVBand="0"/>
      </w:tblPr>
      <w:tblGrid>
        <w:gridCol w:w="6236"/>
        <w:gridCol w:w="2553"/>
      </w:tblGrid>
      <w:tr w:rsidR="00414C1A" w:rsidRPr="007F2494" w:rsidTr="00414C1A">
        <w:trPr>
          <w:jc w:val="center"/>
        </w:trPr>
        <w:tc>
          <w:tcPr>
            <w:tcW w:w="6236" w:type="dxa"/>
            <w:tcBorders>
              <w:top w:val="single" w:sz="12" w:space="0" w:color="008000"/>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Platform Conditions</w:t>
            </w:r>
          </w:p>
        </w:tc>
        <w:tc>
          <w:tcPr>
            <w:tcW w:w="2553" w:type="dxa"/>
            <w:tcBorders>
              <w:top w:val="single" w:sz="12" w:space="0" w:color="008000"/>
              <w:bottom w:val="single" w:sz="6" w:space="0" w:color="008000"/>
            </w:tcBorders>
          </w:tcPr>
          <w:p w:rsidR="00414C1A" w:rsidRPr="007F2494" w:rsidRDefault="00414C1A" w:rsidP="006E1188">
            <w:pPr>
              <w:pStyle w:val="TableText0"/>
              <w:jc w:val="center"/>
              <w:rPr>
                <w:rFonts w:ascii="Arial" w:hAnsi="Arial"/>
                <w:b/>
                <w:bCs/>
                <w:sz w:val="20"/>
              </w:rPr>
            </w:pPr>
            <w:r w:rsidRPr="007F2494">
              <w:rPr>
                <w:rFonts w:ascii="Arial" w:hAnsi="Arial"/>
                <w:b/>
                <w:bCs/>
                <w:sz w:val="20"/>
              </w:rPr>
              <w:t xml:space="preserve">Nominal Reporting Interval  </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&lt; 2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2-14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30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14-23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15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lastRenderedPageBreak/>
              <w:t xml:space="preserve">Class B </w:t>
            </w:r>
            <w:r w:rsidR="00B02395" w:rsidRPr="007F2494">
              <w:rPr>
                <w:sz w:val="22"/>
                <w:szCs w:val="22"/>
                <w:lang w:val="en-GB"/>
              </w:rPr>
              <w:t>‘</w:t>
            </w:r>
            <w:r w:rsidRPr="007F2494">
              <w:rPr>
                <w:sz w:val="22"/>
                <w:szCs w:val="22"/>
                <w:lang w:val="en-GB"/>
              </w:rPr>
              <w:t>SO</w:t>
            </w:r>
            <w:r w:rsidR="00B02395" w:rsidRPr="007F2494">
              <w:rPr>
                <w:sz w:val="22"/>
                <w:szCs w:val="22"/>
                <w:lang w:val="en-GB"/>
              </w:rPr>
              <w:t>’</w:t>
            </w:r>
            <w:r w:rsidRPr="007F2494">
              <w:rPr>
                <w:sz w:val="22"/>
                <w:szCs w:val="22"/>
                <w:lang w:val="en-GB"/>
              </w:rPr>
              <w:t xml:space="preserve"> moving &gt;23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5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CS</w:t>
            </w:r>
            <w:r w:rsidR="00B02395" w:rsidRPr="007F2494">
              <w:rPr>
                <w:sz w:val="22"/>
                <w:szCs w:val="22"/>
                <w:lang w:val="en-GB"/>
              </w:rPr>
              <w:t>’</w:t>
            </w:r>
            <w:r w:rsidRPr="007F2494">
              <w:rPr>
                <w:sz w:val="22"/>
                <w:szCs w:val="22"/>
                <w:lang w:val="en-GB"/>
              </w:rPr>
              <w:t xml:space="preserve"> moving &lt; 2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 xml:space="preserve">Class B </w:t>
            </w:r>
            <w:r w:rsidR="00B02395" w:rsidRPr="007F2494">
              <w:rPr>
                <w:sz w:val="22"/>
                <w:szCs w:val="22"/>
                <w:lang w:val="en-GB"/>
              </w:rPr>
              <w:t>‘</w:t>
            </w:r>
            <w:r w:rsidRPr="007F2494">
              <w:rPr>
                <w:sz w:val="22"/>
                <w:szCs w:val="22"/>
                <w:lang w:val="en-GB"/>
              </w:rPr>
              <w:t>CS</w:t>
            </w:r>
            <w:r w:rsidR="00B02395" w:rsidRPr="007F2494">
              <w:rPr>
                <w:sz w:val="22"/>
                <w:szCs w:val="22"/>
                <w:lang w:val="en-GB"/>
              </w:rPr>
              <w:t>’</w:t>
            </w:r>
            <w:r w:rsidRPr="007F2494">
              <w:rPr>
                <w:sz w:val="22"/>
                <w:szCs w:val="22"/>
                <w:lang w:val="en-GB"/>
              </w:rPr>
              <w:t xml:space="preserve"> moving &gt;2 knots</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30 seconds</w:t>
            </w:r>
          </w:p>
        </w:tc>
      </w:tr>
      <w:tr w:rsidR="00414C1A" w:rsidRPr="007F2494" w:rsidTr="00414C1A">
        <w:trPr>
          <w:jc w:val="center"/>
        </w:trPr>
        <w:tc>
          <w:tcPr>
            <w:tcW w:w="6236" w:type="dxa"/>
          </w:tcPr>
          <w:p w:rsidR="00414C1A" w:rsidRPr="007F2494" w:rsidRDefault="00414C1A" w:rsidP="006E1188">
            <w:pPr>
              <w:pStyle w:val="Tabletext"/>
              <w:rPr>
                <w:sz w:val="22"/>
                <w:szCs w:val="22"/>
                <w:lang w:val="en-GB"/>
              </w:rPr>
            </w:pPr>
            <w:r w:rsidRPr="007F2494">
              <w:rPr>
                <w:sz w:val="22"/>
                <w:szCs w:val="22"/>
                <w:lang w:val="en-GB"/>
              </w:rPr>
              <w:t>Search and rescue aircraft (airborne mobile equipment)</w:t>
            </w:r>
          </w:p>
        </w:tc>
        <w:tc>
          <w:tcPr>
            <w:tcW w:w="2553" w:type="dxa"/>
          </w:tcPr>
          <w:p w:rsidR="00414C1A" w:rsidRPr="007F2494" w:rsidRDefault="00414C1A" w:rsidP="006E1188">
            <w:pPr>
              <w:pStyle w:val="Tabletext"/>
              <w:jc w:val="center"/>
              <w:rPr>
                <w:sz w:val="22"/>
                <w:szCs w:val="22"/>
                <w:lang w:val="en-GB"/>
              </w:rPr>
            </w:pPr>
            <w:r w:rsidRPr="007F2494">
              <w:rPr>
                <w:sz w:val="22"/>
                <w:szCs w:val="22"/>
                <w:lang w:val="en-GB"/>
              </w:rPr>
              <w:t>10 seconds</w:t>
            </w:r>
          </w:p>
        </w:tc>
      </w:tr>
      <w:tr w:rsidR="00414C1A" w:rsidRPr="007F2494" w:rsidTr="00414C1A">
        <w:trPr>
          <w:jc w:val="center"/>
        </w:trPr>
        <w:tc>
          <w:tcPr>
            <w:tcW w:w="6236" w:type="dxa"/>
            <w:tcBorders>
              <w:top w:val="single" w:sz="6" w:space="0" w:color="008000"/>
              <w:bottom w:val="single" w:sz="6" w:space="0" w:color="008000"/>
            </w:tcBorders>
          </w:tcPr>
          <w:p w:rsidR="00414C1A" w:rsidRPr="007F2494" w:rsidRDefault="00414C1A" w:rsidP="006E1188">
            <w:pPr>
              <w:pStyle w:val="Tabletext"/>
              <w:rPr>
                <w:sz w:val="22"/>
                <w:szCs w:val="22"/>
                <w:lang w:val="en-GB"/>
              </w:rPr>
            </w:pPr>
            <w:r w:rsidRPr="007F2494">
              <w:rPr>
                <w:sz w:val="22"/>
                <w:szCs w:val="22"/>
                <w:lang w:val="en-GB"/>
              </w:rPr>
              <w:t>Aids to navigation</w:t>
            </w:r>
          </w:p>
        </w:tc>
        <w:tc>
          <w:tcPr>
            <w:tcW w:w="2553" w:type="dxa"/>
            <w:tcBorders>
              <w:top w:val="single" w:sz="6" w:space="0" w:color="008000"/>
              <w:bottom w:val="single" w:sz="6" w:space="0" w:color="008000"/>
            </w:tcBorders>
          </w:tcPr>
          <w:p w:rsidR="00414C1A" w:rsidRPr="007F2494" w:rsidRDefault="00414C1A" w:rsidP="006E1188">
            <w:pPr>
              <w:pStyle w:val="Tabletext"/>
              <w:jc w:val="center"/>
              <w:rPr>
                <w:sz w:val="22"/>
                <w:szCs w:val="22"/>
                <w:lang w:val="en-GB"/>
              </w:rPr>
            </w:pPr>
            <w:r w:rsidRPr="007F2494">
              <w:rPr>
                <w:sz w:val="22"/>
                <w:szCs w:val="22"/>
                <w:lang w:val="en-GB"/>
              </w:rPr>
              <w:t>3 minutes</w:t>
            </w:r>
          </w:p>
        </w:tc>
      </w:tr>
      <w:tr w:rsidR="00414C1A" w:rsidRPr="007F2494" w:rsidTr="00414C1A">
        <w:trPr>
          <w:jc w:val="center"/>
        </w:trPr>
        <w:tc>
          <w:tcPr>
            <w:tcW w:w="6236" w:type="dxa"/>
            <w:tcBorders>
              <w:top w:val="single" w:sz="6" w:space="0" w:color="008000"/>
              <w:bottom w:val="single" w:sz="12" w:space="0" w:color="008000"/>
            </w:tcBorders>
          </w:tcPr>
          <w:p w:rsidR="00414C1A" w:rsidRPr="007F2494" w:rsidRDefault="0044373D" w:rsidP="006E1188">
            <w:pPr>
              <w:pStyle w:val="Tabletext"/>
              <w:rPr>
                <w:sz w:val="22"/>
                <w:szCs w:val="22"/>
                <w:lang w:val="en-GB"/>
              </w:rPr>
            </w:pPr>
            <w:r>
              <w:rPr>
                <w:sz w:val="22"/>
                <w:szCs w:val="22"/>
                <w:lang w:val="en-GB"/>
              </w:rPr>
              <w:t>AIS base station</w:t>
            </w:r>
          </w:p>
        </w:tc>
        <w:tc>
          <w:tcPr>
            <w:tcW w:w="2553" w:type="dxa"/>
            <w:tcBorders>
              <w:top w:val="single" w:sz="6" w:space="0" w:color="008000"/>
              <w:bottom w:val="single" w:sz="12" w:space="0" w:color="008000"/>
            </w:tcBorders>
          </w:tcPr>
          <w:p w:rsidR="00414C1A" w:rsidRPr="007F2494" w:rsidRDefault="00414C1A" w:rsidP="006E1188">
            <w:pPr>
              <w:pStyle w:val="Tabletext"/>
              <w:jc w:val="center"/>
              <w:rPr>
                <w:sz w:val="22"/>
                <w:szCs w:val="22"/>
                <w:lang w:val="en-GB"/>
              </w:rPr>
            </w:pPr>
            <w:r w:rsidRPr="007F2494">
              <w:rPr>
                <w:sz w:val="22"/>
                <w:szCs w:val="22"/>
                <w:lang w:val="en-GB"/>
              </w:rPr>
              <w:t xml:space="preserve">10 seconds </w:t>
            </w:r>
          </w:p>
        </w:tc>
      </w:tr>
    </w:tbl>
    <w:p w:rsidR="00414C1A" w:rsidRPr="007F2494" w:rsidRDefault="00414C1A" w:rsidP="00414C1A">
      <w:pPr>
        <w:rPr>
          <w:lang w:eastAsia="en-GB"/>
        </w:rPr>
      </w:pPr>
    </w:p>
    <w:p w:rsidR="001A2B50" w:rsidRPr="007F2494" w:rsidRDefault="00414C1A" w:rsidP="0033692C">
      <w:pPr>
        <w:pStyle w:val="Heading1"/>
      </w:pPr>
      <w:bookmarkStart w:id="123" w:name="_Toc273173102"/>
      <w:r w:rsidRPr="007F2494">
        <w:t>Basic AIS Service</w:t>
      </w:r>
      <w:bookmarkEnd w:id="123"/>
    </w:p>
    <w:p w:rsidR="00414C1A" w:rsidRPr="007F2494" w:rsidRDefault="00414C1A" w:rsidP="00414C1A">
      <w:pPr>
        <w:pStyle w:val="BodyText"/>
      </w:pPr>
      <w:r w:rsidRPr="007F2494">
        <w:t>The purpose and functions of the AIS can be expressed in terms of services provided to the recipient. The most fundamental ‘services’ of the AIS are called ‘Basic AIS Services’.  The concept of ‘services’ make use of the information and features of the different AIS stations through the data transmitted over the VDL.</w:t>
      </w:r>
    </w:p>
    <w:p w:rsidR="00414C1A" w:rsidRPr="007F2494" w:rsidRDefault="00414C1A" w:rsidP="00414C1A">
      <w:pPr>
        <w:pStyle w:val="BodyText"/>
        <w:rPr>
          <w:lang w:eastAsia="sv-SE"/>
        </w:rPr>
      </w:pPr>
      <w:r w:rsidRPr="007F2494">
        <w:t xml:space="preserve">An AIS service can assist Administrations in meeting other IMO obligations such as providing a traffic image to assist </w:t>
      </w:r>
      <w:r w:rsidRPr="007F2494">
        <w:rPr>
          <w:lang w:eastAsia="sv-SE"/>
        </w:rPr>
        <w:t xml:space="preserve">VTS and addressing reporting requirements for traffic management schemes and ship reporting systems.  It can assist in other shore-based safety-related services, including providing information to assist in the execution of a SAR operation. </w:t>
      </w:r>
      <w:r w:rsidR="0044373D">
        <w:rPr>
          <w:lang w:eastAsia="sv-SE"/>
        </w:rPr>
        <w:t xml:space="preserve"> </w:t>
      </w:r>
      <w:r w:rsidRPr="007F2494">
        <w:rPr>
          <w:lang w:eastAsia="sv-SE"/>
        </w:rPr>
        <w:t>This AIS service consists of information delivery between ships and shore and vice versa.</w:t>
      </w:r>
    </w:p>
    <w:p w:rsidR="001A2B50" w:rsidRPr="007F2494" w:rsidRDefault="00414C1A" w:rsidP="00414C1A">
      <w:pPr>
        <w:pStyle w:val="BodyText"/>
        <w:rPr>
          <w:lang w:eastAsia="de-DE"/>
        </w:rPr>
      </w:pPr>
      <w:r w:rsidRPr="007F2494">
        <w:t>Shore infrastructure for AIS normally includes a network connecting the different sources and users of AIS data within the area of responsibility of an Administration.  The infrastructure can be as simple as a single AIS base station, with a way to display the data from the base station and a means to control / make use of the tools available in AIS (such as the messaging capability).  The infrastructure can be thought of as a series of ‘layers’ that build up to provide control of the overall shore infrastructure.  These layers include:</w:t>
      </w:r>
    </w:p>
    <w:p w:rsidR="00414C1A" w:rsidRPr="007F2494" w:rsidRDefault="00414C1A" w:rsidP="00414C1A">
      <w:pPr>
        <w:pStyle w:val="List1"/>
        <w:numPr>
          <w:ilvl w:val="0"/>
          <w:numId w:val="48"/>
        </w:numPr>
      </w:pPr>
      <w:r w:rsidRPr="007F2494">
        <w:t>The Physical Shore Station (PSS) layer – consisting of one or more fixed AIS stations. (note – the PSS includes not only the actual AIS base station, but also all the connections, antenna, etc. required for the base station to actually operate).</w:t>
      </w:r>
    </w:p>
    <w:p w:rsidR="00414C1A" w:rsidRPr="007F2494" w:rsidRDefault="00414C1A" w:rsidP="00414C1A">
      <w:pPr>
        <w:pStyle w:val="List1"/>
      </w:pPr>
      <w:r w:rsidRPr="007F2494">
        <w:t>The Logical Shore Station (LSS) layer – software that takes the AIS data from one or more PSS and delivers it, in a useable format, to the users of the AIS service.  The LSS does not need to be co-located with the base station (the PSS).</w:t>
      </w:r>
    </w:p>
    <w:p w:rsidR="00414C1A" w:rsidRPr="007F2494" w:rsidRDefault="00414C1A" w:rsidP="00414C1A">
      <w:pPr>
        <w:pStyle w:val="List1"/>
      </w:pPr>
      <w:r w:rsidRPr="007F2494">
        <w:t>The AIS Service Management (ASM) layer – the top layer of the system, where the system can be controlled.  The ASM links to each base station, or group of base stations (PSS) through the software system (LSS) and controls the shore based AIS system.  There is, however, a need to ensure reliable data transportation means between all association physical AIS shore stations.</w:t>
      </w:r>
    </w:p>
    <w:p w:rsidR="00CB5860" w:rsidRPr="007F2494" w:rsidRDefault="00414C1A" w:rsidP="00414C1A">
      <w:pPr>
        <w:pStyle w:val="BodyText"/>
      </w:pPr>
      <w:r w:rsidRPr="007F2494">
        <w:t>The implementation of IALA guidelines for shore based AIS services allows for the creation of national, regional and international networks (e.g. Helcom, IALA-Net).</w:t>
      </w:r>
    </w:p>
    <w:p w:rsidR="00414C1A" w:rsidRPr="007F2494" w:rsidRDefault="00414C1A" w:rsidP="0033692C">
      <w:pPr>
        <w:pStyle w:val="Heading2"/>
        <w:rPr>
          <w:lang w:eastAsia="sv-SE"/>
        </w:rPr>
      </w:pPr>
      <w:bookmarkStart w:id="124" w:name="_Toc271208110"/>
      <w:bookmarkStart w:id="125" w:name="_Toc273173103"/>
      <w:r w:rsidRPr="007F2494">
        <w:rPr>
          <w:lang w:eastAsia="sv-SE"/>
        </w:rPr>
        <w:t>Coverage considerations</w:t>
      </w:r>
      <w:bookmarkEnd w:id="124"/>
      <w:bookmarkEnd w:id="125"/>
    </w:p>
    <w:p w:rsidR="00414C1A" w:rsidRPr="007F2494" w:rsidRDefault="00414C1A" w:rsidP="00414C1A">
      <w:pPr>
        <w:pStyle w:val="BodyText"/>
      </w:pPr>
      <w:r w:rsidRPr="007F2494">
        <w:t>AIS is designed to optimise close quarters ship to ship communications.  When the VDL becomes congested ships should still be able to receive messages from those ships with the strongest signal (usually those ships that are in close proximity).  Depending on the received coverage, shore stations may not necessarily receive messages from the strongest signal as some of these messages may actually collide with other messages.</w:t>
      </w:r>
    </w:p>
    <w:p w:rsidR="00414C1A" w:rsidRPr="007F2494" w:rsidRDefault="00414C1A" w:rsidP="00414C1A">
      <w:pPr>
        <w:pStyle w:val="BodyText"/>
      </w:pPr>
      <w:r w:rsidRPr="007F2494">
        <w:t>When determining coverage area for AIS, shore authorities should take into account:</w:t>
      </w:r>
    </w:p>
    <w:p w:rsidR="00414C1A" w:rsidRPr="007F2494" w:rsidRDefault="00414C1A" w:rsidP="00414C1A">
      <w:pPr>
        <w:pStyle w:val="Bullet1"/>
      </w:pPr>
      <w:r w:rsidRPr="007F2494">
        <w:t>traffic congestion</w:t>
      </w:r>
      <w:r w:rsidR="0033692C" w:rsidRPr="007F2494">
        <w:t>;</w:t>
      </w:r>
    </w:p>
    <w:p w:rsidR="00414C1A" w:rsidRPr="007F2494" w:rsidRDefault="00414C1A" w:rsidP="00414C1A">
      <w:pPr>
        <w:pStyle w:val="Bullet1"/>
      </w:pPr>
      <w:r w:rsidRPr="007F2494">
        <w:t>antenna design;</w:t>
      </w:r>
    </w:p>
    <w:p w:rsidR="00414C1A" w:rsidRPr="007F2494" w:rsidRDefault="00414C1A" w:rsidP="00414C1A">
      <w:pPr>
        <w:pStyle w:val="Bullet1"/>
      </w:pPr>
      <w:r w:rsidRPr="007F2494">
        <w:t>antenna height and distance from t</w:t>
      </w:r>
      <w:r w:rsidR="0033692C" w:rsidRPr="007F2494">
        <w:t>he theoretical monitoring area;</w:t>
      </w:r>
    </w:p>
    <w:p w:rsidR="00414C1A" w:rsidRPr="007F2494" w:rsidRDefault="00414C1A" w:rsidP="00414C1A">
      <w:pPr>
        <w:pStyle w:val="Bullet1"/>
      </w:pPr>
      <w:r w:rsidRPr="007F2494">
        <w:lastRenderedPageBreak/>
        <w:t>required availability for the application (e.g. VTS, coastal surveillance</w:t>
      </w:r>
      <w:r w:rsidR="0033692C" w:rsidRPr="007F2494">
        <w:t>, traffic statistic</w:t>
      </w:r>
      <w:ins w:id="126" w:author="Mike Hadley" w:date="2010-12-09T16:03:00Z">
        <w:r w:rsidR="005E0F28">
          <w:t>al</w:t>
        </w:r>
      </w:ins>
      <w:r w:rsidR="0033692C" w:rsidRPr="007F2494">
        <w:t xml:space="preserve"> analysis).</w:t>
      </w:r>
    </w:p>
    <w:p w:rsidR="00414C1A" w:rsidRPr="007F2494" w:rsidRDefault="00414C1A" w:rsidP="0033692C">
      <w:pPr>
        <w:pStyle w:val="Heading2"/>
      </w:pPr>
      <w:bookmarkStart w:id="127" w:name="_Toc271208111"/>
      <w:bookmarkStart w:id="128" w:name="_Toc273173104"/>
      <w:r w:rsidRPr="007F2494">
        <w:t>AIS network</w:t>
      </w:r>
      <w:bookmarkEnd w:id="127"/>
      <w:bookmarkEnd w:id="128"/>
    </w:p>
    <w:p w:rsidR="00414C1A" w:rsidRPr="007F2494" w:rsidRDefault="00414C1A" w:rsidP="0033692C">
      <w:pPr>
        <w:pStyle w:val="BodyText"/>
      </w:pPr>
      <w:r w:rsidRPr="007F2494">
        <w:t>AIS data can be transferred over a fully transparent data transportation network (e.g. the internet).  This process does not comprise any AIS-specific technology and can be integrated</w:t>
      </w:r>
      <w:r w:rsidR="0033692C" w:rsidRPr="007F2494">
        <w:t xml:space="preserve"> within an existing network.</w:t>
      </w:r>
    </w:p>
    <w:p w:rsidR="0033692C" w:rsidRPr="007F2494" w:rsidDel="005E0F28" w:rsidRDefault="0033692C" w:rsidP="005E0F28">
      <w:pPr>
        <w:pStyle w:val="Heading2"/>
        <w:rPr>
          <w:del w:id="129" w:author="Mike Hadley" w:date="2010-12-09T16:04:00Z"/>
        </w:rPr>
      </w:pPr>
      <w:bookmarkStart w:id="130" w:name="_Toc271208112"/>
      <w:del w:id="131" w:author="Mike Hadley" w:date="2010-12-09T16:04:00Z">
        <w:r w:rsidRPr="007F2494" w:rsidDel="005E0F28">
          <w:br w:type="page"/>
        </w:r>
      </w:del>
    </w:p>
    <w:p w:rsidR="00414C1A" w:rsidRPr="007F2494" w:rsidRDefault="00414C1A" w:rsidP="005E0F28">
      <w:pPr>
        <w:pStyle w:val="Heading2"/>
        <w:rPr>
          <w:sz w:val="23"/>
          <w:szCs w:val="23"/>
        </w:rPr>
      </w:pPr>
      <w:bookmarkStart w:id="132" w:name="_Toc273173105"/>
      <w:r w:rsidRPr="007F2494">
        <w:t>Redundancy</w:t>
      </w:r>
      <w:bookmarkEnd w:id="130"/>
      <w:bookmarkEnd w:id="132"/>
    </w:p>
    <w:p w:rsidR="0033692C" w:rsidRPr="007F2494" w:rsidRDefault="00414C1A" w:rsidP="0033692C">
      <w:pPr>
        <w:pStyle w:val="BodyText"/>
      </w:pPr>
      <w:r w:rsidRPr="007F2494">
        <w:t>With increased reliance on reception of AIS data to support VTS, search and rescue and other uses, comes a need for high availability and reliability.  This can be achieved through re</w:t>
      </w:r>
      <w:r w:rsidR="0033692C" w:rsidRPr="007F2494">
        <w:t>dundancy of system components.</w:t>
      </w:r>
    </w:p>
    <w:p w:rsidR="00414C1A" w:rsidRPr="007F2494" w:rsidRDefault="00414C1A" w:rsidP="00414C1A">
      <w:pPr>
        <w:pStyle w:val="Heading1"/>
        <w:tabs>
          <w:tab w:val="num" w:pos="432"/>
        </w:tabs>
        <w:spacing w:after="60"/>
      </w:pPr>
      <w:bookmarkStart w:id="133" w:name="_Toc271208113"/>
      <w:bookmarkStart w:id="134" w:name="_Toc273173106"/>
      <w:r w:rsidRPr="007F2494">
        <w:t>Use of AIS by IALA members</w:t>
      </w:r>
      <w:bookmarkEnd w:id="133"/>
      <w:bookmarkEnd w:id="134"/>
    </w:p>
    <w:p w:rsidR="00414C1A" w:rsidRPr="007F2494" w:rsidRDefault="00414C1A" w:rsidP="0033692C">
      <w:pPr>
        <w:pStyle w:val="BodyText"/>
      </w:pPr>
      <w:r w:rsidRPr="007F2494">
        <w:t>AIS can be an effective tool for use by shore authorities to assist in aids to navigation provision and planning as well as the transmission of application specific messages.</w:t>
      </w:r>
    </w:p>
    <w:p w:rsidR="0033692C" w:rsidRPr="007F2494" w:rsidRDefault="0033692C" w:rsidP="0033692C">
      <w:pPr>
        <w:pStyle w:val="BodyText"/>
      </w:pPr>
      <w:r w:rsidRPr="007F2494">
        <w:t>In determining the requirement for, and the most effective use of, AIS there is a need to ensure the integrity of the VHF data link to continue to meet the application of AIS for safety of navigation as well as security</w:t>
      </w:r>
      <w:r w:rsidRPr="007F2494">
        <w:rPr>
          <w:rStyle w:val="FootnoteReference"/>
        </w:rPr>
        <w:footnoteReference w:id="17"/>
      </w:r>
      <w:r w:rsidRPr="007F2494">
        <w:t xml:space="preserve">.  </w:t>
      </w:r>
      <w:commentRangeStart w:id="135"/>
      <w:r w:rsidRPr="007F2494">
        <w:t>There is a requirement to monitor activity on the VDL</w:t>
      </w:r>
      <w:commentRangeEnd w:id="135"/>
      <w:r w:rsidR="005E0F28">
        <w:rPr>
          <w:rStyle w:val="CommentReference"/>
          <w:lang w:eastAsia="de-DE"/>
        </w:rPr>
        <w:commentReference w:id="135"/>
      </w:r>
      <w:r w:rsidRPr="007F2494">
        <w:t xml:space="preserve"> and, if required, put in place measures to ensure that the messaging aspect of AIS is used effectively.</w:t>
      </w:r>
    </w:p>
    <w:p w:rsidR="0033692C" w:rsidRPr="007F2494" w:rsidRDefault="0033692C" w:rsidP="0033692C">
      <w:pPr>
        <w:pStyle w:val="BodyText"/>
      </w:pPr>
      <w:r w:rsidRPr="007F2494">
        <w:t>AIS can be an effective tool to assist aids to navigation authorities in a number of areas, as identified in the IALA Guideline 1050 on the management and monitoring of AIS information.  For example, AIS can be used to:</w:t>
      </w:r>
    </w:p>
    <w:p w:rsidR="0033692C" w:rsidRPr="007F2494" w:rsidRDefault="0033692C" w:rsidP="0033692C">
      <w:pPr>
        <w:pStyle w:val="Bullet1"/>
      </w:pPr>
      <w:r w:rsidRPr="007F2494">
        <w:t>Display traffic on electronic navigational chart and radar display;</w:t>
      </w:r>
    </w:p>
    <w:p w:rsidR="0033692C" w:rsidRPr="007F2494" w:rsidRDefault="0033692C" w:rsidP="0033692C">
      <w:pPr>
        <w:pStyle w:val="Bullet1"/>
      </w:pPr>
      <w:r w:rsidRPr="007F2494">
        <w:t>Provide information to VTS centres;</w:t>
      </w:r>
    </w:p>
    <w:p w:rsidR="0033692C" w:rsidRPr="007F2494" w:rsidRDefault="0033692C" w:rsidP="0033692C">
      <w:pPr>
        <w:pStyle w:val="Bullet1"/>
      </w:pPr>
      <w:r w:rsidRPr="007F2494">
        <w:t>Monitor shipping routes including mandatory and recommended routes;</w:t>
      </w:r>
    </w:p>
    <w:p w:rsidR="0033692C" w:rsidRPr="007F2494" w:rsidRDefault="0033692C" w:rsidP="0033692C">
      <w:pPr>
        <w:pStyle w:val="Bullet1"/>
      </w:pPr>
      <w:r w:rsidRPr="007F2494">
        <w:t>Enable trend analysis of AIS data (number and sizes of different types of ships; use of routeing measures);</w:t>
      </w:r>
    </w:p>
    <w:p w:rsidR="0033692C" w:rsidRPr="007F2494" w:rsidRDefault="0033692C" w:rsidP="0033692C">
      <w:pPr>
        <w:pStyle w:val="Bullet1"/>
      </w:pPr>
      <w:r w:rsidRPr="007F2494">
        <w:t>Provide data for risk analysis;</w:t>
      </w:r>
    </w:p>
    <w:p w:rsidR="0033692C" w:rsidRPr="007F2494" w:rsidRDefault="0033692C" w:rsidP="0033692C">
      <w:pPr>
        <w:pStyle w:val="Bullet1"/>
      </w:pPr>
      <w:r w:rsidRPr="007F2494">
        <w:t>Provide data for long term planning;</w:t>
      </w:r>
    </w:p>
    <w:p w:rsidR="0033692C" w:rsidRPr="007F2494" w:rsidRDefault="0033692C" w:rsidP="0033692C">
      <w:pPr>
        <w:pStyle w:val="Bullet1"/>
      </w:pPr>
      <w:r w:rsidRPr="007F2494">
        <w:t>Provide data for marine accident investigation;</w:t>
      </w:r>
    </w:p>
    <w:p w:rsidR="0033692C" w:rsidRPr="007F2494" w:rsidRDefault="0033692C" w:rsidP="0033692C">
      <w:pPr>
        <w:pStyle w:val="Bullet1"/>
      </w:pPr>
      <w:r w:rsidRPr="007F2494">
        <w:t>Improve the effectiveness and efficiency of planning, management and maintenance of waterways including the provision of Aids-to-Navigation.</w:t>
      </w:r>
    </w:p>
    <w:p w:rsidR="0033692C" w:rsidRPr="007F2494" w:rsidRDefault="0033692C" w:rsidP="0033692C">
      <w:pPr>
        <w:pStyle w:val="BodyText"/>
      </w:pPr>
      <w:r w:rsidRPr="007F2494">
        <w:t>Additional information on the use of AIS by Authorities is provided in the latest edition of the following IALA documents:</w:t>
      </w:r>
    </w:p>
    <w:p w:rsidR="0033692C" w:rsidRPr="007F2494" w:rsidRDefault="0033692C" w:rsidP="0033692C">
      <w:pPr>
        <w:pStyle w:val="Bullet1"/>
      </w:pPr>
      <w:r w:rsidRPr="007F2494">
        <w:t>VTS Manual;</w:t>
      </w:r>
    </w:p>
    <w:p w:rsidR="0033692C" w:rsidRPr="007F2494" w:rsidRDefault="0033692C" w:rsidP="0033692C">
      <w:pPr>
        <w:pStyle w:val="Bullet1"/>
      </w:pPr>
      <w:r w:rsidRPr="007F2494">
        <w:t>Recommendation V-128 on operational and technical performance requirements for VTS (annex 3 – AIS);</w:t>
      </w:r>
    </w:p>
    <w:p w:rsidR="0033692C" w:rsidRPr="007F2494" w:rsidRDefault="0033692C" w:rsidP="0033692C">
      <w:pPr>
        <w:pStyle w:val="Bullet1"/>
      </w:pPr>
      <w:r w:rsidRPr="007F2494">
        <w:t>Recommendation A-126 on the use of AIS in marine aids to navigation services;</w:t>
      </w:r>
    </w:p>
    <w:p w:rsidR="0033692C" w:rsidRPr="007F2494" w:rsidRDefault="0033692C" w:rsidP="0033692C">
      <w:pPr>
        <w:pStyle w:val="Bullet1"/>
      </w:pPr>
      <w:r w:rsidRPr="007F2494">
        <w:t>Recommendation O-143 on virtual aids to navigation;</w:t>
      </w:r>
    </w:p>
    <w:p w:rsidR="0033692C" w:rsidRPr="007F2494" w:rsidRDefault="0033692C" w:rsidP="0033692C">
      <w:pPr>
        <w:pStyle w:val="Bullet1"/>
      </w:pPr>
      <w:r w:rsidRPr="007F2494">
        <w:t>Guideline 1062 on the establishment of AIS as an aid to navigation;</w:t>
      </w:r>
    </w:p>
    <w:p w:rsidR="00414C1A" w:rsidRPr="007F2494" w:rsidRDefault="0033692C" w:rsidP="0033692C">
      <w:pPr>
        <w:pStyle w:val="Bullet1"/>
      </w:pPr>
      <w:r w:rsidRPr="007F2494">
        <w:t>Guideline 1081 on virtual aids to navigation.</w:t>
      </w:r>
    </w:p>
    <w:p w:rsidR="001A2B50" w:rsidRPr="007F2494" w:rsidRDefault="0033692C" w:rsidP="00A14A4B">
      <w:pPr>
        <w:pStyle w:val="Heading1"/>
      </w:pPr>
      <w:bookmarkStart w:id="136" w:name="_Toc273173107"/>
      <w:r w:rsidRPr="007F2494">
        <w:lastRenderedPageBreak/>
        <w:t>Future Developments</w:t>
      </w:r>
      <w:bookmarkEnd w:id="136"/>
    </w:p>
    <w:p w:rsidR="0033692C" w:rsidRPr="007F2494" w:rsidRDefault="0033692C" w:rsidP="0033692C">
      <w:pPr>
        <w:pStyle w:val="BodyText"/>
      </w:pPr>
      <w:r w:rsidRPr="007F2494">
        <w:t>AIS is a versatile tool and, as experience is gained in the implementation and use of the various AIS stations, enhancements and other uses are being identified.</w:t>
      </w:r>
    </w:p>
    <w:p w:rsidR="0033692C" w:rsidRPr="007F2494" w:rsidRDefault="0033692C" w:rsidP="0033692C">
      <w:pPr>
        <w:pStyle w:val="Heading2"/>
      </w:pPr>
      <w:bookmarkStart w:id="137" w:name="_Toc271208115"/>
      <w:bookmarkStart w:id="138" w:name="_Toc273173108"/>
      <w:r w:rsidRPr="007F2494">
        <w:t>e-Nav</w:t>
      </w:r>
      <w:bookmarkEnd w:id="137"/>
      <w:r w:rsidRPr="007F2494">
        <w:t>igation</w:t>
      </w:r>
      <w:bookmarkEnd w:id="138"/>
    </w:p>
    <w:p w:rsidR="0033692C" w:rsidRPr="007F2494" w:rsidRDefault="0033692C" w:rsidP="0033692C">
      <w:pPr>
        <w:pStyle w:val="BodyText"/>
        <w:rPr>
          <w:rFonts w:cs="Arial"/>
          <w:sz w:val="28"/>
          <w:szCs w:val="28"/>
        </w:rPr>
      </w:pPr>
      <w:r w:rsidRPr="007F2494">
        <w:t>e-Navigation is an International Maritime Organization (IMO) led concept based on the harmonisation of marine navigation information and supporting shore services driven by user needs.</w:t>
      </w:r>
    </w:p>
    <w:p w:rsidR="0033692C" w:rsidRPr="007F2494" w:rsidRDefault="0033692C" w:rsidP="0033692C">
      <w:pPr>
        <w:pStyle w:val="BodyText"/>
      </w:pPr>
      <w:r w:rsidRPr="007F2494">
        <w:t>e-Navigation is currently defined as:</w:t>
      </w:r>
    </w:p>
    <w:p w:rsidR="0033692C" w:rsidRPr="007F2494" w:rsidRDefault="0033692C" w:rsidP="0033692C">
      <w:pPr>
        <w:pStyle w:val="BodyText"/>
        <w:ind w:left="567" w:right="935"/>
        <w:rPr>
          <w:i/>
        </w:rPr>
      </w:pPr>
      <w:r w:rsidRPr="002E7388">
        <w:rPr>
          <w:i/>
        </w:rPr>
        <w:t>e-Navigation is the harmonised collection, integration, exchange, presentation and analysis of maritime information onboard and ashore by electronic means to enhance berth to berth navigation and related services, for safety and security at sea and prote</w:t>
      </w:r>
      <w:r w:rsidR="00B02395" w:rsidRPr="002E7388">
        <w:rPr>
          <w:i/>
        </w:rPr>
        <w:t>ction of the marine environment.</w:t>
      </w:r>
    </w:p>
    <w:p w:rsidR="0033692C" w:rsidRPr="007F2494" w:rsidRDefault="0033692C" w:rsidP="0033692C">
      <w:pPr>
        <w:pStyle w:val="BodyText"/>
      </w:pPr>
      <w:r w:rsidRPr="007F2494">
        <w:t>IMO is working together with IALA to facilitate the e-Navigation concept for the mariner and the authorities. In this IALA is recommending future develo</w:t>
      </w:r>
      <w:r w:rsidR="00F03B65">
        <w:t>pments for AIS and other areas.</w:t>
      </w:r>
    </w:p>
    <w:p w:rsidR="0033692C" w:rsidRPr="007F2494" w:rsidRDefault="0033692C" w:rsidP="0033692C">
      <w:pPr>
        <w:pStyle w:val="Heading2"/>
      </w:pPr>
      <w:bookmarkStart w:id="139" w:name="_Toc271208116"/>
      <w:bookmarkStart w:id="140" w:name="_Toc273173109"/>
      <w:r w:rsidRPr="007F2494">
        <w:t>Satellite AIS</w:t>
      </w:r>
      <w:bookmarkEnd w:id="139"/>
      <w:bookmarkEnd w:id="140"/>
      <w:r w:rsidRPr="007F2494">
        <w:t xml:space="preserve"> </w:t>
      </w:r>
    </w:p>
    <w:p w:rsidR="0033692C" w:rsidRPr="007F2494" w:rsidRDefault="0033692C" w:rsidP="0033692C">
      <w:pPr>
        <w:pStyle w:val="BodyText"/>
      </w:pPr>
      <w:r w:rsidRPr="007F2494">
        <w:t xml:space="preserve">Recently, there has been a lot of promising developments for enhanced methods of detecting AIS by satellite.  Satellite AIS can extend coverage globally, including </w:t>
      </w:r>
      <w:r w:rsidR="001A7F2E">
        <w:t>ocean and remote coastal areas.</w:t>
      </w:r>
    </w:p>
    <w:p w:rsidR="0033692C" w:rsidRPr="007F2494" w:rsidRDefault="0033692C" w:rsidP="0033692C">
      <w:pPr>
        <w:pStyle w:val="BodyText"/>
      </w:pPr>
      <w:r w:rsidRPr="007F2494">
        <w:t>Satellite AIS is capable of receiving shipborne AIS today on existing frequencies.  However, since these frequencies are shared with fixed and mobile stations, its ability to do so is affected by the very wide footprint of the satellite and the number of stations (fixed and mobile) within the footprint. The expanding use of the different AIS stations will require Msg 27 and new protected frequencies</w:t>
      </w:r>
      <w:r w:rsidRPr="007F2494">
        <w:rPr>
          <w:rStyle w:val="FootnoteReference"/>
        </w:rPr>
        <w:footnoteReference w:id="18"/>
      </w:r>
      <w:r w:rsidRPr="007F2494">
        <w:t xml:space="preserve"> for more effective satellite detection of AIS.  This is currently being pursued at ITU.</w:t>
      </w:r>
    </w:p>
    <w:p w:rsidR="0033692C" w:rsidRPr="007F2494" w:rsidRDefault="0033692C" w:rsidP="0033692C">
      <w:pPr>
        <w:pStyle w:val="Heading2"/>
      </w:pPr>
      <w:bookmarkStart w:id="141" w:name="_Toc271208117"/>
      <w:bookmarkStart w:id="142" w:name="_Toc273173110"/>
      <w:r w:rsidRPr="007F2494">
        <w:t>Second Generation AIS</w:t>
      </w:r>
      <w:bookmarkEnd w:id="141"/>
      <w:bookmarkEnd w:id="142"/>
      <w:r w:rsidRPr="007F2494">
        <w:t xml:space="preserve"> </w:t>
      </w:r>
    </w:p>
    <w:p w:rsidR="0033692C" w:rsidRPr="007F2494" w:rsidRDefault="0033692C" w:rsidP="0033692C">
      <w:pPr>
        <w:pStyle w:val="BodyText"/>
      </w:pPr>
      <w:r w:rsidRPr="007F2494">
        <w:t>There is a vision for a future second generation AIS to also efficiently handle new applications as well as low volume data communications for e-Navigation. Considerations of this so called ‘AIS (V2.0)’ have started at IALA. Although they are still in the visionary or forming phase, some important features have been identified.</w:t>
      </w:r>
    </w:p>
    <w:p w:rsidR="0033692C" w:rsidRPr="007F2494" w:rsidRDefault="0033692C" w:rsidP="0033692C">
      <w:pPr>
        <w:pStyle w:val="BodyText"/>
      </w:pPr>
      <w:r w:rsidRPr="007F2494">
        <w:t>While the ‘AIS (V2.0)’ will have new and improved features for both the shipboard and the shore-side, the most important operational features are described in terms of a fut</w:t>
      </w:r>
      <w:r w:rsidR="00F03B65">
        <w:t>ure AIS (V2.0) mobile station: b</w:t>
      </w:r>
      <w:r w:rsidRPr="007F2494">
        <w:t>uilding on the core functionalities of the present AIS shipboard mobile Class A station, and improving several technical features in detail, such as messaging capabilities and improved frequency channel agility.</w:t>
      </w:r>
    </w:p>
    <w:p w:rsidR="0033692C" w:rsidRPr="007F2494" w:rsidRDefault="0033692C" w:rsidP="0033692C">
      <w:pPr>
        <w:pStyle w:val="BodyText"/>
      </w:pPr>
      <w:r w:rsidRPr="007F2494">
        <w:t>The goal is for ‘AIS (V2.0) to be implemented at a harmonised, integrated and generally improved operational presentation interface, currently envisaged as another result of IMO’s e-Navigation concept.</w:t>
      </w:r>
    </w:p>
    <w:p w:rsidR="0033692C" w:rsidRPr="007F2494" w:rsidRDefault="0033692C" w:rsidP="0033692C">
      <w:pPr>
        <w:pStyle w:val="Heading2"/>
      </w:pPr>
      <w:bookmarkStart w:id="143" w:name="_Toc271208118"/>
      <w:bookmarkStart w:id="144" w:name="_Toc273173111"/>
      <w:r w:rsidRPr="007F2494">
        <w:t>AIS in GMDSS</w:t>
      </w:r>
      <w:bookmarkEnd w:id="143"/>
      <w:bookmarkEnd w:id="144"/>
      <w:r w:rsidRPr="007F2494">
        <w:t xml:space="preserve"> </w:t>
      </w:r>
    </w:p>
    <w:p w:rsidR="0033692C" w:rsidRPr="007F2494" w:rsidRDefault="0033692C" w:rsidP="0033692C">
      <w:pPr>
        <w:pStyle w:val="BodyText"/>
      </w:pPr>
      <w:bookmarkStart w:id="145" w:name="OLE_LINK10"/>
      <w:bookmarkStart w:id="146" w:name="OLE_LINK11"/>
      <w:r w:rsidRPr="007F2494">
        <w:t xml:space="preserve">Although all AIS Class A devices have an integrated dedicated Digital Selective Calling receiver and, in initial devices, had the ability to transmit DSC telecommands, they do not have the full functionality of a DSC radio that is part of GMDSS. </w:t>
      </w:r>
      <w:bookmarkEnd w:id="145"/>
      <w:bookmarkEnd w:id="146"/>
      <w:r w:rsidRPr="007F2494">
        <w:t xml:space="preserve"> This may change in the future as IMO contemplates GMDSS modernisation.  Until then, IMO has published guidance on the use of AIS Class A devices for distress purposes (IMO COMSAR.1/Circ. 46).</w:t>
      </w:r>
    </w:p>
    <w:p w:rsidR="001A2B50" w:rsidRPr="007F2494" w:rsidRDefault="0033692C" w:rsidP="0033692C">
      <w:pPr>
        <w:pStyle w:val="BodyText"/>
        <w:rPr>
          <w:lang w:eastAsia="de-DE"/>
        </w:rPr>
      </w:pPr>
      <w:r w:rsidRPr="007F2494">
        <w:t>IMO has recognised AIS Search and Rescue Transmitters (SART) as being part of GMDSS and allow their use in lieu of Radar SART.</w:t>
      </w:r>
    </w:p>
    <w:p w:rsidR="001A2B50" w:rsidRPr="007F2494" w:rsidRDefault="001A2B50" w:rsidP="0033692C">
      <w:pPr>
        <w:pStyle w:val="BodyText"/>
        <w:rPr>
          <w:lang w:eastAsia="de-DE"/>
        </w:rPr>
      </w:pPr>
    </w:p>
    <w:p w:rsidR="006427BF" w:rsidRPr="007F2494" w:rsidRDefault="001A2B50" w:rsidP="00CB5860">
      <w:pPr>
        <w:pStyle w:val="Annex"/>
        <w:ind w:left="1418" w:hanging="1418"/>
      </w:pPr>
      <w:r w:rsidRPr="007F2494">
        <w:br w:type="page"/>
      </w:r>
      <w:bookmarkStart w:id="147" w:name="_Ref272994484"/>
      <w:bookmarkStart w:id="148" w:name="_Toc273173112"/>
      <w:r w:rsidR="0033692C" w:rsidRPr="007F2494">
        <w:lastRenderedPageBreak/>
        <w:t>Time-line of the development of AI</w:t>
      </w:r>
      <w:r w:rsidR="006E1188" w:rsidRPr="007F2494">
        <w:t>S</w:t>
      </w:r>
      <w:bookmarkEnd w:id="147"/>
      <w:bookmarkEnd w:id="148"/>
    </w:p>
    <w:p w:rsidR="00986D5A" w:rsidRPr="007F2494" w:rsidRDefault="0033692C" w:rsidP="00986D5A">
      <w:pPr>
        <w:pStyle w:val="BodyText"/>
        <w:rPr>
          <w:highlight w:val="yellow"/>
        </w:rPr>
      </w:pPr>
      <w:r w:rsidRPr="007F2494">
        <w:t>The following provides a chronological overview of the development of AIS from initial international discussions to implementation of the IMO SOLAS carriage requirements.  AIS continues to evolve.</w:t>
      </w:r>
    </w:p>
    <w:tbl>
      <w:tblPr>
        <w:tblW w:w="9322" w:type="dxa"/>
        <w:tblLook w:val="01E0" w:firstRow="1" w:lastRow="1" w:firstColumn="1" w:lastColumn="1" w:noHBand="0" w:noVBand="0"/>
      </w:tblPr>
      <w:tblGrid>
        <w:gridCol w:w="1384"/>
        <w:gridCol w:w="7938"/>
      </w:tblGrid>
      <w:tr w:rsidR="0033692C" w:rsidRPr="007F2494" w:rsidTr="0033692C">
        <w:trPr>
          <w:cantSplit/>
        </w:trPr>
        <w:tc>
          <w:tcPr>
            <w:tcW w:w="1384" w:type="dxa"/>
          </w:tcPr>
          <w:p w:rsidR="0033692C" w:rsidRPr="007F2494" w:rsidRDefault="0033692C" w:rsidP="006E1188">
            <w:pPr>
              <w:pStyle w:val="BodyText"/>
            </w:pPr>
            <w:r w:rsidRPr="007F2494">
              <w:t>Sept. 1994</w:t>
            </w:r>
          </w:p>
        </w:tc>
        <w:tc>
          <w:tcPr>
            <w:tcW w:w="7938" w:type="dxa"/>
          </w:tcPr>
          <w:p w:rsidR="0033692C" w:rsidRPr="007F2494" w:rsidRDefault="0033692C" w:rsidP="006E1188">
            <w:pPr>
              <w:pStyle w:val="BodyText"/>
            </w:pPr>
            <w:r w:rsidRPr="007F2494">
              <w:t>IMO, 40</w:t>
            </w:r>
            <w:r w:rsidRPr="007F2494">
              <w:rPr>
                <w:vertAlign w:val="superscript"/>
              </w:rPr>
              <w:t>th</w:t>
            </w:r>
            <w:r w:rsidRPr="007F2494">
              <w:t xml:space="preserve"> session of the safety of navigation committee (NAV40) - UK reported successful results of trials of a VHF DSC-based system and proposed that, to enhance the implementation of mandatory reporting systems and to assist in collision avoidance, ships should be fitted with an automatic identification transponder.  NAV agreed to develop functional and operational requirements, as well as performance standards, and invited members</w:t>
            </w:r>
            <w:r w:rsidR="00F03B65">
              <w:t xml:space="preserve"> to submit proposals to NAV41.</w:t>
            </w:r>
          </w:p>
        </w:tc>
      </w:tr>
      <w:tr w:rsidR="0033692C" w:rsidRPr="007F2494" w:rsidTr="0033692C">
        <w:trPr>
          <w:cantSplit/>
        </w:trPr>
        <w:tc>
          <w:tcPr>
            <w:tcW w:w="1384" w:type="dxa"/>
          </w:tcPr>
          <w:p w:rsidR="0033692C" w:rsidRPr="007F2494" w:rsidRDefault="0033692C" w:rsidP="006E1188">
            <w:pPr>
              <w:pStyle w:val="BodyText"/>
            </w:pPr>
            <w:r w:rsidRPr="007F2494">
              <w:t>Sept. 1995</w:t>
            </w:r>
          </w:p>
        </w:tc>
        <w:tc>
          <w:tcPr>
            <w:tcW w:w="7938" w:type="dxa"/>
          </w:tcPr>
          <w:p w:rsidR="0033692C" w:rsidRPr="007F2494" w:rsidRDefault="0033692C" w:rsidP="006E1188">
            <w:pPr>
              <w:pStyle w:val="BodyText"/>
            </w:pPr>
            <w:r w:rsidRPr="007F2494">
              <w:t xml:space="preserve">NAV41 - Various proposals submitted including the VHF DSC by the UK; UHF and Satcom for long-range (France), VHF DSC gateways (USA) and a ‘blended’ approach using DSC, VHF and Inmarsat C for long range by Finland and Sweden.  DSC was identified as a common factor, and was favoured for the overall implementation.  The proposal by Finland and Sweden garnered interest, and IALA was invited to study the system with a view to developing </w:t>
            </w:r>
            <w:r w:rsidR="00F03B65">
              <w:t>standards to forward to ITU-R.</w:t>
            </w:r>
          </w:p>
        </w:tc>
      </w:tr>
      <w:tr w:rsidR="0033692C" w:rsidRPr="007F2494" w:rsidTr="0033692C">
        <w:trPr>
          <w:cantSplit/>
        </w:trPr>
        <w:tc>
          <w:tcPr>
            <w:tcW w:w="1384" w:type="dxa"/>
          </w:tcPr>
          <w:p w:rsidR="0033692C" w:rsidRPr="007F2494" w:rsidRDefault="0033692C" w:rsidP="006E1188">
            <w:pPr>
              <w:pStyle w:val="BodyText"/>
            </w:pPr>
            <w:r w:rsidRPr="007F2494">
              <w:t>July 1996</w:t>
            </w:r>
          </w:p>
        </w:tc>
        <w:tc>
          <w:tcPr>
            <w:tcW w:w="7938" w:type="dxa"/>
          </w:tcPr>
          <w:p w:rsidR="0033692C" w:rsidRPr="007F2494" w:rsidRDefault="0033692C" w:rsidP="006E1188">
            <w:pPr>
              <w:pStyle w:val="BodyText"/>
            </w:pPr>
            <w:r w:rsidRPr="007F2494">
              <w:t>The requirements for short and long-range systems were recognised.  The Automatic Identification System (or AIS) was discussed and two designs were under consideration.  VHF DSC was considered the most suitable for VTS requirements, but the concept of the system was growing, and VHF DSC was not considered the most suitable ship/ship collision avoidance, which would require an automatic broadcast system (as opposed to the concept of transponders which ‘squawk’ when requested to do so).  The WG considered that a 2-step approach would enable early implementation of VHF/DSC, with later introduction of a system with more functionality when available.  A liaison statement to ITU included 3 possible solutions: 2-Channel VHF Broadcast; 1200-baud gateway from DSC Ch 20; or UHF (using existing documentation in ITU-R M.825 – Characteristics of a transponder system using digital selective calling techniques for use with vessel traffic services and ship to ship identification.  (dated 1992 with latest update 1998</w:t>
            </w:r>
            <w:r w:rsidR="001A7F2E">
              <w:t>.</w:t>
            </w:r>
            <w:r w:rsidRPr="007F2494">
              <w:t>)</w:t>
            </w:r>
          </w:p>
          <w:p w:rsidR="0033692C" w:rsidRPr="007F2494" w:rsidRDefault="0033692C" w:rsidP="006E1188">
            <w:pPr>
              <w:pStyle w:val="BodyText"/>
            </w:pPr>
            <w:r w:rsidRPr="007F2494">
              <w:t>The Finnish/Swedish proposal at that time, to use SOTDMA (Self-organising time division management access) was subject to patents, which raised so</w:t>
            </w:r>
            <w:r w:rsidR="001A7F2E">
              <w:t>me concerns over license fees.</w:t>
            </w:r>
          </w:p>
        </w:tc>
      </w:tr>
      <w:tr w:rsidR="0033692C" w:rsidRPr="007F2494" w:rsidTr="0033692C">
        <w:trPr>
          <w:cantSplit/>
        </w:trPr>
        <w:tc>
          <w:tcPr>
            <w:tcW w:w="1384" w:type="dxa"/>
          </w:tcPr>
          <w:p w:rsidR="0033692C" w:rsidRPr="007F2494" w:rsidRDefault="0033692C" w:rsidP="006E1188">
            <w:pPr>
              <w:pStyle w:val="BodyText"/>
            </w:pPr>
            <w:r w:rsidRPr="007F2494">
              <w:t>December 1996</w:t>
            </w:r>
          </w:p>
        </w:tc>
        <w:tc>
          <w:tcPr>
            <w:tcW w:w="7938" w:type="dxa"/>
          </w:tcPr>
          <w:p w:rsidR="0033692C" w:rsidRPr="007F2494" w:rsidRDefault="0033692C" w:rsidP="006E1188">
            <w:pPr>
              <w:pStyle w:val="BodyText"/>
            </w:pPr>
            <w:r w:rsidRPr="007F2494">
              <w:t>IMO Maritime Safety Committee (MSC67) - considered proposals for early implementation of VHF DSC, and for the VHF and Broadcast system being developed in tandem.  However, after considerable debate, the 2-step approach was eventually abandoned in favour of a single, universal AIS to meet all requirements, and this was referred to NAV43.</w:t>
            </w:r>
          </w:p>
        </w:tc>
      </w:tr>
      <w:tr w:rsidR="0033692C" w:rsidRPr="007F2494" w:rsidTr="0033692C">
        <w:trPr>
          <w:cantSplit/>
        </w:trPr>
        <w:tc>
          <w:tcPr>
            <w:tcW w:w="1384" w:type="dxa"/>
          </w:tcPr>
          <w:p w:rsidR="0033692C" w:rsidRPr="007F2494" w:rsidRDefault="0033692C" w:rsidP="006E1188">
            <w:pPr>
              <w:pStyle w:val="BodyText"/>
            </w:pPr>
            <w:r w:rsidRPr="007F2494">
              <w:t>July 1997</w:t>
            </w:r>
          </w:p>
        </w:tc>
        <w:tc>
          <w:tcPr>
            <w:tcW w:w="7938" w:type="dxa"/>
          </w:tcPr>
          <w:p w:rsidR="0033692C" w:rsidRPr="007F2494" w:rsidRDefault="0033692C" w:rsidP="006E1188">
            <w:pPr>
              <w:pStyle w:val="BodyText"/>
            </w:pPr>
            <w:r w:rsidRPr="007F2494">
              <w:t>NAV43 - carriage requirements were discussed and performance standards agreed.  During discussions in the Technical Working Group (WG) the debate on technology intensified.  It was agreed between delegations that they would not oppose the current ITU-R characteristics for a transponder system usin</w:t>
            </w:r>
            <w:r w:rsidR="001A7F2E">
              <w:t>g VHF DSC (the ITU-R M.825-2).</w:t>
            </w:r>
          </w:p>
          <w:p w:rsidR="0033692C" w:rsidRPr="007F2494" w:rsidRDefault="0033692C" w:rsidP="006E1188">
            <w:pPr>
              <w:pStyle w:val="BodyText"/>
            </w:pPr>
            <w:r w:rsidRPr="007F2494">
              <w:t>However, at the request of Germany, Finland, South Africa, Sweden and the USA, IALA undertook to host a meeting to discuss and agree on a common approach for the technical characteristics.  It was at this meeting that all involved agreed on the 4S system, using SOTDMA.</w:t>
            </w:r>
          </w:p>
          <w:p w:rsidR="0033692C" w:rsidRPr="007F2494" w:rsidRDefault="0033692C" w:rsidP="006E1188">
            <w:pPr>
              <w:pStyle w:val="BodyText"/>
            </w:pPr>
            <w:r w:rsidRPr="007F2494">
              <w:t>ITU World Radiocommunication Conference allocates two AIS VHF Channels.</w:t>
            </w:r>
          </w:p>
        </w:tc>
      </w:tr>
      <w:tr w:rsidR="0033692C" w:rsidRPr="007F2494" w:rsidTr="0033692C">
        <w:trPr>
          <w:cantSplit/>
        </w:trPr>
        <w:tc>
          <w:tcPr>
            <w:tcW w:w="1384" w:type="dxa"/>
          </w:tcPr>
          <w:p w:rsidR="0033692C" w:rsidRPr="007F2494" w:rsidRDefault="0033692C" w:rsidP="006E1188">
            <w:pPr>
              <w:pStyle w:val="BodyText"/>
            </w:pPr>
            <w:r w:rsidRPr="007F2494">
              <w:lastRenderedPageBreak/>
              <w:t>1998</w:t>
            </w:r>
          </w:p>
        </w:tc>
        <w:tc>
          <w:tcPr>
            <w:tcW w:w="7938" w:type="dxa"/>
          </w:tcPr>
          <w:p w:rsidR="0033692C" w:rsidRPr="007F2494" w:rsidRDefault="0033692C" w:rsidP="006E1188">
            <w:pPr>
              <w:pStyle w:val="BodyText"/>
            </w:pPr>
            <w:r w:rsidRPr="007F2494">
              <w:t>MSC 74 – IMO adopted the performance standards in Resolution MSC.74(69) and includes the AIS within Draft SOLAS Chapter V, Regulation 19 with time-</w:t>
            </w:r>
            <w:r w:rsidR="001A7F2E">
              <w:t>line for carriage requirements.</w:t>
            </w:r>
          </w:p>
          <w:p w:rsidR="0033692C" w:rsidRPr="007F2494" w:rsidRDefault="0033692C" w:rsidP="006E1188">
            <w:pPr>
              <w:pStyle w:val="BodyText"/>
            </w:pPr>
            <w:r w:rsidRPr="007F2494">
              <w:t>ITU adopts the AIS Technical Characteristics ITU-R M.1371</w:t>
            </w:r>
            <w:r w:rsidR="003E69E8">
              <w:t>.</w:t>
            </w:r>
          </w:p>
        </w:tc>
      </w:tr>
      <w:tr w:rsidR="0033692C" w:rsidRPr="007F2494" w:rsidTr="0033692C">
        <w:trPr>
          <w:cantSplit/>
        </w:trPr>
        <w:tc>
          <w:tcPr>
            <w:tcW w:w="1384" w:type="dxa"/>
          </w:tcPr>
          <w:p w:rsidR="0033692C" w:rsidRPr="007F2494" w:rsidRDefault="0033692C" w:rsidP="006E1188">
            <w:pPr>
              <w:pStyle w:val="BodyText"/>
            </w:pPr>
            <w:r w:rsidRPr="007F2494">
              <w:t>2001</w:t>
            </w:r>
          </w:p>
        </w:tc>
        <w:tc>
          <w:tcPr>
            <w:tcW w:w="7938" w:type="dxa"/>
          </w:tcPr>
          <w:p w:rsidR="0033692C" w:rsidRPr="007F2494" w:rsidRDefault="0033692C" w:rsidP="006E1188">
            <w:pPr>
              <w:pStyle w:val="BodyText"/>
            </w:pPr>
            <w:r w:rsidRPr="007F2494">
              <w:t>IEC approves AIS Test Performance Standard 61993-2.</w:t>
            </w:r>
          </w:p>
          <w:p w:rsidR="0033692C" w:rsidRPr="007F2494" w:rsidRDefault="0033692C" w:rsidP="006E1188">
            <w:pPr>
              <w:pStyle w:val="BodyText"/>
            </w:pPr>
            <w:r w:rsidRPr="007F2494">
              <w:t>IALA publishes the IALA Technical Clarifications of Recommendation ITU-R M. 1371-1</w:t>
            </w:r>
            <w:r w:rsidR="003E69E8">
              <w:t>.</w:t>
            </w:r>
          </w:p>
        </w:tc>
      </w:tr>
      <w:tr w:rsidR="0033692C" w:rsidRPr="007F2494" w:rsidTr="0033692C">
        <w:trPr>
          <w:cantSplit/>
        </w:trPr>
        <w:tc>
          <w:tcPr>
            <w:tcW w:w="1384" w:type="dxa"/>
          </w:tcPr>
          <w:p w:rsidR="0033692C" w:rsidRPr="007F2494" w:rsidRDefault="0033692C" w:rsidP="006E1188">
            <w:pPr>
              <w:pStyle w:val="BodyText"/>
            </w:pPr>
            <w:r w:rsidRPr="007F2494">
              <w:t>2002</w:t>
            </w:r>
          </w:p>
        </w:tc>
        <w:tc>
          <w:tcPr>
            <w:tcW w:w="7938" w:type="dxa"/>
          </w:tcPr>
          <w:p w:rsidR="0033692C" w:rsidRPr="007F2494" w:rsidRDefault="0033692C" w:rsidP="006E1188">
            <w:pPr>
              <w:pStyle w:val="BodyText"/>
            </w:pPr>
            <w:r w:rsidRPr="007F2494">
              <w:t>IALA publishes IALA Guidelines on AIS, Version 1.0.</w:t>
            </w:r>
          </w:p>
          <w:p w:rsidR="0033692C" w:rsidRPr="007F2494" w:rsidRDefault="0033692C" w:rsidP="006E1188">
            <w:pPr>
              <w:pStyle w:val="BodyText"/>
            </w:pPr>
            <w:r w:rsidRPr="007F2494">
              <w:t>IMO carriage requirement for AIS commences from 01 July 2002, with a phased in approach.</w:t>
            </w:r>
          </w:p>
        </w:tc>
      </w:tr>
    </w:tbl>
    <w:p w:rsidR="0033692C" w:rsidRPr="007F2494" w:rsidRDefault="0033692C" w:rsidP="0033692C">
      <w:pPr>
        <w:pStyle w:val="BodyText"/>
      </w:pPr>
    </w:p>
    <w:p w:rsidR="0033692C" w:rsidRPr="007F2494" w:rsidRDefault="0033692C">
      <w:r w:rsidRPr="007F2494">
        <w:br w:type="page"/>
      </w:r>
    </w:p>
    <w:p w:rsidR="0033692C" w:rsidRPr="007F2494" w:rsidRDefault="006E1188" w:rsidP="0033692C">
      <w:pPr>
        <w:pStyle w:val="Annex"/>
      </w:pPr>
      <w:bookmarkStart w:id="149" w:name="_Toc273173113"/>
      <w:r w:rsidRPr="007F2494">
        <w:lastRenderedPageBreak/>
        <w:t>Table of AIS stations with message type</w:t>
      </w:r>
      <w:bookmarkEnd w:id="149"/>
    </w:p>
    <w:p w:rsidR="006E1188" w:rsidRPr="007F2494" w:rsidRDefault="006E1188" w:rsidP="006E1188">
      <w:pPr>
        <w:pStyle w:val="Table"/>
        <w:rPr>
          <w:sz w:val="24"/>
          <w:szCs w:val="24"/>
        </w:rPr>
      </w:pPr>
      <w:bookmarkStart w:id="150" w:name="_Toc273173533"/>
      <w:r w:rsidRPr="007F2494">
        <w:rPr>
          <w:sz w:val="24"/>
          <w:szCs w:val="24"/>
        </w:rPr>
        <w:t>AIS stations and the status of the messages as per ITU-R M.1371</w:t>
      </w:r>
      <w:bookmarkEnd w:id="150"/>
    </w:p>
    <w:tbl>
      <w:tblPr>
        <w:tblW w:w="8875" w:type="dxa"/>
        <w:jc w:val="center"/>
        <w:tblLook w:val="0000" w:firstRow="0" w:lastRow="0" w:firstColumn="0" w:lastColumn="0" w:noHBand="0" w:noVBand="0"/>
      </w:tblPr>
      <w:tblGrid>
        <w:gridCol w:w="1151"/>
        <w:gridCol w:w="976"/>
        <w:gridCol w:w="710"/>
        <w:gridCol w:w="815"/>
        <w:gridCol w:w="708"/>
        <w:gridCol w:w="709"/>
        <w:gridCol w:w="566"/>
        <w:gridCol w:w="539"/>
        <w:gridCol w:w="606"/>
        <w:gridCol w:w="633"/>
        <w:gridCol w:w="650"/>
        <w:gridCol w:w="823"/>
      </w:tblGrid>
      <w:tr w:rsidR="006E1188" w:rsidRPr="007F2494" w:rsidTr="006E1188">
        <w:trPr>
          <w:cantSplit/>
          <w:trHeight w:val="1134"/>
          <w:jc w:val="center"/>
        </w:trPr>
        <w:tc>
          <w:tcPr>
            <w:tcW w:w="1151" w:type="dxa"/>
            <w:tcBorders>
              <w:top w:val="single" w:sz="8" w:space="0" w:color="auto"/>
              <w:left w:val="single" w:sz="8" w:space="0" w:color="auto"/>
              <w:bottom w:val="single" w:sz="8" w:space="0" w:color="auto"/>
              <w:right w:val="single" w:sz="8" w:space="0" w:color="auto"/>
            </w:tcBorders>
            <w:shd w:val="clear" w:color="auto" w:fill="auto"/>
            <w:noWrap/>
            <w:textDirection w:val="btLr"/>
            <w:vAlign w:val="bottom"/>
          </w:tcPr>
          <w:p w:rsidR="006E1188" w:rsidRPr="007F2494" w:rsidRDefault="006E1188" w:rsidP="006E1188">
            <w:pPr>
              <w:ind w:left="113" w:right="113"/>
              <w:rPr>
                <w:rFonts w:cs="Arial"/>
                <w:b/>
                <w:sz w:val="20"/>
                <w:szCs w:val="20"/>
              </w:rPr>
            </w:pPr>
          </w:p>
        </w:tc>
        <w:tc>
          <w:tcPr>
            <w:tcW w:w="976"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Class A</w:t>
            </w:r>
          </w:p>
        </w:tc>
        <w:tc>
          <w:tcPr>
            <w:tcW w:w="710"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 xml:space="preserve">Class B </w:t>
            </w:r>
            <w:r w:rsidR="00B02395" w:rsidRPr="007F2494">
              <w:rPr>
                <w:rFonts w:cs="Arial"/>
                <w:b/>
                <w:sz w:val="20"/>
                <w:szCs w:val="20"/>
              </w:rPr>
              <w:t>‘</w:t>
            </w:r>
            <w:r w:rsidRPr="007F2494">
              <w:rPr>
                <w:rFonts w:cs="Arial"/>
                <w:b/>
                <w:sz w:val="20"/>
                <w:szCs w:val="20"/>
              </w:rPr>
              <w:t>SO</w:t>
            </w:r>
            <w:r w:rsidR="00B02395" w:rsidRPr="007F2494">
              <w:rPr>
                <w:rFonts w:cs="Arial"/>
                <w:b/>
                <w:sz w:val="20"/>
                <w:szCs w:val="20"/>
              </w:rPr>
              <w:t>’</w:t>
            </w:r>
            <w:r w:rsidRPr="007F2494">
              <w:rPr>
                <w:rFonts w:cs="Arial"/>
                <w:b/>
                <w:sz w:val="20"/>
                <w:szCs w:val="20"/>
              </w:rPr>
              <w:t xml:space="preserve">  </w:t>
            </w:r>
            <w:r w:rsidRPr="007F2494">
              <w:rPr>
                <w:rFonts w:cs="Arial"/>
                <w:b/>
                <w:sz w:val="20"/>
                <w:szCs w:val="20"/>
              </w:rPr>
              <w:br/>
              <w:t>See note</w:t>
            </w:r>
          </w:p>
        </w:tc>
        <w:tc>
          <w:tcPr>
            <w:tcW w:w="815"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Class B</w:t>
            </w:r>
          </w:p>
          <w:p w:rsidR="006E1188" w:rsidRPr="007F2494" w:rsidRDefault="00B02395" w:rsidP="006E1188">
            <w:pPr>
              <w:ind w:left="113" w:right="113"/>
              <w:jc w:val="center"/>
              <w:rPr>
                <w:rFonts w:cs="Arial"/>
                <w:b/>
                <w:sz w:val="20"/>
                <w:szCs w:val="20"/>
              </w:rPr>
            </w:pPr>
            <w:r w:rsidRPr="007F2494">
              <w:rPr>
                <w:rFonts w:cs="Arial"/>
                <w:b/>
                <w:sz w:val="20"/>
                <w:szCs w:val="20"/>
              </w:rPr>
              <w:t>‘</w:t>
            </w:r>
            <w:r w:rsidR="006E1188" w:rsidRPr="007F2494">
              <w:rPr>
                <w:rFonts w:cs="Arial"/>
                <w:b/>
                <w:sz w:val="20"/>
                <w:szCs w:val="20"/>
              </w:rPr>
              <w:t>CS</w:t>
            </w:r>
            <w:r w:rsidRPr="007F2494">
              <w:rPr>
                <w:rFonts w:cs="Arial"/>
                <w:b/>
                <w:sz w:val="20"/>
                <w:szCs w:val="20"/>
              </w:rPr>
              <w:t>’</w:t>
            </w:r>
          </w:p>
        </w:tc>
        <w:tc>
          <w:tcPr>
            <w:tcW w:w="708"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AtoN Type 1</w:t>
            </w:r>
          </w:p>
        </w:tc>
        <w:tc>
          <w:tcPr>
            <w:tcW w:w="709"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AtoN Type 2</w:t>
            </w:r>
          </w:p>
        </w:tc>
        <w:tc>
          <w:tcPr>
            <w:tcW w:w="566"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AtoN Type 3</w:t>
            </w:r>
          </w:p>
        </w:tc>
        <w:tc>
          <w:tcPr>
            <w:tcW w:w="528"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Base Station</w:t>
            </w:r>
          </w:p>
        </w:tc>
        <w:tc>
          <w:tcPr>
            <w:tcW w:w="606"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Repeater</w:t>
            </w:r>
          </w:p>
        </w:tc>
        <w:tc>
          <w:tcPr>
            <w:tcW w:w="633" w:type="dxa"/>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SART</w:t>
            </w:r>
          </w:p>
        </w:tc>
        <w:tc>
          <w:tcPr>
            <w:tcW w:w="0" w:type="auto"/>
            <w:tcBorders>
              <w:top w:val="single" w:sz="8" w:space="0" w:color="auto"/>
              <w:left w:val="nil"/>
              <w:bottom w:val="single" w:sz="8" w:space="0" w:color="auto"/>
              <w:right w:val="single" w:sz="4"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SAR Aircraft</w:t>
            </w:r>
          </w:p>
        </w:tc>
        <w:tc>
          <w:tcPr>
            <w:tcW w:w="823" w:type="dxa"/>
            <w:tcBorders>
              <w:top w:val="single" w:sz="8" w:space="0" w:color="auto"/>
              <w:left w:val="nil"/>
              <w:bottom w:val="single" w:sz="8" w:space="0" w:color="auto"/>
              <w:right w:val="single" w:sz="8" w:space="0" w:color="auto"/>
            </w:tcBorders>
            <w:shd w:val="clear" w:color="auto" w:fill="auto"/>
            <w:textDirection w:val="btLr"/>
            <w:vAlign w:val="center"/>
          </w:tcPr>
          <w:p w:rsidR="006E1188" w:rsidRPr="007F2494" w:rsidRDefault="006E1188" w:rsidP="006E1188">
            <w:pPr>
              <w:ind w:left="113" w:right="113"/>
              <w:jc w:val="center"/>
              <w:rPr>
                <w:rFonts w:cs="Arial"/>
                <w:b/>
                <w:sz w:val="20"/>
                <w:szCs w:val="20"/>
              </w:rPr>
            </w:pPr>
            <w:r w:rsidRPr="007F2494">
              <w:rPr>
                <w:rFonts w:cs="Arial"/>
                <w:b/>
                <w:sz w:val="20"/>
                <w:szCs w:val="20"/>
              </w:rPr>
              <w:t>Limited Base Station</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rPr>
                <w:rFonts w:cs="Arial"/>
                <w:b/>
                <w:sz w:val="20"/>
                <w:szCs w:val="20"/>
              </w:rPr>
            </w:pPr>
            <w:r w:rsidRPr="007F2494">
              <w:rPr>
                <w:rFonts w:cs="Arial"/>
                <w:b/>
                <w:sz w:val="20"/>
                <w:szCs w:val="20"/>
              </w:rPr>
              <w:t>Message</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b/>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bookmarkStart w:id="151" w:name="OLE_LINK1"/>
            <w:bookmarkStart w:id="152" w:name="OLE_LINK2"/>
            <w:r w:rsidRPr="007F2494">
              <w:rPr>
                <w:rFonts w:cs="Arial"/>
                <w:sz w:val="20"/>
                <w:szCs w:val="20"/>
              </w:rPr>
              <w:t>T/R</w:t>
            </w:r>
            <w:bookmarkEnd w:id="151"/>
            <w:bookmarkEnd w:id="152"/>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3</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4</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5</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T</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T/</w:t>
            </w:r>
            <w:r w:rsidR="006E1188" w:rsidRPr="007F2494">
              <w:rPr>
                <w:rFonts w:cs="Arial"/>
                <w:sz w:val="20"/>
                <w:szCs w:val="20"/>
              </w:rPr>
              <w:t>R/I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6</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7</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8</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9</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10</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11</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12</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13</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14</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15</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16</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17</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18</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19</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20</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T/R</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21</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rPr>
              <w:t>R</w:t>
            </w:r>
            <w:r w:rsidRPr="007F2494">
              <w:rPr>
                <w:rFonts w:cs="Arial"/>
                <w:sz w:val="20"/>
                <w:szCs w:val="20"/>
                <w:lang w:eastAsia="ja-JP"/>
              </w:rPr>
              <w:t>/I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22</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23</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24</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T/R/I</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R*/T</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I</w:t>
            </w: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T/I</w:t>
            </w: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r>
      <w:tr w:rsidR="006E1188" w:rsidRPr="007F2494" w:rsidTr="006E1188">
        <w:trPr>
          <w:trHeight w:val="255"/>
          <w:jc w:val="center"/>
        </w:trPr>
        <w:tc>
          <w:tcPr>
            <w:tcW w:w="1151" w:type="dxa"/>
            <w:tcBorders>
              <w:top w:val="nil"/>
              <w:left w:val="single" w:sz="8" w:space="0" w:color="auto"/>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25</w:t>
            </w:r>
          </w:p>
        </w:tc>
        <w:tc>
          <w:tcPr>
            <w:tcW w:w="97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T/R</w:t>
            </w:r>
          </w:p>
        </w:tc>
        <w:tc>
          <w:tcPr>
            <w:tcW w:w="710"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4" w:space="0" w:color="auto"/>
              <w:right w:val="single" w:sz="4" w:space="0" w:color="auto"/>
            </w:tcBorders>
            <w:shd w:val="clear" w:color="auto" w:fill="auto"/>
            <w:noWrap/>
            <w:vAlign w:val="bottom"/>
          </w:tcPr>
          <w:p w:rsidR="006E1188" w:rsidRPr="007F2494" w:rsidRDefault="001A7F2E" w:rsidP="006E1188">
            <w:pPr>
              <w:jc w:val="center"/>
              <w:rPr>
                <w:rFonts w:cs="Arial"/>
                <w:sz w:val="20"/>
                <w:szCs w:val="20"/>
              </w:rPr>
            </w:pPr>
            <w:r>
              <w:rPr>
                <w:rFonts w:cs="Arial"/>
                <w:sz w:val="20"/>
                <w:szCs w:val="20"/>
              </w:rPr>
              <w:t>R*</w:t>
            </w:r>
          </w:p>
        </w:tc>
        <w:tc>
          <w:tcPr>
            <w:tcW w:w="70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w:t>
            </w:r>
          </w:p>
        </w:tc>
        <w:tc>
          <w:tcPr>
            <w:tcW w:w="709"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6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lang w:eastAsia="ja-JP"/>
              </w:rPr>
              <w:t>T</w:t>
            </w:r>
          </w:p>
        </w:tc>
        <w:tc>
          <w:tcPr>
            <w:tcW w:w="528"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4"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4"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70"/>
          <w:jc w:val="center"/>
        </w:trPr>
        <w:tc>
          <w:tcPr>
            <w:tcW w:w="1151" w:type="dxa"/>
            <w:tcBorders>
              <w:top w:val="nil"/>
              <w:left w:val="single" w:sz="8" w:space="0" w:color="auto"/>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26</w:t>
            </w:r>
          </w:p>
        </w:tc>
        <w:tc>
          <w:tcPr>
            <w:tcW w:w="97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lang w:eastAsia="ja-JP"/>
              </w:rPr>
            </w:pPr>
            <w:r w:rsidRPr="007F2494">
              <w:rPr>
                <w:rFonts w:cs="Arial"/>
                <w:sz w:val="20"/>
                <w:szCs w:val="20"/>
                <w:lang w:eastAsia="ja-JP"/>
              </w:rPr>
              <w:t>T/R</w:t>
            </w:r>
          </w:p>
        </w:tc>
        <w:tc>
          <w:tcPr>
            <w:tcW w:w="710"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70"/>
          <w:jc w:val="center"/>
        </w:trPr>
        <w:tc>
          <w:tcPr>
            <w:tcW w:w="1151" w:type="dxa"/>
            <w:tcBorders>
              <w:top w:val="nil"/>
              <w:left w:val="single" w:sz="8" w:space="0" w:color="auto"/>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b/>
                <w:sz w:val="20"/>
                <w:szCs w:val="20"/>
              </w:rPr>
            </w:pPr>
            <w:r w:rsidRPr="007F2494">
              <w:rPr>
                <w:rFonts w:cs="Arial"/>
                <w:b/>
                <w:sz w:val="20"/>
                <w:szCs w:val="20"/>
              </w:rPr>
              <w:t>27</w:t>
            </w:r>
          </w:p>
        </w:tc>
        <w:tc>
          <w:tcPr>
            <w:tcW w:w="97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r w:rsidRPr="007F2494">
              <w:rPr>
                <w:rFonts w:cs="Arial"/>
                <w:sz w:val="20"/>
                <w:szCs w:val="20"/>
              </w:rPr>
              <w:t>T</w:t>
            </w:r>
          </w:p>
        </w:tc>
        <w:tc>
          <w:tcPr>
            <w:tcW w:w="710"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15"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709"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6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528"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06"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633" w:type="dxa"/>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0" w:type="auto"/>
            <w:tcBorders>
              <w:top w:val="nil"/>
              <w:left w:val="nil"/>
              <w:bottom w:val="single" w:sz="8" w:space="0" w:color="auto"/>
              <w:right w:val="single" w:sz="4" w:space="0" w:color="auto"/>
            </w:tcBorders>
            <w:shd w:val="clear" w:color="auto" w:fill="auto"/>
            <w:noWrap/>
            <w:vAlign w:val="bottom"/>
          </w:tcPr>
          <w:p w:rsidR="006E1188" w:rsidRPr="007F2494" w:rsidRDefault="006E1188" w:rsidP="006E1188">
            <w:pPr>
              <w:jc w:val="center"/>
              <w:rPr>
                <w:rFonts w:cs="Arial"/>
                <w:sz w:val="20"/>
                <w:szCs w:val="20"/>
              </w:rPr>
            </w:pPr>
          </w:p>
        </w:tc>
        <w:tc>
          <w:tcPr>
            <w:tcW w:w="823" w:type="dxa"/>
            <w:tcBorders>
              <w:top w:val="nil"/>
              <w:left w:val="nil"/>
              <w:bottom w:val="single" w:sz="8" w:space="0" w:color="auto"/>
              <w:right w:val="single" w:sz="8" w:space="0" w:color="auto"/>
            </w:tcBorders>
            <w:shd w:val="clear" w:color="auto" w:fill="auto"/>
            <w:noWrap/>
            <w:vAlign w:val="bottom"/>
          </w:tcPr>
          <w:p w:rsidR="006E1188" w:rsidRPr="007F2494" w:rsidRDefault="006E1188" w:rsidP="006E1188">
            <w:pPr>
              <w:jc w:val="cente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97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10"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15"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9"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rPr>
                <w:rFonts w:cs="Arial"/>
                <w:b/>
                <w:bCs/>
                <w:sz w:val="20"/>
                <w:szCs w:val="20"/>
                <w:u w:val="single"/>
              </w:rPr>
            </w:pPr>
            <w:r w:rsidRPr="007F2494">
              <w:rPr>
                <w:rFonts w:cs="Arial"/>
                <w:b/>
                <w:bCs/>
                <w:sz w:val="20"/>
                <w:szCs w:val="20"/>
                <w:u w:val="single"/>
              </w:rPr>
              <w:t>Notes</w:t>
            </w:r>
          </w:p>
        </w:tc>
        <w:tc>
          <w:tcPr>
            <w:tcW w:w="97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10"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15"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709"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T</w:t>
            </w:r>
          </w:p>
        </w:tc>
        <w:tc>
          <w:tcPr>
            <w:tcW w:w="3209" w:type="dxa"/>
            <w:gridSpan w:val="4"/>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Transmits this message type</w:t>
            </w:r>
            <w:r w:rsidR="001A7F2E">
              <w:rPr>
                <w:rFonts w:cs="Arial"/>
                <w:sz w:val="20"/>
                <w:szCs w:val="20"/>
              </w:rPr>
              <w:t>.</w:t>
            </w:r>
          </w:p>
        </w:tc>
        <w:tc>
          <w:tcPr>
            <w:tcW w:w="709"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2106" w:type="dxa"/>
            <w:gridSpan w:val="3"/>
            <w:tcBorders>
              <w:top w:val="nil"/>
              <w:left w:val="nil"/>
              <w:bottom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R</w:t>
            </w:r>
          </w:p>
        </w:tc>
        <w:tc>
          <w:tcPr>
            <w:tcW w:w="3918" w:type="dxa"/>
            <w:gridSpan w:val="5"/>
            <w:tcBorders>
              <w:top w:val="nil"/>
              <w:left w:val="nil"/>
              <w:bottom w:val="nil"/>
              <w:right w:val="nil"/>
            </w:tcBorders>
            <w:shd w:val="clear" w:color="auto" w:fill="auto"/>
            <w:noWrap/>
            <w:vAlign w:val="bottom"/>
          </w:tcPr>
          <w:p w:rsidR="001A7F2E" w:rsidRDefault="006E1188" w:rsidP="001A7F2E">
            <w:pPr>
              <w:rPr>
                <w:rFonts w:cs="Arial"/>
                <w:sz w:val="20"/>
                <w:szCs w:val="20"/>
              </w:rPr>
            </w:pPr>
            <w:r w:rsidRPr="007F2494">
              <w:rPr>
                <w:rFonts w:cs="Arial"/>
                <w:sz w:val="20"/>
                <w:szCs w:val="20"/>
              </w:rPr>
              <w:t>Recei</w:t>
            </w:r>
            <w:r w:rsidR="001A7F2E">
              <w:rPr>
                <w:rFonts w:cs="Arial"/>
                <w:sz w:val="20"/>
                <w:szCs w:val="20"/>
              </w:rPr>
              <w:t>ves and processes this message.</w:t>
            </w:r>
          </w:p>
          <w:p w:rsidR="006E1188" w:rsidRPr="007F2494" w:rsidRDefault="001A7F2E" w:rsidP="001A7F2E">
            <w:pPr>
              <w:rPr>
                <w:rFonts w:cs="Arial"/>
                <w:sz w:val="20"/>
                <w:szCs w:val="20"/>
              </w:rPr>
            </w:pPr>
            <w:r>
              <w:rPr>
                <w:rFonts w:cs="Arial"/>
                <w:sz w:val="20"/>
                <w:szCs w:val="20"/>
              </w:rPr>
              <w:t>T</w:t>
            </w:r>
            <w:r w:rsidR="006E1188" w:rsidRPr="007F2494">
              <w:rPr>
                <w:rFonts w:cs="Arial"/>
                <w:sz w:val="20"/>
                <w:szCs w:val="20"/>
              </w:rPr>
              <w:t>ype</w:t>
            </w:r>
          </w:p>
        </w:tc>
        <w:tc>
          <w:tcPr>
            <w:tcW w:w="56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528"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I</w:t>
            </w:r>
          </w:p>
        </w:tc>
        <w:tc>
          <w:tcPr>
            <w:tcW w:w="5012" w:type="dxa"/>
            <w:gridSpan w:val="7"/>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Capability to make interroga</w:t>
            </w:r>
            <w:r w:rsidR="001A7F2E">
              <w:rPr>
                <w:rFonts w:cs="Arial"/>
                <w:sz w:val="20"/>
                <w:szCs w:val="20"/>
              </w:rPr>
              <w:t>tion to other AIS stations.</w:t>
            </w:r>
          </w:p>
        </w:tc>
        <w:tc>
          <w:tcPr>
            <w:tcW w:w="606"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63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0" w:type="auto"/>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255"/>
          <w:jc w:val="center"/>
        </w:trPr>
        <w:tc>
          <w:tcPr>
            <w:tcW w:w="1151" w:type="dxa"/>
            <w:tcBorders>
              <w:top w:val="nil"/>
              <w:left w:val="nil"/>
              <w:bottom w:val="nil"/>
              <w:right w:val="nil"/>
            </w:tcBorders>
            <w:shd w:val="clear" w:color="auto" w:fill="auto"/>
            <w:noWrap/>
            <w:vAlign w:val="center"/>
          </w:tcPr>
          <w:p w:rsidR="006E1188" w:rsidRPr="007F2494" w:rsidRDefault="006E1188" w:rsidP="006E1188">
            <w:pPr>
              <w:jc w:val="right"/>
              <w:rPr>
                <w:rFonts w:cs="Arial"/>
                <w:sz w:val="20"/>
                <w:szCs w:val="20"/>
              </w:rPr>
            </w:pPr>
            <w:r w:rsidRPr="007F2494">
              <w:rPr>
                <w:rFonts w:cs="Arial"/>
                <w:sz w:val="20"/>
                <w:szCs w:val="20"/>
              </w:rPr>
              <w:t>*</w:t>
            </w:r>
          </w:p>
        </w:tc>
        <w:tc>
          <w:tcPr>
            <w:tcW w:w="6901" w:type="dxa"/>
            <w:gridSpan w:val="10"/>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CS Class B standard IEC 62287 does not require a display unit, therefore the optional aspect indicated refers to funct</w:t>
            </w:r>
            <w:r w:rsidR="001A7F2E">
              <w:rPr>
                <w:rFonts w:cs="Arial"/>
                <w:sz w:val="20"/>
                <w:szCs w:val="20"/>
              </w:rPr>
              <w:t>ionality visible for the user.</w:t>
            </w: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r w:rsidR="006E1188" w:rsidRPr="007F2494" w:rsidTr="006E1188">
        <w:trPr>
          <w:trHeight w:val="401"/>
          <w:jc w:val="center"/>
        </w:trPr>
        <w:tc>
          <w:tcPr>
            <w:tcW w:w="1151" w:type="dxa"/>
            <w:tcBorders>
              <w:top w:val="nil"/>
              <w:left w:val="nil"/>
              <w:bottom w:val="nil"/>
              <w:right w:val="nil"/>
            </w:tcBorders>
            <w:shd w:val="clear" w:color="auto" w:fill="auto"/>
            <w:noWrap/>
            <w:vAlign w:val="bottom"/>
          </w:tcPr>
          <w:p w:rsidR="006E1188" w:rsidRPr="007F2494" w:rsidRDefault="006E1188" w:rsidP="006E1188">
            <w:pPr>
              <w:jc w:val="right"/>
              <w:rPr>
                <w:rFonts w:cs="Arial"/>
                <w:sz w:val="20"/>
                <w:szCs w:val="20"/>
              </w:rPr>
            </w:pPr>
            <w:r w:rsidRPr="007F2494">
              <w:rPr>
                <w:rFonts w:cs="Arial"/>
                <w:sz w:val="20"/>
                <w:szCs w:val="20"/>
              </w:rPr>
              <w:t>Note</w:t>
            </w:r>
          </w:p>
        </w:tc>
        <w:tc>
          <w:tcPr>
            <w:tcW w:w="6901" w:type="dxa"/>
            <w:gridSpan w:val="10"/>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r w:rsidRPr="007F2494">
              <w:rPr>
                <w:rFonts w:cs="Arial"/>
                <w:sz w:val="20"/>
                <w:szCs w:val="20"/>
              </w:rPr>
              <w:t>SO Class B IEC stan</w:t>
            </w:r>
            <w:r w:rsidR="001A7F2E">
              <w:rPr>
                <w:rFonts w:cs="Arial"/>
                <w:sz w:val="20"/>
                <w:szCs w:val="20"/>
              </w:rPr>
              <w:t>dard is still to be developed.</w:t>
            </w:r>
          </w:p>
        </w:tc>
        <w:tc>
          <w:tcPr>
            <w:tcW w:w="823" w:type="dxa"/>
            <w:tcBorders>
              <w:top w:val="nil"/>
              <w:left w:val="nil"/>
              <w:bottom w:val="nil"/>
              <w:right w:val="nil"/>
            </w:tcBorders>
            <w:shd w:val="clear" w:color="auto" w:fill="auto"/>
            <w:noWrap/>
            <w:vAlign w:val="bottom"/>
          </w:tcPr>
          <w:p w:rsidR="006E1188" w:rsidRPr="007F2494" w:rsidRDefault="006E1188" w:rsidP="006E1188">
            <w:pPr>
              <w:rPr>
                <w:rFonts w:cs="Arial"/>
                <w:sz w:val="20"/>
                <w:szCs w:val="20"/>
              </w:rPr>
            </w:pPr>
          </w:p>
        </w:tc>
      </w:tr>
    </w:tbl>
    <w:p w:rsidR="006E1188" w:rsidRPr="007F2494" w:rsidRDefault="006E1188" w:rsidP="006E1188">
      <w:pPr>
        <w:rPr>
          <w:lang w:eastAsia="en-GB"/>
        </w:rPr>
      </w:pPr>
    </w:p>
    <w:p w:rsidR="006E1188" w:rsidRPr="007F2494" w:rsidRDefault="006E1188">
      <w:pPr>
        <w:rPr>
          <w:lang w:eastAsia="en-GB"/>
        </w:rPr>
      </w:pPr>
      <w:r w:rsidRPr="007F2494">
        <w:rPr>
          <w:lang w:eastAsia="en-GB"/>
        </w:rPr>
        <w:br w:type="page"/>
      </w:r>
    </w:p>
    <w:p w:rsidR="006E1188" w:rsidRPr="007F2494" w:rsidRDefault="006E1188" w:rsidP="006E1188">
      <w:pPr>
        <w:pStyle w:val="Annex"/>
      </w:pPr>
      <w:bookmarkStart w:id="153" w:name="_Ref272994615"/>
      <w:bookmarkStart w:id="154" w:name="_Ref272995938"/>
      <w:bookmarkStart w:id="155" w:name="_Toc273173114"/>
      <w:r w:rsidRPr="007F2494">
        <w:lastRenderedPageBreak/>
        <w:t>Data Broadcast by AIS station type</w:t>
      </w:r>
      <w:bookmarkEnd w:id="153"/>
      <w:bookmarkEnd w:id="154"/>
      <w:bookmarkEnd w:id="155"/>
    </w:p>
    <w:p w:rsidR="006E1188" w:rsidRPr="007F2494" w:rsidRDefault="00EB5C4E" w:rsidP="006E1188">
      <w:pPr>
        <w:pStyle w:val="Table"/>
        <w:rPr>
          <w:sz w:val="24"/>
          <w:szCs w:val="24"/>
        </w:rPr>
      </w:pPr>
      <w:bookmarkStart w:id="156" w:name="_Toc273173534"/>
      <w:r>
        <w:rPr>
          <w:sz w:val="24"/>
          <w:szCs w:val="24"/>
        </w:rPr>
        <w:t>Data b</w:t>
      </w:r>
      <w:r w:rsidR="006E1188" w:rsidRPr="007F2494">
        <w:rPr>
          <w:sz w:val="24"/>
          <w:szCs w:val="24"/>
        </w:rPr>
        <w:t>roadcast by AIS station type</w:t>
      </w:r>
      <w:bookmarkEnd w:id="156"/>
    </w:p>
    <w:tbl>
      <w:tblPr>
        <w:tblW w:w="9988" w:type="dxa"/>
        <w:jc w:val="center"/>
        <w:tblLook w:val="04A0" w:firstRow="1" w:lastRow="0" w:firstColumn="1" w:lastColumn="0" w:noHBand="0" w:noVBand="1"/>
      </w:tblPr>
      <w:tblGrid>
        <w:gridCol w:w="1664"/>
        <w:gridCol w:w="4951"/>
        <w:gridCol w:w="481"/>
        <w:gridCol w:w="482"/>
        <w:gridCol w:w="482"/>
        <w:gridCol w:w="482"/>
        <w:gridCol w:w="482"/>
        <w:gridCol w:w="482"/>
        <w:gridCol w:w="482"/>
      </w:tblGrid>
      <w:tr w:rsidR="006E1188" w:rsidRPr="007F2494" w:rsidTr="006E1188">
        <w:trPr>
          <w:trHeight w:val="1979"/>
          <w:tblHeader/>
          <w:jc w:val="center"/>
        </w:trPr>
        <w:tc>
          <w:tcPr>
            <w:tcW w:w="6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b/>
                <w:sz w:val="16"/>
                <w:szCs w:val="16"/>
              </w:rPr>
            </w:pPr>
            <w:r w:rsidRPr="007F2494">
              <w:rPr>
                <w:rFonts w:cs="Arial"/>
                <w:sz w:val="20"/>
                <w:szCs w:val="20"/>
              </w:rPr>
              <w:t> </w:t>
            </w:r>
          </w:p>
          <w:p w:rsidR="006E1188" w:rsidRPr="007F2494" w:rsidRDefault="006E1188" w:rsidP="006E1188">
            <w:pPr>
              <w:rPr>
                <w:rFonts w:cs="Arial"/>
                <w:b/>
                <w:sz w:val="28"/>
                <w:szCs w:val="16"/>
              </w:rPr>
            </w:pPr>
            <w:r w:rsidRPr="007F2494">
              <w:rPr>
                <w:rFonts w:cs="Arial"/>
                <w:b/>
                <w:sz w:val="16"/>
                <w:szCs w:val="16"/>
              </w:rPr>
              <w:t> </w:t>
            </w:r>
            <w:r w:rsidRPr="007F2494">
              <w:rPr>
                <w:rFonts w:cs="Arial"/>
                <w:b/>
                <w:sz w:val="28"/>
                <w:szCs w:val="16"/>
              </w:rPr>
              <w:t>EXACT DATA BROADCASTED VIA AIS BY STATION TYPE (Messages Used)</w:t>
            </w:r>
          </w:p>
          <w:p w:rsidR="006E1188" w:rsidRPr="007F2494" w:rsidRDefault="006E1188" w:rsidP="006E1188">
            <w:pPr>
              <w:rPr>
                <w:rFonts w:cs="Arial"/>
                <w:b/>
                <w:sz w:val="28"/>
                <w:szCs w:val="16"/>
              </w:rPr>
            </w:pPr>
          </w:p>
          <w:p w:rsidR="006E1188" w:rsidRPr="007F2494" w:rsidRDefault="006E1188" w:rsidP="006E1188">
            <w:pPr>
              <w:rPr>
                <w:rFonts w:cs="Arial"/>
                <w:sz w:val="16"/>
                <w:szCs w:val="16"/>
              </w:rPr>
            </w:pPr>
            <w:r w:rsidRPr="007F2494">
              <w:rPr>
                <w:rFonts w:cs="Arial"/>
                <w:szCs w:val="16"/>
              </w:rPr>
              <w:t>Note:  Not all data may be portrayed on shipboard or shore-side display systems</w:t>
            </w:r>
          </w:p>
        </w:tc>
        <w:tc>
          <w:tcPr>
            <w:tcW w:w="481"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Class A (1,5)</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Class B/SO (18,19, 24B)</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Class B/CS (18,24A,24B)</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Base Station (4,24A)</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tcPr>
          <w:p w:rsidR="006E1188" w:rsidRPr="007F2494" w:rsidRDefault="006E1188" w:rsidP="006E1188">
            <w:pPr>
              <w:jc w:val="center"/>
              <w:rPr>
                <w:rFonts w:cs="Arial"/>
                <w:sz w:val="16"/>
                <w:szCs w:val="16"/>
              </w:rPr>
            </w:pPr>
            <w:r w:rsidRPr="007F2494">
              <w:rPr>
                <w:rFonts w:cs="Arial"/>
                <w:sz w:val="16"/>
                <w:szCs w:val="16"/>
              </w:rPr>
              <w:t>AIS SART (1)</w:t>
            </w:r>
          </w:p>
        </w:tc>
        <w:tc>
          <w:tcPr>
            <w:tcW w:w="482" w:type="dxa"/>
            <w:tcBorders>
              <w:top w:val="single" w:sz="4" w:space="0" w:color="auto"/>
              <w:left w:val="single" w:sz="4" w:space="0" w:color="auto"/>
              <w:bottom w:val="single" w:sz="4" w:space="0" w:color="auto"/>
              <w:right w:val="single" w:sz="4" w:space="0" w:color="auto"/>
            </w:tcBorders>
            <w:textDirection w:val="btLr"/>
          </w:tcPr>
          <w:p w:rsidR="006E1188" w:rsidRPr="007F2494" w:rsidRDefault="006E1188" w:rsidP="006E1188">
            <w:pPr>
              <w:jc w:val="center"/>
              <w:rPr>
                <w:rFonts w:cs="Arial"/>
                <w:sz w:val="16"/>
                <w:szCs w:val="16"/>
              </w:rPr>
            </w:pPr>
            <w:r w:rsidRPr="007F2494">
              <w:rPr>
                <w:rFonts w:cs="Arial"/>
                <w:sz w:val="16"/>
                <w:szCs w:val="16"/>
              </w:rPr>
              <w:t>SAR A/C (9,5)</w:t>
            </w:r>
          </w:p>
        </w:tc>
        <w:tc>
          <w:tcPr>
            <w:tcW w:w="482" w:type="dxa"/>
            <w:tcBorders>
              <w:top w:val="single" w:sz="4" w:space="0" w:color="auto"/>
              <w:left w:val="single" w:sz="4" w:space="0" w:color="auto"/>
              <w:bottom w:val="single" w:sz="4" w:space="0" w:color="auto"/>
              <w:right w:val="single" w:sz="4" w:space="0" w:color="auto"/>
            </w:tcBorders>
            <w:textDirection w:val="btLr"/>
          </w:tcPr>
          <w:p w:rsidR="006E1188" w:rsidRPr="007F2494" w:rsidRDefault="006E1188" w:rsidP="006E1188">
            <w:pPr>
              <w:jc w:val="center"/>
              <w:rPr>
                <w:rFonts w:cs="Arial"/>
                <w:sz w:val="16"/>
                <w:szCs w:val="16"/>
              </w:rPr>
            </w:pPr>
            <w:r w:rsidRPr="007F2494">
              <w:rPr>
                <w:rFonts w:cs="Arial"/>
                <w:sz w:val="16"/>
                <w:szCs w:val="16"/>
              </w:rPr>
              <w:t>AtoN (21)</w:t>
            </w:r>
          </w:p>
        </w:tc>
      </w:tr>
      <w:tr w:rsidR="006E1188" w:rsidRPr="007F2494" w:rsidTr="00EB5C4E">
        <w:trPr>
          <w:trHeight w:val="69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b/>
                <w:bCs/>
                <w:sz w:val="20"/>
                <w:szCs w:val="20"/>
              </w:rPr>
            </w:pPr>
            <w:r w:rsidRPr="007F2494">
              <w:rPr>
                <w:rFonts w:cs="Arial"/>
                <w:b/>
                <w:bCs/>
                <w:sz w:val="20"/>
                <w:szCs w:val="20"/>
              </w:rPr>
              <w:t>PARAMETER NAME</w:t>
            </w:r>
          </w:p>
        </w:tc>
        <w:tc>
          <w:tcPr>
            <w:tcW w:w="495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b/>
                <w:sz w:val="20"/>
                <w:szCs w:val="20"/>
              </w:rPr>
            </w:pPr>
            <w:r w:rsidRPr="007F2494">
              <w:rPr>
                <w:rFonts w:cs="Arial"/>
                <w:b/>
                <w:sz w:val="20"/>
                <w:szCs w:val="20"/>
              </w:rPr>
              <w:t xml:space="preserve">DESCRIPTION &amp; FORMAT </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EB5C4E">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User ID</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MMSI Number</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Longitude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Longitude in 1/10 000 min (</w:t>
            </w:r>
            <w:r w:rsidRPr="007F2494">
              <w:rPr>
                <w:rFonts w:cs="Arial"/>
                <w:sz w:val="16"/>
                <w:szCs w:val="16"/>
              </w:rPr>
              <w:t xml:space="preserve">180º, East = positive (as per 2’s complement), West = negative (as per 2’s complement). </w:t>
            </w:r>
          </w:p>
          <w:p w:rsidR="006E1188" w:rsidRPr="007F2494" w:rsidRDefault="006E1188" w:rsidP="006E1188">
            <w:pPr>
              <w:rPr>
                <w:rFonts w:cs="Arial"/>
                <w:sz w:val="16"/>
                <w:szCs w:val="16"/>
                <w:lang w:eastAsia="ja-JP"/>
              </w:rPr>
            </w:pPr>
            <w:r w:rsidRPr="007F2494">
              <w:rPr>
                <w:rFonts w:cs="Arial"/>
                <w:sz w:val="16"/>
                <w:szCs w:val="16"/>
              </w:rPr>
              <w:t>181= (6791AC0h) = not available = default)</w:t>
            </w:r>
          </w:p>
          <w:p w:rsidR="006E1188" w:rsidRPr="007F2494" w:rsidRDefault="006E1188" w:rsidP="006E1188">
            <w:pPr>
              <w:rPr>
                <w:rFonts w:cs="Arial"/>
                <w:sz w:val="16"/>
                <w:szCs w:val="16"/>
              </w:rPr>
            </w:pP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Latitude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lang w:eastAsia="ja-JP"/>
              </w:rPr>
              <w:t>Latitude in 1/10 000 min (±90°, North = positive (as per 2’s complement), South = negative (as per 2’s complement). 91° (3412140h) = not available = default)</w:t>
            </w:r>
          </w:p>
          <w:p w:rsidR="006E1188" w:rsidRPr="007F2494" w:rsidRDefault="006E1188" w:rsidP="006E1188">
            <w:pPr>
              <w:rPr>
                <w:rFonts w:cs="Arial"/>
                <w:sz w:val="16"/>
                <w:szCs w:val="16"/>
                <w:lang w:eastAsia="ja-JP"/>
              </w:rPr>
            </w:pP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RAIM-Flag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RAIM (Receiver autonomous integrity monitoring) flag of electronic position fixing device; 0 = RAIM not in use = default; 1 = RAIM in use. See Table 47</w:t>
            </w:r>
            <w:r w:rsidRPr="007F2494">
              <w:rPr>
                <w:rFonts w:cs="Arial"/>
                <w:sz w:val="16"/>
                <w:szCs w:val="16"/>
                <w:lang w:eastAsia="ja-JP"/>
              </w:rPr>
              <w:t xml:space="preserve"> in ITU-R M.1371-4.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Position Accuracy</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lang w:eastAsia="ja-JP"/>
              </w:rPr>
              <w:t>The position accuracy (PA) flag should be determined in accordance with Table 47</w:t>
            </w:r>
          </w:p>
          <w:p w:rsidR="006E1188" w:rsidRPr="007F2494" w:rsidRDefault="006E1188" w:rsidP="006E1188">
            <w:pPr>
              <w:rPr>
                <w:rFonts w:cs="Arial"/>
                <w:sz w:val="16"/>
                <w:szCs w:val="16"/>
                <w:lang w:eastAsia="ja-JP"/>
              </w:rPr>
            </w:pPr>
            <w:r w:rsidRPr="007F2494">
              <w:rPr>
                <w:rFonts w:cs="Arial"/>
                <w:sz w:val="16"/>
                <w:szCs w:val="16"/>
                <w:lang w:eastAsia="ja-JP"/>
              </w:rPr>
              <w:t xml:space="preserve">1 = high (=&lt;10 m) </w:t>
            </w:r>
          </w:p>
          <w:p w:rsidR="006E1188" w:rsidRPr="007F2494" w:rsidRDefault="006E1188" w:rsidP="006E1188">
            <w:pPr>
              <w:rPr>
                <w:rFonts w:cs="Arial"/>
                <w:sz w:val="16"/>
                <w:szCs w:val="16"/>
                <w:lang w:eastAsia="ja-JP"/>
              </w:rPr>
            </w:pPr>
            <w:r w:rsidRPr="007F2494">
              <w:rPr>
                <w:rFonts w:cs="Arial"/>
                <w:sz w:val="16"/>
                <w:szCs w:val="16"/>
                <w:lang w:eastAsia="ja-JP"/>
              </w:rPr>
              <w:t>0 = low (&gt;10 m)</w:t>
            </w:r>
          </w:p>
          <w:p w:rsidR="006E1188" w:rsidRPr="007F2494" w:rsidRDefault="006E1188" w:rsidP="006E1188">
            <w:pPr>
              <w:rPr>
                <w:rFonts w:cs="Arial"/>
                <w:sz w:val="16"/>
                <w:szCs w:val="16"/>
                <w:lang w:eastAsia="ja-JP"/>
              </w:rPr>
            </w:pPr>
            <w:r w:rsidRPr="007F2494">
              <w:rPr>
                <w:rFonts w:cs="Arial"/>
                <w:sz w:val="16"/>
                <w:szCs w:val="16"/>
                <w:lang w:eastAsia="ja-JP"/>
              </w:rPr>
              <w:t>0 = default</w:t>
            </w:r>
          </w:p>
          <w:p w:rsidR="006E1188" w:rsidRPr="007F2494" w:rsidRDefault="006E1188" w:rsidP="006E1188">
            <w:pPr>
              <w:rPr>
                <w:rFonts w:cs="Arial"/>
                <w:sz w:val="16"/>
                <w:szCs w:val="16"/>
              </w:rPr>
            </w:pP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112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Time Stamp</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UTC second when the report was generated by the EPFS (0-59, or 60 if time stamp is not available, which should also be the default value, or 61 if positioning system is in manual input mode, or 62 if electronic position fixing system operates in estimated (dead reckoning) mode,</w:t>
            </w:r>
            <w:r w:rsidRPr="007F2494">
              <w:rPr>
                <w:rFonts w:cs="Arial"/>
                <w:sz w:val="16"/>
                <w:szCs w:val="16"/>
              </w:rPr>
              <w:br/>
              <w:t>or 63 if the positioning system is inoperative)</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SOG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Speed over ground in 1/10 knot steps (0-102.2 knots)</w:t>
            </w:r>
            <w:r w:rsidRPr="007F2494">
              <w:rPr>
                <w:rFonts w:cs="Arial"/>
                <w:sz w:val="16"/>
                <w:szCs w:val="16"/>
              </w:rPr>
              <w:br/>
              <w:t>1 023 = not available, 1 022 = 102.2 knots or higher</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COG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Course over ground in 1/10° (0-3599). 3600 (E10h) = not available = default. 3 601- 4 095 should not be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True Heading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Degrees (0-359) (511 indicates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76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Type of Ship and/or Cargo Type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not available or no ship = default; 1-99 = as defined in § 3.3.2</w:t>
            </w:r>
            <w:r w:rsidRPr="007F2494">
              <w:rPr>
                <w:rFonts w:cs="Arial"/>
                <w:sz w:val="16"/>
                <w:szCs w:val="16"/>
                <w:lang w:eastAsia="ja-JP"/>
              </w:rPr>
              <w:t>, Annex 8 in ITU-R M.1371-4</w:t>
            </w:r>
            <w:r w:rsidRPr="007F2494">
              <w:rPr>
                <w:rFonts w:cs="Arial"/>
                <w:sz w:val="16"/>
                <w:szCs w:val="16"/>
              </w:rPr>
              <w:t>; 100-199 = reserved, for regional use; 200-255 = reserved, for future use</w:t>
            </w:r>
            <w:r w:rsidRPr="007F2494">
              <w:rPr>
                <w:rFonts w:cs="Arial"/>
                <w:sz w:val="16"/>
                <w:szCs w:val="16"/>
                <w:lang w:eastAsia="ja-JP"/>
              </w:rPr>
              <w:t>.  Not applicable to SAR aircraft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3E69E8" w:rsidP="006E1188">
            <w:pPr>
              <w:rPr>
                <w:rFonts w:cs="Arial"/>
                <w:sz w:val="16"/>
                <w:szCs w:val="16"/>
              </w:rPr>
            </w:pPr>
            <w:r>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 </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Name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Maximum 20 characters 6 bit ASCII, as defined in Table 44</w:t>
            </w:r>
            <w:r w:rsidRPr="007F2494">
              <w:rPr>
                <w:rFonts w:cs="Arial"/>
                <w:sz w:val="16"/>
                <w:szCs w:val="16"/>
                <w:lang w:eastAsia="ja-JP"/>
              </w:rPr>
              <w:t xml:space="preserve"> in ITU-R M.1371-4.</w:t>
            </w:r>
            <w:r w:rsidRPr="007F2494">
              <w:rPr>
                <w:rFonts w:cs="Arial"/>
                <w:sz w:val="16"/>
                <w:szCs w:val="16"/>
              </w:rPr>
              <w:br/>
            </w:r>
            <w:r w:rsidR="00B02395" w:rsidRPr="007F2494">
              <w:rPr>
                <w:rFonts w:cs="Arial"/>
                <w:sz w:val="16"/>
                <w:szCs w:val="16"/>
              </w:rPr>
              <w:t>‘</w:t>
            </w:r>
            <w:r w:rsidRPr="007F2494">
              <w:rPr>
                <w:rFonts w:cs="Arial"/>
                <w:sz w:val="16"/>
                <w:szCs w:val="16"/>
              </w:rPr>
              <w:t>@@@@@@@@@@@@@@@@@@@@</w:t>
            </w:r>
            <w:r w:rsidR="00B02395" w:rsidRPr="007F2494">
              <w:rPr>
                <w:rFonts w:cs="Arial"/>
                <w:sz w:val="16"/>
                <w:szCs w:val="16"/>
              </w:rPr>
              <w:t>’</w:t>
            </w:r>
            <w:r w:rsidRPr="007F2494">
              <w:rPr>
                <w:rFonts w:cs="Arial"/>
                <w:sz w:val="16"/>
                <w:szCs w:val="16"/>
              </w:rPr>
              <w:t xml:space="preserve"> = not available = default</w:t>
            </w:r>
            <w:r w:rsidRPr="007F2494">
              <w:rPr>
                <w:rFonts w:cs="Arial"/>
                <w:sz w:val="16"/>
                <w:szCs w:val="16"/>
                <w:lang w:eastAsia="ja-JP"/>
              </w:rPr>
              <w:t xml:space="preserve">. For SAR aircraft, it should be set to </w:t>
            </w:r>
            <w:r w:rsidR="00B02395" w:rsidRPr="007F2494">
              <w:rPr>
                <w:rFonts w:cs="Arial"/>
                <w:sz w:val="16"/>
                <w:szCs w:val="16"/>
                <w:lang w:eastAsia="ja-JP"/>
              </w:rPr>
              <w:t>‘</w:t>
            </w:r>
            <w:r w:rsidRPr="007F2494">
              <w:rPr>
                <w:rFonts w:cs="Arial"/>
                <w:sz w:val="16"/>
                <w:szCs w:val="16"/>
                <w:lang w:eastAsia="ja-JP"/>
              </w:rPr>
              <w:t>SAR AIRCRAFT NNNNNNN</w:t>
            </w:r>
            <w:r w:rsidR="00B02395" w:rsidRPr="007F2494">
              <w:rPr>
                <w:rFonts w:cs="Arial"/>
                <w:sz w:val="16"/>
                <w:szCs w:val="16"/>
                <w:lang w:eastAsia="ja-JP"/>
              </w:rPr>
              <w:t>’</w:t>
            </w:r>
            <w:r w:rsidRPr="007F2494">
              <w:rPr>
                <w:rFonts w:cs="Arial"/>
                <w:sz w:val="16"/>
                <w:szCs w:val="16"/>
                <w:lang w:eastAsia="ja-JP"/>
              </w:rPr>
              <w:t xml:space="preserve"> where NNNNNNN equals the aircraft registration number</w:t>
            </w:r>
          </w:p>
          <w:p w:rsidR="006E1188" w:rsidRPr="007F2494" w:rsidRDefault="006E1188" w:rsidP="006E1188">
            <w:pPr>
              <w:rPr>
                <w:rFonts w:cs="Arial"/>
                <w:sz w:val="16"/>
                <w:szCs w:val="16"/>
                <w:lang w:eastAsia="ja-JP"/>
              </w:rPr>
            </w:pPr>
            <w:r w:rsidRPr="007F2494">
              <w:rPr>
                <w:rFonts w:cs="Arial"/>
                <w:sz w:val="16"/>
                <w:szCs w:val="16"/>
                <w:lang w:eastAsia="ja-JP"/>
              </w:rPr>
              <w:t>For AtoN stations there is an additional 14 characters allowed.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Assigned Mode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Station operating in autonomous and continuous mode=default; 1 = Station operating in assigned mode</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E14F1B">
        <w:trPr>
          <w:trHeight w:val="567"/>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E14F1B">
            <w:pPr>
              <w:rPr>
                <w:rFonts w:cs="Arial"/>
                <w:sz w:val="20"/>
                <w:szCs w:val="20"/>
              </w:rPr>
            </w:pPr>
            <w:r w:rsidRPr="007F2494">
              <w:rPr>
                <w:rFonts w:cs="Arial"/>
                <w:sz w:val="20"/>
                <w:szCs w:val="20"/>
              </w:rPr>
              <w:t>DTE</w:t>
            </w:r>
          </w:p>
        </w:tc>
        <w:tc>
          <w:tcPr>
            <w:tcW w:w="4951"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lang w:eastAsia="ja-JP"/>
              </w:rPr>
            </w:pPr>
            <w:r w:rsidRPr="007F2494">
              <w:rPr>
                <w:rFonts w:cs="Arial"/>
                <w:sz w:val="16"/>
                <w:szCs w:val="16"/>
                <w:lang w:eastAsia="ja-JP"/>
              </w:rPr>
              <w:t>Data terminal equipment (DTE) ready (0 = available, 1 = not available = default) (see § 3.3.1, Annex 8 in ITU-R M.1371-4)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E14F1B">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E14F1B">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E14F1B">
            <w:pP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Call Sign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7 × 6 bit ASCII characters, @@@@@@@ =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76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Special Maneuver Indicator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not available = default,1 = not engaged in special manoeuvre 2 = engaged in special manoeuvre</w:t>
            </w:r>
            <w:r w:rsidRPr="007F2494">
              <w:rPr>
                <w:rFonts w:cs="Arial"/>
                <w:sz w:val="16"/>
                <w:szCs w:val="16"/>
              </w:rPr>
              <w:br/>
              <w:t>(i.e.: regional passing arrangement on Inland Waterway)</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180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lastRenderedPageBreak/>
              <w:t>Rate of Turn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to +126 = turning right at up to 708 degrees per min or higher; 0 to -126 = turning left at up to 708 degrees per min or higher Values between 0 and 708 degrees per min coded by ROTAIS=4.733 SQRT(ROTsensor) degrees per min</w:t>
            </w:r>
            <w:r w:rsidRPr="007F2494">
              <w:rPr>
                <w:rFonts w:cs="Arial"/>
                <w:sz w:val="16"/>
                <w:szCs w:val="16"/>
              </w:rPr>
              <w:br/>
              <w:t>where ROT sensor is the Rate of Turn as input by an external Rate of Turn Indicator (TI). ROTAIS is rounded to the nearest integer value. +127 = turning right at more than 50 per 30s (No TI available) -127 = turning left at more than 50 per 30s (No TI available) -128 (80 hex) indicates no turn information available (default). ROT data should not be derived from COG information.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180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Navigational Status</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w:t>
            </w:r>
            <w:r w:rsidRPr="007F2494">
              <w:rPr>
                <w:rFonts w:cs="Arial"/>
                <w:sz w:val="16"/>
                <w:szCs w:val="16"/>
              </w:rPr>
              <w:br/>
              <w:t xml:space="preserve">(HSC), 10 = reserved for future amendment of navigational status for ships carrying DG, HS or MP, or IMO hazard or pollutant category A (WIG); </w:t>
            </w:r>
          </w:p>
          <w:p w:rsidR="006E1188" w:rsidRPr="007F2494" w:rsidRDefault="006E1188" w:rsidP="006E1188">
            <w:pPr>
              <w:rPr>
                <w:rFonts w:cs="Arial"/>
                <w:sz w:val="16"/>
                <w:szCs w:val="16"/>
                <w:lang w:eastAsia="ja-JP"/>
              </w:rPr>
            </w:pPr>
            <w:r w:rsidRPr="007F2494">
              <w:rPr>
                <w:rFonts w:cs="Arial"/>
                <w:sz w:val="16"/>
                <w:szCs w:val="16"/>
                <w:lang w:eastAsia="ja-JP"/>
              </w:rPr>
              <w:t>11-13 = reserved for future use,</w:t>
            </w:r>
          </w:p>
          <w:p w:rsidR="006E1188" w:rsidRPr="007F2494" w:rsidRDefault="006E1188" w:rsidP="006E1188">
            <w:pPr>
              <w:rPr>
                <w:rFonts w:cs="Arial"/>
                <w:sz w:val="16"/>
                <w:szCs w:val="16"/>
                <w:lang w:eastAsia="ja-JP"/>
              </w:rPr>
            </w:pPr>
            <w:r w:rsidRPr="007F2494">
              <w:rPr>
                <w:rFonts w:cs="Arial"/>
                <w:sz w:val="16"/>
                <w:szCs w:val="16"/>
                <w:lang w:eastAsia="ja-JP"/>
              </w:rPr>
              <w:t>14 = AIS-SART (active),</w:t>
            </w:r>
          </w:p>
          <w:p w:rsidR="006E1188" w:rsidRPr="007F2494" w:rsidRDefault="006E1188" w:rsidP="006E1188">
            <w:pPr>
              <w:rPr>
                <w:rFonts w:cs="Arial"/>
                <w:sz w:val="16"/>
                <w:szCs w:val="16"/>
                <w:lang w:eastAsia="ja-JP"/>
              </w:rPr>
            </w:pPr>
            <w:r w:rsidRPr="007F2494">
              <w:rPr>
                <w:rFonts w:cs="Arial"/>
                <w:sz w:val="16"/>
                <w:szCs w:val="16"/>
                <w:lang w:eastAsia="ja-JP"/>
              </w:rPr>
              <w:t>15 = not defined = default  (also used by AIS-SART under test)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Unit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0 = Class B SOTDMA unit; 1 = Class B </w:t>
            </w:r>
            <w:r w:rsidR="00B02395" w:rsidRPr="007F2494">
              <w:rPr>
                <w:rFonts w:cs="Arial"/>
                <w:sz w:val="16"/>
                <w:szCs w:val="16"/>
              </w:rPr>
              <w:t>‘</w:t>
            </w:r>
            <w:r w:rsidRPr="007F2494">
              <w:rPr>
                <w:rFonts w:cs="Arial"/>
                <w:sz w:val="16"/>
                <w:szCs w:val="16"/>
              </w:rPr>
              <w:t>CS</w:t>
            </w:r>
            <w:r w:rsidR="00B02395" w:rsidRPr="007F2494">
              <w:rPr>
                <w:rFonts w:cs="Arial"/>
                <w:sz w:val="16"/>
                <w:szCs w:val="16"/>
              </w:rPr>
              <w:t>’</w:t>
            </w:r>
            <w:r w:rsidRPr="007F2494">
              <w:rPr>
                <w:rFonts w:cs="Arial"/>
                <w:sz w:val="16"/>
                <w:szCs w:val="16"/>
              </w:rPr>
              <w:t xml:space="preserve"> unit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Message 22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 frequency management via Message 22 , operating on AIS1, AIS2 only; 1 = Frequency management via Message 22</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DSC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Not equipped with DSC function</w:t>
            </w:r>
            <w:r w:rsidRPr="007F2494">
              <w:rPr>
                <w:rFonts w:cs="Arial"/>
                <w:sz w:val="16"/>
                <w:szCs w:val="16"/>
              </w:rPr>
              <w:br/>
              <w:t>1 = Equipped with DSC function (dedicated or time-shared)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Display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No display available; not capable of displaying Message 12 and 14; 1 = Equipped with integrated display displaying Message 12 and 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9"/>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Class B Band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0 = Capable of operating over the upper 525 kHz band of the marine band; 1 = Capable of operating over the whole marine band (irrelevant if </w:t>
            </w:r>
            <w:r w:rsidR="00B02395" w:rsidRPr="007F2494">
              <w:rPr>
                <w:rFonts w:cs="Arial"/>
                <w:sz w:val="16"/>
                <w:szCs w:val="16"/>
              </w:rPr>
              <w:t>‘</w:t>
            </w:r>
            <w:r w:rsidRPr="007F2494">
              <w:rPr>
                <w:rFonts w:cs="Arial"/>
                <w:sz w:val="16"/>
                <w:szCs w:val="16"/>
              </w:rPr>
              <w:t>Class B Message 22 flag</w:t>
            </w:r>
            <w:r w:rsidR="00B02395" w:rsidRPr="007F2494">
              <w:rPr>
                <w:rFonts w:cs="Arial"/>
                <w:sz w:val="16"/>
                <w:szCs w:val="16"/>
              </w:rPr>
              <w:t>’</w:t>
            </w:r>
            <w:r w:rsidRPr="007F2494">
              <w:rPr>
                <w:rFonts w:cs="Arial"/>
                <w:sz w:val="16"/>
                <w:szCs w:val="16"/>
              </w:rPr>
              <w:t xml:space="preserve"> is 0)</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90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 xml:space="preserve">Type of Electronic </w:t>
            </w:r>
            <w:r w:rsidRPr="007F2494">
              <w:rPr>
                <w:rFonts w:cs="Arial"/>
                <w:sz w:val="20"/>
                <w:szCs w:val="20"/>
                <w:lang w:eastAsia="ja-JP"/>
              </w:rPr>
              <w:t xml:space="preserve">Position </w:t>
            </w:r>
            <w:r w:rsidRPr="007F2494">
              <w:rPr>
                <w:rFonts w:cs="Arial"/>
                <w:sz w:val="20"/>
                <w:szCs w:val="20"/>
              </w:rPr>
              <w:t>Fixing Device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undefined (default); 1 = global positioning system (GPS); 2 = GNSS (GLONASS); 3 = combined GPS/GLONASS; 4 = Loran-C; 5 = Chayka; 6 = integrated navigation system; 7 = surveyed; 8 = Galileo; 9 -</w:t>
            </w:r>
            <w:r w:rsidRPr="007F2494">
              <w:rPr>
                <w:rFonts w:cs="Arial"/>
                <w:sz w:val="16"/>
                <w:szCs w:val="16"/>
                <w:lang w:eastAsia="ja-JP"/>
              </w:rPr>
              <w:t>14</w:t>
            </w:r>
            <w:r w:rsidRPr="007F2494">
              <w:rPr>
                <w:rFonts w:cs="Arial"/>
                <w:sz w:val="16"/>
                <w:szCs w:val="16"/>
              </w:rPr>
              <w:t xml:space="preserve"> = not used</w:t>
            </w:r>
            <w:r w:rsidRPr="007F2494">
              <w:rPr>
                <w:rFonts w:cs="Arial"/>
                <w:sz w:val="16"/>
                <w:szCs w:val="16"/>
                <w:lang w:eastAsia="ja-JP"/>
              </w:rPr>
              <w:t>; 15 = internal GNSS</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lang w:eastAsia="ja-JP"/>
              </w:rPr>
            </w:pPr>
            <w:r w:rsidRPr="007F2494">
              <w:rPr>
                <w:rFonts w:cs="Arial"/>
                <w:sz w:val="16"/>
                <w:szCs w:val="16"/>
                <w:lang w:eastAsia="ja-JP"/>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102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Overall Dimension / Reference for Position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Reference point for reported position.  Also indicates the dimension of ship (m) (see Figure 41 and § 3.3.3</w:t>
            </w:r>
            <w:r w:rsidRPr="007F2494">
              <w:rPr>
                <w:rFonts w:cs="Arial"/>
                <w:sz w:val="16"/>
                <w:szCs w:val="16"/>
                <w:lang w:eastAsia="ja-JP"/>
              </w:rPr>
              <w:t>, Annex 8 in ITU-R M.1371-4</w:t>
            </w:r>
            <w:r w:rsidRPr="007F2494">
              <w:rPr>
                <w:rFonts w:cs="Arial"/>
                <w:sz w:val="16"/>
                <w:szCs w:val="16"/>
              </w:rPr>
              <w:t>)</w:t>
            </w:r>
          </w:p>
          <w:p w:rsidR="006E1188" w:rsidRPr="007F2494" w:rsidRDefault="006E1188" w:rsidP="006E1188">
            <w:pPr>
              <w:rPr>
                <w:rFonts w:cs="Arial"/>
                <w:sz w:val="16"/>
                <w:szCs w:val="16"/>
                <w:lang w:eastAsia="ja-JP"/>
              </w:rPr>
            </w:pPr>
            <w:r w:rsidRPr="007F2494">
              <w:rPr>
                <w:rFonts w:cs="Arial"/>
                <w:sz w:val="16"/>
                <w:szCs w:val="16"/>
                <w:lang w:eastAsia="ja-JP"/>
              </w:rPr>
              <w:t xml:space="preserve">For SAR aircraft, the use of this field may be decided by the responsible administration. If used it should indicate the maximum dimensions of the craft. As default should A = B = C = D be set to </w:t>
            </w:r>
            <w:r w:rsidR="00B02395" w:rsidRPr="007F2494">
              <w:rPr>
                <w:rFonts w:cs="Arial"/>
                <w:sz w:val="16"/>
                <w:szCs w:val="16"/>
                <w:lang w:eastAsia="ja-JP"/>
              </w:rPr>
              <w:t>‘</w:t>
            </w:r>
            <w:r w:rsidRPr="007F2494">
              <w:rPr>
                <w:rFonts w:cs="Arial"/>
                <w:sz w:val="16"/>
                <w:szCs w:val="16"/>
                <w:lang w:eastAsia="ja-JP"/>
              </w:rPr>
              <w:t>0</w:t>
            </w:r>
            <w:r w:rsidR="00B02395" w:rsidRPr="007F2494">
              <w:rPr>
                <w:rFonts w:cs="Arial"/>
                <w:sz w:val="16"/>
                <w:szCs w:val="16"/>
                <w:lang w:eastAsia="ja-JP"/>
              </w:rPr>
              <w: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Vendor ID</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 xml:space="preserve">Unique identification of the Unit by a number as defined by the manufacturer (option; </w:t>
            </w:r>
            <w:r w:rsidR="00B02395" w:rsidRPr="007F2494">
              <w:rPr>
                <w:rFonts w:cs="Arial"/>
                <w:sz w:val="16"/>
                <w:szCs w:val="16"/>
              </w:rPr>
              <w:t>‘</w:t>
            </w:r>
            <w:r w:rsidRPr="007F2494">
              <w:rPr>
                <w:rFonts w:cs="Arial"/>
                <w:sz w:val="16"/>
                <w:szCs w:val="16"/>
              </w:rPr>
              <w:t>@@@@@@@</w:t>
            </w:r>
            <w:r w:rsidR="00B02395" w:rsidRPr="007F2494">
              <w:rPr>
                <w:rFonts w:cs="Arial"/>
                <w:sz w:val="16"/>
                <w:szCs w:val="16"/>
              </w:rPr>
              <w:t>’</w:t>
            </w:r>
            <w:r w:rsidRPr="007F2494">
              <w:rPr>
                <w:rFonts w:cs="Arial"/>
                <w:sz w:val="16"/>
                <w:szCs w:val="16"/>
              </w:rPr>
              <w:t xml:space="preserve"> = not available = default)</w:t>
            </w:r>
          </w:p>
          <w:p w:rsidR="006E1188" w:rsidRPr="007F2494" w:rsidRDefault="006E1188" w:rsidP="006E1188">
            <w:pPr>
              <w:rPr>
                <w:rFonts w:cs="Arial"/>
                <w:sz w:val="16"/>
                <w:szCs w:val="16"/>
                <w:lang w:eastAsia="ja-JP"/>
              </w:rPr>
            </w:pPr>
            <w:r w:rsidRPr="007F2494">
              <w:rPr>
                <w:rFonts w:cs="Arial"/>
                <w:sz w:val="16"/>
                <w:szCs w:val="16"/>
                <w:lang w:eastAsia="ja-JP"/>
              </w:rPr>
              <w:t>See Table 76A in ITU-R M.1371-4.</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76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Maximum Present Static Draught</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in 1/10 m, 255 = draught 25.5 m or greater, 0 = not available = default; in accordance with IMO Resolution A.851</w:t>
            </w:r>
          </w:p>
          <w:p w:rsidR="006E1188" w:rsidRPr="007F2494" w:rsidRDefault="006E1188" w:rsidP="006E1188">
            <w:pPr>
              <w:rPr>
                <w:rFonts w:cs="Arial"/>
                <w:sz w:val="16"/>
                <w:szCs w:val="16"/>
                <w:lang w:eastAsia="ja-JP"/>
              </w:rPr>
            </w:pPr>
            <w:r w:rsidRPr="007F2494">
              <w:rPr>
                <w:rFonts w:cs="Arial"/>
                <w:sz w:val="16"/>
                <w:szCs w:val="16"/>
                <w:lang w:eastAsia="ja-JP"/>
              </w:rPr>
              <w:t>Not applicable to SAR aircraft, should be set to 0</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IMO Number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1-999999999; 0 = not available = default</w:t>
            </w:r>
            <w:r w:rsidRPr="007F2494">
              <w:rPr>
                <w:rFonts w:cs="Arial"/>
                <w:sz w:val="16"/>
                <w:szCs w:val="16"/>
                <w:lang w:eastAsia="ja-JP"/>
              </w:rPr>
              <w:t xml:space="preserve"> – Not applicable to SAR aircraft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112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ETA</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Estimated time of arrival; MMDDHHMM UTC</w:t>
            </w:r>
            <w:r w:rsidRPr="007F2494">
              <w:rPr>
                <w:rFonts w:cs="Arial"/>
                <w:sz w:val="16"/>
                <w:szCs w:val="16"/>
              </w:rPr>
              <w:br/>
              <w:t>Bits 19-16: month; 1-12; 0 = not available = default</w:t>
            </w:r>
            <w:r w:rsidRPr="007F2494">
              <w:rPr>
                <w:rFonts w:cs="Arial"/>
                <w:sz w:val="16"/>
                <w:szCs w:val="16"/>
              </w:rPr>
              <w:br/>
              <w:t>Bits 15-11: day; 1-31; 0 = not available = default</w:t>
            </w:r>
            <w:r w:rsidRPr="007F2494">
              <w:rPr>
                <w:rFonts w:cs="Arial"/>
                <w:sz w:val="16"/>
                <w:szCs w:val="16"/>
              </w:rPr>
              <w:br/>
              <w:t>Bits 10-6: hour; 0-23; 24 = not available = default</w:t>
            </w:r>
            <w:r w:rsidRPr="007F2494">
              <w:rPr>
                <w:rFonts w:cs="Arial"/>
                <w:sz w:val="16"/>
                <w:szCs w:val="16"/>
              </w:rPr>
              <w:br/>
              <w:t>Bits 5-0: minute; 0-59; 60 = not available = default</w:t>
            </w:r>
          </w:p>
          <w:p w:rsidR="006E1188" w:rsidRPr="007F2494" w:rsidRDefault="006E1188" w:rsidP="006E1188">
            <w:pPr>
              <w:rPr>
                <w:rFonts w:cs="Arial"/>
                <w:sz w:val="16"/>
                <w:szCs w:val="16"/>
                <w:lang w:eastAsia="ja-JP"/>
              </w:rPr>
            </w:pPr>
            <w:r w:rsidRPr="007F2494">
              <w:rPr>
                <w:rFonts w:cs="Arial"/>
                <w:sz w:val="16"/>
                <w:szCs w:val="16"/>
                <w:lang w:eastAsia="ja-JP"/>
              </w:rPr>
              <w:t>For SAR aircraft, the use of this field may be decided by the responsible administration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3E69E8" w:rsidP="006E1188">
            <w:pPr>
              <w:rPr>
                <w:rFonts w:cs="Arial"/>
                <w:sz w:val="16"/>
                <w:szCs w:val="16"/>
              </w:rPr>
            </w:pPr>
            <w:r>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45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lastRenderedPageBreak/>
              <w:t>Destination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Maximum 20 characters using 6-bit ASCII;</w:t>
            </w:r>
            <w:r w:rsidRPr="007F2494">
              <w:rPr>
                <w:rFonts w:cs="Arial"/>
                <w:sz w:val="16"/>
                <w:szCs w:val="16"/>
              </w:rPr>
              <w:br/>
              <w:t>@@@@@@@@@@@@@@@@@@@@ = not available</w:t>
            </w:r>
          </w:p>
          <w:p w:rsidR="006E1188" w:rsidRPr="007F2494" w:rsidRDefault="006E1188" w:rsidP="006E1188">
            <w:pPr>
              <w:rPr>
                <w:rFonts w:cs="Arial"/>
                <w:sz w:val="16"/>
                <w:szCs w:val="16"/>
                <w:lang w:eastAsia="ja-JP"/>
              </w:rPr>
            </w:pPr>
            <w:r w:rsidRPr="007F2494">
              <w:rPr>
                <w:rFonts w:cs="Arial"/>
                <w:sz w:val="16"/>
                <w:szCs w:val="16"/>
                <w:lang w:eastAsia="ja-JP"/>
              </w:rPr>
              <w:t>For SAR aircraft, the use of this field may be decided by the responsible administration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510"/>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AIS Version Indicator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station compliant with Recommendation ITU-R M.1371-1; 1 = station compliant with Recommendation ITU-R M.1371-3; 2-3 = station compliant with future editions</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Year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1-9999; 0 = UTC year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Month</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1-12; 0 = UTC month not available = default; 13-15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Day</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1-31; 0 = UTC day not available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Hour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0-23; 24 = UTC hour not available = default; 25-31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Minute</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0-59; 60 = UTC minute not available = default; 61-63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UTC Second</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0-59; 60 = UTC second not available = default; 61-63 not used</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Altitude Sensor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0 = GNSS; 1 = barometric source</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Altitude (GNSS)</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lang w:eastAsia="ja-JP"/>
              </w:rPr>
            </w:pPr>
            <w:r w:rsidRPr="007F2494">
              <w:rPr>
                <w:rFonts w:cs="Arial"/>
                <w:sz w:val="16"/>
                <w:szCs w:val="16"/>
              </w:rPr>
              <w:t>Altitude (derived from GNSS or barometric (see altitude sensor parameter below)) (m) (0-4 094 m)</w:t>
            </w:r>
            <w:r w:rsidRPr="007F2494">
              <w:rPr>
                <w:rFonts w:cs="Arial"/>
                <w:sz w:val="16"/>
                <w:szCs w:val="16"/>
              </w:rPr>
              <w:br/>
              <w:t>4 095 = not available, 4 094 = 4 094 m or higher</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r w:rsidRPr="007F2494">
              <w:rPr>
                <w:rFonts w:cs="Arial"/>
                <w:sz w:val="16"/>
                <w:szCs w:val="16"/>
              </w:rPr>
              <w:t>X</w:t>
            </w: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Type of aids-to-navigation</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 = not available = default; refer to appropriate definition set up by IALA</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Off-position indicator</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For floating AtoN, only: 0 = on position; 1 =</w:t>
            </w:r>
            <w:r w:rsidRPr="007F2494">
              <w:rPr>
                <w:rFonts w:cs="Arial"/>
                <w:sz w:val="16"/>
                <w:szCs w:val="16"/>
              </w:rPr>
              <w:t> off position</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AtoN status</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Reserved for the indication of the AtoN status; 00000000 = default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r w:rsidR="006E1188" w:rsidRPr="007F2494" w:rsidTr="006E1188">
        <w:trPr>
          <w:trHeight w:val="255"/>
          <w:jc w:val="center"/>
        </w:trPr>
        <w:tc>
          <w:tcPr>
            <w:tcW w:w="1664" w:type="dxa"/>
            <w:tcBorders>
              <w:top w:val="nil"/>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20"/>
                <w:szCs w:val="20"/>
              </w:rPr>
            </w:pPr>
            <w:r w:rsidRPr="007F2494">
              <w:rPr>
                <w:rFonts w:cs="Arial"/>
                <w:sz w:val="20"/>
                <w:szCs w:val="20"/>
              </w:rPr>
              <w:t>Virtual AtoN flag</w:t>
            </w:r>
          </w:p>
        </w:tc>
        <w:tc>
          <w:tcPr>
            <w:tcW w:w="4951" w:type="dxa"/>
            <w:tcBorders>
              <w:top w:val="nil"/>
              <w:left w:val="nil"/>
              <w:bottom w:val="single" w:sz="4" w:space="0" w:color="auto"/>
              <w:right w:val="single" w:sz="4" w:space="0" w:color="auto"/>
            </w:tcBorders>
            <w:shd w:val="clear" w:color="auto" w:fill="auto"/>
          </w:tcPr>
          <w:p w:rsidR="006E1188" w:rsidRPr="007F2494" w:rsidRDefault="006E1188" w:rsidP="006E1188">
            <w:pPr>
              <w:rPr>
                <w:rFonts w:cs="Arial"/>
                <w:sz w:val="16"/>
                <w:szCs w:val="16"/>
              </w:rPr>
            </w:pPr>
            <w:r w:rsidRPr="007F2494">
              <w:rPr>
                <w:rFonts w:cs="Arial"/>
                <w:sz w:val="16"/>
                <w:szCs w:val="16"/>
              </w:rPr>
              <w:t>0 = default = real AtoN at indicated position; 1 = virtual AtoN, does not physically exist</w:t>
            </w:r>
          </w:p>
        </w:tc>
        <w:tc>
          <w:tcPr>
            <w:tcW w:w="481"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nil"/>
              <w:left w:val="nil"/>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nil"/>
              <w:bottom w:val="single" w:sz="4" w:space="0" w:color="auto"/>
              <w:right w:val="single" w:sz="4" w:space="0" w:color="auto"/>
            </w:tcBorders>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center"/>
          </w:tcPr>
          <w:p w:rsidR="006E1188" w:rsidRPr="007F2494" w:rsidRDefault="006E1188" w:rsidP="006E1188">
            <w:pPr>
              <w:rPr>
                <w:rFonts w:cs="Arial"/>
                <w:sz w:val="16"/>
                <w:szCs w:val="16"/>
              </w:rPr>
            </w:pPr>
          </w:p>
        </w:tc>
        <w:tc>
          <w:tcPr>
            <w:tcW w:w="482" w:type="dxa"/>
            <w:tcBorders>
              <w:top w:val="single" w:sz="4" w:space="0" w:color="auto"/>
              <w:left w:val="single" w:sz="4" w:space="0" w:color="auto"/>
              <w:bottom w:val="single" w:sz="4" w:space="0" w:color="auto"/>
              <w:right w:val="single" w:sz="4" w:space="0" w:color="auto"/>
            </w:tcBorders>
            <w:vAlign w:val="center"/>
          </w:tcPr>
          <w:p w:rsidR="006E1188" w:rsidRPr="007F2494" w:rsidRDefault="006E1188" w:rsidP="006E1188">
            <w:pPr>
              <w:jc w:val="center"/>
              <w:rPr>
                <w:rFonts w:cs="Arial"/>
                <w:sz w:val="16"/>
                <w:szCs w:val="16"/>
              </w:rPr>
            </w:pPr>
            <w:r w:rsidRPr="007F2494">
              <w:rPr>
                <w:rFonts w:cs="Arial"/>
                <w:sz w:val="16"/>
                <w:szCs w:val="16"/>
              </w:rPr>
              <w:t>X</w:t>
            </w:r>
          </w:p>
        </w:tc>
      </w:tr>
    </w:tbl>
    <w:p w:rsidR="006E1188" w:rsidRPr="007F2494" w:rsidRDefault="006E1188" w:rsidP="006E1188">
      <w:pPr>
        <w:rPr>
          <w:lang w:eastAsia="en-GB"/>
        </w:rPr>
      </w:pPr>
    </w:p>
    <w:p w:rsidR="006E1188" w:rsidRPr="007F2494" w:rsidRDefault="006E1188">
      <w:pPr>
        <w:rPr>
          <w:lang w:eastAsia="en-GB"/>
        </w:rPr>
      </w:pPr>
      <w:r w:rsidRPr="007F2494">
        <w:rPr>
          <w:lang w:eastAsia="en-GB"/>
        </w:rPr>
        <w:br w:type="page"/>
      </w:r>
    </w:p>
    <w:p w:rsidR="006E1188" w:rsidRPr="007F2494" w:rsidRDefault="006E1188" w:rsidP="006E1188">
      <w:pPr>
        <w:pStyle w:val="Annex"/>
      </w:pPr>
      <w:bookmarkStart w:id="157" w:name="_Toc273173115"/>
      <w:r w:rsidRPr="007F2494">
        <w:lastRenderedPageBreak/>
        <w:t>Acronyms</w:t>
      </w:r>
      <w:bookmarkEnd w:id="157"/>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7938"/>
      </w:tblGrid>
      <w:tr w:rsidR="006E1188" w:rsidRPr="007F2494" w:rsidTr="003E69E8">
        <w:tc>
          <w:tcPr>
            <w:tcW w:w="1526" w:type="dxa"/>
            <w:vAlign w:val="center"/>
          </w:tcPr>
          <w:p w:rsidR="006E1188" w:rsidRPr="007F2494" w:rsidRDefault="006E1188" w:rsidP="003E69E8">
            <w:pPr>
              <w:pStyle w:val="BodyText"/>
              <w:spacing w:before="40" w:after="40"/>
              <w:jc w:val="left"/>
            </w:pPr>
            <w:r w:rsidRPr="007F2494">
              <w:t>AIS</w:t>
            </w:r>
          </w:p>
        </w:tc>
        <w:tc>
          <w:tcPr>
            <w:tcW w:w="7938" w:type="dxa"/>
            <w:vAlign w:val="center"/>
          </w:tcPr>
          <w:p w:rsidR="006E1188" w:rsidRPr="007F2494" w:rsidRDefault="006E1188" w:rsidP="003E69E8">
            <w:pPr>
              <w:pStyle w:val="BodyText"/>
              <w:spacing w:before="40" w:after="40"/>
              <w:jc w:val="left"/>
            </w:pPr>
            <w:r w:rsidRPr="007F2494">
              <w:t>Universal Shipborne Automatic Identification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AIS 1</w:t>
            </w:r>
          </w:p>
        </w:tc>
        <w:tc>
          <w:tcPr>
            <w:tcW w:w="7938" w:type="dxa"/>
            <w:vAlign w:val="center"/>
          </w:tcPr>
          <w:p w:rsidR="006E1188" w:rsidRPr="007F2494" w:rsidRDefault="006E1188" w:rsidP="003E69E8">
            <w:pPr>
              <w:pStyle w:val="BodyText"/>
              <w:spacing w:before="40" w:after="40"/>
              <w:jc w:val="left"/>
            </w:pPr>
            <w:r w:rsidRPr="007F2494">
              <w:t>161.975 MHz (87b – 2087)</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AIS 2</w:t>
            </w:r>
          </w:p>
        </w:tc>
        <w:tc>
          <w:tcPr>
            <w:tcW w:w="7938" w:type="dxa"/>
            <w:vAlign w:val="center"/>
          </w:tcPr>
          <w:p w:rsidR="006E1188" w:rsidRPr="007F2494" w:rsidRDefault="006E1188" w:rsidP="003E69E8">
            <w:pPr>
              <w:pStyle w:val="BodyText"/>
              <w:spacing w:before="40" w:after="40"/>
              <w:jc w:val="left"/>
            </w:pPr>
            <w:r w:rsidRPr="007F2494">
              <w:t>162.025 MHz (88b – 2088)</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ASM</w:t>
            </w:r>
          </w:p>
        </w:tc>
        <w:tc>
          <w:tcPr>
            <w:tcW w:w="7938" w:type="dxa"/>
            <w:vAlign w:val="center"/>
          </w:tcPr>
          <w:p w:rsidR="006E1188" w:rsidRPr="007F2494" w:rsidRDefault="006E1188" w:rsidP="003E69E8">
            <w:pPr>
              <w:pStyle w:val="BodyText"/>
              <w:spacing w:before="40" w:after="40"/>
              <w:jc w:val="left"/>
            </w:pPr>
            <w:r w:rsidRPr="007F2494">
              <w:t>AIS Service Management</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AtoN</w:t>
            </w:r>
          </w:p>
        </w:tc>
        <w:tc>
          <w:tcPr>
            <w:tcW w:w="7938" w:type="dxa"/>
            <w:vAlign w:val="center"/>
          </w:tcPr>
          <w:p w:rsidR="006E1188" w:rsidRPr="007F2494" w:rsidRDefault="006E1188" w:rsidP="003E69E8">
            <w:pPr>
              <w:pStyle w:val="BodyText"/>
              <w:spacing w:before="40" w:after="40"/>
              <w:jc w:val="left"/>
            </w:pPr>
            <w:r w:rsidRPr="007F2494">
              <w:t>Aid to Navigation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BAS</w:t>
            </w:r>
          </w:p>
        </w:tc>
        <w:tc>
          <w:tcPr>
            <w:tcW w:w="7938" w:type="dxa"/>
            <w:vAlign w:val="center"/>
          </w:tcPr>
          <w:p w:rsidR="006E1188" w:rsidRPr="007F2494" w:rsidRDefault="006E1188" w:rsidP="003E69E8">
            <w:pPr>
              <w:pStyle w:val="BodyText"/>
              <w:spacing w:before="40" w:after="40"/>
              <w:jc w:val="left"/>
            </w:pPr>
            <w:r w:rsidRPr="007F2494">
              <w:t>Basic AIS Services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CSTDMA</w:t>
            </w:r>
          </w:p>
        </w:tc>
        <w:tc>
          <w:tcPr>
            <w:tcW w:w="7938" w:type="dxa"/>
            <w:vAlign w:val="center"/>
          </w:tcPr>
          <w:p w:rsidR="006E1188" w:rsidRPr="007F2494" w:rsidRDefault="006E1188" w:rsidP="003E69E8">
            <w:pPr>
              <w:pStyle w:val="BodyText"/>
              <w:spacing w:before="40" w:after="40"/>
              <w:jc w:val="left"/>
            </w:pPr>
            <w:r w:rsidRPr="007F2494">
              <w:t>Carrier-sense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DAC</w:t>
            </w:r>
          </w:p>
        </w:tc>
        <w:tc>
          <w:tcPr>
            <w:tcW w:w="7938" w:type="dxa"/>
            <w:vAlign w:val="center"/>
          </w:tcPr>
          <w:p w:rsidR="006E1188" w:rsidRPr="007F2494" w:rsidRDefault="006E1188" w:rsidP="003E69E8">
            <w:pPr>
              <w:pStyle w:val="BodyText"/>
              <w:spacing w:before="40" w:after="40"/>
              <w:jc w:val="left"/>
            </w:pPr>
            <w:r w:rsidRPr="007F2494">
              <w:t>Designated Area Code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DGNSS</w:t>
            </w:r>
          </w:p>
        </w:tc>
        <w:tc>
          <w:tcPr>
            <w:tcW w:w="7938" w:type="dxa"/>
            <w:vAlign w:val="center"/>
          </w:tcPr>
          <w:p w:rsidR="006E1188" w:rsidRPr="007F2494" w:rsidRDefault="006E1188" w:rsidP="003E69E8">
            <w:pPr>
              <w:pStyle w:val="BodyText"/>
              <w:spacing w:before="40" w:after="40"/>
              <w:jc w:val="left"/>
            </w:pPr>
            <w:r w:rsidRPr="007F2494">
              <w:t>Differential Global Navigation Satellite Service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DSC</w:t>
            </w:r>
          </w:p>
        </w:tc>
        <w:tc>
          <w:tcPr>
            <w:tcW w:w="7938" w:type="dxa"/>
            <w:vAlign w:val="center"/>
          </w:tcPr>
          <w:p w:rsidR="006E1188" w:rsidRPr="007F2494" w:rsidRDefault="006E1188" w:rsidP="003E69E8">
            <w:pPr>
              <w:pStyle w:val="BodyText"/>
              <w:spacing w:before="40" w:after="40"/>
              <w:jc w:val="left"/>
            </w:pPr>
            <w:r w:rsidRPr="007F2494">
              <w:t>Digital Selective Calling</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ECDIS</w:t>
            </w:r>
          </w:p>
        </w:tc>
        <w:tc>
          <w:tcPr>
            <w:tcW w:w="7938" w:type="dxa"/>
            <w:vAlign w:val="center"/>
          </w:tcPr>
          <w:p w:rsidR="006E1188" w:rsidRPr="007F2494" w:rsidRDefault="006E1188" w:rsidP="003E69E8">
            <w:pPr>
              <w:pStyle w:val="BodyText"/>
              <w:spacing w:before="40" w:after="40"/>
              <w:jc w:val="left"/>
            </w:pPr>
            <w:r w:rsidRPr="007F2494">
              <w:t>Electronic Chart Display and Information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ECS</w:t>
            </w:r>
          </w:p>
        </w:tc>
        <w:tc>
          <w:tcPr>
            <w:tcW w:w="7938" w:type="dxa"/>
            <w:vAlign w:val="center"/>
          </w:tcPr>
          <w:p w:rsidR="006E1188" w:rsidRPr="007F2494" w:rsidRDefault="006E1188" w:rsidP="003E69E8">
            <w:pPr>
              <w:pStyle w:val="BodyText"/>
              <w:spacing w:before="40" w:after="40"/>
              <w:jc w:val="left"/>
            </w:pPr>
            <w:r w:rsidRPr="007F2494">
              <w:t>Electronic Chart System</w:t>
            </w:r>
          </w:p>
        </w:tc>
      </w:tr>
      <w:tr w:rsidR="00450D83" w:rsidRPr="007F2494" w:rsidTr="003E69E8">
        <w:trPr>
          <w:ins w:id="158" w:author="Mike Hadley" w:date="2010-12-09T06:55:00Z"/>
        </w:trPr>
        <w:tc>
          <w:tcPr>
            <w:tcW w:w="1526" w:type="dxa"/>
            <w:vAlign w:val="center"/>
          </w:tcPr>
          <w:p w:rsidR="00450D83" w:rsidRPr="007F2494" w:rsidRDefault="00450D83" w:rsidP="003E69E8">
            <w:pPr>
              <w:pStyle w:val="BodyText"/>
              <w:spacing w:before="40" w:after="40"/>
              <w:jc w:val="left"/>
              <w:rPr>
                <w:ins w:id="159" w:author="Mike Hadley" w:date="2010-12-09T06:55:00Z"/>
              </w:rPr>
            </w:pPr>
            <w:ins w:id="160" w:author="Mike Hadley" w:date="2010-12-09T06:55:00Z">
              <w:r w:rsidRPr="007F2494">
                <w:t>EPFS</w:t>
              </w:r>
            </w:ins>
          </w:p>
        </w:tc>
        <w:tc>
          <w:tcPr>
            <w:tcW w:w="7938" w:type="dxa"/>
            <w:vAlign w:val="center"/>
          </w:tcPr>
          <w:p w:rsidR="00450D83" w:rsidRPr="007F2494" w:rsidRDefault="00450D83" w:rsidP="003E69E8">
            <w:pPr>
              <w:pStyle w:val="BodyText"/>
              <w:spacing w:before="40" w:after="40"/>
              <w:jc w:val="left"/>
              <w:rPr>
                <w:ins w:id="161" w:author="Mike Hadley" w:date="2010-12-09T06:55:00Z"/>
              </w:rPr>
            </w:pPr>
            <w:ins w:id="162" w:author="Mike Hadley" w:date="2010-12-09T06:56:00Z">
              <w:r>
                <w:t>Electronic Position Fixing System</w:t>
              </w:r>
            </w:ins>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FATDMA</w:t>
            </w:r>
          </w:p>
        </w:tc>
        <w:tc>
          <w:tcPr>
            <w:tcW w:w="7938" w:type="dxa"/>
            <w:vAlign w:val="center"/>
          </w:tcPr>
          <w:p w:rsidR="006E1188" w:rsidRPr="007F2494" w:rsidRDefault="006E1188" w:rsidP="003E69E8">
            <w:pPr>
              <w:pStyle w:val="BodyText"/>
              <w:spacing w:before="40" w:after="40"/>
              <w:jc w:val="left"/>
            </w:pPr>
            <w:r w:rsidRPr="007F2494">
              <w:t>Fixed Access Time Division Multiple Access</w:t>
            </w:r>
          </w:p>
        </w:tc>
      </w:tr>
      <w:tr w:rsidR="006E1188" w:rsidRPr="007F2494" w:rsidTr="003E69E8">
        <w:trPr>
          <w:trHeight w:val="295"/>
        </w:trPr>
        <w:tc>
          <w:tcPr>
            <w:tcW w:w="1526" w:type="dxa"/>
            <w:vAlign w:val="center"/>
          </w:tcPr>
          <w:p w:rsidR="006E1188" w:rsidRPr="007F2494" w:rsidRDefault="006E1188" w:rsidP="003E69E8">
            <w:pPr>
              <w:pStyle w:val="BodyText"/>
              <w:spacing w:before="40" w:after="40"/>
              <w:jc w:val="left"/>
            </w:pPr>
            <w:r w:rsidRPr="007F2494">
              <w:t>FI</w:t>
            </w:r>
          </w:p>
        </w:tc>
        <w:tc>
          <w:tcPr>
            <w:tcW w:w="7938" w:type="dxa"/>
            <w:vAlign w:val="center"/>
          </w:tcPr>
          <w:p w:rsidR="006E1188" w:rsidRPr="007F2494" w:rsidRDefault="006E1188" w:rsidP="003E69E8">
            <w:pPr>
              <w:pStyle w:val="BodyText"/>
              <w:spacing w:before="40" w:after="40"/>
              <w:jc w:val="left"/>
            </w:pPr>
            <w:r w:rsidRPr="007F2494">
              <w:t>Function Identifier</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GMDSS</w:t>
            </w:r>
          </w:p>
        </w:tc>
        <w:tc>
          <w:tcPr>
            <w:tcW w:w="7938" w:type="dxa"/>
            <w:vAlign w:val="center"/>
          </w:tcPr>
          <w:p w:rsidR="006E1188" w:rsidRPr="007F2494" w:rsidRDefault="006E1188" w:rsidP="003E69E8">
            <w:pPr>
              <w:pStyle w:val="BodyText"/>
              <w:spacing w:before="40" w:after="40"/>
              <w:jc w:val="left"/>
            </w:pPr>
            <w:r w:rsidRPr="007F2494">
              <w:t>Global Maritime Distress and Safety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GNSS</w:t>
            </w:r>
          </w:p>
        </w:tc>
        <w:tc>
          <w:tcPr>
            <w:tcW w:w="7938" w:type="dxa"/>
            <w:vAlign w:val="center"/>
          </w:tcPr>
          <w:p w:rsidR="006E1188" w:rsidRPr="007F2494" w:rsidRDefault="006E1188" w:rsidP="003E69E8">
            <w:pPr>
              <w:pStyle w:val="BodyText"/>
              <w:spacing w:before="40" w:after="40"/>
              <w:jc w:val="left"/>
            </w:pPr>
            <w:r w:rsidRPr="007F2494">
              <w:t>Global Navigation Satellite Service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GPS</w:t>
            </w:r>
          </w:p>
        </w:tc>
        <w:tc>
          <w:tcPr>
            <w:tcW w:w="7938" w:type="dxa"/>
            <w:vAlign w:val="center"/>
          </w:tcPr>
          <w:p w:rsidR="006E1188" w:rsidRPr="007F2494" w:rsidRDefault="006E1188" w:rsidP="003E69E8">
            <w:pPr>
              <w:pStyle w:val="BodyText"/>
              <w:spacing w:before="40" w:after="40"/>
              <w:jc w:val="left"/>
            </w:pPr>
            <w:r w:rsidRPr="007F2494">
              <w:t>Global Positioning System</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Gyro</w:t>
            </w:r>
          </w:p>
        </w:tc>
        <w:tc>
          <w:tcPr>
            <w:tcW w:w="7938" w:type="dxa"/>
            <w:vAlign w:val="center"/>
          </w:tcPr>
          <w:p w:rsidR="006E1188" w:rsidRPr="007F2494" w:rsidRDefault="006E1188" w:rsidP="003E69E8">
            <w:pPr>
              <w:pStyle w:val="BodyText"/>
              <w:spacing w:before="40" w:after="40"/>
              <w:jc w:val="left"/>
            </w:pPr>
            <w:r w:rsidRPr="007F2494">
              <w:t>Gyrocompass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IALA</w:t>
            </w:r>
          </w:p>
        </w:tc>
        <w:tc>
          <w:tcPr>
            <w:tcW w:w="7938" w:type="dxa"/>
            <w:vAlign w:val="center"/>
          </w:tcPr>
          <w:p w:rsidR="006E1188" w:rsidRPr="007F2494" w:rsidRDefault="006E1188" w:rsidP="003E69E8">
            <w:pPr>
              <w:pStyle w:val="BodyText"/>
              <w:spacing w:before="40" w:after="40"/>
              <w:jc w:val="left"/>
            </w:pPr>
            <w:r w:rsidRPr="007F2494">
              <w:t>International Association of Marine Aids to Navigation and Lighthouse Authorities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IEC</w:t>
            </w:r>
          </w:p>
        </w:tc>
        <w:tc>
          <w:tcPr>
            <w:tcW w:w="7938" w:type="dxa"/>
            <w:vAlign w:val="center"/>
          </w:tcPr>
          <w:p w:rsidR="006E1188" w:rsidRPr="007F2494" w:rsidRDefault="006E1188" w:rsidP="003E69E8">
            <w:pPr>
              <w:pStyle w:val="BodyText"/>
              <w:spacing w:before="40" w:after="40"/>
              <w:jc w:val="left"/>
            </w:pPr>
            <w:r w:rsidRPr="007F2494">
              <w:t>International Electrotechnical Commission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IMO</w:t>
            </w:r>
          </w:p>
        </w:tc>
        <w:tc>
          <w:tcPr>
            <w:tcW w:w="7938" w:type="dxa"/>
            <w:vAlign w:val="center"/>
          </w:tcPr>
          <w:p w:rsidR="006E1188" w:rsidRPr="007F2494" w:rsidRDefault="006E1188" w:rsidP="003E69E8">
            <w:pPr>
              <w:pStyle w:val="BodyText"/>
              <w:spacing w:before="40" w:after="40"/>
              <w:jc w:val="left"/>
            </w:pPr>
            <w:r w:rsidRPr="007F2494">
              <w:t>International Maritime Organization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ITDMA</w:t>
            </w:r>
          </w:p>
        </w:tc>
        <w:tc>
          <w:tcPr>
            <w:tcW w:w="7938" w:type="dxa"/>
            <w:vAlign w:val="center"/>
          </w:tcPr>
          <w:p w:rsidR="006E1188" w:rsidRPr="007F2494" w:rsidRDefault="006E1188" w:rsidP="003E69E8">
            <w:pPr>
              <w:pStyle w:val="BodyText"/>
              <w:spacing w:before="40" w:after="40"/>
              <w:jc w:val="left"/>
            </w:pPr>
            <w:r w:rsidRPr="007F2494">
              <w:t>Incremental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ITU</w:t>
            </w:r>
          </w:p>
        </w:tc>
        <w:tc>
          <w:tcPr>
            <w:tcW w:w="7938" w:type="dxa"/>
            <w:vAlign w:val="center"/>
          </w:tcPr>
          <w:p w:rsidR="006E1188" w:rsidRPr="007F2494" w:rsidRDefault="006E1188" w:rsidP="003E69E8">
            <w:pPr>
              <w:pStyle w:val="BodyText"/>
              <w:spacing w:before="40" w:after="40"/>
              <w:jc w:val="left"/>
            </w:pPr>
            <w:r w:rsidRPr="007F2494">
              <w:t>International Telecommunications Union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ITU-R</w:t>
            </w:r>
          </w:p>
        </w:tc>
        <w:tc>
          <w:tcPr>
            <w:tcW w:w="7938" w:type="dxa"/>
            <w:vAlign w:val="center"/>
          </w:tcPr>
          <w:p w:rsidR="006E1188" w:rsidRPr="007F2494" w:rsidRDefault="006E1188" w:rsidP="003E69E8">
            <w:pPr>
              <w:pStyle w:val="BodyText"/>
              <w:spacing w:before="40" w:after="40"/>
              <w:jc w:val="left"/>
            </w:pPr>
            <w:r w:rsidRPr="007F2494">
              <w:t>International Telecommunications Union – Radiocommunications Sector</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LSS</w:t>
            </w:r>
          </w:p>
        </w:tc>
        <w:tc>
          <w:tcPr>
            <w:tcW w:w="7938" w:type="dxa"/>
            <w:vAlign w:val="center"/>
          </w:tcPr>
          <w:p w:rsidR="006E1188" w:rsidRPr="007F2494" w:rsidRDefault="006E1188" w:rsidP="003E69E8">
            <w:pPr>
              <w:pStyle w:val="BodyText"/>
              <w:spacing w:before="40" w:after="40"/>
              <w:jc w:val="left"/>
            </w:pPr>
            <w:r w:rsidRPr="007F2494">
              <w:t>Logical AIS Shore Station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MID</w:t>
            </w:r>
          </w:p>
        </w:tc>
        <w:tc>
          <w:tcPr>
            <w:tcW w:w="7938" w:type="dxa"/>
            <w:vAlign w:val="center"/>
          </w:tcPr>
          <w:p w:rsidR="006E1188" w:rsidRPr="007F2494" w:rsidRDefault="006E1188" w:rsidP="003E69E8">
            <w:pPr>
              <w:pStyle w:val="BodyText"/>
              <w:spacing w:before="40" w:after="40"/>
              <w:jc w:val="left"/>
            </w:pPr>
            <w:r w:rsidRPr="007F2494">
              <w:t>Maritime Identification Digit</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MKD</w:t>
            </w:r>
          </w:p>
        </w:tc>
        <w:tc>
          <w:tcPr>
            <w:tcW w:w="7938" w:type="dxa"/>
            <w:vAlign w:val="center"/>
          </w:tcPr>
          <w:p w:rsidR="006E1188" w:rsidRPr="007F2494" w:rsidRDefault="006E1188" w:rsidP="003E69E8">
            <w:pPr>
              <w:pStyle w:val="BodyText"/>
              <w:spacing w:before="40" w:after="40"/>
              <w:jc w:val="left"/>
            </w:pPr>
            <w:r w:rsidRPr="007F2494">
              <w:t>Minimum Keyboard and Display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MMSI</w:t>
            </w:r>
          </w:p>
        </w:tc>
        <w:tc>
          <w:tcPr>
            <w:tcW w:w="7938" w:type="dxa"/>
            <w:vAlign w:val="center"/>
          </w:tcPr>
          <w:p w:rsidR="006E1188" w:rsidRPr="007F2494" w:rsidRDefault="006E1188" w:rsidP="003E69E8">
            <w:pPr>
              <w:pStyle w:val="BodyText"/>
              <w:spacing w:before="40" w:after="40"/>
              <w:jc w:val="left"/>
            </w:pPr>
            <w:r w:rsidRPr="007F2494">
              <w:t>Maritime Mobile Service Identity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MSC</w:t>
            </w:r>
          </w:p>
        </w:tc>
        <w:tc>
          <w:tcPr>
            <w:tcW w:w="7938" w:type="dxa"/>
            <w:vAlign w:val="center"/>
          </w:tcPr>
          <w:p w:rsidR="006E1188" w:rsidRPr="007F2494" w:rsidRDefault="006E1188" w:rsidP="003E69E8">
            <w:pPr>
              <w:pStyle w:val="BodyText"/>
              <w:spacing w:before="40" w:after="40"/>
              <w:jc w:val="left"/>
            </w:pPr>
            <w:r w:rsidRPr="007F2494">
              <w:t>IMO Maritime Safety Committee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NMEA</w:t>
            </w:r>
          </w:p>
        </w:tc>
        <w:tc>
          <w:tcPr>
            <w:tcW w:w="7938" w:type="dxa"/>
            <w:vAlign w:val="center"/>
          </w:tcPr>
          <w:p w:rsidR="006E1188" w:rsidRPr="007F2494" w:rsidRDefault="006E1188" w:rsidP="003E69E8">
            <w:pPr>
              <w:pStyle w:val="BodyText"/>
              <w:spacing w:before="40" w:after="40"/>
              <w:jc w:val="left"/>
            </w:pPr>
            <w:r w:rsidRPr="007F2494">
              <w:t>National Marine Electronics Association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PI</w:t>
            </w:r>
          </w:p>
        </w:tc>
        <w:tc>
          <w:tcPr>
            <w:tcW w:w="7938" w:type="dxa"/>
            <w:vAlign w:val="center"/>
          </w:tcPr>
          <w:p w:rsidR="006E1188" w:rsidRPr="007F2494" w:rsidRDefault="006E1188" w:rsidP="003E69E8">
            <w:pPr>
              <w:pStyle w:val="BodyText"/>
              <w:spacing w:before="40" w:after="40"/>
              <w:jc w:val="left"/>
            </w:pPr>
            <w:r w:rsidRPr="007F2494">
              <w:t>Presentation Interface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PSS</w:t>
            </w:r>
          </w:p>
        </w:tc>
        <w:tc>
          <w:tcPr>
            <w:tcW w:w="7938" w:type="dxa"/>
            <w:vAlign w:val="center"/>
          </w:tcPr>
          <w:p w:rsidR="006E1188" w:rsidRPr="007F2494" w:rsidRDefault="006E1188" w:rsidP="003E69E8">
            <w:pPr>
              <w:pStyle w:val="BodyText"/>
              <w:spacing w:before="40" w:after="40"/>
              <w:jc w:val="left"/>
            </w:pPr>
            <w:r w:rsidRPr="007F2494">
              <w:t>Physical AIS Shore Station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RATDMA</w:t>
            </w:r>
          </w:p>
        </w:tc>
        <w:tc>
          <w:tcPr>
            <w:tcW w:w="7938" w:type="dxa"/>
            <w:vAlign w:val="center"/>
          </w:tcPr>
          <w:p w:rsidR="006E1188" w:rsidRPr="007F2494" w:rsidRDefault="006E1188" w:rsidP="003E69E8">
            <w:pPr>
              <w:pStyle w:val="BodyText"/>
              <w:spacing w:before="40" w:after="40"/>
              <w:jc w:val="left"/>
            </w:pPr>
            <w:r w:rsidRPr="007F2494">
              <w:t>Random Access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RCC</w:t>
            </w:r>
          </w:p>
        </w:tc>
        <w:tc>
          <w:tcPr>
            <w:tcW w:w="7938" w:type="dxa"/>
            <w:vAlign w:val="center"/>
          </w:tcPr>
          <w:p w:rsidR="006E1188" w:rsidRPr="007F2494" w:rsidRDefault="006E1188" w:rsidP="003E69E8">
            <w:pPr>
              <w:pStyle w:val="BodyText"/>
              <w:spacing w:before="40" w:after="40"/>
              <w:jc w:val="left"/>
            </w:pPr>
            <w:r w:rsidRPr="007F2494">
              <w:t>Rescue Coordination Centre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RF</w:t>
            </w:r>
          </w:p>
        </w:tc>
        <w:tc>
          <w:tcPr>
            <w:tcW w:w="7938" w:type="dxa"/>
            <w:vAlign w:val="center"/>
          </w:tcPr>
          <w:p w:rsidR="006E1188" w:rsidRPr="007F2494" w:rsidRDefault="006E1188" w:rsidP="003E69E8">
            <w:pPr>
              <w:pStyle w:val="BodyText"/>
              <w:spacing w:before="40" w:after="40"/>
              <w:jc w:val="left"/>
            </w:pPr>
            <w:r w:rsidRPr="007F2494">
              <w:t>Radio Frequency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ROT</w:t>
            </w:r>
          </w:p>
        </w:tc>
        <w:tc>
          <w:tcPr>
            <w:tcW w:w="7938" w:type="dxa"/>
            <w:vAlign w:val="center"/>
          </w:tcPr>
          <w:p w:rsidR="006E1188" w:rsidRPr="007F2494" w:rsidRDefault="006E1188" w:rsidP="003E69E8">
            <w:pPr>
              <w:pStyle w:val="BodyText"/>
              <w:spacing w:before="40" w:after="40"/>
              <w:jc w:val="left"/>
            </w:pPr>
            <w:r w:rsidRPr="007F2494">
              <w:t>Rate of Turn</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Rx</w:t>
            </w:r>
          </w:p>
        </w:tc>
        <w:tc>
          <w:tcPr>
            <w:tcW w:w="7938" w:type="dxa"/>
            <w:vAlign w:val="center"/>
          </w:tcPr>
          <w:p w:rsidR="006E1188" w:rsidRPr="007F2494" w:rsidRDefault="006E1188" w:rsidP="003E69E8">
            <w:pPr>
              <w:pStyle w:val="BodyText"/>
              <w:spacing w:before="40" w:after="40"/>
              <w:jc w:val="left"/>
            </w:pPr>
            <w:r w:rsidRPr="007F2494">
              <w:t>Receiver / receive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SAR</w:t>
            </w:r>
          </w:p>
        </w:tc>
        <w:tc>
          <w:tcPr>
            <w:tcW w:w="7938" w:type="dxa"/>
            <w:vAlign w:val="center"/>
          </w:tcPr>
          <w:p w:rsidR="006E1188" w:rsidRPr="007F2494" w:rsidRDefault="006E1188" w:rsidP="003E69E8">
            <w:pPr>
              <w:pStyle w:val="BodyText"/>
              <w:spacing w:before="40" w:after="40"/>
              <w:jc w:val="left"/>
            </w:pPr>
            <w:r w:rsidRPr="007F2494">
              <w:t>Search and Rescue</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lastRenderedPageBreak/>
              <w:t>SOG</w:t>
            </w:r>
          </w:p>
        </w:tc>
        <w:tc>
          <w:tcPr>
            <w:tcW w:w="7938" w:type="dxa"/>
            <w:vAlign w:val="center"/>
          </w:tcPr>
          <w:p w:rsidR="006E1188" w:rsidRPr="007F2494" w:rsidRDefault="006E1188" w:rsidP="003E69E8">
            <w:pPr>
              <w:pStyle w:val="BodyText"/>
              <w:spacing w:before="40" w:after="40"/>
              <w:jc w:val="left"/>
            </w:pPr>
            <w:r w:rsidRPr="007F2494">
              <w:t>Speed Over Ground</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SOLAS</w:t>
            </w:r>
          </w:p>
        </w:tc>
        <w:tc>
          <w:tcPr>
            <w:tcW w:w="7938" w:type="dxa"/>
            <w:vAlign w:val="center"/>
          </w:tcPr>
          <w:p w:rsidR="006E1188" w:rsidRPr="007F2494" w:rsidRDefault="006E1188" w:rsidP="003E69E8">
            <w:pPr>
              <w:pStyle w:val="BodyText"/>
              <w:spacing w:before="40" w:after="40"/>
              <w:jc w:val="left"/>
            </w:pPr>
            <w:r w:rsidRPr="007F2494">
              <w:t>Safety Of Life At Sea</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SOTDMA</w:t>
            </w:r>
          </w:p>
        </w:tc>
        <w:tc>
          <w:tcPr>
            <w:tcW w:w="7938" w:type="dxa"/>
            <w:vAlign w:val="center"/>
          </w:tcPr>
          <w:p w:rsidR="006E1188" w:rsidRPr="007F2494" w:rsidRDefault="006E1188" w:rsidP="003E69E8">
            <w:pPr>
              <w:pStyle w:val="BodyText"/>
              <w:spacing w:before="40" w:after="40"/>
              <w:jc w:val="left"/>
            </w:pPr>
            <w:r w:rsidRPr="007F2494">
              <w:t>Self Organising 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TDMA</w:t>
            </w:r>
          </w:p>
        </w:tc>
        <w:tc>
          <w:tcPr>
            <w:tcW w:w="7938" w:type="dxa"/>
            <w:vAlign w:val="center"/>
          </w:tcPr>
          <w:p w:rsidR="006E1188" w:rsidRPr="007F2494" w:rsidRDefault="006E1188" w:rsidP="003E69E8">
            <w:pPr>
              <w:pStyle w:val="BodyText"/>
              <w:spacing w:before="40" w:after="40"/>
              <w:jc w:val="left"/>
            </w:pPr>
            <w:r w:rsidRPr="007F2494">
              <w:t>Time Division Multiple Access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Tx</w:t>
            </w:r>
          </w:p>
        </w:tc>
        <w:tc>
          <w:tcPr>
            <w:tcW w:w="7938" w:type="dxa"/>
            <w:vAlign w:val="center"/>
          </w:tcPr>
          <w:p w:rsidR="006E1188" w:rsidRPr="007F2494" w:rsidRDefault="006E1188" w:rsidP="003E69E8">
            <w:pPr>
              <w:pStyle w:val="BodyText"/>
              <w:spacing w:before="40" w:after="40"/>
              <w:jc w:val="left"/>
            </w:pPr>
            <w:r w:rsidRPr="007F2494">
              <w:t>Transmitter / transmit</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UTC</w:t>
            </w:r>
          </w:p>
        </w:tc>
        <w:tc>
          <w:tcPr>
            <w:tcW w:w="7938" w:type="dxa"/>
            <w:vAlign w:val="center"/>
          </w:tcPr>
          <w:p w:rsidR="006E1188" w:rsidRPr="007F2494" w:rsidRDefault="006E1188" w:rsidP="003E69E8">
            <w:pPr>
              <w:pStyle w:val="BodyText"/>
              <w:spacing w:before="40" w:after="40"/>
              <w:jc w:val="left"/>
            </w:pPr>
            <w:r w:rsidRPr="007F2494">
              <w:t>Universal Time Coordinated</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VDL</w:t>
            </w:r>
          </w:p>
        </w:tc>
        <w:tc>
          <w:tcPr>
            <w:tcW w:w="7938" w:type="dxa"/>
            <w:vAlign w:val="center"/>
          </w:tcPr>
          <w:p w:rsidR="006E1188" w:rsidRPr="007F2494" w:rsidRDefault="006E1188" w:rsidP="003E69E8">
            <w:pPr>
              <w:pStyle w:val="BodyText"/>
              <w:spacing w:before="40" w:after="40"/>
              <w:jc w:val="left"/>
            </w:pPr>
            <w:r w:rsidRPr="007F2494">
              <w:t>VHF Data Link</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VHF</w:t>
            </w:r>
          </w:p>
        </w:tc>
        <w:tc>
          <w:tcPr>
            <w:tcW w:w="7938" w:type="dxa"/>
            <w:vAlign w:val="center"/>
          </w:tcPr>
          <w:p w:rsidR="006E1188" w:rsidRPr="007F2494" w:rsidRDefault="006E1188" w:rsidP="003E69E8">
            <w:pPr>
              <w:pStyle w:val="BodyText"/>
              <w:spacing w:before="40" w:after="40"/>
              <w:jc w:val="left"/>
            </w:pPr>
            <w:r w:rsidRPr="007F2494">
              <w:t>Very High Frequency</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VTS</w:t>
            </w:r>
          </w:p>
        </w:tc>
        <w:tc>
          <w:tcPr>
            <w:tcW w:w="7938" w:type="dxa"/>
            <w:vAlign w:val="center"/>
          </w:tcPr>
          <w:p w:rsidR="006E1188" w:rsidRPr="007F2494" w:rsidRDefault="006E1188" w:rsidP="003E69E8">
            <w:pPr>
              <w:pStyle w:val="BodyText"/>
              <w:spacing w:before="40" w:after="40"/>
              <w:jc w:val="left"/>
            </w:pPr>
            <w:r w:rsidRPr="007F2494">
              <w:t>Vessel Traffic Services</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WGS84</w:t>
            </w:r>
          </w:p>
        </w:tc>
        <w:tc>
          <w:tcPr>
            <w:tcW w:w="7938" w:type="dxa"/>
            <w:vAlign w:val="center"/>
          </w:tcPr>
          <w:p w:rsidR="006E1188" w:rsidRPr="007F2494" w:rsidRDefault="006E1188" w:rsidP="003E69E8">
            <w:pPr>
              <w:pStyle w:val="BodyText"/>
              <w:spacing w:before="40" w:after="40"/>
              <w:jc w:val="left"/>
            </w:pPr>
            <w:r w:rsidRPr="007F2494">
              <w:t>World Geodetic Survey 1984</w:t>
            </w:r>
          </w:p>
        </w:tc>
      </w:tr>
      <w:tr w:rsidR="006E1188" w:rsidRPr="007F2494" w:rsidTr="003E69E8">
        <w:tc>
          <w:tcPr>
            <w:tcW w:w="1526" w:type="dxa"/>
            <w:vAlign w:val="center"/>
          </w:tcPr>
          <w:p w:rsidR="006E1188" w:rsidRPr="007F2494" w:rsidRDefault="006E1188" w:rsidP="003E69E8">
            <w:pPr>
              <w:pStyle w:val="BodyText"/>
              <w:spacing w:before="40" w:after="40"/>
              <w:jc w:val="left"/>
            </w:pPr>
            <w:r w:rsidRPr="007F2494">
              <w:t>WRC</w:t>
            </w:r>
          </w:p>
        </w:tc>
        <w:tc>
          <w:tcPr>
            <w:tcW w:w="7938" w:type="dxa"/>
            <w:vAlign w:val="center"/>
          </w:tcPr>
          <w:p w:rsidR="006E1188" w:rsidRPr="007F2494" w:rsidRDefault="006E1188" w:rsidP="003E69E8">
            <w:pPr>
              <w:pStyle w:val="BodyText"/>
              <w:spacing w:before="40" w:after="40"/>
              <w:jc w:val="left"/>
            </w:pPr>
            <w:r w:rsidRPr="007F2494">
              <w:t>World Radiocommunication Conference</w:t>
            </w:r>
          </w:p>
        </w:tc>
      </w:tr>
    </w:tbl>
    <w:p w:rsidR="006E1188" w:rsidRPr="007F2494" w:rsidRDefault="006E1188" w:rsidP="006E1188">
      <w:pPr>
        <w:rPr>
          <w:lang w:eastAsia="en-GB"/>
        </w:rPr>
      </w:pPr>
    </w:p>
    <w:p w:rsidR="006E1188" w:rsidRPr="007F2494" w:rsidRDefault="006E1188" w:rsidP="006E1188">
      <w:pPr>
        <w:rPr>
          <w:lang w:eastAsia="en-GB"/>
        </w:rPr>
        <w:sectPr w:rsidR="006E1188" w:rsidRPr="007F2494" w:rsidSect="00A163D8">
          <w:headerReference w:type="default" r:id="rId18"/>
          <w:footerReference w:type="default" r:id="rId19"/>
          <w:headerReference w:type="first" r:id="rId20"/>
          <w:pgSz w:w="11906" w:h="16838" w:code="9"/>
          <w:pgMar w:top="1134" w:right="1134" w:bottom="1134" w:left="1418" w:header="567" w:footer="567" w:gutter="0"/>
          <w:cols w:space="708"/>
          <w:titlePg/>
          <w:docGrid w:linePitch="360"/>
        </w:sectPr>
      </w:pPr>
    </w:p>
    <w:p w:rsidR="006E1188" w:rsidRPr="007F2494" w:rsidRDefault="006E1188" w:rsidP="006E1188">
      <w:pPr>
        <w:pStyle w:val="Annex"/>
      </w:pPr>
      <w:bookmarkStart w:id="167" w:name="_Ref272994628"/>
      <w:bookmarkStart w:id="168" w:name="_Toc273173116"/>
      <w:r w:rsidRPr="007F2494">
        <w:lastRenderedPageBreak/>
        <w:t>AIS Documentation Overview</w:t>
      </w:r>
      <w:bookmarkEnd w:id="167"/>
      <w:bookmarkEnd w:id="168"/>
    </w:p>
    <w:p w:rsidR="003F08E0" w:rsidRPr="007F2494" w:rsidRDefault="00EB5C4E" w:rsidP="003F08E0">
      <w:pPr>
        <w:pStyle w:val="Table"/>
      </w:pPr>
      <w:bookmarkStart w:id="169" w:name="_Toc273173535"/>
      <w:r>
        <w:rPr>
          <w:sz w:val="24"/>
          <w:szCs w:val="24"/>
        </w:rPr>
        <w:t>AIS documentation m</w:t>
      </w:r>
      <w:r w:rsidR="003F08E0" w:rsidRPr="007F2494">
        <w:rPr>
          <w:sz w:val="24"/>
          <w:szCs w:val="24"/>
        </w:rPr>
        <w:t>atrix</w:t>
      </w:r>
      <w:bookmarkEnd w:id="1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47"/>
        <w:gridCol w:w="977"/>
        <w:gridCol w:w="695"/>
        <w:gridCol w:w="207"/>
        <w:gridCol w:w="212"/>
        <w:gridCol w:w="1024"/>
        <w:gridCol w:w="178"/>
        <w:gridCol w:w="1781"/>
        <w:gridCol w:w="908"/>
        <w:gridCol w:w="1000"/>
        <w:gridCol w:w="965"/>
        <w:gridCol w:w="4312"/>
      </w:tblGrid>
      <w:tr w:rsidR="003F08E0" w:rsidRPr="007F2494" w:rsidTr="003F08E0">
        <w:trPr>
          <w:jc w:val="center"/>
        </w:trPr>
        <w:tc>
          <w:tcPr>
            <w:tcW w:w="14174" w:type="dxa"/>
            <w:gridSpan w:val="13"/>
            <w:shd w:val="clear" w:color="auto" w:fill="FFFF00"/>
          </w:tcPr>
          <w:p w:rsidR="003F08E0" w:rsidRPr="007F2494" w:rsidRDefault="003F08E0" w:rsidP="00134662">
            <w:pPr>
              <w:jc w:val="center"/>
            </w:pPr>
            <w:r w:rsidRPr="007F2494">
              <w:t>IALA Documents</w:t>
            </w:r>
          </w:p>
        </w:tc>
      </w:tr>
      <w:tr w:rsidR="003F08E0" w:rsidRPr="007F2494" w:rsidTr="003F08E0">
        <w:trPr>
          <w:jc w:val="center"/>
        </w:trPr>
        <w:tc>
          <w:tcPr>
            <w:tcW w:w="14174" w:type="dxa"/>
            <w:gridSpan w:val="13"/>
          </w:tcPr>
          <w:p w:rsidR="003F08E0" w:rsidRPr="007F2494" w:rsidRDefault="003F08E0" w:rsidP="00134662">
            <w:pPr>
              <w:jc w:val="center"/>
            </w:pPr>
          </w:p>
          <w:p w:rsidR="003F08E0" w:rsidRPr="007F2494" w:rsidRDefault="003F08E0" w:rsidP="00134662">
            <w:pPr>
              <w:jc w:val="center"/>
            </w:pPr>
            <w:r w:rsidRPr="007F2494">
              <w:t xml:space="preserve">NAVGUIDE  / Guideline </w:t>
            </w:r>
            <w:r w:rsidRPr="007F2494">
              <w:rPr>
                <w:highlight w:val="yellow"/>
              </w:rPr>
              <w:t>####</w:t>
            </w:r>
            <w:r w:rsidRPr="007F2494">
              <w:t xml:space="preserve"> – Overview of AIS </w:t>
            </w:r>
          </w:p>
          <w:p w:rsidR="003F08E0" w:rsidRPr="007F2494" w:rsidRDefault="003F08E0" w:rsidP="00134662">
            <w:pPr>
              <w:jc w:val="center"/>
            </w:pPr>
          </w:p>
        </w:tc>
      </w:tr>
      <w:tr w:rsidR="003F08E0" w:rsidRPr="007F2494" w:rsidTr="003F08E0">
        <w:trPr>
          <w:jc w:val="center"/>
        </w:trPr>
        <w:tc>
          <w:tcPr>
            <w:tcW w:w="3587" w:type="dxa"/>
            <w:gridSpan w:val="4"/>
          </w:tcPr>
          <w:p w:rsidR="003F08E0" w:rsidRPr="007F2494" w:rsidRDefault="003F08E0" w:rsidP="00134662">
            <w:r w:rsidRPr="005E0F28">
              <w:rPr>
                <w:highlight w:val="green"/>
                <w:rPrChange w:id="170" w:author="Mike Hadley" w:date="2010-12-09T16:06:00Z">
                  <w:rPr/>
                </w:rPrChange>
              </w:rPr>
              <w:t>Guidelines 1028-1029 AIS as an e-Nav service</w:t>
            </w:r>
          </w:p>
        </w:tc>
        <w:tc>
          <w:tcPr>
            <w:tcW w:w="3402" w:type="dxa"/>
            <w:gridSpan w:val="5"/>
          </w:tcPr>
          <w:p w:rsidR="003F08E0" w:rsidRPr="007F2494" w:rsidRDefault="003F08E0" w:rsidP="00134662">
            <w:r w:rsidRPr="007F2494">
              <w:t>Guideline 1059</w:t>
            </w:r>
          </w:p>
          <w:p w:rsidR="003F08E0" w:rsidRPr="007F2494" w:rsidRDefault="003F08E0" w:rsidP="00134662">
            <w:r w:rsidRPr="007F2494">
              <w:t xml:space="preserve">Comparison of AIS stations </w:t>
            </w:r>
          </w:p>
        </w:tc>
        <w:tc>
          <w:tcPr>
            <w:tcW w:w="2873" w:type="dxa"/>
            <w:gridSpan w:val="3"/>
          </w:tcPr>
          <w:p w:rsidR="003F08E0" w:rsidRPr="007F2494" w:rsidRDefault="003F08E0" w:rsidP="00134662">
            <w:r w:rsidRPr="007F2494">
              <w:t>Guideline 1062 Establishment AIS as AtoN</w:t>
            </w:r>
          </w:p>
        </w:tc>
        <w:tc>
          <w:tcPr>
            <w:tcW w:w="4312" w:type="dxa"/>
          </w:tcPr>
          <w:p w:rsidR="003F08E0" w:rsidRPr="007F2494" w:rsidRDefault="003F08E0" w:rsidP="00134662">
            <w:r w:rsidRPr="007F2494">
              <w:t>Guideline xxx</w:t>
            </w:r>
          </w:p>
          <w:p w:rsidR="003F08E0" w:rsidRPr="007F2494" w:rsidRDefault="003F08E0" w:rsidP="00134662">
            <w:r w:rsidRPr="007F2494">
              <w:t>Future guidelines</w:t>
            </w:r>
          </w:p>
        </w:tc>
      </w:tr>
      <w:tr w:rsidR="003F08E0" w:rsidRPr="007F2494" w:rsidTr="003F08E0">
        <w:trPr>
          <w:trHeight w:val="413"/>
          <w:jc w:val="center"/>
        </w:trPr>
        <w:tc>
          <w:tcPr>
            <w:tcW w:w="1915" w:type="dxa"/>
            <w:gridSpan w:val="2"/>
            <w:vMerge w:val="restart"/>
          </w:tcPr>
          <w:p w:rsidR="003F08E0" w:rsidRPr="007F2494" w:rsidRDefault="003F08E0" w:rsidP="00134662">
            <w:r w:rsidRPr="007F2494">
              <w:t>A-123</w:t>
            </w:r>
          </w:p>
          <w:p w:rsidR="003F08E0" w:rsidRPr="007F2494" w:rsidRDefault="003F08E0" w:rsidP="00134662">
            <w:r w:rsidRPr="007F2494">
              <w:t>Provision of shore based AIS</w:t>
            </w:r>
          </w:p>
        </w:tc>
        <w:tc>
          <w:tcPr>
            <w:tcW w:w="3115" w:type="dxa"/>
            <w:gridSpan w:val="5"/>
          </w:tcPr>
          <w:p w:rsidR="003F08E0" w:rsidRPr="007F2494" w:rsidRDefault="003F08E0" w:rsidP="00134662">
            <w:r w:rsidRPr="007F2494">
              <w:t>A-124</w:t>
            </w:r>
          </w:p>
          <w:p w:rsidR="003F08E0" w:rsidRPr="007F2494" w:rsidRDefault="003F08E0" w:rsidP="00134662">
            <w:r w:rsidRPr="007F2494">
              <w:t>AIS Service</w:t>
            </w:r>
          </w:p>
        </w:tc>
        <w:tc>
          <w:tcPr>
            <w:tcW w:w="4832" w:type="dxa"/>
            <w:gridSpan w:val="5"/>
            <w:vMerge w:val="restart"/>
          </w:tcPr>
          <w:p w:rsidR="003F08E0" w:rsidRPr="007F2494" w:rsidRDefault="003F08E0" w:rsidP="00134662">
            <w:r w:rsidRPr="007F2494">
              <w:t>A-126</w:t>
            </w:r>
          </w:p>
          <w:p w:rsidR="003F08E0" w:rsidRPr="007F2494" w:rsidRDefault="003F08E0" w:rsidP="00134662">
            <w:r w:rsidRPr="007F2494">
              <w:t>AIS in marine aids to navigation</w:t>
            </w:r>
          </w:p>
        </w:tc>
        <w:tc>
          <w:tcPr>
            <w:tcW w:w="4312" w:type="dxa"/>
            <w:vMerge w:val="restart"/>
          </w:tcPr>
          <w:p w:rsidR="003F08E0" w:rsidRPr="007F2494" w:rsidRDefault="003F08E0" w:rsidP="00134662">
            <w:r w:rsidRPr="007F2494">
              <w:t xml:space="preserve"> A-yyy</w:t>
            </w:r>
          </w:p>
          <w:p w:rsidR="003F08E0" w:rsidRPr="007F2494" w:rsidRDefault="003F08E0" w:rsidP="00134662"/>
          <w:p w:rsidR="003F08E0" w:rsidRPr="007F2494" w:rsidRDefault="003F08E0" w:rsidP="00134662">
            <w:r w:rsidRPr="007F2494">
              <w:t>Future recommendations</w:t>
            </w:r>
          </w:p>
        </w:tc>
      </w:tr>
      <w:tr w:rsidR="003F08E0" w:rsidRPr="007F2494" w:rsidTr="003F08E0">
        <w:trPr>
          <w:trHeight w:val="412"/>
          <w:jc w:val="center"/>
        </w:trPr>
        <w:tc>
          <w:tcPr>
            <w:tcW w:w="1915" w:type="dxa"/>
            <w:gridSpan w:val="2"/>
            <w:vMerge/>
            <w:tcBorders>
              <w:bottom w:val="single" w:sz="4" w:space="0" w:color="auto"/>
            </w:tcBorders>
          </w:tcPr>
          <w:p w:rsidR="003F08E0" w:rsidRPr="007F2494" w:rsidRDefault="003F08E0" w:rsidP="00134662"/>
        </w:tc>
        <w:tc>
          <w:tcPr>
            <w:tcW w:w="977" w:type="dxa"/>
            <w:tcBorders>
              <w:bottom w:val="single" w:sz="4" w:space="0" w:color="auto"/>
            </w:tcBorders>
          </w:tcPr>
          <w:p w:rsidR="003F08E0" w:rsidRPr="007F2494" w:rsidRDefault="003F08E0" w:rsidP="00134662">
            <w:pPr>
              <w:rPr>
                <w:sz w:val="18"/>
                <w:szCs w:val="18"/>
              </w:rPr>
            </w:pPr>
            <w:r w:rsidRPr="007F2494">
              <w:rPr>
                <w:sz w:val="18"/>
                <w:szCs w:val="18"/>
              </w:rPr>
              <w:t>Annex</w:t>
            </w:r>
          </w:p>
          <w:p w:rsidR="003F08E0" w:rsidRPr="007F2494" w:rsidRDefault="003F08E0" w:rsidP="00134662">
            <w:pPr>
              <w:rPr>
                <w:sz w:val="18"/>
                <w:szCs w:val="18"/>
              </w:rPr>
            </w:pPr>
            <w:r w:rsidRPr="007F2494">
              <w:rPr>
                <w:sz w:val="18"/>
                <w:szCs w:val="18"/>
              </w:rPr>
              <w:t>FATDMA</w:t>
            </w:r>
          </w:p>
          <w:p w:rsidR="003F08E0" w:rsidRPr="007F2494" w:rsidRDefault="003F08E0" w:rsidP="00134662">
            <w:r w:rsidRPr="007F2494">
              <w:rPr>
                <w:sz w:val="18"/>
                <w:szCs w:val="18"/>
              </w:rPr>
              <w:t>planning</w:t>
            </w:r>
          </w:p>
        </w:tc>
        <w:tc>
          <w:tcPr>
            <w:tcW w:w="1114" w:type="dxa"/>
            <w:gridSpan w:val="3"/>
            <w:tcBorders>
              <w:bottom w:val="single" w:sz="4" w:space="0" w:color="auto"/>
            </w:tcBorders>
          </w:tcPr>
          <w:p w:rsidR="003F08E0" w:rsidRPr="007F2494" w:rsidRDefault="003F08E0" w:rsidP="00134662">
            <w:pPr>
              <w:rPr>
                <w:sz w:val="18"/>
                <w:szCs w:val="18"/>
              </w:rPr>
            </w:pPr>
            <w:r w:rsidRPr="007F2494">
              <w:rPr>
                <w:sz w:val="18"/>
                <w:szCs w:val="18"/>
              </w:rPr>
              <w:t>Annex</w:t>
            </w:r>
          </w:p>
          <w:p w:rsidR="003F08E0" w:rsidRPr="007F2494" w:rsidRDefault="003F08E0" w:rsidP="00134662">
            <w:pPr>
              <w:rPr>
                <w:sz w:val="18"/>
                <w:szCs w:val="18"/>
              </w:rPr>
            </w:pPr>
            <w:r w:rsidRPr="007F2494">
              <w:rPr>
                <w:sz w:val="18"/>
                <w:szCs w:val="18"/>
              </w:rPr>
              <w:t>….</w:t>
            </w:r>
          </w:p>
        </w:tc>
        <w:tc>
          <w:tcPr>
            <w:tcW w:w="1024" w:type="dxa"/>
            <w:tcBorders>
              <w:bottom w:val="single" w:sz="4" w:space="0" w:color="auto"/>
            </w:tcBorders>
          </w:tcPr>
          <w:p w:rsidR="003F08E0" w:rsidRPr="007F2494" w:rsidRDefault="003F08E0" w:rsidP="00134662">
            <w:pPr>
              <w:ind w:left="-30" w:right="-41"/>
              <w:rPr>
                <w:sz w:val="18"/>
                <w:szCs w:val="18"/>
              </w:rPr>
            </w:pPr>
            <w:r w:rsidRPr="007F2494">
              <w:rPr>
                <w:sz w:val="18"/>
                <w:szCs w:val="18"/>
              </w:rPr>
              <w:t>Annex</w:t>
            </w:r>
          </w:p>
          <w:p w:rsidR="003F08E0" w:rsidRPr="007F2494" w:rsidRDefault="003F08E0" w:rsidP="00134662">
            <w:pPr>
              <w:rPr>
                <w:sz w:val="18"/>
                <w:szCs w:val="18"/>
              </w:rPr>
            </w:pPr>
            <w:r w:rsidRPr="007F2494">
              <w:rPr>
                <w:sz w:val="18"/>
                <w:szCs w:val="18"/>
              </w:rPr>
              <w:t>….</w:t>
            </w:r>
          </w:p>
        </w:tc>
        <w:tc>
          <w:tcPr>
            <w:tcW w:w="4832" w:type="dxa"/>
            <w:gridSpan w:val="5"/>
            <w:vMerge/>
            <w:tcBorders>
              <w:bottom w:val="single" w:sz="4" w:space="0" w:color="auto"/>
            </w:tcBorders>
          </w:tcPr>
          <w:p w:rsidR="003F08E0" w:rsidRPr="007F2494" w:rsidRDefault="003F08E0" w:rsidP="00134662"/>
        </w:tc>
        <w:tc>
          <w:tcPr>
            <w:tcW w:w="4312" w:type="dxa"/>
            <w:vMerge/>
            <w:tcBorders>
              <w:bottom w:val="single" w:sz="4" w:space="0" w:color="auto"/>
            </w:tcBorders>
          </w:tcPr>
          <w:p w:rsidR="003F08E0" w:rsidRPr="007F2494" w:rsidRDefault="003F08E0" w:rsidP="00134662"/>
        </w:tc>
      </w:tr>
      <w:tr w:rsidR="003F08E0" w:rsidRPr="007F2494" w:rsidTr="003F08E0">
        <w:trPr>
          <w:jc w:val="center"/>
        </w:trPr>
        <w:tc>
          <w:tcPr>
            <w:tcW w:w="14174" w:type="dxa"/>
            <w:gridSpan w:val="13"/>
            <w:shd w:val="clear" w:color="auto" w:fill="FFFF00"/>
          </w:tcPr>
          <w:p w:rsidR="003F08E0" w:rsidRPr="007F2494" w:rsidRDefault="003F08E0" w:rsidP="00134662">
            <w:pPr>
              <w:jc w:val="center"/>
            </w:pPr>
            <w:r w:rsidRPr="007F2494">
              <w:t>Non IALA Documents</w:t>
            </w:r>
          </w:p>
        </w:tc>
      </w:tr>
      <w:tr w:rsidR="003F08E0" w:rsidRPr="007F2494" w:rsidTr="003F08E0">
        <w:trPr>
          <w:jc w:val="center"/>
        </w:trPr>
        <w:tc>
          <w:tcPr>
            <w:tcW w:w="1668" w:type="dxa"/>
            <w:shd w:val="clear" w:color="auto" w:fill="E6E6E6"/>
          </w:tcPr>
          <w:p w:rsidR="003F08E0" w:rsidRPr="007F2494" w:rsidRDefault="003F08E0" w:rsidP="00134662">
            <w:pPr>
              <w:ind w:right="-96"/>
            </w:pPr>
            <w:r w:rsidRPr="007F2494">
              <w:t>IEC 61993-2</w:t>
            </w:r>
          </w:p>
          <w:p w:rsidR="003F08E0" w:rsidRPr="007F2494" w:rsidRDefault="003F08E0" w:rsidP="00134662">
            <w:pPr>
              <w:ind w:right="-96"/>
            </w:pPr>
            <w:r w:rsidRPr="007F2494">
              <w:t>Class A</w:t>
            </w:r>
          </w:p>
        </w:tc>
        <w:tc>
          <w:tcPr>
            <w:tcW w:w="2126" w:type="dxa"/>
            <w:gridSpan w:val="4"/>
            <w:shd w:val="clear" w:color="auto" w:fill="E6E6E6"/>
          </w:tcPr>
          <w:p w:rsidR="003F08E0" w:rsidRPr="007F2494" w:rsidRDefault="003F08E0" w:rsidP="00134662">
            <w:pPr>
              <w:ind w:right="-76"/>
            </w:pPr>
            <w:r w:rsidRPr="007F2494">
              <w:t>IEC 62287-1/-2</w:t>
            </w:r>
          </w:p>
          <w:p w:rsidR="003F08E0" w:rsidRPr="007F2494" w:rsidRDefault="003F08E0" w:rsidP="00134662">
            <w:pPr>
              <w:ind w:right="-76"/>
            </w:pPr>
            <w:r w:rsidRPr="007F2494">
              <w:t xml:space="preserve">Class B </w:t>
            </w:r>
            <w:r w:rsidR="00B02395" w:rsidRPr="007F2494">
              <w:t>‘</w:t>
            </w:r>
            <w:r w:rsidRPr="007F2494">
              <w:t>CS</w:t>
            </w:r>
            <w:r w:rsidR="00B02395" w:rsidRPr="007F2494">
              <w:t>’</w:t>
            </w:r>
            <w:r w:rsidRPr="007F2494">
              <w:t>/</w:t>
            </w:r>
            <w:r w:rsidR="00B02395" w:rsidRPr="007F2494">
              <w:t>’</w:t>
            </w:r>
            <w:r w:rsidRPr="007F2494">
              <w:t>SO</w:t>
            </w:r>
            <w:r w:rsidR="00B02395" w:rsidRPr="007F2494">
              <w:t>’</w:t>
            </w:r>
          </w:p>
        </w:tc>
        <w:tc>
          <w:tcPr>
            <w:tcW w:w="1414" w:type="dxa"/>
            <w:gridSpan w:val="3"/>
            <w:shd w:val="clear" w:color="auto" w:fill="E6E6E6"/>
          </w:tcPr>
          <w:p w:rsidR="003F08E0" w:rsidRPr="007F2494" w:rsidRDefault="003F08E0" w:rsidP="00134662">
            <w:pPr>
              <w:ind w:left="-56" w:right="-76"/>
            </w:pPr>
            <w:r w:rsidRPr="007F2494">
              <w:t>IEC 62320-1</w:t>
            </w:r>
          </w:p>
          <w:p w:rsidR="003F08E0" w:rsidRPr="007F2494" w:rsidRDefault="003F08E0" w:rsidP="00134662">
            <w:pPr>
              <w:ind w:left="-56" w:right="-76"/>
            </w:pPr>
            <w:r w:rsidRPr="007F2494">
              <w:t>Base station</w:t>
            </w:r>
          </w:p>
        </w:tc>
        <w:tc>
          <w:tcPr>
            <w:tcW w:w="2689" w:type="dxa"/>
            <w:gridSpan w:val="2"/>
            <w:shd w:val="clear" w:color="auto" w:fill="E6E6E6"/>
          </w:tcPr>
          <w:p w:rsidR="003F08E0" w:rsidRPr="007F2494" w:rsidRDefault="003F08E0" w:rsidP="00134662">
            <w:r w:rsidRPr="007F2494">
              <w:t>IEC 62320-2</w:t>
            </w:r>
          </w:p>
          <w:p w:rsidR="003F08E0" w:rsidRPr="007F2494" w:rsidRDefault="003F08E0" w:rsidP="00134662">
            <w:r w:rsidRPr="007F2494">
              <w:t>AtoN station</w:t>
            </w:r>
          </w:p>
        </w:tc>
        <w:tc>
          <w:tcPr>
            <w:tcW w:w="1965" w:type="dxa"/>
            <w:gridSpan w:val="2"/>
            <w:shd w:val="clear" w:color="auto" w:fill="E6E6E6"/>
          </w:tcPr>
          <w:p w:rsidR="003F08E0" w:rsidRPr="007F2494" w:rsidRDefault="003F08E0" w:rsidP="00134662">
            <w:r w:rsidRPr="007F2494">
              <w:t>IEC 61097-14</w:t>
            </w:r>
          </w:p>
          <w:p w:rsidR="003F08E0" w:rsidRPr="007F2494" w:rsidRDefault="003F08E0" w:rsidP="00134662">
            <w:r w:rsidRPr="007F2494">
              <w:t>AIS-SART</w:t>
            </w:r>
          </w:p>
        </w:tc>
        <w:tc>
          <w:tcPr>
            <w:tcW w:w="4312" w:type="dxa"/>
            <w:shd w:val="clear" w:color="auto" w:fill="E6E6E6"/>
          </w:tcPr>
          <w:p w:rsidR="003F08E0" w:rsidRPr="007F2494" w:rsidRDefault="003F08E0" w:rsidP="00134662">
            <w:r w:rsidRPr="007F2494">
              <w:t>IEC zzz</w:t>
            </w:r>
          </w:p>
          <w:p w:rsidR="003F08E0" w:rsidRPr="007F2494" w:rsidRDefault="003F08E0" w:rsidP="00134662">
            <w:r w:rsidRPr="007F2494">
              <w:t>Future standards</w:t>
            </w:r>
          </w:p>
        </w:tc>
      </w:tr>
      <w:tr w:rsidR="003F08E0" w:rsidRPr="007F2494" w:rsidTr="003F08E0">
        <w:trPr>
          <w:jc w:val="center"/>
        </w:trPr>
        <w:tc>
          <w:tcPr>
            <w:tcW w:w="8897" w:type="dxa"/>
            <w:gridSpan w:val="11"/>
            <w:shd w:val="clear" w:color="auto" w:fill="E6E6E6"/>
          </w:tcPr>
          <w:p w:rsidR="003F08E0" w:rsidRPr="007F2494" w:rsidRDefault="003F08E0" w:rsidP="00134662">
            <w:pPr>
              <w:jc w:val="center"/>
            </w:pPr>
          </w:p>
          <w:p w:rsidR="003F08E0" w:rsidRPr="007F2494" w:rsidRDefault="003F08E0" w:rsidP="00134662">
            <w:pPr>
              <w:jc w:val="center"/>
            </w:pPr>
            <w:r w:rsidRPr="007F2494">
              <w:t>ITU-R documentation on AIS, e.g. ITU-R M.1371-4</w:t>
            </w:r>
          </w:p>
          <w:p w:rsidR="003F08E0" w:rsidRPr="007F2494" w:rsidRDefault="003F08E0" w:rsidP="00134662">
            <w:pPr>
              <w:jc w:val="center"/>
            </w:pPr>
          </w:p>
        </w:tc>
        <w:tc>
          <w:tcPr>
            <w:tcW w:w="5277" w:type="dxa"/>
            <w:gridSpan w:val="2"/>
          </w:tcPr>
          <w:p w:rsidR="003F08E0" w:rsidRPr="007F2494" w:rsidRDefault="003F08E0" w:rsidP="00134662">
            <w:r w:rsidRPr="007F2494">
              <w:t>IALA Technical</w:t>
            </w:r>
          </w:p>
          <w:p w:rsidR="003F08E0" w:rsidRPr="007F2494" w:rsidRDefault="003F08E0" w:rsidP="00134662">
            <w:r w:rsidRPr="007F2494">
              <w:t>Clarifications</w:t>
            </w:r>
          </w:p>
          <w:p w:rsidR="003F08E0" w:rsidRPr="007F2494" w:rsidRDefault="003F08E0" w:rsidP="00134662">
            <w:r w:rsidRPr="007F2494">
              <w:t>on 1371-4</w:t>
            </w:r>
          </w:p>
        </w:tc>
      </w:tr>
      <w:tr w:rsidR="003F08E0" w:rsidRPr="007F2494" w:rsidTr="003F08E0">
        <w:trPr>
          <w:jc w:val="center"/>
        </w:trPr>
        <w:tc>
          <w:tcPr>
            <w:tcW w:w="14174" w:type="dxa"/>
            <w:gridSpan w:val="13"/>
            <w:shd w:val="clear" w:color="auto" w:fill="E6E6E6"/>
          </w:tcPr>
          <w:p w:rsidR="003F08E0" w:rsidRPr="007F2494" w:rsidRDefault="003F08E0" w:rsidP="00134662">
            <w:pPr>
              <w:jc w:val="center"/>
            </w:pPr>
          </w:p>
          <w:p w:rsidR="003F08E0" w:rsidRPr="007F2494" w:rsidRDefault="003F08E0" w:rsidP="00134662">
            <w:pPr>
              <w:jc w:val="center"/>
            </w:pPr>
            <w:r w:rsidRPr="007F2494">
              <w:t>IMO documentation on AIS, e.g. AIS Performance standards</w:t>
            </w:r>
          </w:p>
          <w:p w:rsidR="003F08E0" w:rsidRPr="007F2494" w:rsidRDefault="003F08E0" w:rsidP="00134662">
            <w:pPr>
              <w:jc w:val="center"/>
            </w:pPr>
          </w:p>
        </w:tc>
      </w:tr>
    </w:tbl>
    <w:p w:rsidR="003F08E0" w:rsidRPr="007F2494" w:rsidRDefault="003F08E0" w:rsidP="003F08E0">
      <w:pPr>
        <w:pStyle w:val="BodyText"/>
        <w:rPr>
          <w:lang w:eastAsia="en-GB"/>
        </w:rPr>
      </w:pPr>
    </w:p>
    <w:p w:rsidR="003F08E0" w:rsidRPr="007F2494" w:rsidRDefault="003F08E0" w:rsidP="003F08E0"/>
    <w:p w:rsidR="003F08E0" w:rsidRPr="007F2494" w:rsidRDefault="003F08E0" w:rsidP="003F08E0">
      <w:pPr>
        <w:jc w:val="center"/>
        <w:rPr>
          <w:b/>
        </w:rPr>
      </w:pPr>
      <w:r w:rsidRPr="007F2494">
        <w:rPr>
          <w:b/>
        </w:rPr>
        <w:br w:type="page"/>
      </w:r>
    </w:p>
    <w:p w:rsidR="003F08E0" w:rsidRPr="003E69E8" w:rsidRDefault="003F08E0" w:rsidP="00EB5C4E">
      <w:pPr>
        <w:pStyle w:val="Table"/>
      </w:pPr>
      <w:bookmarkStart w:id="171" w:name="_Toc271208132"/>
      <w:bookmarkStart w:id="172" w:name="_Toc273173536"/>
      <w:r w:rsidRPr="003E69E8">
        <w:lastRenderedPageBreak/>
        <w:t>AIS reference documentation</w:t>
      </w:r>
      <w:bookmarkEnd w:id="171"/>
      <w:bookmarkEnd w:id="172"/>
    </w:p>
    <w:p w:rsidR="003F08E0" w:rsidRPr="003E69E8" w:rsidRDefault="003F08E0" w:rsidP="003F08E0">
      <w:pPr>
        <w:rPr>
          <w:rFonts w:cs="Arial"/>
        </w:rPr>
      </w:pPr>
      <w:r w:rsidRPr="003E69E8">
        <w:rPr>
          <w:rFonts w:cs="Arial"/>
          <w:highlight w:val="lightGray"/>
        </w:rPr>
        <w:t>[corrections / updates / amendments welcomed]</w:t>
      </w:r>
    </w:p>
    <w:tbl>
      <w:tblPr>
        <w:tblW w:w="14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2410"/>
        <w:gridCol w:w="2314"/>
        <w:gridCol w:w="1539"/>
        <w:gridCol w:w="3177"/>
        <w:gridCol w:w="3544"/>
      </w:tblGrid>
      <w:tr w:rsidR="003F08E0" w:rsidRPr="003E69E8" w:rsidTr="00183070">
        <w:trPr>
          <w:cantSplit/>
          <w:trHeight w:val="457"/>
          <w:tblHeader/>
        </w:trPr>
        <w:tc>
          <w:tcPr>
            <w:tcW w:w="1809"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Organisation</w:t>
            </w:r>
          </w:p>
        </w:tc>
        <w:tc>
          <w:tcPr>
            <w:tcW w:w="2410"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Doc Number</w:t>
            </w:r>
          </w:p>
        </w:tc>
        <w:tc>
          <w:tcPr>
            <w:tcW w:w="2314"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Doc Name</w:t>
            </w:r>
          </w:p>
        </w:tc>
        <w:tc>
          <w:tcPr>
            <w:tcW w:w="1539"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Status</w:t>
            </w:r>
          </w:p>
        </w:tc>
        <w:tc>
          <w:tcPr>
            <w:tcW w:w="3177"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Key points</w:t>
            </w:r>
          </w:p>
        </w:tc>
        <w:tc>
          <w:tcPr>
            <w:tcW w:w="3544" w:type="dxa"/>
            <w:tcBorders>
              <w:bottom w:val="thickThinSmallGap" w:sz="24" w:space="0" w:color="auto"/>
            </w:tcBorders>
            <w:vAlign w:val="center"/>
          </w:tcPr>
          <w:p w:rsidR="003F08E0" w:rsidRPr="003E69E8" w:rsidRDefault="003F08E0" w:rsidP="00183070">
            <w:pPr>
              <w:pStyle w:val="BodyText"/>
              <w:spacing w:before="60" w:after="60"/>
              <w:jc w:val="center"/>
              <w:rPr>
                <w:rFonts w:cs="Arial"/>
                <w:szCs w:val="22"/>
              </w:rPr>
            </w:pPr>
            <w:r w:rsidRPr="003E69E8">
              <w:rPr>
                <w:rFonts w:cs="Arial"/>
                <w:szCs w:val="22"/>
              </w:rPr>
              <w:t>Comments</w:t>
            </w:r>
          </w:p>
        </w:tc>
      </w:tr>
      <w:tr w:rsidR="003F08E0" w:rsidRPr="003E69E8" w:rsidTr="00183070">
        <w:trPr>
          <w:cantSplit/>
        </w:trPr>
        <w:tc>
          <w:tcPr>
            <w:tcW w:w="1809"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Res. MSC.74(69) </w:t>
            </w:r>
            <w:r w:rsidRPr="003E69E8">
              <w:rPr>
                <w:rFonts w:cs="Arial"/>
                <w:szCs w:val="22"/>
              </w:rPr>
              <w:br/>
              <w:t>12 May 1998</w:t>
            </w:r>
          </w:p>
        </w:tc>
        <w:tc>
          <w:tcPr>
            <w:tcW w:w="2314" w:type="dxa"/>
            <w:tcBorders>
              <w:top w:val="thickThinSmallGap" w:sz="24" w:space="0" w:color="auto"/>
            </w:tcBorders>
          </w:tcPr>
          <w:p w:rsidR="003F08E0" w:rsidRPr="003E69E8" w:rsidRDefault="003F08E0" w:rsidP="00183070">
            <w:pPr>
              <w:pStyle w:val="BodyText3"/>
              <w:spacing w:before="60" w:after="60"/>
              <w:rPr>
                <w:rFonts w:ascii="Arial" w:hAnsi="Arial" w:cs="Arial"/>
                <w:sz w:val="22"/>
                <w:szCs w:val="22"/>
                <w:lang w:val="en-GB"/>
              </w:rPr>
            </w:pPr>
            <w:r w:rsidRPr="003E69E8">
              <w:rPr>
                <w:rFonts w:ascii="Arial" w:hAnsi="Arial" w:cs="Arial"/>
                <w:sz w:val="22"/>
                <w:szCs w:val="22"/>
                <w:lang w:val="en-GB"/>
              </w:rPr>
              <w:t>Adoption of new and amended Performance Standards</w:t>
            </w:r>
          </w:p>
        </w:tc>
        <w:tc>
          <w:tcPr>
            <w:tcW w:w="1539"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Annex 3 </w:t>
            </w:r>
            <w:r w:rsidR="003E69E8" w:rsidRPr="003E69E8">
              <w:rPr>
                <w:rFonts w:cs="Arial"/>
                <w:szCs w:val="22"/>
              </w:rPr>
              <w:t>–performance standards for AIS.</w:t>
            </w:r>
          </w:p>
        </w:tc>
        <w:tc>
          <w:tcPr>
            <w:tcW w:w="3544" w:type="dxa"/>
            <w:tcBorders>
              <w:top w:val="thickThin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Provides the basic elements of what AIS should do.  Introduces key terms – autonomous and continuous, static, dynamic </w:t>
            </w:r>
            <w:r w:rsidR="003E69E8" w:rsidRPr="003E69E8">
              <w:rPr>
                <w:rFonts w:cs="Arial"/>
                <w:szCs w:val="22"/>
              </w:rPr>
              <w:t>and voyage related information.</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Res 917(22)</w:t>
            </w:r>
            <w:r w:rsidRPr="003E69E8">
              <w:rPr>
                <w:rFonts w:cs="Arial"/>
                <w:szCs w:val="22"/>
              </w:rPr>
              <w:br/>
              <w:t>29 Nov 2001</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Guidelines for the Onboard Operational Use of Shipborne</w:t>
            </w:r>
          </w:p>
          <w:p w:rsidR="003F08E0" w:rsidRPr="003E69E8" w:rsidRDefault="003F08E0" w:rsidP="00183070">
            <w:pPr>
              <w:pStyle w:val="BodyText"/>
              <w:spacing w:before="60" w:after="60"/>
              <w:jc w:val="left"/>
              <w:rPr>
                <w:rFonts w:cs="Arial"/>
                <w:szCs w:val="22"/>
              </w:rPr>
            </w:pPr>
            <w:r w:rsidRPr="003E69E8">
              <w:rPr>
                <w:rFonts w:cs="Arial"/>
                <w:szCs w:val="22"/>
              </w:rPr>
              <w:t xml:space="preserve">Automatic Identification Systems (AIS)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(amendment Res. 956(23))</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Provides the objectives of AIS, Description of shipborne AIS, data sets, reporting rates, operation, limitations, use of AIS for collision avoidance, AIS in VTS / SAR and Aids to Navigation (AtoN).</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Reporting rates identified – from 2 sec to 3 min, depending on speed and activity for dynamic info; every 6 min for static info (or on demand)</w:t>
            </w: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Res 956(23) </w:t>
            </w:r>
            <w:r w:rsidRPr="003E69E8">
              <w:rPr>
                <w:rFonts w:cs="Arial"/>
                <w:szCs w:val="22"/>
              </w:rPr>
              <w:br/>
              <w:t>2</w:t>
            </w:r>
            <w:r w:rsidR="003E69E8" w:rsidRPr="003E69E8">
              <w:rPr>
                <w:rFonts w:cs="Arial"/>
                <w:szCs w:val="22"/>
              </w:rPr>
              <w:t>6 Feb 2004</w:t>
            </w:r>
          </w:p>
        </w:tc>
        <w:tc>
          <w:tcPr>
            <w:tcW w:w="2314" w:type="dxa"/>
            <w:tcBorders>
              <w:bottom w:val="single" w:sz="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Amendments to the Guidelines for the Onboard Operational use of Shipborne AIS </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(Resolution A.917(22)) </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Forces (amends Rec 917(22))</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Operation of Transceiver Unit – (para 21) Change includes security aspects – including option to turn off the AIS ‘or where security incidents are imminent’.</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Includes requirement, in a Ship Report System, for the master to re</w:t>
            </w:r>
            <w:r w:rsidR="003E69E8">
              <w:rPr>
                <w:rFonts w:cs="Arial"/>
                <w:szCs w:val="22"/>
              </w:rPr>
              <w:t>port the reason for the action.</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MSC Res.99(73) </w:t>
            </w:r>
            <w:r w:rsidRPr="003E69E8">
              <w:rPr>
                <w:rFonts w:cs="Arial"/>
                <w:szCs w:val="22"/>
              </w:rPr>
              <w:br/>
              <w:t>5 Dec 2000</w:t>
            </w:r>
          </w:p>
          <w:p w:rsidR="003F08E0" w:rsidRPr="003E69E8" w:rsidRDefault="003F08E0" w:rsidP="00183070">
            <w:pPr>
              <w:pStyle w:val="BodyText"/>
              <w:spacing w:before="60" w:after="60"/>
              <w:jc w:val="left"/>
              <w:rPr>
                <w:rFonts w:cs="Arial"/>
                <w:szCs w:val="22"/>
              </w:rPr>
            </w:pPr>
            <w:r w:rsidRPr="003E69E8">
              <w:rPr>
                <w:rFonts w:cs="Arial"/>
                <w:szCs w:val="22"/>
              </w:rPr>
              <w:t>Regulation 19, SOLAS</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Adoption of Amendments to the International Convention for the Safety of Life at Sea, 1974, as amended</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 Amended by DipCon</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Original implementation dates for AIS with incremental implementation starting 1 July 2002 and ending 1 July 2008.</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Amended by </w:t>
            </w:r>
            <w:r w:rsidRPr="003E69E8">
              <w:rPr>
                <w:rFonts w:cs="Arial"/>
                <w:b/>
                <w:bCs/>
                <w:szCs w:val="22"/>
              </w:rPr>
              <w:t>Diplomatic Conference on Security, 2002</w:t>
            </w:r>
            <w:r w:rsidRPr="003E69E8">
              <w:rPr>
                <w:rFonts w:cs="Arial"/>
                <w:szCs w:val="22"/>
              </w:rPr>
              <w:t xml:space="preserve"> - Original phased in implementation brought forward to completion by 1 July 2004.</w:t>
            </w:r>
          </w:p>
        </w:tc>
      </w:tr>
      <w:tr w:rsidR="003F08E0" w:rsidRPr="003E69E8" w:rsidTr="00183070">
        <w:trPr>
          <w:cantSplit/>
          <w:trHeight w:val="3924"/>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lastRenderedPageBreak/>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Res. MSC. 140(76) </w:t>
            </w:r>
            <w:r w:rsidRPr="003E69E8">
              <w:rPr>
                <w:rFonts w:cs="Arial"/>
                <w:szCs w:val="22"/>
              </w:rPr>
              <w:br/>
              <w:t>5 Dec 2002</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Recommendation for the Protection</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of the AIS VHF Data Link (VDL)</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 xml:space="preserve">Related to the introduction of AIS Class B. </w:t>
            </w:r>
          </w:p>
          <w:p w:rsidR="003F08E0" w:rsidRPr="003E69E8" w:rsidRDefault="003F08E0" w:rsidP="00183070">
            <w:pPr>
              <w:pStyle w:val="BodyText"/>
              <w:spacing w:before="60" w:after="60"/>
              <w:jc w:val="left"/>
              <w:rPr>
                <w:rFonts w:cs="Arial"/>
                <w:szCs w:val="22"/>
              </w:rPr>
            </w:pPr>
            <w:r w:rsidRPr="003E69E8">
              <w:rPr>
                <w:rFonts w:cs="Arial"/>
                <w:szCs w:val="22"/>
              </w:rPr>
              <w:t>Recognises the ‘compelling need to ensure the integrity of the VHF Data Link (VDL)’ and puts onus on administrations</w:t>
            </w:r>
          </w:p>
        </w:tc>
        <w:tc>
          <w:tcPr>
            <w:tcW w:w="354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To Note:</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.1 Class B AIS devices, as well as any device which transmits on the radio channels AIS 1 or AIS 2, should meet the appropriate requirements of Recommendation ITU-R M.1371 (series);</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.2 Class B AIS devices should be approved by the Administration;</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.3 Administrations should take steps necessary to ensure the integrity of the radio channels used for AIS in their waters.</w:t>
            </w:r>
          </w:p>
        </w:tc>
      </w:tr>
      <w:tr w:rsidR="003F08E0" w:rsidRPr="003E69E8" w:rsidTr="00183070">
        <w:trPr>
          <w:cantSplit/>
          <w:trHeight w:val="1267"/>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Res. MSC.246(83)</w:t>
            </w:r>
            <w:r w:rsidRPr="003E69E8">
              <w:rPr>
                <w:rFonts w:cs="Arial"/>
                <w:szCs w:val="22"/>
              </w:rPr>
              <w:br/>
              <w:t>8 Oct 2007</w:t>
            </w:r>
          </w:p>
        </w:tc>
        <w:tc>
          <w:tcPr>
            <w:tcW w:w="2314" w:type="dxa"/>
          </w:tcPr>
          <w:p w:rsidR="003F08E0" w:rsidRPr="003E69E8" w:rsidRDefault="003F08E0" w:rsidP="00183070">
            <w:pPr>
              <w:pStyle w:val="BodyText3"/>
              <w:spacing w:before="60" w:after="60"/>
              <w:rPr>
                <w:rFonts w:ascii="Arial" w:hAnsi="Arial" w:cs="Arial"/>
                <w:sz w:val="22"/>
                <w:szCs w:val="22"/>
                <w:lang w:val="en-GB"/>
              </w:rPr>
            </w:pPr>
            <w:r w:rsidRPr="003E69E8">
              <w:rPr>
                <w:rFonts w:ascii="Arial" w:hAnsi="Arial" w:cs="Arial"/>
                <w:sz w:val="22"/>
                <w:szCs w:val="22"/>
                <w:lang w:val="en-GB"/>
              </w:rPr>
              <w:t>Adoption of performance standards for survival craft AIS search and rescue transmitters (AIS SART) for us in search and rescue operations.</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Provides performance standards for the AIS SARTS.</w:t>
            </w:r>
          </w:p>
        </w:tc>
        <w:tc>
          <w:tcPr>
            <w:tcW w:w="3544" w:type="dxa"/>
          </w:tcPr>
          <w:p w:rsidR="003F08E0" w:rsidRPr="003E69E8" w:rsidRDefault="003F08E0" w:rsidP="00183070">
            <w:pPr>
              <w:pStyle w:val="BodyText"/>
              <w:spacing w:before="60" w:after="60"/>
              <w:jc w:val="left"/>
              <w:rPr>
                <w:rFonts w:cs="Arial"/>
                <w:szCs w:val="22"/>
              </w:rPr>
            </w:pPr>
          </w:p>
        </w:tc>
      </w:tr>
      <w:tr w:rsidR="003F08E0" w:rsidRPr="003E69E8" w:rsidTr="00183070">
        <w:trPr>
          <w:cantSplit/>
          <w:trHeight w:val="1267"/>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MSC Circ.1062 </w:t>
            </w:r>
            <w:r w:rsidRPr="003E69E8">
              <w:rPr>
                <w:rFonts w:cs="Arial"/>
                <w:szCs w:val="22"/>
              </w:rPr>
              <w:br/>
              <w:t>16 Dec. 2002</w:t>
            </w:r>
          </w:p>
        </w:tc>
        <w:tc>
          <w:tcPr>
            <w:tcW w:w="2314" w:type="dxa"/>
          </w:tcPr>
          <w:p w:rsidR="003F08E0" w:rsidRPr="003E69E8" w:rsidRDefault="003F08E0" w:rsidP="00183070">
            <w:pPr>
              <w:pStyle w:val="BodyText3"/>
              <w:spacing w:before="60" w:after="60"/>
              <w:rPr>
                <w:rFonts w:ascii="Arial" w:hAnsi="Arial" w:cs="Arial"/>
                <w:sz w:val="22"/>
                <w:szCs w:val="22"/>
                <w:lang w:val="en-GB"/>
              </w:rPr>
            </w:pPr>
            <w:r w:rsidRPr="003E69E8">
              <w:rPr>
                <w:rFonts w:ascii="Arial" w:hAnsi="Arial" w:cs="Arial"/>
                <w:sz w:val="22"/>
                <w:szCs w:val="22"/>
                <w:lang w:val="en-GB"/>
              </w:rPr>
              <w:t xml:space="preserve">Maintenance and Administration of AIS Binary Messages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Superseded </w:t>
            </w:r>
          </w:p>
          <w:p w:rsidR="003F08E0" w:rsidRPr="003E69E8" w:rsidRDefault="003F08E0" w:rsidP="00183070">
            <w:pPr>
              <w:pStyle w:val="BodyText"/>
              <w:spacing w:before="60" w:after="60"/>
              <w:jc w:val="left"/>
              <w:rPr>
                <w:rFonts w:cs="Arial"/>
                <w:szCs w:val="22"/>
              </w:rPr>
            </w:pPr>
            <w:r w:rsidRPr="003E69E8">
              <w:rPr>
                <w:rFonts w:cs="Arial"/>
                <w:szCs w:val="22"/>
              </w:rPr>
              <w:t>Led to SN Circ. 236</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Notes the process for handing over responsibility for Binary Messages</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Initially, IALA dealt with Binary Messages, in conjunction with ITU.  </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SN/Circ217 </w:t>
            </w:r>
            <w:r w:rsidRPr="003E69E8">
              <w:rPr>
                <w:rFonts w:cs="Arial"/>
                <w:szCs w:val="22"/>
              </w:rPr>
              <w:br/>
              <w:t>11 July 2001</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Interim Guidelines for the Presentation and Display of AIS Target Information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Presents the symbol - triangle – for AIS targets</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For symbology, also note IALA Rec. V-125 (2003), and ISO 19018 (2004) </w:t>
            </w:r>
          </w:p>
        </w:tc>
      </w:tr>
      <w:tr w:rsidR="003F08E0" w:rsidRPr="003E69E8" w:rsidTr="00183070">
        <w:trPr>
          <w:cantSplit/>
          <w:trHeight w:val="3006"/>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lastRenderedPageBreak/>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SN/Circ 227 </w:t>
            </w:r>
            <w:r w:rsidRPr="003E69E8">
              <w:rPr>
                <w:rFonts w:cs="Arial"/>
                <w:szCs w:val="22"/>
              </w:rPr>
              <w:br/>
              <w:t xml:space="preserve">6 January 2003 </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Guidelines for the Installation of a Shipborne Automatic Identification System (AIS)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(amended by SN/Circ.245)</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Details on installation of AIS on board vessels, including interference with VHF, antenna installation, GNSS installation, installation of the unit on the bridge, static and dynamic data input, long range function,.</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Issues have arisen with regards to the positioning of the antenna (interference); the quality of the GNSS feed; input of data. </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SN/Circ 236 </w:t>
            </w:r>
            <w:r w:rsidRPr="003E69E8">
              <w:rPr>
                <w:rFonts w:cs="Arial"/>
                <w:szCs w:val="22"/>
              </w:rPr>
              <w:br/>
              <w:t xml:space="preserve">28 May 2004 </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Guidance on the Application of AIS Binary Messages</w:t>
            </w:r>
          </w:p>
          <w:p w:rsidR="003F08E0" w:rsidRPr="003E69E8" w:rsidRDefault="003F08E0" w:rsidP="00183070">
            <w:pPr>
              <w:pStyle w:val="BodyText"/>
              <w:spacing w:before="60" w:after="60"/>
              <w:jc w:val="left"/>
              <w:rPr>
                <w:rFonts w:cs="Arial"/>
                <w:szCs w:val="22"/>
              </w:rPr>
            </w:pP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 Force until 1 Jan 2013. </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 xml:space="preserve">Provides information on the use of the 7 agreed AIS Binary Messages </w:t>
            </w:r>
          </w:p>
          <w:p w:rsidR="003F08E0" w:rsidRPr="003E69E8" w:rsidRDefault="003F08E0" w:rsidP="00183070">
            <w:pPr>
              <w:pStyle w:val="BodyText"/>
              <w:spacing w:before="60" w:after="60"/>
              <w:jc w:val="left"/>
              <w:rPr>
                <w:rFonts w:cs="Arial"/>
                <w:szCs w:val="22"/>
              </w:rPr>
            </w:pPr>
            <w:r w:rsidRPr="003E69E8">
              <w:rPr>
                <w:rFonts w:cs="Arial"/>
                <w:szCs w:val="22"/>
              </w:rPr>
              <w:t xml:space="preserve">Met/Hydro; Dangerous Cargo; Fairway closed; Tidal Window; Extended ship / voyage related data; Number of people on board; Pseudo AIS targets; </w:t>
            </w:r>
          </w:p>
        </w:tc>
        <w:tc>
          <w:tcPr>
            <w:tcW w:w="354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The display capability of AIS binary messages is not part of the mandatory functions of the MKD (Minimum Keyboard and Display). The display may require hardware additional to the AIS and dedicated software. After 1 Jan 2013</w:t>
            </w:r>
            <w:r w:rsidR="003E69E8">
              <w:rPr>
                <w:rFonts w:cs="Arial"/>
                <w:szCs w:val="22"/>
              </w:rPr>
              <w:t xml:space="preserve"> IMO SN.1/Circ. 289 is applied.</w:t>
            </w:r>
          </w:p>
        </w:tc>
      </w:tr>
      <w:tr w:rsidR="003F08E0" w:rsidRPr="003E69E8" w:rsidTr="00183070">
        <w:trPr>
          <w:cantSplit/>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 xml:space="preserve">SN/Circ 245 </w:t>
            </w:r>
            <w:r w:rsidRPr="003E69E8">
              <w:rPr>
                <w:rFonts w:cs="Arial"/>
                <w:szCs w:val="22"/>
              </w:rPr>
              <w:br/>
              <w:t xml:space="preserve"> 15 Dec 2004</w:t>
            </w:r>
          </w:p>
        </w:tc>
        <w:tc>
          <w:tcPr>
            <w:tcW w:w="2314" w:type="dxa"/>
          </w:tcPr>
          <w:p w:rsidR="003F08E0" w:rsidRPr="003E69E8" w:rsidRDefault="003F08E0" w:rsidP="00183070">
            <w:pPr>
              <w:autoSpaceDE w:val="0"/>
              <w:autoSpaceDN w:val="0"/>
              <w:adjustRightInd w:val="0"/>
              <w:spacing w:before="60" w:after="60"/>
              <w:rPr>
                <w:rFonts w:cs="Arial"/>
                <w:szCs w:val="22"/>
              </w:rPr>
            </w:pPr>
            <w:r w:rsidRPr="003E69E8">
              <w:rPr>
                <w:rFonts w:cs="Arial"/>
                <w:szCs w:val="22"/>
              </w:rPr>
              <w:t xml:space="preserve">Amendments to the Guidelines for the Installation of a Shipborne AIS (Sn/Circ.227) </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In Force (amends SN/Circ 227)</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Only change is the inclusion of an uninterrupted power source (UPS) for the AIS.</w:t>
            </w:r>
          </w:p>
        </w:tc>
        <w:tc>
          <w:tcPr>
            <w:tcW w:w="3544" w:type="dxa"/>
          </w:tcPr>
          <w:p w:rsidR="003F08E0" w:rsidRPr="003E69E8" w:rsidRDefault="003F08E0" w:rsidP="00183070">
            <w:pPr>
              <w:pStyle w:val="BodyText"/>
              <w:spacing w:before="60" w:after="60"/>
              <w:jc w:val="left"/>
              <w:rPr>
                <w:rFonts w:cs="Arial"/>
                <w:szCs w:val="22"/>
              </w:rPr>
            </w:pP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IMO</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SN.1/Circ.289</w:t>
            </w:r>
          </w:p>
        </w:tc>
        <w:tc>
          <w:tcPr>
            <w:tcW w:w="2314" w:type="dxa"/>
            <w:tcBorders>
              <w:bottom w:val="single" w:sz="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Guidance on the use of AIS application specific messages.</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2 June 2010</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Comes into Force after 1 Jan 2013</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Will supersede SN/Circ.236.</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There will be significant functionality available </w:t>
            </w:r>
            <w:r w:rsidR="003E69E8">
              <w:rPr>
                <w:rFonts w:cs="Arial"/>
                <w:szCs w:val="22"/>
              </w:rPr>
              <w:t>for the use of these messages.</w:t>
            </w: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lastRenderedPageBreak/>
              <w:t>IMO</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COMSAR.1/Circ46</w:t>
            </w:r>
          </w:p>
        </w:tc>
        <w:tc>
          <w:tcPr>
            <w:tcW w:w="2314" w:type="dxa"/>
            <w:tcBorders>
              <w:bottom w:val="single" w:sz="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AIS Safety-related messaging</w:t>
            </w:r>
            <w:r w:rsidRPr="003E69E8">
              <w:rPr>
                <w:rFonts w:cs="Arial"/>
                <w:szCs w:val="22"/>
              </w:rPr>
              <w:br/>
              <w:t>4 Feb. 2009</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Notes issue of using pre-fabricated messages in AIS.</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While some units can use pre-set safety related messages (such as can be used in GMDSS, DSC) the system </w:t>
            </w:r>
            <w:r w:rsidR="003E69E8">
              <w:rPr>
                <w:rFonts w:cs="Arial"/>
                <w:szCs w:val="22"/>
              </w:rPr>
              <w:t>was not designed for such use.</w:t>
            </w:r>
          </w:p>
        </w:tc>
      </w:tr>
      <w:tr w:rsidR="003F08E0" w:rsidRPr="003E69E8" w:rsidTr="00183070">
        <w:trPr>
          <w:cantSplit/>
          <w:trHeight w:val="4349"/>
        </w:trPr>
        <w:tc>
          <w:tcPr>
            <w:tcW w:w="1809" w:type="dxa"/>
            <w:tcBorders>
              <w:bottom w:val="thinThickSmallGap" w:sz="24" w:space="0" w:color="auto"/>
            </w:tcBorders>
          </w:tcPr>
          <w:p w:rsidR="003F08E0" w:rsidRPr="003E69E8" w:rsidRDefault="003F08E0" w:rsidP="00183070">
            <w:pPr>
              <w:pStyle w:val="BodyText"/>
              <w:spacing w:before="60" w:after="60"/>
              <w:jc w:val="left"/>
              <w:rPr>
                <w:rFonts w:cs="Arial"/>
                <w:szCs w:val="22"/>
              </w:rPr>
            </w:pPr>
          </w:p>
        </w:tc>
        <w:tc>
          <w:tcPr>
            <w:tcW w:w="2410" w:type="dxa"/>
            <w:tcBorders>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From IMO web site (</w:t>
            </w:r>
            <w:hyperlink r:id="rId21" w:history="1">
              <w:r w:rsidRPr="003E69E8">
                <w:rPr>
                  <w:rStyle w:val="Hyperlink"/>
                  <w:rFonts w:cs="Arial"/>
                  <w:szCs w:val="22"/>
                </w:rPr>
                <w:t>www.imo.org</w:t>
              </w:r>
            </w:hyperlink>
            <w:r w:rsidR="003E69E8">
              <w:rPr>
                <w:rFonts w:cs="Arial"/>
                <w:szCs w:val="22"/>
              </w:rPr>
              <w:t>)</w:t>
            </w:r>
          </w:p>
        </w:tc>
        <w:tc>
          <w:tcPr>
            <w:tcW w:w="10574" w:type="dxa"/>
            <w:gridSpan w:val="4"/>
            <w:tcBorders>
              <w:bottom w:val="thinThickSmallGap" w:sz="24" w:space="0" w:color="auto"/>
            </w:tcBorders>
          </w:tcPr>
          <w:p w:rsidR="003F08E0" w:rsidRPr="003E69E8" w:rsidRDefault="003F08E0" w:rsidP="00183070">
            <w:pPr>
              <w:pStyle w:val="NormalWeb"/>
              <w:spacing w:before="60" w:after="60"/>
              <w:rPr>
                <w:rFonts w:cs="Arial"/>
                <w:szCs w:val="22"/>
              </w:rPr>
            </w:pPr>
            <w:r w:rsidRPr="003E69E8">
              <w:rPr>
                <w:rFonts w:cs="Arial"/>
                <w:b/>
                <w:bCs/>
                <w:szCs w:val="22"/>
              </w:rPr>
              <w:t>Maritime security - AIS ship data</w:t>
            </w:r>
            <w:r w:rsidRPr="003E69E8">
              <w:rPr>
                <w:rFonts w:cs="Arial"/>
                <w:szCs w:val="22"/>
              </w:rPr>
              <w:br/>
              <w:t xml:space="preserve">At its79th session in December 2004, the Maritime Safety Committee (MSC) agreed that, in relation to the issue of freely available automatic information system (AIS)-generated ship data on the world-wide web, the publication on the world-wide web or elsewhere of AIS data transmitted by ships could be detrimental to the safety and security of ships and port facilities and was undermining the efforts of the Organization and its Member States to enhance the safety of navigation and security in the international maritime transport sector. </w:t>
            </w:r>
          </w:p>
          <w:p w:rsidR="003F08E0" w:rsidRPr="003E69E8" w:rsidRDefault="003F08E0" w:rsidP="00183070">
            <w:pPr>
              <w:pStyle w:val="NormalWeb"/>
              <w:spacing w:before="60" w:after="60"/>
              <w:rPr>
                <w:rFonts w:cs="Arial"/>
                <w:szCs w:val="22"/>
              </w:rPr>
            </w:pPr>
            <w:r w:rsidRPr="003E69E8">
              <w:rPr>
                <w:rFonts w:cs="Arial"/>
                <w:szCs w:val="22"/>
              </w:rPr>
              <w:t>The Committee condemned the regrettable publication on the world-wide web, or elsewhere, of AIS data transmitted by ships and urged Member Governments, subject to the provisions of their national laws, to discourage those who make available AIS data to others for publication on the world-wide web, or elsewhere from doing so.</w:t>
            </w:r>
          </w:p>
          <w:p w:rsidR="003F08E0" w:rsidRPr="003E69E8" w:rsidRDefault="003F08E0" w:rsidP="00183070">
            <w:pPr>
              <w:pStyle w:val="NormalWeb"/>
              <w:spacing w:before="60" w:after="60"/>
              <w:rPr>
                <w:rFonts w:cs="Arial"/>
                <w:szCs w:val="22"/>
              </w:rPr>
            </w:pPr>
            <w:r w:rsidRPr="003E69E8">
              <w:rPr>
                <w:rFonts w:cs="Arial"/>
                <w:szCs w:val="22"/>
              </w:rPr>
              <w:t>In addition, the Committee condemned those who irresponsibly publish AIS data transmitted by ships on the world-wide web, or elsewhere, particularly if they offer services to th</w:t>
            </w:r>
            <w:r w:rsidR="003E69E8">
              <w:rPr>
                <w:rFonts w:cs="Arial"/>
                <w:szCs w:val="22"/>
              </w:rPr>
              <w:t>e shipping and port industries.</w:t>
            </w:r>
          </w:p>
        </w:tc>
      </w:tr>
      <w:tr w:rsidR="003F08E0" w:rsidRPr="003E69E8" w:rsidTr="00183070">
        <w:trPr>
          <w:cantSplit/>
          <w:trHeight w:val="3650"/>
        </w:trPr>
        <w:tc>
          <w:tcPr>
            <w:tcW w:w="1809"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lastRenderedPageBreak/>
              <w:t>ITU</w:t>
            </w:r>
          </w:p>
        </w:tc>
        <w:tc>
          <w:tcPr>
            <w:tcW w:w="2410"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ITU-R M.1371 (series) / ITU-R M.1371-4 2010</w:t>
            </w:r>
          </w:p>
        </w:tc>
        <w:tc>
          <w:tcPr>
            <w:tcW w:w="2314"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Technical Characteristics for an automatic identification system using time division multiple access in the VHF maritime mobile band</w:t>
            </w:r>
          </w:p>
        </w:tc>
        <w:tc>
          <w:tcPr>
            <w:tcW w:w="1539"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Version 4 published</w:t>
            </w:r>
          </w:p>
        </w:tc>
        <w:tc>
          <w:tcPr>
            <w:tcW w:w="3177"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Provides the overall technical basis for the working of AIS, including SOTDMA, RATDMA, FATDMA, ITDMA and CSTDMA</w:t>
            </w:r>
          </w:p>
        </w:tc>
        <w:tc>
          <w:tcPr>
            <w:tcW w:w="3544" w:type="dxa"/>
            <w:tcBorders>
              <w:top w:val="thinThickSmallGap" w:sz="24" w:space="0" w:color="auto"/>
              <w:bottom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Continues to refer to IALA technical guidelines where technical changes may be published as interim measures (Technical Revisions)</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on ITU website (for a fee of 52 Swiss Francs) </w:t>
            </w:r>
            <w:hyperlink r:id="rId22" w:history="1">
              <w:r w:rsidRPr="003E69E8">
                <w:rPr>
                  <w:rStyle w:val="Hyperlink"/>
                  <w:rFonts w:cs="Arial"/>
                  <w:szCs w:val="22"/>
                </w:rPr>
                <w:t>http://www.itu.int/rec/R-REC-M.1371/en</w:t>
              </w:r>
            </w:hyperlink>
            <w:r w:rsidRPr="003E69E8">
              <w:rPr>
                <w:rFonts w:cs="Arial"/>
                <w:szCs w:val="22"/>
              </w:rPr>
              <w:t xml:space="preserve"> </w:t>
            </w:r>
          </w:p>
        </w:tc>
      </w:tr>
      <w:tr w:rsidR="003F08E0" w:rsidRPr="003E69E8" w:rsidTr="00183070">
        <w:trPr>
          <w:cantSplit/>
          <w:trHeight w:val="2852"/>
        </w:trPr>
        <w:tc>
          <w:tcPr>
            <w:tcW w:w="1809"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IEC</w:t>
            </w:r>
          </w:p>
        </w:tc>
        <w:tc>
          <w:tcPr>
            <w:tcW w:w="2410"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61993-2 / Dec. 2001</w:t>
            </w:r>
          </w:p>
        </w:tc>
        <w:tc>
          <w:tcPr>
            <w:tcW w:w="2314" w:type="dxa"/>
            <w:tcBorders>
              <w:top w:val="thinThickSmallGap" w:sz="2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Part 2:</w:t>
            </w:r>
          </w:p>
          <w:p w:rsidR="003F08E0" w:rsidRPr="003E69E8" w:rsidRDefault="003F08E0" w:rsidP="00183070">
            <w:pPr>
              <w:autoSpaceDE w:val="0"/>
              <w:autoSpaceDN w:val="0"/>
              <w:adjustRightInd w:val="0"/>
              <w:spacing w:before="60" w:after="60"/>
              <w:rPr>
                <w:rFonts w:cs="Arial"/>
                <w:szCs w:val="22"/>
              </w:rPr>
            </w:pPr>
            <w:r w:rsidRPr="003E69E8">
              <w:rPr>
                <w:rFonts w:cs="Arial"/>
                <w:szCs w:val="22"/>
              </w:rPr>
              <w:t>Class A shipborne equipment of the universal automatic identification system (AIS) – Operational and performance requirements</w:t>
            </w:r>
          </w:p>
        </w:tc>
        <w:tc>
          <w:tcPr>
            <w:tcW w:w="1539"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 – under review</w:t>
            </w:r>
          </w:p>
        </w:tc>
        <w:tc>
          <w:tcPr>
            <w:tcW w:w="3177" w:type="dxa"/>
            <w:tcBorders>
              <w:top w:val="thinThickSmallGap" w:sz="2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Provides the actual testing standard for the equipment.  Equipment bought should note compliance with this standard. </w:t>
            </w:r>
          </w:p>
          <w:p w:rsidR="003F08E0" w:rsidRPr="003E69E8" w:rsidRDefault="003F08E0" w:rsidP="00183070">
            <w:pPr>
              <w:pStyle w:val="BodyText"/>
              <w:spacing w:before="60" w:after="60"/>
              <w:jc w:val="left"/>
              <w:rPr>
                <w:rFonts w:cs="Arial"/>
                <w:szCs w:val="22"/>
              </w:rPr>
            </w:pPr>
            <w:r w:rsidRPr="003E69E8">
              <w:rPr>
                <w:rFonts w:cs="Arial"/>
                <w:szCs w:val="22"/>
              </w:rPr>
              <w:t xml:space="preserve">As part of maintenance cycle, this document is being updated by the IEC AIS Working Group. </w:t>
            </w:r>
          </w:p>
        </w:tc>
        <w:tc>
          <w:tcPr>
            <w:tcW w:w="3544" w:type="dxa"/>
            <w:tcBorders>
              <w:top w:val="thinThickSmallGap" w:sz="24" w:space="0" w:color="auto"/>
            </w:tcBorders>
          </w:tcPr>
          <w:p w:rsidR="003F08E0" w:rsidRPr="003E69E8" w:rsidRDefault="003F08E0" w:rsidP="00183070">
            <w:pPr>
              <w:autoSpaceDE w:val="0"/>
              <w:autoSpaceDN w:val="0"/>
              <w:adjustRightInd w:val="0"/>
              <w:spacing w:before="60" w:after="60"/>
              <w:rPr>
                <w:rFonts w:cs="Arial"/>
                <w:szCs w:val="22"/>
              </w:rPr>
            </w:pPr>
            <w:r w:rsidRPr="003E69E8">
              <w:rPr>
                <w:rFonts w:cs="Arial"/>
                <w:szCs w:val="22"/>
              </w:rPr>
              <w:t>Note – 61993-1 is for Shipborne automatic transponder system installation using VHF digital selective calling (DSC) Techniques.</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from IEC website </w:t>
            </w:r>
            <w:hyperlink r:id="rId23" w:history="1">
              <w:r w:rsidRPr="003E69E8">
                <w:rPr>
                  <w:rStyle w:val="Hyperlink"/>
                  <w:rFonts w:cs="Arial"/>
                  <w:szCs w:val="22"/>
                </w:rPr>
                <w:t>http://webstore.iec.ch/webstore/webstore.nsf/artnum/028339</w:t>
              </w:r>
            </w:hyperlink>
            <w:r w:rsidRPr="003E69E8">
              <w:rPr>
                <w:rFonts w:cs="Arial"/>
                <w:szCs w:val="22"/>
              </w:rPr>
              <w:t xml:space="preserve"> for 283 Swiss Francs)</w:t>
            </w:r>
          </w:p>
        </w:tc>
      </w:tr>
      <w:tr w:rsidR="003F08E0" w:rsidRPr="003E69E8" w:rsidTr="00183070">
        <w:trPr>
          <w:cantSplit/>
          <w:trHeight w:val="2926"/>
        </w:trPr>
        <w:tc>
          <w:tcPr>
            <w:tcW w:w="1809" w:type="dxa"/>
          </w:tcPr>
          <w:p w:rsidR="003F08E0" w:rsidRPr="003E69E8" w:rsidRDefault="003F08E0" w:rsidP="00183070">
            <w:pPr>
              <w:pStyle w:val="BodyText"/>
              <w:spacing w:before="60" w:after="60"/>
              <w:jc w:val="left"/>
              <w:rPr>
                <w:rFonts w:cs="Arial"/>
                <w:szCs w:val="22"/>
              </w:rPr>
            </w:pPr>
            <w:r w:rsidRPr="003E69E8">
              <w:rPr>
                <w:rFonts w:cs="Arial"/>
                <w:szCs w:val="22"/>
              </w:rPr>
              <w:lastRenderedPageBreak/>
              <w:t>IEC</w:t>
            </w:r>
          </w:p>
        </w:tc>
        <w:tc>
          <w:tcPr>
            <w:tcW w:w="2410" w:type="dxa"/>
          </w:tcPr>
          <w:p w:rsidR="003F08E0" w:rsidRPr="003E69E8" w:rsidRDefault="003F08E0" w:rsidP="00183070">
            <w:pPr>
              <w:pStyle w:val="BodyText"/>
              <w:spacing w:before="60" w:after="60"/>
              <w:jc w:val="left"/>
              <w:rPr>
                <w:rFonts w:cs="Arial"/>
                <w:szCs w:val="22"/>
              </w:rPr>
            </w:pPr>
            <w:r w:rsidRPr="003E69E8">
              <w:rPr>
                <w:rFonts w:cs="Arial"/>
                <w:szCs w:val="22"/>
              </w:rPr>
              <w:t>62287-1 / March 2006</w:t>
            </w:r>
          </w:p>
        </w:tc>
        <w:tc>
          <w:tcPr>
            <w:tcW w:w="2314" w:type="dxa"/>
          </w:tcPr>
          <w:p w:rsidR="003F08E0" w:rsidRPr="003E69E8" w:rsidRDefault="003F08E0" w:rsidP="00183070">
            <w:pPr>
              <w:pStyle w:val="MAIN-TITLE"/>
              <w:jc w:val="left"/>
              <w:rPr>
                <w:b w:val="0"/>
                <w:bCs w:val="0"/>
                <w:sz w:val="22"/>
                <w:szCs w:val="22"/>
              </w:rPr>
            </w:pPr>
            <w:r w:rsidRPr="003E69E8">
              <w:rPr>
                <w:b w:val="0"/>
                <w:bCs w:val="0"/>
                <w:sz w:val="22"/>
                <w:szCs w:val="22"/>
              </w:rPr>
              <w:t xml:space="preserve">Class B Shipborne Equipment of the </w:t>
            </w:r>
          </w:p>
          <w:p w:rsidR="003F08E0" w:rsidRPr="003E69E8" w:rsidRDefault="003F08E0" w:rsidP="00183070">
            <w:pPr>
              <w:pStyle w:val="MAIN-TITLE"/>
              <w:spacing w:before="60" w:after="60"/>
              <w:jc w:val="left"/>
              <w:rPr>
                <w:b w:val="0"/>
                <w:bCs w:val="0"/>
                <w:sz w:val="22"/>
                <w:szCs w:val="22"/>
              </w:rPr>
            </w:pPr>
            <w:r w:rsidRPr="003E69E8">
              <w:rPr>
                <w:b w:val="0"/>
                <w:bCs w:val="0"/>
                <w:sz w:val="22"/>
                <w:szCs w:val="22"/>
              </w:rPr>
              <w:t xml:space="preserve">Automatic Identification System (AIS) </w:t>
            </w:r>
            <w:r w:rsidRPr="003E69E8">
              <w:rPr>
                <w:sz w:val="22"/>
                <w:szCs w:val="22"/>
              </w:rPr>
              <w:t>–</w:t>
            </w:r>
            <w:r w:rsidRPr="003E69E8">
              <w:rPr>
                <w:b w:val="0"/>
                <w:bCs w:val="0"/>
                <w:sz w:val="22"/>
                <w:szCs w:val="22"/>
              </w:rPr>
              <w:t xml:space="preserve">Part 1: Carrier-sense time division multiple access </w:t>
            </w:r>
          </w:p>
          <w:p w:rsidR="003F08E0" w:rsidRPr="003E69E8" w:rsidRDefault="003F08E0" w:rsidP="00183070">
            <w:pPr>
              <w:pStyle w:val="BodyText"/>
              <w:spacing w:before="60" w:after="60"/>
              <w:jc w:val="left"/>
              <w:rPr>
                <w:rFonts w:cs="Arial"/>
                <w:szCs w:val="22"/>
              </w:rPr>
            </w:pPr>
            <w:r w:rsidRPr="003E69E8">
              <w:rPr>
                <w:rFonts w:cs="Arial"/>
                <w:szCs w:val="22"/>
              </w:rPr>
              <w:t>(CSTDMA) techniques</w:t>
            </w:r>
          </w:p>
        </w:tc>
        <w:tc>
          <w:tcPr>
            <w:tcW w:w="1539" w:type="dxa"/>
          </w:tcPr>
          <w:p w:rsidR="003F08E0" w:rsidRPr="003E69E8" w:rsidRDefault="003F08E0" w:rsidP="00183070">
            <w:pPr>
              <w:pStyle w:val="BodyText"/>
              <w:spacing w:before="60" w:after="60"/>
              <w:jc w:val="left"/>
              <w:rPr>
                <w:rFonts w:cs="Arial"/>
                <w:szCs w:val="22"/>
              </w:rPr>
            </w:pPr>
            <w:r w:rsidRPr="003E69E8">
              <w:rPr>
                <w:rFonts w:cs="Arial"/>
                <w:szCs w:val="22"/>
              </w:rPr>
              <w:t xml:space="preserve">In Force </w:t>
            </w:r>
          </w:p>
        </w:tc>
        <w:tc>
          <w:tcPr>
            <w:tcW w:w="3177" w:type="dxa"/>
          </w:tcPr>
          <w:p w:rsidR="003F08E0" w:rsidRPr="003E69E8" w:rsidRDefault="003F08E0" w:rsidP="00183070">
            <w:pPr>
              <w:pStyle w:val="BodyText"/>
              <w:spacing w:before="60" w:after="60"/>
              <w:jc w:val="left"/>
              <w:rPr>
                <w:rFonts w:cs="Arial"/>
                <w:szCs w:val="22"/>
              </w:rPr>
            </w:pPr>
            <w:r w:rsidRPr="003E69E8">
              <w:rPr>
                <w:rFonts w:cs="Arial"/>
                <w:szCs w:val="22"/>
              </w:rPr>
              <w:t>Provides the actual testing standard for equipment – equipment bought should note compliance with this standard.</w:t>
            </w:r>
          </w:p>
          <w:p w:rsidR="003F08E0" w:rsidRPr="003E69E8" w:rsidRDefault="003F08E0" w:rsidP="00183070">
            <w:pPr>
              <w:pStyle w:val="BodyText"/>
              <w:spacing w:before="60" w:after="60"/>
              <w:jc w:val="left"/>
              <w:rPr>
                <w:rFonts w:cs="Arial"/>
                <w:szCs w:val="22"/>
              </w:rPr>
            </w:pPr>
            <w:r w:rsidRPr="003E69E8">
              <w:rPr>
                <w:rFonts w:cs="Arial"/>
                <w:szCs w:val="22"/>
              </w:rPr>
              <w:t>Note Politeness factor to a</w:t>
            </w:r>
            <w:r w:rsidR="003E69E8">
              <w:rPr>
                <w:rFonts w:cs="Arial"/>
                <w:szCs w:val="22"/>
              </w:rPr>
              <w:t>ccommodate activity on the VDL.</w:t>
            </w:r>
          </w:p>
        </w:tc>
        <w:tc>
          <w:tcPr>
            <w:tcW w:w="3544" w:type="dxa"/>
          </w:tcPr>
          <w:p w:rsidR="003F08E0" w:rsidRPr="003E69E8" w:rsidRDefault="003F08E0" w:rsidP="00183070">
            <w:pPr>
              <w:pStyle w:val="BodyText"/>
              <w:spacing w:before="60" w:after="60"/>
              <w:jc w:val="left"/>
              <w:rPr>
                <w:rFonts w:cs="Arial"/>
                <w:szCs w:val="22"/>
              </w:rPr>
            </w:pPr>
            <w:r w:rsidRPr="003E69E8">
              <w:rPr>
                <w:rFonts w:cs="Arial"/>
                <w:szCs w:val="22"/>
              </w:rPr>
              <w:t xml:space="preserve">For CSTDMA only.  Work is underway for a similar testing standard for SOTDMA Class B units. </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from IEC webstie </w:t>
            </w:r>
            <w:hyperlink r:id="rId24" w:history="1">
              <w:r w:rsidRPr="003E69E8">
                <w:rPr>
                  <w:rStyle w:val="Hyperlink"/>
                  <w:rFonts w:cs="Arial"/>
                  <w:szCs w:val="22"/>
                </w:rPr>
                <w:t>http://webstore.iec.ch/webstore/webstore.nsf/artnum/035858</w:t>
              </w:r>
            </w:hyperlink>
            <w:r w:rsidRPr="003E69E8">
              <w:rPr>
                <w:rFonts w:cs="Arial"/>
                <w:szCs w:val="22"/>
              </w:rPr>
              <w:t xml:space="preserve"> for 261 Swiss Francs - approx. 276 AUD)</w:t>
            </w:r>
          </w:p>
        </w:tc>
      </w:tr>
      <w:tr w:rsidR="003F08E0" w:rsidRPr="003E69E8" w:rsidTr="00183070">
        <w:trPr>
          <w:cantSplit/>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IEC</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62320-1</w:t>
            </w:r>
          </w:p>
        </w:tc>
        <w:tc>
          <w:tcPr>
            <w:tcW w:w="231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Part 1: AIS Base Stations - Minimum operational and performance requirements, methods of test and required test results</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Provides the actual testing standard for equipment – equipment bought should note compliance with this standard.</w:t>
            </w:r>
          </w:p>
          <w:p w:rsidR="003F08E0" w:rsidRPr="003E69E8" w:rsidRDefault="003F08E0" w:rsidP="00183070">
            <w:pPr>
              <w:pStyle w:val="BodyText"/>
              <w:spacing w:before="60" w:after="60"/>
              <w:jc w:val="left"/>
              <w:rPr>
                <w:rFonts w:cs="Arial"/>
                <w:szCs w:val="22"/>
              </w:rPr>
            </w:pPr>
            <w:r w:rsidRPr="003E69E8">
              <w:rPr>
                <w:rFonts w:cs="Arial"/>
                <w:szCs w:val="22"/>
              </w:rPr>
              <w:t>Through implementation of the standard, some corrections have been identified, and a PAS (Publically available</w:t>
            </w:r>
            <w:r w:rsidR="003E69E8">
              <w:rPr>
                <w:rFonts w:cs="Arial"/>
                <w:szCs w:val="22"/>
              </w:rPr>
              <w:t xml:space="preserve"> standard) is being developed.</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Some presentation interface sentences were created for the AIS Base Station, which are being reviewed in the IEC process for inclusion into IEC 61162.  Liaison work is underway to resolve PI sentence issues.  </w:t>
            </w:r>
          </w:p>
          <w:p w:rsidR="003F08E0" w:rsidRPr="003E69E8" w:rsidRDefault="003F08E0" w:rsidP="00183070">
            <w:pPr>
              <w:pStyle w:val="BodyText"/>
              <w:spacing w:before="60" w:after="60"/>
              <w:jc w:val="left"/>
              <w:rPr>
                <w:rFonts w:cs="Arial"/>
                <w:szCs w:val="22"/>
              </w:rPr>
            </w:pPr>
            <w:r w:rsidRPr="003E69E8">
              <w:rPr>
                <w:rFonts w:cs="Arial"/>
                <w:szCs w:val="22"/>
              </w:rPr>
              <w:t xml:space="preserve">(Available from IEC webstie </w:t>
            </w:r>
            <w:hyperlink r:id="rId25" w:history="1">
              <w:r w:rsidRPr="003E69E8">
                <w:rPr>
                  <w:rStyle w:val="Hyperlink"/>
                  <w:rFonts w:cs="Arial"/>
                  <w:szCs w:val="22"/>
                </w:rPr>
                <w:t>http://webstore.iec.ch/webstore/webstore.nsf/artnum/037701</w:t>
              </w:r>
            </w:hyperlink>
            <w:r w:rsidRPr="003E69E8">
              <w:rPr>
                <w:rFonts w:cs="Arial"/>
                <w:szCs w:val="22"/>
              </w:rPr>
              <w:t xml:space="preserve"> 272 Swiss Francs - approx. 280 AUD)</w:t>
            </w:r>
          </w:p>
        </w:tc>
      </w:tr>
      <w:tr w:rsidR="003F08E0" w:rsidRPr="003E69E8" w:rsidTr="00183070">
        <w:trPr>
          <w:cantSplit/>
          <w:trHeight w:val="3492"/>
        </w:trPr>
        <w:tc>
          <w:tcPr>
            <w:tcW w:w="180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lastRenderedPageBreak/>
              <w:t>IEC</w:t>
            </w:r>
          </w:p>
        </w:tc>
        <w:tc>
          <w:tcPr>
            <w:tcW w:w="2410"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62320-2</w:t>
            </w:r>
          </w:p>
        </w:tc>
        <w:tc>
          <w:tcPr>
            <w:tcW w:w="231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Part 2: AIS fitted to aids to navigation (AtoN) - Minimum operational and performance requirements - methods of test and required test results</w:t>
            </w:r>
          </w:p>
        </w:tc>
        <w:tc>
          <w:tcPr>
            <w:tcW w:w="1539"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Final draft international standard (FDIS) reached 24-08-07.  Publication expected in Jan. 2008.</w:t>
            </w:r>
          </w:p>
        </w:tc>
        <w:tc>
          <w:tcPr>
            <w:tcW w:w="3177"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Introduces concept of three types of AIS, with different functionality.  When completed, equipment purchased should note compliance with the standard. </w:t>
            </w:r>
          </w:p>
        </w:tc>
        <w:tc>
          <w:tcPr>
            <w:tcW w:w="3544" w:type="dxa"/>
            <w:tcBorders>
              <w:bottom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Once CDV is reached, comments will be accepted for 5 months, then the document reviewed and FDIS reached, with a </w:t>
            </w:r>
            <w:r w:rsidR="00183070">
              <w:rPr>
                <w:rFonts w:cs="Arial"/>
                <w:szCs w:val="22"/>
              </w:rPr>
              <w:t>further 5 months for comments.</w:t>
            </w:r>
          </w:p>
          <w:p w:rsidR="003F08E0" w:rsidRPr="003E69E8" w:rsidRDefault="003F08E0" w:rsidP="00183070">
            <w:pPr>
              <w:pStyle w:val="BodyText"/>
              <w:spacing w:before="60" w:after="60"/>
              <w:jc w:val="left"/>
              <w:rPr>
                <w:rFonts w:cs="Arial"/>
                <w:szCs w:val="22"/>
              </w:rPr>
            </w:pPr>
            <w:r w:rsidRPr="003E69E8">
              <w:rPr>
                <w:rFonts w:cs="Arial"/>
                <w:szCs w:val="22"/>
              </w:rPr>
              <w:t>Main difference between types of AIS AtoNs:</w:t>
            </w:r>
          </w:p>
          <w:p w:rsidR="003F08E0" w:rsidRPr="003E69E8" w:rsidRDefault="003F08E0" w:rsidP="00183070">
            <w:pPr>
              <w:pStyle w:val="BodyText"/>
              <w:spacing w:before="60" w:after="60"/>
              <w:jc w:val="left"/>
              <w:rPr>
                <w:rFonts w:cs="Arial"/>
                <w:szCs w:val="22"/>
              </w:rPr>
            </w:pPr>
            <w:r w:rsidRPr="003E69E8">
              <w:rPr>
                <w:rFonts w:cs="Arial"/>
                <w:szCs w:val="22"/>
              </w:rPr>
              <w:t>Type 1 – no receiver</w:t>
            </w:r>
          </w:p>
          <w:p w:rsidR="003F08E0" w:rsidRPr="003E69E8" w:rsidRDefault="003F08E0" w:rsidP="00183070">
            <w:pPr>
              <w:pStyle w:val="BodyText"/>
              <w:spacing w:before="60" w:after="60"/>
              <w:jc w:val="left"/>
              <w:rPr>
                <w:rFonts w:cs="Arial"/>
                <w:szCs w:val="22"/>
              </w:rPr>
            </w:pPr>
            <w:r w:rsidRPr="003E69E8">
              <w:rPr>
                <w:rFonts w:cs="Arial"/>
                <w:szCs w:val="22"/>
              </w:rPr>
              <w:t>Type 2 – receiver for control functions only</w:t>
            </w:r>
          </w:p>
          <w:p w:rsidR="003F08E0" w:rsidRPr="003E69E8" w:rsidRDefault="003F08E0" w:rsidP="00183070">
            <w:pPr>
              <w:pStyle w:val="BodyText"/>
              <w:spacing w:before="60" w:after="60"/>
              <w:jc w:val="left"/>
              <w:rPr>
                <w:rFonts w:cs="Arial"/>
                <w:szCs w:val="22"/>
              </w:rPr>
            </w:pPr>
            <w:r w:rsidRPr="003E69E8">
              <w:rPr>
                <w:rFonts w:cs="Arial"/>
                <w:szCs w:val="22"/>
              </w:rPr>
              <w:t>Type 3 – 2 receiving processes for autonomous mode</w:t>
            </w:r>
          </w:p>
        </w:tc>
      </w:tr>
      <w:tr w:rsidR="003F08E0" w:rsidRPr="003E69E8" w:rsidTr="00183070">
        <w:trPr>
          <w:cantSplit/>
        </w:trPr>
        <w:tc>
          <w:tcPr>
            <w:tcW w:w="1809"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IEC</w:t>
            </w:r>
          </w:p>
        </w:tc>
        <w:tc>
          <w:tcPr>
            <w:tcW w:w="2410"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62320-3</w:t>
            </w:r>
          </w:p>
        </w:tc>
        <w:tc>
          <w:tcPr>
            <w:tcW w:w="2314"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Part 3: AIS Simple</w:t>
            </w:r>
            <w:r w:rsidR="00183070">
              <w:rPr>
                <w:rFonts w:cs="Arial"/>
                <w:szCs w:val="22"/>
              </w:rPr>
              <w:t>x Repeater</w:t>
            </w:r>
          </w:p>
        </w:tc>
        <w:tc>
          <w:tcPr>
            <w:tcW w:w="1539"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Initial development.</w:t>
            </w:r>
          </w:p>
        </w:tc>
        <w:tc>
          <w:tcPr>
            <w:tcW w:w="3177"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Will provide the testing for the AIS Repeat</w:t>
            </w:r>
            <w:r w:rsidR="00183070">
              <w:rPr>
                <w:rFonts w:cs="Arial"/>
                <w:szCs w:val="22"/>
              </w:rPr>
              <w:t>er as identified in IALA A-124.</w:t>
            </w:r>
          </w:p>
        </w:tc>
        <w:tc>
          <w:tcPr>
            <w:tcW w:w="3544" w:type="dxa"/>
            <w:tcBorders>
              <w:top w:val="single" w:sz="4" w:space="0" w:color="auto"/>
            </w:tcBorders>
          </w:tcPr>
          <w:p w:rsidR="003F08E0" w:rsidRPr="003E69E8" w:rsidRDefault="003F08E0" w:rsidP="00183070">
            <w:pPr>
              <w:pStyle w:val="BodyText"/>
              <w:spacing w:before="60" w:after="60"/>
              <w:jc w:val="left"/>
              <w:rPr>
                <w:rFonts w:cs="Arial"/>
                <w:szCs w:val="22"/>
              </w:rPr>
            </w:pPr>
            <w:r w:rsidRPr="003E69E8">
              <w:rPr>
                <w:rFonts w:cs="Arial"/>
                <w:szCs w:val="22"/>
              </w:rPr>
              <w:t xml:space="preserve">Development will continue </w:t>
            </w:r>
            <w:r w:rsidR="00183070">
              <w:rPr>
                <w:rFonts w:cs="Arial"/>
                <w:szCs w:val="22"/>
              </w:rPr>
              <w:t>as revisions to A-124 proceed.</w:t>
            </w:r>
          </w:p>
        </w:tc>
      </w:tr>
    </w:tbl>
    <w:p w:rsidR="003F08E0" w:rsidRPr="007F2494" w:rsidRDefault="003F08E0" w:rsidP="003F08E0">
      <w:r w:rsidRPr="007F2494">
        <w:br w:type="page"/>
      </w:r>
    </w:p>
    <w:tbl>
      <w:tblPr>
        <w:tblW w:w="14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985"/>
        <w:gridCol w:w="2314"/>
        <w:gridCol w:w="1539"/>
        <w:gridCol w:w="3177"/>
        <w:gridCol w:w="3544"/>
      </w:tblGrid>
      <w:tr w:rsidR="003F08E0" w:rsidRPr="003E69E8" w:rsidTr="003E69E8">
        <w:trPr>
          <w:cantSplit/>
          <w:tblHeader/>
        </w:trPr>
        <w:tc>
          <w:tcPr>
            <w:tcW w:w="1809"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lastRenderedPageBreak/>
              <w:t>Organisation</w:t>
            </w:r>
          </w:p>
        </w:tc>
        <w:tc>
          <w:tcPr>
            <w:tcW w:w="1985"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Doc Number</w:t>
            </w:r>
          </w:p>
        </w:tc>
        <w:tc>
          <w:tcPr>
            <w:tcW w:w="2314"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Doc Name </w:t>
            </w:r>
          </w:p>
        </w:tc>
        <w:tc>
          <w:tcPr>
            <w:tcW w:w="1539"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Status</w:t>
            </w:r>
          </w:p>
        </w:tc>
        <w:tc>
          <w:tcPr>
            <w:tcW w:w="3177"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Key points</w:t>
            </w:r>
          </w:p>
        </w:tc>
        <w:tc>
          <w:tcPr>
            <w:tcW w:w="3544" w:type="dxa"/>
            <w:tcBorders>
              <w:top w:val="thinThickSmallGap" w:sz="24" w:space="0" w:color="auto"/>
              <w:left w:val="single" w:sz="4" w:space="0" w:color="auto"/>
              <w:bottom w:val="single" w:sz="4" w:space="0" w:color="auto"/>
              <w:right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Comments</w:t>
            </w:r>
          </w:p>
        </w:tc>
      </w:tr>
      <w:tr w:rsidR="003F08E0" w:rsidRPr="003E69E8" w:rsidTr="003E69E8">
        <w:trPr>
          <w:cantSplit/>
        </w:trPr>
        <w:tc>
          <w:tcPr>
            <w:tcW w:w="1809"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Rec. A-123 / June 2007</w:t>
            </w:r>
          </w:p>
        </w:tc>
        <w:tc>
          <w:tcPr>
            <w:tcW w:w="2314"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On the Provision of Shore Based Automatic Identification Systems (AIS)</w:t>
            </w:r>
          </w:p>
        </w:tc>
        <w:tc>
          <w:tcPr>
            <w:tcW w:w="1539"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In Force – Previous edition Dec. 2003</w:t>
            </w:r>
          </w:p>
        </w:tc>
        <w:tc>
          <w:tcPr>
            <w:tcW w:w="3177"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A-123 provides high level indication of t</w:t>
            </w:r>
            <w:r w:rsidR="00183070">
              <w:rPr>
                <w:rFonts w:cs="Arial"/>
                <w:szCs w:val="22"/>
              </w:rPr>
              <w:t>he need for AIS Base Stations.</w:t>
            </w:r>
          </w:p>
        </w:tc>
        <w:tc>
          <w:tcPr>
            <w:tcW w:w="3544" w:type="dxa"/>
            <w:tcBorders>
              <w:top w:val="thinThick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The has recently been updated and continues to reflects the overall vision of AIS as presented in SOLAS, Chapter V.  Additional reference for Symbology ISO 19018 (2004) </w:t>
            </w:r>
            <w:hyperlink r:id="rId26"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183070" w:rsidP="00134662">
            <w:pPr>
              <w:pStyle w:val="BodyText"/>
              <w:spacing w:before="60" w:after="60"/>
              <w:rPr>
                <w:rFonts w:cs="Arial"/>
                <w:szCs w:val="22"/>
              </w:rPr>
            </w:pPr>
            <w:r>
              <w:rPr>
                <w:rFonts w:cs="Arial"/>
                <w:szCs w:val="22"/>
              </w:rPr>
              <w:t>Rec. A-124 ed. 1.2 / Dec. 2003</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Automatic Identification System (AIS) Shore Station and Networking Aspects relating to the AIS Service</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 under review</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 xml:space="preserve">The initial concepts of AIS Base Stations, Repeaters and Limited Base Stations. </w:t>
            </w:r>
            <w:r w:rsidR="00183070">
              <w:rPr>
                <w:rFonts w:cs="Arial"/>
                <w:szCs w:val="22"/>
              </w:rPr>
              <w:t xml:space="preserve"> Requires significant revision.</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During the process of developing IEC 62320-1 many areas of A-123 have been identified for change, and there will be substantial revisions carried out.</w:t>
            </w:r>
          </w:p>
          <w:p w:rsidR="003F08E0" w:rsidRPr="003E69E8" w:rsidRDefault="003F08E0" w:rsidP="00134662">
            <w:pPr>
              <w:pStyle w:val="BodyText"/>
              <w:spacing w:before="60" w:after="60"/>
              <w:rPr>
                <w:rFonts w:cs="Arial"/>
                <w:szCs w:val="22"/>
              </w:rPr>
            </w:pPr>
            <w:r w:rsidRPr="003E69E8">
              <w:rPr>
                <w:rFonts w:cs="Arial"/>
                <w:szCs w:val="22"/>
              </w:rPr>
              <w:t xml:space="preserve">Annex F on FATDMA planning added Dec. 2005, providing a process to assign slots for Base Stations and AIS AtoNs. </w:t>
            </w:r>
            <w:hyperlink r:id="rId27"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Rec. V-125 ed. 2 / Dec. 2004</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The Use and Presentation of symbology at a VTS Centre (include AIS)</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 xml:space="preserve">In Force </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Provides information on sy</w:t>
            </w:r>
            <w:r w:rsidR="00183070">
              <w:rPr>
                <w:rFonts w:cs="Arial"/>
                <w:szCs w:val="22"/>
              </w:rPr>
              <w:t>mbology for use at VTS Centres.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Edition 1 covered AIS aspects only, while Edition 2 provides a broader view for symbology.  </w:t>
            </w:r>
            <w:hyperlink r:id="rId28"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Height w:val="564"/>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Rec. A-126 / June 2007</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The use of Automatic Identification Systems (AIS) in Aids to Navigation</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 Previous edition Dec. 2003</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Initial infor</w:t>
            </w:r>
            <w:r w:rsidR="00183070">
              <w:rPr>
                <w:rFonts w:cs="Arial"/>
                <w:szCs w:val="22"/>
              </w:rPr>
              <w:t>mation for using AIS as an AtoN</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In developing IEC 62320-2 many areas of A-126 have been identified for change, and this document represents substantial changes to the initial edition.  </w:t>
            </w:r>
            <w:hyperlink r:id="rId29"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Height w:val="1389"/>
        </w:trPr>
        <w:tc>
          <w:tcPr>
            <w:tcW w:w="1809" w:type="dxa"/>
          </w:tcPr>
          <w:p w:rsidR="003F08E0" w:rsidRPr="003E69E8" w:rsidRDefault="003F08E0" w:rsidP="00134662">
            <w:pPr>
              <w:pStyle w:val="BodyText"/>
              <w:spacing w:before="60" w:after="60"/>
              <w:rPr>
                <w:rFonts w:cs="Arial"/>
                <w:szCs w:val="22"/>
              </w:rPr>
            </w:pPr>
            <w:r w:rsidRPr="003E69E8">
              <w:rPr>
                <w:rFonts w:cs="Arial"/>
                <w:szCs w:val="22"/>
              </w:rPr>
              <w:lastRenderedPageBreak/>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Guideline 1026 / Dec. 2001</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AIS as a VTS tool</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Notes how AIS can assist in VTS.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The introduction of AIS in VTS is under review at IALA – an IALA questionnaire is being circulated to gather status of AIS in VTS and to update relevant documents. </w:t>
            </w:r>
            <w:hyperlink r:id="rId30" w:history="1">
              <w:r w:rsidRPr="003E69E8">
                <w:rPr>
                  <w:rStyle w:val="Hyperlink"/>
                  <w:rFonts w:cs="Arial"/>
                  <w:szCs w:val="22"/>
                </w:rPr>
                <w:t>http://www.iala-aism.org/</w:t>
              </w:r>
            </w:hyperlink>
            <w:r w:rsidRPr="003E69E8">
              <w:rPr>
                <w:rFonts w:cs="Arial"/>
                <w:szCs w:val="22"/>
              </w:rPr>
              <w:t xml:space="preserve"> </w:t>
            </w:r>
          </w:p>
        </w:tc>
      </w:tr>
      <w:tr w:rsidR="003F08E0" w:rsidRPr="003E69E8" w:rsidTr="00183070">
        <w:trPr>
          <w:cantSplit/>
          <w:trHeight w:val="1148"/>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5E0F28" w:rsidRDefault="003F08E0" w:rsidP="00134662">
            <w:pPr>
              <w:pStyle w:val="BodyText"/>
              <w:spacing w:before="60" w:after="60"/>
              <w:rPr>
                <w:rFonts w:cs="Arial"/>
                <w:szCs w:val="22"/>
                <w:highlight w:val="green"/>
                <w:rPrChange w:id="173" w:author="Mike Hadley" w:date="2010-12-09T16:06:00Z">
                  <w:rPr>
                    <w:rFonts w:cs="Arial"/>
                    <w:szCs w:val="22"/>
                  </w:rPr>
                </w:rPrChange>
              </w:rPr>
            </w:pPr>
            <w:r w:rsidRPr="005E0F28">
              <w:rPr>
                <w:rFonts w:cs="Arial"/>
                <w:szCs w:val="22"/>
                <w:highlight w:val="green"/>
                <w:rPrChange w:id="174" w:author="Mike Hadley" w:date="2010-12-09T16:06:00Z">
                  <w:rPr>
                    <w:rFonts w:cs="Arial"/>
                    <w:szCs w:val="22"/>
                  </w:rPr>
                </w:rPrChange>
              </w:rPr>
              <w:t>Guideline 1028 ed. 1.3 / Dec. 2004</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Automatic Identification (AIS) – Volume</w:t>
            </w:r>
            <w:r w:rsidR="00183070">
              <w:rPr>
                <w:rFonts w:cs="Arial"/>
                <w:szCs w:val="22"/>
              </w:rPr>
              <w:t xml:space="preserve"> 1, Part 1 – Operational Issues</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Replaced Guideline 1019 on AIS</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Provides information on the actual operation of AIS.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Quite detailed information on how AIS works.  </w:t>
            </w:r>
            <w:hyperlink r:id="rId31" w:history="1">
              <w:r w:rsidRPr="003E69E8">
                <w:rPr>
                  <w:rStyle w:val="Hyperlink"/>
                  <w:rFonts w:cs="Arial"/>
                  <w:szCs w:val="22"/>
                </w:rPr>
                <w:t>http://www.iala-aism.org/</w:t>
              </w:r>
            </w:hyperlink>
            <w:r w:rsidRPr="003E69E8">
              <w:rPr>
                <w:rFonts w:cs="Arial"/>
                <w:szCs w:val="22"/>
              </w:rPr>
              <w:t xml:space="preserve"> </w:t>
            </w:r>
          </w:p>
        </w:tc>
      </w:tr>
      <w:tr w:rsidR="003F08E0" w:rsidRPr="003E69E8" w:rsidTr="003E69E8">
        <w:trPr>
          <w:cantSplit/>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5E0F28" w:rsidRDefault="003F08E0" w:rsidP="00134662">
            <w:pPr>
              <w:pStyle w:val="BodyText"/>
              <w:spacing w:before="60" w:after="60"/>
              <w:rPr>
                <w:rFonts w:cs="Arial"/>
                <w:szCs w:val="22"/>
                <w:highlight w:val="green"/>
                <w:rPrChange w:id="175" w:author="Mike Hadley" w:date="2010-12-09T16:06:00Z">
                  <w:rPr>
                    <w:rFonts w:cs="Arial"/>
                    <w:szCs w:val="22"/>
                  </w:rPr>
                </w:rPrChange>
              </w:rPr>
            </w:pPr>
            <w:r w:rsidRPr="005E0F28">
              <w:rPr>
                <w:rFonts w:cs="Arial"/>
                <w:szCs w:val="22"/>
                <w:highlight w:val="green"/>
                <w:rPrChange w:id="176" w:author="Mike Hadley" w:date="2010-12-09T16:06:00Z">
                  <w:rPr>
                    <w:rFonts w:cs="Arial"/>
                    <w:szCs w:val="22"/>
                  </w:rPr>
                </w:rPrChange>
              </w:rPr>
              <w:t>Guideline 1029 ed. 1.1 / Dec 2002</w:t>
            </w:r>
            <w:bookmarkStart w:id="177" w:name="_GoBack"/>
            <w:bookmarkEnd w:id="177"/>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Automatic Identification System (AIS) – Volume 1, Part 2 – Technical Issues</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  / Replaced Guideline 1019 on AIS</w:t>
            </w:r>
          </w:p>
        </w:tc>
        <w:tc>
          <w:tcPr>
            <w:tcW w:w="3177" w:type="dxa"/>
          </w:tcPr>
          <w:p w:rsidR="003F08E0" w:rsidRPr="003E69E8" w:rsidRDefault="003F08E0" w:rsidP="00134662">
            <w:pPr>
              <w:pStyle w:val="AISNormal"/>
              <w:outlineLvl w:val="0"/>
              <w:rPr>
                <w:rFonts w:ascii="Arial" w:hAnsi="Arial" w:cs="Arial"/>
                <w:sz w:val="22"/>
                <w:szCs w:val="22"/>
              </w:rPr>
            </w:pPr>
            <w:r w:rsidRPr="003E69E8">
              <w:rPr>
                <w:rFonts w:ascii="Arial" w:hAnsi="Arial" w:cs="Arial"/>
                <w:sz w:val="22"/>
                <w:szCs w:val="22"/>
              </w:rPr>
              <w:t>Provides information on the technical aspects of AIS</w:t>
            </w:r>
          </w:p>
          <w:p w:rsidR="003F08E0" w:rsidRPr="003E69E8" w:rsidRDefault="003F08E0" w:rsidP="00134662">
            <w:pPr>
              <w:pStyle w:val="AISNormal"/>
              <w:outlineLvl w:val="0"/>
              <w:rPr>
                <w:rFonts w:ascii="Arial" w:hAnsi="Arial" w:cs="Arial"/>
                <w:iCs/>
                <w:snapToGrid w:val="0"/>
                <w:sz w:val="22"/>
                <w:szCs w:val="22"/>
              </w:rPr>
            </w:pPr>
            <w:r w:rsidRPr="003E69E8">
              <w:rPr>
                <w:rFonts w:ascii="Arial" w:hAnsi="Arial" w:cs="Arial"/>
                <w:iCs/>
                <w:snapToGrid w:val="0"/>
                <w:sz w:val="22"/>
                <w:szCs w:val="22"/>
              </w:rPr>
              <w:t>Range formula provided.</w:t>
            </w:r>
          </w:p>
          <w:p w:rsidR="003F08E0" w:rsidRPr="003E69E8" w:rsidRDefault="003F08E0" w:rsidP="00134662">
            <w:pPr>
              <w:pStyle w:val="BodyText"/>
              <w:spacing w:before="60" w:after="60"/>
              <w:rPr>
                <w:rFonts w:cs="Arial"/>
                <w:szCs w:val="22"/>
              </w:rPr>
            </w:pPr>
            <w:r w:rsidRPr="003E69E8">
              <w:rPr>
                <w:rFonts w:cs="Arial"/>
                <w:iCs/>
                <w:snapToGrid w:val="0"/>
                <w:szCs w:val="22"/>
              </w:rPr>
              <w:t>A=2.5(Square root of H (coast station height) (in metres) + Square root of h(height of ship’s transmitting antenna – assumed to be 4m (in metres))</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Quite detailed technical information, very in-dept on the provision of shore based AIS. </w:t>
            </w:r>
          </w:p>
          <w:p w:rsidR="003F08E0" w:rsidRPr="003E69E8" w:rsidRDefault="00450D83" w:rsidP="00134662">
            <w:pPr>
              <w:pStyle w:val="BodyText"/>
              <w:spacing w:before="60" w:after="60"/>
              <w:rPr>
                <w:rFonts w:cs="Arial"/>
                <w:szCs w:val="22"/>
              </w:rPr>
            </w:pPr>
            <w:hyperlink r:id="rId32" w:history="1">
              <w:r w:rsidR="003F08E0" w:rsidRPr="003E69E8">
                <w:rPr>
                  <w:rStyle w:val="Hyperlink"/>
                  <w:rFonts w:cs="Arial"/>
                  <w:szCs w:val="22"/>
                </w:rPr>
                <w:t>http://www.iala-aism.org/</w:t>
              </w:r>
            </w:hyperlink>
            <w:r w:rsidR="003F08E0" w:rsidRPr="003E69E8">
              <w:rPr>
                <w:rFonts w:cs="Arial"/>
                <w:szCs w:val="22"/>
              </w:rPr>
              <w:t xml:space="preserve"> </w:t>
            </w:r>
          </w:p>
        </w:tc>
      </w:tr>
      <w:tr w:rsidR="003F08E0" w:rsidRPr="003E69E8" w:rsidTr="00183070">
        <w:trPr>
          <w:cantSplit/>
          <w:trHeight w:val="1822"/>
        </w:trPr>
        <w:tc>
          <w:tcPr>
            <w:tcW w:w="1809" w:type="dxa"/>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Pr>
          <w:p w:rsidR="003F08E0" w:rsidRPr="003E69E8" w:rsidRDefault="003F08E0" w:rsidP="00134662">
            <w:pPr>
              <w:pStyle w:val="BodyText"/>
              <w:spacing w:before="60" w:after="60"/>
              <w:rPr>
                <w:rFonts w:cs="Arial"/>
                <w:szCs w:val="22"/>
              </w:rPr>
            </w:pPr>
            <w:r w:rsidRPr="003E69E8">
              <w:rPr>
                <w:rFonts w:cs="Arial"/>
                <w:szCs w:val="22"/>
              </w:rPr>
              <w:t>Guideline 1032 / June 2003</w:t>
            </w:r>
          </w:p>
        </w:tc>
        <w:tc>
          <w:tcPr>
            <w:tcW w:w="2314" w:type="dxa"/>
          </w:tcPr>
          <w:p w:rsidR="003F08E0" w:rsidRPr="003E69E8" w:rsidRDefault="003F08E0" w:rsidP="00134662">
            <w:pPr>
              <w:pStyle w:val="BodyText"/>
              <w:spacing w:before="60" w:after="60"/>
              <w:rPr>
                <w:rFonts w:cs="Arial"/>
                <w:szCs w:val="22"/>
              </w:rPr>
            </w:pPr>
            <w:r w:rsidRPr="003E69E8">
              <w:rPr>
                <w:rFonts w:cs="Arial"/>
                <w:szCs w:val="22"/>
              </w:rPr>
              <w:t>On the aspects of Training of VTS Personnel relevant to the introduction of the Automatic Identification System</w:t>
            </w:r>
          </w:p>
        </w:tc>
        <w:tc>
          <w:tcPr>
            <w:tcW w:w="1539" w:type="dxa"/>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Pr>
          <w:p w:rsidR="003F08E0" w:rsidRPr="003E69E8" w:rsidRDefault="003F08E0" w:rsidP="00134662">
            <w:pPr>
              <w:pStyle w:val="BodyText"/>
              <w:spacing w:before="60" w:after="60"/>
              <w:rPr>
                <w:rFonts w:cs="Arial"/>
                <w:szCs w:val="22"/>
              </w:rPr>
            </w:pPr>
            <w:r w:rsidRPr="003E69E8">
              <w:rPr>
                <w:rFonts w:cs="Arial"/>
                <w:szCs w:val="22"/>
              </w:rPr>
              <w:t>Notes the required training for VTS Pe</w:t>
            </w:r>
            <w:r w:rsidR="00EB5C4E">
              <w:rPr>
                <w:rFonts w:cs="Arial"/>
                <w:szCs w:val="22"/>
              </w:rPr>
              <w:t>rsonnel when AIS is introduced.</w:t>
            </w:r>
          </w:p>
        </w:tc>
        <w:tc>
          <w:tcPr>
            <w:tcW w:w="3544" w:type="dxa"/>
          </w:tcPr>
          <w:p w:rsidR="003F08E0" w:rsidRPr="003E69E8" w:rsidRDefault="003F08E0" w:rsidP="00134662">
            <w:pPr>
              <w:pStyle w:val="BodyText"/>
              <w:spacing w:before="60" w:after="60"/>
              <w:rPr>
                <w:rFonts w:cs="Arial"/>
                <w:szCs w:val="22"/>
              </w:rPr>
            </w:pPr>
            <w:r w:rsidRPr="003E69E8">
              <w:rPr>
                <w:rFonts w:cs="Arial"/>
                <w:szCs w:val="22"/>
              </w:rPr>
              <w:t xml:space="preserve">The introduction of AIS in VTS is under review at IALA – an IALA questionnaire is being circulated to gather status of AIS in VTS and to update relevant documents. </w:t>
            </w:r>
          </w:p>
          <w:p w:rsidR="003F08E0" w:rsidRPr="003E69E8" w:rsidRDefault="00450D83" w:rsidP="00134662">
            <w:pPr>
              <w:pStyle w:val="BodyText"/>
              <w:spacing w:before="60" w:after="60"/>
              <w:rPr>
                <w:rFonts w:cs="Arial"/>
                <w:szCs w:val="22"/>
              </w:rPr>
            </w:pPr>
            <w:hyperlink r:id="rId33" w:history="1">
              <w:r w:rsidR="003F08E0" w:rsidRPr="003E69E8">
                <w:rPr>
                  <w:rStyle w:val="Hyperlink"/>
                  <w:rFonts w:cs="Arial"/>
                  <w:szCs w:val="22"/>
                </w:rPr>
                <w:t>http://www.iala-aism.org/</w:t>
              </w:r>
            </w:hyperlink>
            <w:r w:rsidR="003F08E0" w:rsidRPr="003E69E8">
              <w:rPr>
                <w:rFonts w:cs="Arial"/>
                <w:szCs w:val="22"/>
              </w:rPr>
              <w:t xml:space="preserve"> </w:t>
            </w:r>
          </w:p>
        </w:tc>
      </w:tr>
      <w:tr w:rsidR="003F08E0" w:rsidRPr="003E69E8" w:rsidTr="003E69E8">
        <w:trPr>
          <w:cantSplit/>
          <w:trHeight w:val="1175"/>
        </w:trPr>
        <w:tc>
          <w:tcPr>
            <w:tcW w:w="180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Guideline 1050 / Dec. 2005</w:t>
            </w:r>
          </w:p>
        </w:tc>
        <w:tc>
          <w:tcPr>
            <w:tcW w:w="231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On the Management and Monitoring of AIS Information</w:t>
            </w:r>
          </w:p>
        </w:tc>
        <w:tc>
          <w:tcPr>
            <w:tcW w:w="153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Notes the benefits to using AIS in planning and manag</w:t>
            </w:r>
            <w:r w:rsidR="00183070">
              <w:rPr>
                <w:rFonts w:cs="Arial"/>
                <w:szCs w:val="22"/>
              </w:rPr>
              <w:t>ing aids to navigation systems.</w:t>
            </w:r>
          </w:p>
        </w:tc>
        <w:tc>
          <w:tcPr>
            <w:tcW w:w="354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AIS can provide many organisational benefits, both in short term / real time and in long term analysis of data.  </w:t>
            </w:r>
            <w:hyperlink r:id="rId34" w:history="1">
              <w:r w:rsidRPr="003E69E8">
                <w:rPr>
                  <w:rStyle w:val="Hyperlink"/>
                  <w:rFonts w:cs="Arial"/>
                  <w:szCs w:val="22"/>
                </w:rPr>
                <w:t>http://www.iala-aism.org/</w:t>
              </w:r>
            </w:hyperlink>
            <w:r w:rsidRPr="003E69E8">
              <w:rPr>
                <w:rFonts w:cs="Arial"/>
                <w:szCs w:val="22"/>
              </w:rPr>
              <w:t xml:space="preserve"> </w:t>
            </w:r>
          </w:p>
        </w:tc>
      </w:tr>
      <w:tr w:rsidR="003F08E0" w:rsidRPr="003E69E8" w:rsidTr="00183070">
        <w:trPr>
          <w:cantSplit/>
          <w:trHeight w:val="813"/>
        </w:trPr>
        <w:tc>
          <w:tcPr>
            <w:tcW w:w="180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lastRenderedPageBreak/>
              <w:t>IALA</w:t>
            </w:r>
          </w:p>
        </w:tc>
        <w:tc>
          <w:tcPr>
            <w:tcW w:w="1985"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Technica</w:t>
            </w:r>
            <w:r w:rsidR="003E69E8">
              <w:rPr>
                <w:rFonts w:cs="Arial"/>
                <w:szCs w:val="22"/>
              </w:rPr>
              <w:t>l Clarifications</w:t>
            </w:r>
          </w:p>
        </w:tc>
        <w:tc>
          <w:tcPr>
            <w:tcW w:w="231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Clarifications to ITU-R M.1371-1</w:t>
            </w:r>
          </w:p>
        </w:tc>
        <w:tc>
          <w:tcPr>
            <w:tcW w:w="153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Created and mai</w:t>
            </w:r>
            <w:r w:rsidR="003E69E8">
              <w:rPr>
                <w:rFonts w:cs="Arial"/>
                <w:szCs w:val="22"/>
              </w:rPr>
              <w:t>ntained at the request of ITU.</w:t>
            </w:r>
          </w:p>
        </w:tc>
        <w:tc>
          <w:tcPr>
            <w:tcW w:w="3544" w:type="dxa"/>
            <w:tcBorders>
              <w:bottom w:val="single" w:sz="4" w:space="0" w:color="auto"/>
            </w:tcBorders>
          </w:tcPr>
          <w:p w:rsidR="003F08E0" w:rsidRPr="003E69E8" w:rsidRDefault="00450D83" w:rsidP="00134662">
            <w:pPr>
              <w:pStyle w:val="BodyText"/>
              <w:spacing w:before="60" w:after="60"/>
              <w:rPr>
                <w:rFonts w:cs="Arial"/>
                <w:szCs w:val="22"/>
              </w:rPr>
            </w:pPr>
            <w:hyperlink r:id="rId35" w:history="1">
              <w:r w:rsidR="003F08E0" w:rsidRPr="003E69E8">
                <w:rPr>
                  <w:rStyle w:val="Hyperlink"/>
                  <w:rFonts w:cs="Arial"/>
                  <w:szCs w:val="22"/>
                </w:rPr>
                <w:t>http://www.iala-aism.org/</w:t>
              </w:r>
            </w:hyperlink>
            <w:r w:rsidR="003F08E0" w:rsidRPr="003E69E8">
              <w:rPr>
                <w:rFonts w:cs="Arial"/>
                <w:szCs w:val="22"/>
              </w:rPr>
              <w:t xml:space="preserve"> </w:t>
            </w:r>
          </w:p>
        </w:tc>
      </w:tr>
      <w:tr w:rsidR="003F08E0" w:rsidRPr="003E69E8" w:rsidTr="00183070">
        <w:trPr>
          <w:cantSplit/>
          <w:trHeight w:val="825"/>
        </w:trPr>
        <w:tc>
          <w:tcPr>
            <w:tcW w:w="180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IALA</w:t>
            </w:r>
          </w:p>
        </w:tc>
        <w:tc>
          <w:tcPr>
            <w:tcW w:w="1985"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Plan</w:t>
            </w:r>
            <w:r w:rsidRPr="003E69E8">
              <w:rPr>
                <w:rFonts w:cs="Arial"/>
                <w:szCs w:val="22"/>
              </w:rPr>
              <w:br/>
              <w:t>Dec 2009</w:t>
            </w:r>
          </w:p>
        </w:tc>
        <w:tc>
          <w:tcPr>
            <w:tcW w:w="2314"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Radio Communications Plan</w:t>
            </w:r>
          </w:p>
        </w:tc>
        <w:tc>
          <w:tcPr>
            <w:tcW w:w="1539" w:type="dxa"/>
            <w:tcBorders>
              <w:bottom w:val="single" w:sz="4" w:space="0" w:color="auto"/>
            </w:tcBorders>
          </w:tcPr>
          <w:p w:rsidR="003F08E0" w:rsidRPr="003E69E8" w:rsidRDefault="003F08E0" w:rsidP="00134662">
            <w:pPr>
              <w:pStyle w:val="BodyText"/>
              <w:spacing w:before="60" w:after="60"/>
              <w:rPr>
                <w:rFonts w:cs="Arial"/>
                <w:szCs w:val="22"/>
              </w:rPr>
            </w:pPr>
            <w:r w:rsidRPr="003E69E8">
              <w:rPr>
                <w:rFonts w:cs="Arial"/>
                <w:szCs w:val="22"/>
              </w:rPr>
              <w:t>In Force</w:t>
            </w:r>
          </w:p>
        </w:tc>
        <w:tc>
          <w:tcPr>
            <w:tcW w:w="3177" w:type="dxa"/>
            <w:tcBorders>
              <w:bottom w:val="single" w:sz="4" w:space="0" w:color="auto"/>
            </w:tcBorders>
          </w:tcPr>
          <w:p w:rsidR="003F08E0" w:rsidRPr="003E69E8" w:rsidRDefault="003F08E0" w:rsidP="00134662">
            <w:pPr>
              <w:pStyle w:val="BodyText"/>
              <w:spacing w:before="60" w:after="60"/>
              <w:rPr>
                <w:rFonts w:cs="Arial"/>
                <w:szCs w:val="22"/>
              </w:rPr>
            </w:pPr>
          </w:p>
        </w:tc>
        <w:tc>
          <w:tcPr>
            <w:tcW w:w="3544" w:type="dxa"/>
            <w:tcBorders>
              <w:bottom w:val="single" w:sz="4" w:space="0" w:color="auto"/>
            </w:tcBorders>
          </w:tcPr>
          <w:p w:rsidR="003F08E0" w:rsidRPr="003E69E8" w:rsidRDefault="003F08E0" w:rsidP="00134662">
            <w:pPr>
              <w:pStyle w:val="BodyText"/>
              <w:spacing w:before="60" w:after="60"/>
              <w:rPr>
                <w:rFonts w:cs="Arial"/>
                <w:szCs w:val="22"/>
              </w:rPr>
            </w:pPr>
          </w:p>
        </w:tc>
      </w:tr>
      <w:tr w:rsidR="003F08E0" w:rsidRPr="003E69E8" w:rsidTr="003E69E8">
        <w:trPr>
          <w:cantSplit/>
          <w:trHeight w:val="837"/>
        </w:trPr>
        <w:tc>
          <w:tcPr>
            <w:tcW w:w="1809" w:type="dxa"/>
            <w:tcBorders>
              <w:bottom w:val="thickThin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IALA </w:t>
            </w:r>
          </w:p>
        </w:tc>
        <w:tc>
          <w:tcPr>
            <w:tcW w:w="1985" w:type="dxa"/>
            <w:tcBorders>
              <w:bottom w:val="thickThin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Website</w:t>
            </w:r>
          </w:p>
        </w:tc>
        <w:tc>
          <w:tcPr>
            <w:tcW w:w="10574" w:type="dxa"/>
            <w:gridSpan w:val="4"/>
            <w:tcBorders>
              <w:bottom w:val="thickThinSmallGap" w:sz="24" w:space="0" w:color="auto"/>
            </w:tcBorders>
          </w:tcPr>
          <w:p w:rsidR="003F08E0" w:rsidRPr="003E69E8" w:rsidRDefault="003F08E0" w:rsidP="00134662">
            <w:pPr>
              <w:pStyle w:val="BodyText"/>
              <w:spacing w:before="60" w:after="60"/>
              <w:rPr>
                <w:rFonts w:cs="Arial"/>
                <w:szCs w:val="22"/>
              </w:rPr>
            </w:pPr>
            <w:r w:rsidRPr="003E69E8">
              <w:rPr>
                <w:rFonts w:cs="Arial"/>
                <w:szCs w:val="22"/>
              </w:rPr>
              <w:t xml:space="preserve">Portal for AIS, including an AIS FAQ.  Go to </w:t>
            </w:r>
            <w:hyperlink r:id="rId36" w:history="1">
              <w:r w:rsidRPr="003E69E8">
                <w:rPr>
                  <w:rStyle w:val="Hyperlink"/>
                  <w:rFonts w:cs="Arial"/>
                  <w:szCs w:val="22"/>
                </w:rPr>
                <w:t>www.iala-aism.org</w:t>
              </w:r>
            </w:hyperlink>
            <w:r w:rsidRPr="003E69E8">
              <w:rPr>
                <w:rFonts w:cs="Arial"/>
                <w:szCs w:val="22"/>
              </w:rPr>
              <w:t xml:space="preserve"> link on the left hand side – AIS – takes you to the portal.  All IALA documents available from the IALA website for download – normally free of charge (go to Publications / then the type of publication required)</w:t>
            </w:r>
            <w:r w:rsidR="003E69E8">
              <w:rPr>
                <w:rFonts w:cs="Arial"/>
                <w:szCs w:val="22"/>
              </w:rPr>
              <w:t>.</w:t>
            </w:r>
          </w:p>
        </w:tc>
      </w:tr>
    </w:tbl>
    <w:p w:rsidR="00B02395" w:rsidRPr="007F2494" w:rsidRDefault="00B02395">
      <w:pPr>
        <w:pStyle w:val="BodyTextIndent"/>
        <w:ind w:left="0"/>
      </w:pPr>
    </w:p>
    <w:sectPr w:rsidR="00B02395" w:rsidRPr="007F2494" w:rsidSect="003F08E0">
      <w:headerReference w:type="default" r:id="rId37"/>
      <w:footerReference w:type="default" r:id="rId38"/>
      <w:headerReference w:type="first" r:id="rId39"/>
      <w:footerReference w:type="first" r:id="rId40"/>
      <w:pgSz w:w="16838" w:h="11906" w:orient="landscape" w:code="9"/>
      <w:pgMar w:top="1418" w:right="1134" w:bottom="1134"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0" w:author="Mike Hadley" w:date="2010-12-09T06:58:00Z" w:initials="MH">
    <w:p w:rsidR="00450D83" w:rsidRDefault="00450D83">
      <w:pPr>
        <w:pStyle w:val="CommentText"/>
      </w:pPr>
      <w:r>
        <w:rPr>
          <w:rStyle w:val="CommentReference"/>
        </w:rPr>
        <w:annotationRef/>
      </w:r>
      <w:r>
        <w:t>It is understood that EPFS stands for Electronic Position Fixing System but this is hard to correlate with ‘absolute external referencing system</w:t>
      </w:r>
    </w:p>
  </w:comment>
  <w:comment w:id="46" w:author="Mike Hadley" w:date="2010-12-09T15:55:00Z" w:initials="MH">
    <w:p w:rsidR="00B70C92" w:rsidRPr="00B70C92" w:rsidRDefault="00B70C92" w:rsidP="00B70C92">
      <w:pPr>
        <w:autoSpaceDE w:val="0"/>
        <w:autoSpaceDN w:val="0"/>
        <w:adjustRightInd w:val="0"/>
        <w:rPr>
          <w:rFonts w:cs="Arial"/>
          <w:sz w:val="28"/>
          <w:szCs w:val="28"/>
          <w:lang w:eastAsia="en-GB"/>
        </w:rPr>
      </w:pPr>
      <w:r>
        <w:rPr>
          <w:rStyle w:val="CommentReference"/>
        </w:rPr>
        <w:annotationRef/>
      </w:r>
      <w:r>
        <w:rPr>
          <w:rFonts w:cs="Arial"/>
          <w:color w:val="000000"/>
          <w:sz w:val="28"/>
          <w:szCs w:val="28"/>
          <w:lang w:eastAsia="en-GB"/>
        </w:rPr>
        <w:t>How? This sort of indicates that GPS is not required as a timing source! It is vital but should be backed up using eLoran!</w:t>
      </w:r>
    </w:p>
  </w:comment>
  <w:comment w:id="54" w:author="Mike Hadley" w:date="2010-12-09T15:56:00Z" w:initials="MH">
    <w:p w:rsidR="00B70C92" w:rsidRPr="00B70C92" w:rsidRDefault="00B70C92" w:rsidP="00B70C92">
      <w:pPr>
        <w:autoSpaceDE w:val="0"/>
        <w:autoSpaceDN w:val="0"/>
        <w:adjustRightInd w:val="0"/>
        <w:rPr>
          <w:rFonts w:cs="Arial"/>
          <w:color w:val="000000"/>
          <w:sz w:val="28"/>
          <w:szCs w:val="28"/>
          <w:lang w:eastAsia="en-GB"/>
        </w:rPr>
      </w:pPr>
      <w:r>
        <w:rPr>
          <w:rStyle w:val="CommentReference"/>
        </w:rPr>
        <w:annotationRef/>
      </w:r>
      <w:r>
        <w:rPr>
          <w:rFonts w:cs="Arial"/>
          <w:color w:val="000000"/>
          <w:sz w:val="28"/>
          <w:szCs w:val="28"/>
          <w:lang w:eastAsia="en-GB"/>
        </w:rPr>
        <w:t>Is thi</w:t>
      </w:r>
      <w:r>
        <w:rPr>
          <w:rFonts w:cs="Arial"/>
          <w:color w:val="000000"/>
          <w:sz w:val="28"/>
          <w:szCs w:val="28"/>
          <w:lang w:eastAsia="en-GB"/>
        </w:rPr>
        <w:t>s is an odd display to provide?</w:t>
      </w:r>
    </w:p>
  </w:comment>
  <w:comment w:id="57" w:author="Mike Hadley" w:date="2010-12-09T07:01:00Z" w:initials="MH">
    <w:p w:rsidR="00D32F56" w:rsidRDefault="00D32F56">
      <w:pPr>
        <w:pStyle w:val="CommentText"/>
      </w:pPr>
      <w:r>
        <w:rPr>
          <w:rStyle w:val="CommentReference"/>
        </w:rPr>
        <w:annotationRef/>
      </w:r>
      <w:r>
        <w:t>The purpose of this diagram needs to be more clearly stated.</w:t>
      </w:r>
    </w:p>
  </w:comment>
  <w:comment w:id="86" w:author="Mike Hadley" w:date="2010-12-09T15:57:00Z" w:initials="MH">
    <w:p w:rsidR="00D32F56" w:rsidRDefault="00D32F56">
      <w:pPr>
        <w:pStyle w:val="CommentText"/>
      </w:pPr>
      <w:r>
        <w:rPr>
          <w:rStyle w:val="CommentReference"/>
        </w:rPr>
        <w:annotationRef/>
      </w:r>
      <w:r>
        <w:t>This diagram is not referenced in the text</w:t>
      </w:r>
      <w:r w:rsidR="00B70C92">
        <w:t xml:space="preserve"> </w:t>
      </w:r>
      <w:r w:rsidR="00B70C92">
        <w:rPr>
          <w:rFonts w:cs="Arial"/>
          <w:color w:val="000000"/>
          <w:sz w:val="28"/>
          <w:szCs w:val="28"/>
          <w:lang w:eastAsia="en-GB"/>
        </w:rPr>
        <w:t>and it has</w:t>
      </w:r>
      <w:r w:rsidR="00B70C92">
        <w:rPr>
          <w:rFonts w:cs="Arial"/>
          <w:color w:val="000000"/>
          <w:sz w:val="28"/>
          <w:szCs w:val="28"/>
          <w:lang w:eastAsia="en-GB"/>
        </w:rPr>
        <w:t xml:space="preserve"> no real</w:t>
      </w:r>
      <w:r w:rsidR="00B70C92">
        <w:rPr>
          <w:rFonts w:cs="Arial"/>
          <w:color w:val="000000"/>
          <w:sz w:val="28"/>
          <w:szCs w:val="28"/>
          <w:lang w:eastAsia="en-GB"/>
        </w:rPr>
        <w:t xml:space="preserve"> </w:t>
      </w:r>
      <w:r w:rsidR="00B70C92">
        <w:rPr>
          <w:rFonts w:cs="Arial"/>
          <w:color w:val="000000"/>
          <w:sz w:val="28"/>
          <w:szCs w:val="28"/>
          <w:lang w:eastAsia="en-GB"/>
        </w:rPr>
        <w:t>explanation</w:t>
      </w:r>
      <w:r>
        <w:t>.</w:t>
      </w:r>
    </w:p>
  </w:comment>
  <w:comment w:id="97" w:author="Mike Hadley" w:date="2010-12-09T16:00:00Z" w:initials="MH">
    <w:p w:rsidR="00DD4993" w:rsidRDefault="00DD4993">
      <w:pPr>
        <w:pStyle w:val="CommentText"/>
      </w:pPr>
      <w:r>
        <w:rPr>
          <w:rStyle w:val="CommentReference"/>
        </w:rPr>
        <w:annotationRef/>
      </w:r>
      <w:r>
        <w:t xml:space="preserve">There needs to be </w:t>
      </w:r>
      <w:r w:rsidR="00B70C92">
        <w:t xml:space="preserve">a column for </w:t>
      </w:r>
      <w:r w:rsidR="00B70C92">
        <w:rPr>
          <w:sz w:val="24"/>
        </w:rPr>
        <w:t xml:space="preserve">AIS Class B </w:t>
      </w:r>
      <w:r w:rsidR="00B70C92" w:rsidRPr="007F2494">
        <w:rPr>
          <w:sz w:val="24"/>
        </w:rPr>
        <w:t>S</w:t>
      </w:r>
      <w:r w:rsidR="00B70C92">
        <w:rPr>
          <w:sz w:val="24"/>
        </w:rPr>
        <w:t>O</w:t>
      </w:r>
      <w:r w:rsidR="00B70C92" w:rsidRPr="007F2494">
        <w:rPr>
          <w:sz w:val="24"/>
        </w:rPr>
        <w:t>TDMA</w:t>
      </w:r>
      <w:r w:rsidR="00B70C92">
        <w:t xml:space="preserve"> or </w:t>
      </w:r>
      <w:r>
        <w:t xml:space="preserve">some explanation as to why there is no column for </w:t>
      </w:r>
      <w:r w:rsidR="00B70C92">
        <w:t>it.</w:t>
      </w:r>
    </w:p>
  </w:comment>
  <w:comment w:id="98" w:author="Mike Hadley" w:date="2010-12-09T16:01:00Z" w:initials="MH">
    <w:p w:rsidR="00B70C92" w:rsidRDefault="00B70C92">
      <w:pPr>
        <w:pStyle w:val="CommentText"/>
      </w:pPr>
      <w:r>
        <w:rPr>
          <w:rStyle w:val="CommentReference"/>
        </w:rPr>
        <w:annotationRef/>
      </w:r>
      <w:r w:rsidR="005E0F28">
        <w:rPr>
          <w:rFonts w:cs="Arial"/>
          <w:color w:val="000000"/>
          <w:sz w:val="28"/>
          <w:szCs w:val="28"/>
          <w:lang w:eastAsia="en-GB"/>
        </w:rPr>
        <w:t>Breaking up the table isn't good!</w:t>
      </w:r>
    </w:p>
  </w:comment>
  <w:comment w:id="135" w:author="Mike Hadley" w:date="2010-12-09T16:05:00Z" w:initials="MH">
    <w:p w:rsidR="005E0F28" w:rsidRDefault="005E0F28">
      <w:pPr>
        <w:pStyle w:val="CommentText"/>
      </w:pPr>
      <w:r>
        <w:rPr>
          <w:rStyle w:val="CommentReference"/>
        </w:rPr>
        <w:annotationRef/>
      </w:r>
      <w:r>
        <w:t>Is this a new requirement?</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13CA" w:rsidRDefault="00FB13CA" w:rsidP="009E1230">
      <w:r>
        <w:separator/>
      </w:r>
    </w:p>
  </w:endnote>
  <w:endnote w:type="continuationSeparator" w:id="0">
    <w:p w:rsidR="00FB13CA" w:rsidRDefault="00FB13CA"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Pr="008136BC" w:rsidRDefault="00450D83"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E0F28">
      <w:rPr>
        <w:noProof/>
        <w:lang w:val="en-US"/>
      </w:rPr>
      <w:t>29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E0F28">
      <w:rPr>
        <w:noProof/>
        <w:lang w:val="en-US"/>
      </w:rPr>
      <w:t>40</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Pr="008136BC" w:rsidRDefault="00450D83" w:rsidP="003F08E0">
    <w:pPr>
      <w:pStyle w:val="Footer"/>
      <w:tabs>
        <w:tab w:val="clear" w:pos="4678"/>
        <w:tab w:val="clear" w:pos="9356"/>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E0F28">
      <w:rPr>
        <w:noProof/>
        <w:lang w:val="en-US"/>
      </w:rPr>
      <w:t>40</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E0F28">
      <w:rPr>
        <w:noProof/>
        <w:lang w:val="en-US"/>
      </w:rPr>
      <w:t>40</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Default="00450D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13CA" w:rsidRDefault="00FB13CA" w:rsidP="009E1230">
      <w:r>
        <w:separator/>
      </w:r>
    </w:p>
  </w:footnote>
  <w:footnote w:type="continuationSeparator" w:id="0">
    <w:p w:rsidR="00FB13CA" w:rsidRDefault="00FB13CA" w:rsidP="009E1230">
      <w:r>
        <w:continuationSeparator/>
      </w:r>
    </w:p>
  </w:footnote>
  <w:footnote w:id="1">
    <w:p w:rsidR="00450D83" w:rsidRPr="00745E2D" w:rsidRDefault="00450D83" w:rsidP="006C60EE">
      <w:pPr>
        <w:pStyle w:val="FootnoteText"/>
      </w:pPr>
      <w:r>
        <w:rPr>
          <w:rStyle w:val="FootnoteReference"/>
        </w:rPr>
        <w:footnoteRef/>
      </w:r>
      <w:r>
        <w:t xml:space="preserve"> </w:t>
      </w:r>
      <w:r>
        <w:tab/>
        <w:t>AIS frequently asked questions - http://www.iala-aism.org/web/pages/AIS/AISFAQs.pdf.</w:t>
      </w:r>
    </w:p>
  </w:footnote>
  <w:footnote w:id="2">
    <w:p w:rsidR="00450D83" w:rsidRDefault="00450D83" w:rsidP="006C60EE">
      <w:pPr>
        <w:pStyle w:val="FootnoteText"/>
      </w:pPr>
      <w:r>
        <w:rPr>
          <w:rStyle w:val="FootnoteReference"/>
        </w:rPr>
        <w:footnoteRef/>
      </w:r>
      <w:r>
        <w:t xml:space="preserve"> </w:t>
      </w:r>
      <w:r>
        <w:tab/>
        <w:t>Dynamic data is data provided from sensors such as gyro compass, GNSS device or rate of turn indicator; static data refers to data that doesn’t change such as the length or beam of the vessel; voyage related data refers to items such as the vessel draft, port of destination or cargo.</w:t>
      </w:r>
    </w:p>
  </w:footnote>
  <w:footnote w:id="3">
    <w:p w:rsidR="00450D83" w:rsidRDefault="00450D83" w:rsidP="00952DE2">
      <w:pPr>
        <w:pStyle w:val="FootnoteText"/>
      </w:pPr>
      <w:r w:rsidRPr="00BA7614">
        <w:rPr>
          <w:rStyle w:val="FootnoteReference"/>
        </w:rPr>
        <w:footnoteRef/>
      </w:r>
      <w:r w:rsidRPr="00BA7614">
        <w:t xml:space="preserve"> </w:t>
      </w:r>
      <w:r>
        <w:tab/>
      </w:r>
      <w:r w:rsidRPr="00BA7614">
        <w:t>Radar search and rescue transponders (SART) and AIS SART are included in the Global Maritime Distress and Safety System (GMDSS).  Radar SART are activated by the radar pulse (hence ‘transponder’) while AIS SART transmit at set rates.</w:t>
      </w:r>
    </w:p>
  </w:footnote>
  <w:footnote w:id="4">
    <w:p w:rsidR="00450D83" w:rsidRDefault="00450D83" w:rsidP="00952DE2">
      <w:pPr>
        <w:pStyle w:val="FootnoteText"/>
      </w:pPr>
      <w:r w:rsidRPr="001D2C95">
        <w:rPr>
          <w:rStyle w:val="FootnoteReference"/>
        </w:rPr>
        <w:footnoteRef/>
      </w:r>
      <w:r w:rsidRPr="001D2C95">
        <w:t xml:space="preserve"> </w:t>
      </w:r>
      <w:r>
        <w:tab/>
      </w:r>
      <w:r w:rsidRPr="001D2C95">
        <w:t>IMO Resolution MSC.74(69) Annex 3</w:t>
      </w:r>
      <w:r>
        <w:t>.</w:t>
      </w:r>
    </w:p>
  </w:footnote>
  <w:footnote w:id="5">
    <w:p w:rsidR="00450D83" w:rsidRDefault="00450D83" w:rsidP="00952DE2">
      <w:pPr>
        <w:pStyle w:val="FootnoteText"/>
      </w:pPr>
      <w:r>
        <w:rPr>
          <w:rStyle w:val="FootnoteReference"/>
        </w:rPr>
        <w:footnoteRef/>
      </w:r>
      <w:r>
        <w:t xml:space="preserve"> </w:t>
      </w:r>
      <w:r>
        <w:tab/>
        <w:t>IMO Resolution A.917(22).</w:t>
      </w:r>
    </w:p>
  </w:footnote>
  <w:footnote w:id="6">
    <w:p w:rsidR="00450D83" w:rsidRPr="0081156C" w:rsidRDefault="00450D83" w:rsidP="00DF371C">
      <w:pPr>
        <w:pStyle w:val="FootnoteText"/>
      </w:pPr>
      <w:r w:rsidRPr="0081156C">
        <w:rPr>
          <w:rStyle w:val="FootnoteReference"/>
        </w:rPr>
        <w:footnoteRef/>
      </w:r>
      <w:r w:rsidRPr="0081156C">
        <w:t xml:space="preserve"> </w:t>
      </w:r>
      <w:r>
        <w:tab/>
      </w:r>
      <w:r w:rsidRPr="0081156C">
        <w:t>AIS1 (161.975 MHz) and AIS2 (162.025 MHz</w:t>
      </w:r>
      <w:r>
        <w:t>).</w:t>
      </w:r>
    </w:p>
  </w:footnote>
  <w:footnote w:id="7">
    <w:p w:rsidR="00450D83" w:rsidRDefault="00450D83" w:rsidP="00DF371C">
      <w:pPr>
        <w:pStyle w:val="FootnoteText"/>
      </w:pPr>
      <w:r>
        <w:rPr>
          <w:rStyle w:val="FootnoteReference"/>
        </w:rPr>
        <w:footnoteRef/>
      </w:r>
      <w:r>
        <w:t xml:space="preserve"> FATDMA slot allocation should be coordinated amongst administrations, reference IALA Recommendation A-124 (annex 14).</w:t>
      </w:r>
    </w:p>
  </w:footnote>
  <w:footnote w:id="8">
    <w:p w:rsidR="00450D83" w:rsidRDefault="00450D83" w:rsidP="00DF371C">
      <w:pPr>
        <w:pStyle w:val="FootnoteText"/>
      </w:pPr>
      <w:r>
        <w:rPr>
          <w:rStyle w:val="FootnoteReference"/>
        </w:rPr>
        <w:footnoteRef/>
      </w:r>
      <w:r>
        <w:t xml:space="preserve"> IEC 62288 – Presentation of navigation-related information on shipborne navigational displays.</w:t>
      </w:r>
    </w:p>
  </w:footnote>
  <w:footnote w:id="9">
    <w:p w:rsidR="00450D83" w:rsidRPr="00F60ABD" w:rsidRDefault="00450D83" w:rsidP="006C05FC">
      <w:pPr>
        <w:pStyle w:val="FootnoteText"/>
      </w:pPr>
      <w:r w:rsidRPr="00F60ABD">
        <w:rPr>
          <w:rStyle w:val="FootnoteReference"/>
        </w:rPr>
        <w:footnoteRef/>
      </w:r>
      <w:r w:rsidRPr="00F60ABD">
        <w:t xml:space="preserve"> </w:t>
      </w:r>
      <w:r>
        <w:tab/>
        <w:t>Regional registry</w:t>
      </w:r>
      <w:r w:rsidRPr="00F60ABD">
        <w:t xml:space="preserve"> </w:t>
      </w:r>
      <w:hyperlink r:id="rId1" w:history="1">
        <w:r w:rsidRPr="00F60ABD">
          <w:t>http://vislab-ccom.unh.edu/~schwehr/ais/collection/</w:t>
        </w:r>
      </w:hyperlink>
      <w:r w:rsidRPr="00F60ABD">
        <w:t xml:space="preserve">  (also accessible from the IALA website at </w:t>
      </w:r>
      <w:hyperlink r:id="rId2" w:history="1">
        <w:r w:rsidRPr="00F60ABD">
          <w:t>www.iala-aism.org</w:t>
        </w:r>
      </w:hyperlink>
      <w:r w:rsidRPr="00F60ABD">
        <w:t xml:space="preserve"> under ‘services offered’)</w:t>
      </w:r>
      <w:r>
        <w:t>.</w:t>
      </w:r>
    </w:p>
    <w:p w:rsidR="00450D83" w:rsidRDefault="00450D83" w:rsidP="006C05FC">
      <w:pPr>
        <w:pStyle w:val="FootnoteText"/>
        <w:ind w:left="0" w:firstLine="0"/>
      </w:pPr>
    </w:p>
  </w:footnote>
  <w:footnote w:id="10">
    <w:p w:rsidR="00450D83" w:rsidRDefault="00450D83" w:rsidP="00DF371C">
      <w:pPr>
        <w:pStyle w:val="FootnoteText"/>
      </w:pPr>
      <w:r w:rsidRPr="002E7388">
        <w:rPr>
          <w:rStyle w:val="FootnoteReference"/>
        </w:rPr>
        <w:footnoteRef/>
      </w:r>
      <w:r w:rsidRPr="002E7388">
        <w:t xml:space="preserve"> </w:t>
      </w:r>
      <w:r w:rsidRPr="002E7388">
        <w:tab/>
        <w:t>Refer to IMO Resolution MSC140(76) Recommendation for the protection of the AIS VHF data link.</w:t>
      </w:r>
    </w:p>
  </w:footnote>
  <w:footnote w:id="11">
    <w:p w:rsidR="00450D83" w:rsidRDefault="00450D83" w:rsidP="00DF371C">
      <w:pPr>
        <w:pStyle w:val="FootnoteText"/>
      </w:pPr>
      <w:r>
        <w:rPr>
          <w:rStyle w:val="FootnoteReference"/>
        </w:rPr>
        <w:footnoteRef/>
      </w:r>
      <w:r>
        <w:t xml:space="preserve"> </w:t>
      </w:r>
      <w:r>
        <w:tab/>
        <w:t>Refer to IALA Recommendation A-124 Annex 17.</w:t>
      </w:r>
    </w:p>
  </w:footnote>
  <w:footnote w:id="12">
    <w:p w:rsidR="00450D83" w:rsidRPr="00745E2D" w:rsidRDefault="00450D83" w:rsidP="006C05FC">
      <w:pPr>
        <w:pStyle w:val="FootnoteText"/>
      </w:pPr>
      <w:r>
        <w:rPr>
          <w:rStyle w:val="FootnoteReference"/>
        </w:rPr>
        <w:footnoteRef/>
      </w:r>
      <w:r>
        <w:t xml:space="preserve"> </w:t>
      </w:r>
      <w:r>
        <w:tab/>
        <w:t>Inland AIS as used in inland waterways is a derivative of Class A.</w:t>
      </w:r>
    </w:p>
  </w:footnote>
  <w:footnote w:id="13">
    <w:p w:rsidR="00450D83" w:rsidRDefault="00450D83" w:rsidP="006C05FC">
      <w:pPr>
        <w:pStyle w:val="FootnoteText"/>
      </w:pPr>
      <w:r>
        <w:rPr>
          <w:rStyle w:val="FootnoteReference"/>
        </w:rPr>
        <w:footnoteRef/>
      </w:r>
      <w:r>
        <w:t xml:space="preserve"> </w:t>
      </w:r>
      <w:r>
        <w:tab/>
        <w:t>Static data refers to data that doesn’t change such as the length or breadth of the vessel.</w:t>
      </w:r>
    </w:p>
  </w:footnote>
  <w:footnote w:id="14">
    <w:p w:rsidR="00450D83" w:rsidRDefault="00450D83" w:rsidP="00B02395">
      <w:pPr>
        <w:pStyle w:val="FootnoteText"/>
      </w:pPr>
      <w:r w:rsidRPr="00A432BC">
        <w:rPr>
          <w:rStyle w:val="FootnoteReference"/>
        </w:rPr>
        <w:footnoteRef/>
      </w:r>
      <w:r>
        <w:t xml:space="preserve"> </w:t>
      </w:r>
      <w:r>
        <w:tab/>
      </w:r>
      <w:r w:rsidRPr="00A432BC">
        <w:t>While Class A initially had a low-power of 2 watts, this was amended in a subsequent edition of ITU-R M.1371-3.  The main issue that this change addressed was the requirement for limitations in power as identified in the International Safety Guide for Oil Tankers and Terminals (ISGOTT), fifth edition.</w:t>
      </w:r>
    </w:p>
  </w:footnote>
  <w:footnote w:id="15">
    <w:p w:rsidR="00450D83" w:rsidRDefault="00450D83" w:rsidP="00414C1A">
      <w:pPr>
        <w:pStyle w:val="FootnoteText"/>
      </w:pPr>
      <w:r>
        <w:rPr>
          <w:rStyle w:val="FootnoteReference"/>
        </w:rPr>
        <w:footnoteRef/>
      </w:r>
      <w:r>
        <w:t xml:space="preserve"> </w:t>
      </w:r>
      <w:r>
        <w:tab/>
        <w:t>IMO Resolution MSC.246(83).</w:t>
      </w:r>
    </w:p>
  </w:footnote>
  <w:footnote w:id="16">
    <w:p w:rsidR="00450D83" w:rsidRPr="00D107EB" w:rsidRDefault="00450D83" w:rsidP="0044373D">
      <w:pPr>
        <w:pStyle w:val="ListBullet"/>
        <w:rPr>
          <w:highlight w:val="green"/>
        </w:rPr>
      </w:pPr>
      <w:r w:rsidRPr="00D107EB">
        <w:rPr>
          <w:rStyle w:val="FootnoteReference"/>
          <w:sz w:val="20"/>
          <w:szCs w:val="20"/>
        </w:rPr>
        <w:footnoteRef/>
      </w:r>
      <w:r w:rsidRPr="00D107EB">
        <w:t xml:space="preserve"> </w:t>
      </w:r>
      <w:r>
        <w:tab/>
      </w:r>
      <w:r w:rsidRPr="00D107EB">
        <w:t xml:space="preserve">Reference </w:t>
      </w:r>
      <w:r w:rsidRPr="00A759A2">
        <w:t>IALA</w:t>
      </w:r>
      <w:r>
        <w:t xml:space="preserve"> Guide</w:t>
      </w:r>
      <w:r w:rsidRPr="00D107EB">
        <w:t>line 1062 on the establishment of AIS as an aid to navigation</w:t>
      </w:r>
      <w:r>
        <w:t xml:space="preserve"> and IALA Recommendation A-126 on AIS as an AtoN.</w:t>
      </w:r>
    </w:p>
    <w:p w:rsidR="00450D83" w:rsidRDefault="00450D83" w:rsidP="00414C1A">
      <w:pPr>
        <w:pStyle w:val="FootnoteText"/>
      </w:pPr>
    </w:p>
  </w:footnote>
  <w:footnote w:id="17">
    <w:p w:rsidR="00450D83" w:rsidRDefault="00450D83" w:rsidP="0033692C">
      <w:pPr>
        <w:pStyle w:val="FootnoteText"/>
      </w:pPr>
      <w:r>
        <w:rPr>
          <w:rStyle w:val="FootnoteReference"/>
        </w:rPr>
        <w:footnoteRef/>
      </w:r>
      <w:r>
        <w:t xml:space="preserve"> </w:t>
      </w:r>
      <w:r>
        <w:tab/>
        <w:t>IMO Resolution MSC(140) 76 refers.</w:t>
      </w:r>
    </w:p>
  </w:footnote>
  <w:footnote w:id="18">
    <w:p w:rsidR="00450D83" w:rsidRDefault="00450D83" w:rsidP="0033692C">
      <w:pPr>
        <w:pStyle w:val="FootnoteText"/>
      </w:pPr>
      <w:r w:rsidRPr="00A432BC">
        <w:rPr>
          <w:rStyle w:val="FootnoteReference"/>
        </w:rPr>
        <w:footnoteRef/>
      </w:r>
      <w:r w:rsidRPr="00A432BC">
        <w:t xml:space="preserve"> </w:t>
      </w:r>
      <w:r>
        <w:tab/>
      </w:r>
      <w:r w:rsidRPr="00A432BC">
        <w:t>Channels 75 and 76 are being proposed to the ITU World Radio Conference 2012 (WRC-12).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Default="00450D83" w:rsidP="008136BC">
    <w:pPr>
      <w:jc w:val="center"/>
      <w:rPr>
        <w:rFonts w:cs="Arial"/>
        <w:sz w:val="20"/>
        <w:highlight w:val="yellow"/>
      </w:rPr>
    </w:pPr>
    <w:r w:rsidRPr="006C60EE">
      <w:rPr>
        <w:rFonts w:cs="Arial"/>
        <w:sz w:val="20"/>
      </w:rPr>
      <w:t xml:space="preserve">Guideline </w:t>
    </w:r>
    <w:r w:rsidRPr="006C60EE">
      <w:rPr>
        <w:rFonts w:cs="Arial"/>
        <w:sz w:val="20"/>
        <w:highlight w:val="yellow"/>
      </w:rPr>
      <w:t>##</w:t>
    </w:r>
    <w:r>
      <w:rPr>
        <w:rFonts w:cs="Arial"/>
        <w:sz w:val="20"/>
        <w:highlight w:val="yellow"/>
      </w:rPr>
      <w:t>##</w:t>
    </w:r>
    <w:r w:rsidRPr="006C60EE">
      <w:rPr>
        <w:rFonts w:cs="Arial"/>
        <w:sz w:val="20"/>
      </w:rPr>
      <w:t xml:space="preserve"> – an Overview of AIS</w:t>
    </w:r>
  </w:p>
  <w:p w:rsidR="00450D83" w:rsidRDefault="00450D83" w:rsidP="008136BC">
    <w:pPr>
      <w:pBdr>
        <w:bottom w:val="single" w:sz="4" w:space="1" w:color="auto"/>
      </w:pBdr>
      <w:jc w:val="center"/>
    </w:pPr>
    <w:del w:id="163" w:author="Mike Hadley" w:date="2010-12-09T06:48:00Z">
      <w:r w:rsidDel="00450D83">
        <w:rPr>
          <w:rFonts w:cs="Arial"/>
          <w:sz w:val="20"/>
          <w:highlight w:val="yellow"/>
        </w:rPr>
        <w:delText xml:space="preserve">December </w:delText>
      </w:r>
    </w:del>
    <w:ins w:id="164" w:author="Mike Hadley" w:date="2010-12-09T06:48:00Z">
      <w:r>
        <w:rPr>
          <w:rFonts w:cs="Arial"/>
          <w:sz w:val="20"/>
          <w:highlight w:val="yellow"/>
        </w:rPr>
        <w:t xml:space="preserve">June </w:t>
      </w:r>
    </w:ins>
    <w:r>
      <w:rPr>
        <w:rFonts w:cs="Arial"/>
        <w:sz w:val="20"/>
        <w:highlight w:val="yellow"/>
      </w:rPr>
      <w:t>201</w:t>
    </w:r>
    <w:ins w:id="165" w:author="Mike Hadley" w:date="2010-12-09T06:48:00Z">
      <w:r>
        <w:rPr>
          <w:rFonts w:cs="Arial"/>
          <w:sz w:val="20"/>
          <w:highlight w:val="yellow"/>
        </w:rPr>
        <w:t>1</w:t>
      </w:r>
    </w:ins>
    <w:del w:id="166" w:author="Mike Hadley" w:date="2010-12-09T06:48:00Z">
      <w:r w:rsidDel="00450D83">
        <w:rPr>
          <w:rFonts w:cs="Arial"/>
          <w:sz w:val="20"/>
          <w:highlight w:val="yellow"/>
        </w:rPr>
        <w:delText>0</w:delText>
      </w:r>
    </w:del>
  </w:p>
  <w:p w:rsidR="00450D83" w:rsidRDefault="00450D83">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Default="00450D83">
    <w:pPr>
      <w:pStyle w:val="Header"/>
    </w:pPr>
    <w:r>
      <w:tab/>
    </w:r>
    <w:r>
      <w:tab/>
      <w:t>e-NAV9/9/3</w:t>
    </w:r>
  </w:p>
  <w:p w:rsidR="00450D83" w:rsidRDefault="00450D83">
    <w:pPr>
      <w:pStyle w:val="Header"/>
    </w:pPr>
    <w:r>
      <w:tab/>
    </w:r>
    <w:r>
      <w:tab/>
      <w:t>Formerly e-NAV8/output/9</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Default="00450D83" w:rsidP="008136BC">
    <w:pPr>
      <w:jc w:val="center"/>
      <w:rPr>
        <w:rFonts w:cs="Arial"/>
        <w:sz w:val="20"/>
        <w:highlight w:val="yellow"/>
      </w:rPr>
    </w:pPr>
    <w:r w:rsidRPr="006C60EE">
      <w:rPr>
        <w:rFonts w:cs="Arial"/>
        <w:sz w:val="20"/>
      </w:rPr>
      <w:t xml:space="preserve">Guideline </w:t>
    </w:r>
    <w:r w:rsidRPr="006C60EE">
      <w:rPr>
        <w:rFonts w:cs="Arial"/>
        <w:sz w:val="20"/>
        <w:highlight w:val="yellow"/>
      </w:rPr>
      <w:t>##</w:t>
    </w:r>
    <w:r>
      <w:rPr>
        <w:rFonts w:cs="Arial"/>
        <w:sz w:val="20"/>
        <w:highlight w:val="yellow"/>
      </w:rPr>
      <w:t>##</w:t>
    </w:r>
    <w:r w:rsidRPr="006C60EE">
      <w:rPr>
        <w:rFonts w:cs="Arial"/>
        <w:sz w:val="20"/>
      </w:rPr>
      <w:t xml:space="preserve"> – an Overview of AIS</w:t>
    </w:r>
  </w:p>
  <w:p w:rsidR="00450D83" w:rsidRDefault="00450D83" w:rsidP="008136BC">
    <w:pPr>
      <w:pBdr>
        <w:bottom w:val="single" w:sz="4" w:space="1" w:color="auto"/>
      </w:pBdr>
      <w:jc w:val="center"/>
    </w:pPr>
    <w:r>
      <w:rPr>
        <w:rFonts w:cs="Arial"/>
        <w:sz w:val="20"/>
        <w:highlight w:val="yellow"/>
      </w:rPr>
      <w:t>December 2010</w:t>
    </w:r>
  </w:p>
  <w:p w:rsidR="00450D83" w:rsidRDefault="00450D83">
    <w:pPr>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D83" w:rsidRDefault="00450D8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0F49518"/>
    <w:lvl w:ilvl="0">
      <w:start w:val="1"/>
      <w:numFmt w:val="decimal"/>
      <w:lvlText w:val="%1."/>
      <w:lvlJc w:val="left"/>
      <w:pPr>
        <w:tabs>
          <w:tab w:val="num" w:pos="1492"/>
        </w:tabs>
        <w:ind w:left="1492" w:hanging="360"/>
      </w:pPr>
    </w:lvl>
  </w:abstractNum>
  <w:abstractNum w:abstractNumId="1">
    <w:nsid w:val="FFFFFF7D"/>
    <w:multiLevelType w:val="singleLevel"/>
    <w:tmpl w:val="2CAAF3C8"/>
    <w:lvl w:ilvl="0">
      <w:start w:val="1"/>
      <w:numFmt w:val="decimal"/>
      <w:lvlText w:val="%1."/>
      <w:lvlJc w:val="left"/>
      <w:pPr>
        <w:tabs>
          <w:tab w:val="num" w:pos="1209"/>
        </w:tabs>
        <w:ind w:left="1209" w:hanging="360"/>
      </w:pPr>
    </w:lvl>
  </w:abstractNum>
  <w:abstractNum w:abstractNumId="2">
    <w:nsid w:val="FFFFFF7E"/>
    <w:multiLevelType w:val="singleLevel"/>
    <w:tmpl w:val="764CDD76"/>
    <w:lvl w:ilvl="0">
      <w:start w:val="1"/>
      <w:numFmt w:val="decimal"/>
      <w:lvlText w:val="%1."/>
      <w:lvlJc w:val="left"/>
      <w:pPr>
        <w:tabs>
          <w:tab w:val="num" w:pos="926"/>
        </w:tabs>
        <w:ind w:left="926" w:hanging="360"/>
      </w:pPr>
    </w:lvl>
  </w:abstractNum>
  <w:abstractNum w:abstractNumId="3">
    <w:nsid w:val="FFFFFF7F"/>
    <w:multiLevelType w:val="singleLevel"/>
    <w:tmpl w:val="89B466FE"/>
    <w:lvl w:ilvl="0">
      <w:start w:val="1"/>
      <w:numFmt w:val="decimal"/>
      <w:lvlText w:val="%1."/>
      <w:lvlJc w:val="left"/>
      <w:pPr>
        <w:tabs>
          <w:tab w:val="num" w:pos="643"/>
        </w:tabs>
        <w:ind w:left="643" w:hanging="360"/>
      </w:pPr>
    </w:lvl>
  </w:abstractNum>
  <w:abstractNum w:abstractNumId="4">
    <w:nsid w:val="FFFFFF80"/>
    <w:multiLevelType w:val="singleLevel"/>
    <w:tmpl w:val="DA241F5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BF04E5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EC64E8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51C79E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FFFFFF89"/>
    <w:multiLevelType w:val="singleLevel"/>
    <w:tmpl w:val="B1B88A50"/>
    <w:lvl w:ilvl="0">
      <w:start w:val="1"/>
      <w:numFmt w:val="bullet"/>
      <w:lvlText w:val=""/>
      <w:lvlJc w:val="left"/>
      <w:pPr>
        <w:tabs>
          <w:tab w:val="num" w:pos="360"/>
        </w:tabs>
        <w:ind w:left="360" w:hanging="360"/>
      </w:pPr>
      <w:rPr>
        <w:rFonts w:ascii="Symbol" w:hAnsi="Symbol" w:hint="default"/>
      </w:rPr>
    </w:lvl>
  </w:abstractNum>
  <w:abstractNum w:abstractNumId="1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6CB3B98"/>
    <w:multiLevelType w:val="hybridMultilevel"/>
    <w:tmpl w:val="77903E2C"/>
    <w:lvl w:ilvl="0" w:tplc="6BD2C4D8">
      <w:start w:val="1"/>
      <w:numFmt w:val="bullet"/>
      <w:pStyle w:val="ListBullet2"/>
      <w:lvlText w:val="o"/>
      <w:lvlJc w:val="left"/>
      <w:pPr>
        <w:tabs>
          <w:tab w:val="num" w:pos="643"/>
        </w:tabs>
        <w:ind w:left="643" w:hanging="360"/>
      </w:pPr>
      <w:rPr>
        <w:rFonts w:ascii="Courier New" w:hAnsi="Courier New" w:cs="Courier New" w:hint="default"/>
      </w:rPr>
    </w:lvl>
    <w:lvl w:ilvl="1" w:tplc="0C090003" w:tentative="1">
      <w:start w:val="1"/>
      <w:numFmt w:val="bullet"/>
      <w:lvlText w:val="o"/>
      <w:lvlJc w:val="left"/>
      <w:pPr>
        <w:tabs>
          <w:tab w:val="num" w:pos="1363"/>
        </w:tabs>
        <w:ind w:left="1363" w:hanging="360"/>
      </w:pPr>
      <w:rPr>
        <w:rFonts w:ascii="Courier New" w:hAnsi="Courier New" w:cs="Courier New" w:hint="default"/>
      </w:rPr>
    </w:lvl>
    <w:lvl w:ilvl="2" w:tplc="0C090005" w:tentative="1">
      <w:start w:val="1"/>
      <w:numFmt w:val="bullet"/>
      <w:lvlText w:val=""/>
      <w:lvlJc w:val="left"/>
      <w:pPr>
        <w:tabs>
          <w:tab w:val="num" w:pos="2083"/>
        </w:tabs>
        <w:ind w:left="2083" w:hanging="360"/>
      </w:pPr>
      <w:rPr>
        <w:rFonts w:ascii="Wingdings" w:hAnsi="Wingdings" w:hint="default"/>
      </w:rPr>
    </w:lvl>
    <w:lvl w:ilvl="3" w:tplc="0C090001" w:tentative="1">
      <w:start w:val="1"/>
      <w:numFmt w:val="bullet"/>
      <w:lvlText w:val=""/>
      <w:lvlJc w:val="left"/>
      <w:pPr>
        <w:tabs>
          <w:tab w:val="num" w:pos="2803"/>
        </w:tabs>
        <w:ind w:left="2803" w:hanging="360"/>
      </w:pPr>
      <w:rPr>
        <w:rFonts w:ascii="Symbol" w:hAnsi="Symbol" w:hint="default"/>
      </w:rPr>
    </w:lvl>
    <w:lvl w:ilvl="4" w:tplc="0C090003" w:tentative="1">
      <w:start w:val="1"/>
      <w:numFmt w:val="bullet"/>
      <w:lvlText w:val="o"/>
      <w:lvlJc w:val="left"/>
      <w:pPr>
        <w:tabs>
          <w:tab w:val="num" w:pos="3523"/>
        </w:tabs>
        <w:ind w:left="3523" w:hanging="360"/>
      </w:pPr>
      <w:rPr>
        <w:rFonts w:ascii="Courier New" w:hAnsi="Courier New" w:cs="Courier New" w:hint="default"/>
      </w:rPr>
    </w:lvl>
    <w:lvl w:ilvl="5" w:tplc="0C090005" w:tentative="1">
      <w:start w:val="1"/>
      <w:numFmt w:val="bullet"/>
      <w:lvlText w:val=""/>
      <w:lvlJc w:val="left"/>
      <w:pPr>
        <w:tabs>
          <w:tab w:val="num" w:pos="4243"/>
        </w:tabs>
        <w:ind w:left="4243" w:hanging="360"/>
      </w:pPr>
      <w:rPr>
        <w:rFonts w:ascii="Wingdings" w:hAnsi="Wingdings" w:hint="default"/>
      </w:rPr>
    </w:lvl>
    <w:lvl w:ilvl="6" w:tplc="0C090001" w:tentative="1">
      <w:start w:val="1"/>
      <w:numFmt w:val="bullet"/>
      <w:lvlText w:val=""/>
      <w:lvlJc w:val="left"/>
      <w:pPr>
        <w:tabs>
          <w:tab w:val="num" w:pos="4963"/>
        </w:tabs>
        <w:ind w:left="4963" w:hanging="360"/>
      </w:pPr>
      <w:rPr>
        <w:rFonts w:ascii="Symbol" w:hAnsi="Symbol" w:hint="default"/>
      </w:rPr>
    </w:lvl>
    <w:lvl w:ilvl="7" w:tplc="0C090003" w:tentative="1">
      <w:start w:val="1"/>
      <w:numFmt w:val="bullet"/>
      <w:lvlText w:val="o"/>
      <w:lvlJc w:val="left"/>
      <w:pPr>
        <w:tabs>
          <w:tab w:val="num" w:pos="5683"/>
        </w:tabs>
        <w:ind w:left="5683" w:hanging="360"/>
      </w:pPr>
      <w:rPr>
        <w:rFonts w:ascii="Courier New" w:hAnsi="Courier New" w:cs="Courier New" w:hint="default"/>
      </w:rPr>
    </w:lvl>
    <w:lvl w:ilvl="8" w:tplc="0C090005" w:tentative="1">
      <w:start w:val="1"/>
      <w:numFmt w:val="bullet"/>
      <w:lvlText w:val=""/>
      <w:lvlJc w:val="left"/>
      <w:pPr>
        <w:tabs>
          <w:tab w:val="num" w:pos="6403"/>
        </w:tabs>
        <w:ind w:left="6403" w:hanging="360"/>
      </w:pPr>
      <w:rPr>
        <w:rFonts w:ascii="Wingdings" w:hAnsi="Wingdings" w:hint="default"/>
      </w:rPr>
    </w:lvl>
  </w:abstractNum>
  <w:abstractNum w:abstractNumId="1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3">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4">
    <w:nsid w:val="14EB2851"/>
    <w:multiLevelType w:val="hybridMultilevel"/>
    <w:tmpl w:val="D4B49A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nsid w:val="19C37E91"/>
    <w:multiLevelType w:val="multilevel"/>
    <w:tmpl w:val="08090025"/>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8">
    <w:nsid w:val="22FE357F"/>
    <w:multiLevelType w:val="multilevel"/>
    <w:tmpl w:val="0E8EAB74"/>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584"/>
        </w:tabs>
        <w:ind w:left="1584" w:hanging="504"/>
      </w:pPr>
      <w:rPr>
        <w:rFonts w:cs="Times New Roman"/>
      </w:rPr>
    </w:lvl>
    <w:lvl w:ilvl="3">
      <w:start w:val="1"/>
      <w:numFmt w:val="decimal"/>
      <w:lvlText w:val="%1.%2.%3.%4."/>
      <w:lvlJc w:val="left"/>
      <w:pPr>
        <w:tabs>
          <w:tab w:val="num" w:pos="2088"/>
        </w:tabs>
        <w:ind w:left="2088" w:hanging="648"/>
      </w:pPr>
      <w:rPr>
        <w:rFonts w:cs="Times New Roman"/>
      </w:rPr>
    </w:lvl>
    <w:lvl w:ilvl="4">
      <w:start w:val="1"/>
      <w:numFmt w:val="decimal"/>
      <w:lvlText w:val="%1.%2.%3.%4.%5."/>
      <w:lvlJc w:val="left"/>
      <w:pPr>
        <w:tabs>
          <w:tab w:val="num" w:pos="2592"/>
        </w:tabs>
        <w:ind w:left="2592" w:hanging="792"/>
      </w:pPr>
      <w:rPr>
        <w:rFonts w:cs="Times New Roman"/>
      </w:rPr>
    </w:lvl>
    <w:lvl w:ilvl="5">
      <w:start w:val="1"/>
      <w:numFmt w:val="decimal"/>
      <w:lvlText w:val="%1.%2.%3.%4.%5.%6."/>
      <w:lvlJc w:val="left"/>
      <w:pPr>
        <w:tabs>
          <w:tab w:val="num" w:pos="3096"/>
        </w:tabs>
        <w:ind w:left="3096" w:hanging="936"/>
      </w:pPr>
      <w:rPr>
        <w:rFonts w:cs="Times New Roman"/>
      </w:rPr>
    </w:lvl>
    <w:lvl w:ilvl="6">
      <w:start w:val="1"/>
      <w:numFmt w:val="decimal"/>
      <w:lvlText w:val="%1.%2.%3.%4.%5.%6.%7."/>
      <w:lvlJc w:val="left"/>
      <w:pPr>
        <w:tabs>
          <w:tab w:val="num" w:pos="3600"/>
        </w:tabs>
        <w:ind w:left="3600" w:hanging="1080"/>
      </w:pPr>
      <w:rPr>
        <w:rFonts w:cs="Times New Roman"/>
      </w:rPr>
    </w:lvl>
    <w:lvl w:ilvl="7">
      <w:start w:val="1"/>
      <w:numFmt w:val="decimal"/>
      <w:lvlText w:val="%1.%2.%3.%4.%5.%6.%7.%8."/>
      <w:lvlJc w:val="left"/>
      <w:pPr>
        <w:tabs>
          <w:tab w:val="num" w:pos="4104"/>
        </w:tabs>
        <w:ind w:left="4104" w:hanging="1224"/>
      </w:pPr>
      <w:rPr>
        <w:rFonts w:cs="Times New Roman"/>
      </w:rPr>
    </w:lvl>
    <w:lvl w:ilvl="8">
      <w:start w:val="1"/>
      <w:numFmt w:val="decimal"/>
      <w:lvlText w:val="%1.%2.%3.%4.%5.%6.%7.%8.%9."/>
      <w:lvlJc w:val="left"/>
      <w:pPr>
        <w:tabs>
          <w:tab w:val="num" w:pos="4680"/>
        </w:tabs>
        <w:ind w:left="4680" w:hanging="1440"/>
      </w:pPr>
      <w:rPr>
        <w:rFonts w:cs="Times New Roman"/>
      </w:rPr>
    </w:lvl>
  </w:abstractNum>
  <w:abstractNum w:abstractNumId="1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2707799F"/>
    <w:multiLevelType w:val="hybridMultilevel"/>
    <w:tmpl w:val="5B986E3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32E414A5"/>
    <w:multiLevelType w:val="multilevel"/>
    <w:tmpl w:val="1150A67E"/>
    <w:lvl w:ilvl="0">
      <w:start w:val="1"/>
      <w:numFmt w:val="decimal"/>
      <w:lvlText w:val="%1"/>
      <w:lvlJc w:val="left"/>
      <w:pPr>
        <w:tabs>
          <w:tab w:val="num" w:pos="851"/>
        </w:tabs>
        <w:ind w:left="851" w:hanging="851"/>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4">
    <w:nsid w:val="45EF32B9"/>
    <w:multiLevelType w:val="hybridMultilevel"/>
    <w:tmpl w:val="3822C7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48BE7484"/>
    <w:multiLevelType w:val="hybridMultilevel"/>
    <w:tmpl w:val="5BF42872"/>
    <w:lvl w:ilvl="0" w:tplc="08090001">
      <w:start w:val="1"/>
      <w:numFmt w:val="bullet"/>
      <w:lvlText w:val=""/>
      <w:lvlJc w:val="left"/>
      <w:pPr>
        <w:tabs>
          <w:tab w:val="num" w:pos="1080"/>
        </w:tabs>
        <w:ind w:left="108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6">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4F2B5959"/>
    <w:multiLevelType w:val="hybridMultilevel"/>
    <w:tmpl w:val="27789BE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0">
    <w:nsid w:val="60585238"/>
    <w:multiLevelType w:val="multilevel"/>
    <w:tmpl w:val="918040C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2">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33">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10"/>
  </w:num>
  <w:num w:numId="4">
    <w:abstractNumId w:val="19"/>
  </w:num>
  <w:num w:numId="5">
    <w:abstractNumId w:val="26"/>
  </w:num>
  <w:num w:numId="6">
    <w:abstractNumId w:val="12"/>
  </w:num>
  <w:num w:numId="7">
    <w:abstractNumId w:val="33"/>
  </w:num>
  <w:num w:numId="8">
    <w:abstractNumId w:val="23"/>
  </w:num>
  <w:num w:numId="9">
    <w:abstractNumId w:val="31"/>
  </w:num>
  <w:num w:numId="10">
    <w:abstractNumId w:val="15"/>
  </w:num>
  <w:num w:numId="11">
    <w:abstractNumId w:val="34"/>
  </w:num>
  <w:num w:numId="12">
    <w:abstractNumId w:val="29"/>
  </w:num>
  <w:num w:numId="13">
    <w:abstractNumId w:val="8"/>
  </w:num>
  <w:num w:numId="14">
    <w:abstractNumId w:val="16"/>
  </w:num>
  <w:num w:numId="15">
    <w:abstractNumId w:val="28"/>
  </w:num>
  <w:num w:numId="16">
    <w:abstractNumId w:val="15"/>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22"/>
  </w:num>
  <w:num w:numId="30">
    <w:abstractNumId w:val="22"/>
  </w:num>
  <w:num w:numId="31">
    <w:abstractNumId w:val="22"/>
  </w:num>
  <w:num w:numId="3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2"/>
  </w:num>
  <w:num w:numId="34">
    <w:abstractNumId w:val="13"/>
  </w:num>
  <w:num w:numId="35">
    <w:abstractNumId w:val="17"/>
  </w:num>
  <w:num w:numId="36">
    <w:abstractNumId w:val="22"/>
  </w:num>
  <w:num w:numId="37">
    <w:abstractNumId w:val="22"/>
  </w:num>
  <w:num w:numId="38">
    <w:abstractNumId w:val="22"/>
  </w:num>
  <w:num w:numId="39">
    <w:abstractNumId w:val="21"/>
  </w:num>
  <w:num w:numId="40">
    <w:abstractNumId w:val="9"/>
  </w:num>
  <w:num w:numId="41">
    <w:abstractNumId w:val="27"/>
  </w:num>
  <w:num w:numId="42">
    <w:abstractNumId w:val="20"/>
  </w:num>
  <w:num w:numId="43">
    <w:abstractNumId w:val="18"/>
  </w:num>
  <w:num w:numId="44">
    <w:abstractNumId w:val="14"/>
  </w:num>
  <w:num w:numId="45">
    <w:abstractNumId w:val="24"/>
  </w:num>
  <w:num w:numId="46">
    <w:abstractNumId w:val="11"/>
  </w:num>
  <w:num w:numId="47">
    <w:abstractNumId w:val="25"/>
  </w:num>
  <w:num w:numId="4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60EE"/>
    <w:rsid w:val="00032948"/>
    <w:rsid w:val="000420D8"/>
    <w:rsid w:val="000448A8"/>
    <w:rsid w:val="00102A4E"/>
    <w:rsid w:val="00134662"/>
    <w:rsid w:val="00162C42"/>
    <w:rsid w:val="00183070"/>
    <w:rsid w:val="0018656F"/>
    <w:rsid w:val="00190B2B"/>
    <w:rsid w:val="001A2B50"/>
    <w:rsid w:val="001A7F2E"/>
    <w:rsid w:val="001D3B7C"/>
    <w:rsid w:val="001D5DFD"/>
    <w:rsid w:val="00205E8D"/>
    <w:rsid w:val="00207DD1"/>
    <w:rsid w:val="00236B30"/>
    <w:rsid w:val="00244044"/>
    <w:rsid w:val="00277327"/>
    <w:rsid w:val="002835CE"/>
    <w:rsid w:val="002A6AAB"/>
    <w:rsid w:val="002B4786"/>
    <w:rsid w:val="002E7388"/>
    <w:rsid w:val="002E7CE7"/>
    <w:rsid w:val="002F0F58"/>
    <w:rsid w:val="002F7535"/>
    <w:rsid w:val="00317D7F"/>
    <w:rsid w:val="0032752D"/>
    <w:rsid w:val="0033692C"/>
    <w:rsid w:val="00371BEF"/>
    <w:rsid w:val="00380C7B"/>
    <w:rsid w:val="00384F55"/>
    <w:rsid w:val="00395D68"/>
    <w:rsid w:val="003A2960"/>
    <w:rsid w:val="003A4769"/>
    <w:rsid w:val="003B2E9B"/>
    <w:rsid w:val="003C25A1"/>
    <w:rsid w:val="003D5813"/>
    <w:rsid w:val="003E69E8"/>
    <w:rsid w:val="003E6E1C"/>
    <w:rsid w:val="003F08E0"/>
    <w:rsid w:val="003F23D2"/>
    <w:rsid w:val="00414C1A"/>
    <w:rsid w:val="00421C8E"/>
    <w:rsid w:val="00422E65"/>
    <w:rsid w:val="0044373D"/>
    <w:rsid w:val="00450D83"/>
    <w:rsid w:val="00460028"/>
    <w:rsid w:val="004650CE"/>
    <w:rsid w:val="004726EB"/>
    <w:rsid w:val="00487869"/>
    <w:rsid w:val="004A3893"/>
    <w:rsid w:val="004C2F5C"/>
    <w:rsid w:val="004F17F7"/>
    <w:rsid w:val="004F72F9"/>
    <w:rsid w:val="0052391D"/>
    <w:rsid w:val="00564600"/>
    <w:rsid w:val="00582569"/>
    <w:rsid w:val="005A6C35"/>
    <w:rsid w:val="005C1481"/>
    <w:rsid w:val="005C69C7"/>
    <w:rsid w:val="005E0F28"/>
    <w:rsid w:val="00632734"/>
    <w:rsid w:val="006427BF"/>
    <w:rsid w:val="00655287"/>
    <w:rsid w:val="00666C42"/>
    <w:rsid w:val="006C05FC"/>
    <w:rsid w:val="006C60EE"/>
    <w:rsid w:val="006E1188"/>
    <w:rsid w:val="006E11A1"/>
    <w:rsid w:val="006F5BF7"/>
    <w:rsid w:val="00721DBE"/>
    <w:rsid w:val="007379A8"/>
    <w:rsid w:val="0075170E"/>
    <w:rsid w:val="00752173"/>
    <w:rsid w:val="00767FC6"/>
    <w:rsid w:val="007D4AEF"/>
    <w:rsid w:val="007E43BC"/>
    <w:rsid w:val="007F2494"/>
    <w:rsid w:val="008136BC"/>
    <w:rsid w:val="00830C80"/>
    <w:rsid w:val="00857962"/>
    <w:rsid w:val="00863D8E"/>
    <w:rsid w:val="0087060C"/>
    <w:rsid w:val="00870A1B"/>
    <w:rsid w:val="0087112A"/>
    <w:rsid w:val="0088789B"/>
    <w:rsid w:val="008C68EF"/>
    <w:rsid w:val="008D3E6A"/>
    <w:rsid w:val="008F261C"/>
    <w:rsid w:val="008F5390"/>
    <w:rsid w:val="00921872"/>
    <w:rsid w:val="00922B53"/>
    <w:rsid w:val="00932AEE"/>
    <w:rsid w:val="009426DC"/>
    <w:rsid w:val="009504E2"/>
    <w:rsid w:val="00952DE2"/>
    <w:rsid w:val="00956293"/>
    <w:rsid w:val="00983B71"/>
    <w:rsid w:val="00986D5A"/>
    <w:rsid w:val="009A2C02"/>
    <w:rsid w:val="009B30D7"/>
    <w:rsid w:val="009B54A0"/>
    <w:rsid w:val="009C22FA"/>
    <w:rsid w:val="009D215E"/>
    <w:rsid w:val="009E1230"/>
    <w:rsid w:val="009E2F87"/>
    <w:rsid w:val="00A10C41"/>
    <w:rsid w:val="00A14A4B"/>
    <w:rsid w:val="00A163D8"/>
    <w:rsid w:val="00A21909"/>
    <w:rsid w:val="00A27A7A"/>
    <w:rsid w:val="00A41A5C"/>
    <w:rsid w:val="00A44622"/>
    <w:rsid w:val="00A6234F"/>
    <w:rsid w:val="00A759A2"/>
    <w:rsid w:val="00A91A87"/>
    <w:rsid w:val="00A93A9E"/>
    <w:rsid w:val="00AB5CAB"/>
    <w:rsid w:val="00AC2C6D"/>
    <w:rsid w:val="00AC5F56"/>
    <w:rsid w:val="00AE5700"/>
    <w:rsid w:val="00AF615B"/>
    <w:rsid w:val="00B02395"/>
    <w:rsid w:val="00B43C65"/>
    <w:rsid w:val="00B534F2"/>
    <w:rsid w:val="00B6686E"/>
    <w:rsid w:val="00B66DC6"/>
    <w:rsid w:val="00B70C92"/>
    <w:rsid w:val="00B75C73"/>
    <w:rsid w:val="00BD11AF"/>
    <w:rsid w:val="00BE1BEC"/>
    <w:rsid w:val="00C528B9"/>
    <w:rsid w:val="00C531DA"/>
    <w:rsid w:val="00C75503"/>
    <w:rsid w:val="00C92711"/>
    <w:rsid w:val="00CB5315"/>
    <w:rsid w:val="00CB5860"/>
    <w:rsid w:val="00CD7575"/>
    <w:rsid w:val="00D32F56"/>
    <w:rsid w:val="00D3428B"/>
    <w:rsid w:val="00D50131"/>
    <w:rsid w:val="00D52150"/>
    <w:rsid w:val="00D847AD"/>
    <w:rsid w:val="00D86532"/>
    <w:rsid w:val="00D879DA"/>
    <w:rsid w:val="00DB585F"/>
    <w:rsid w:val="00DC1CA6"/>
    <w:rsid w:val="00DD4993"/>
    <w:rsid w:val="00DD6174"/>
    <w:rsid w:val="00DF371C"/>
    <w:rsid w:val="00E14F1B"/>
    <w:rsid w:val="00E26E19"/>
    <w:rsid w:val="00E37CF6"/>
    <w:rsid w:val="00E711D8"/>
    <w:rsid w:val="00E712B9"/>
    <w:rsid w:val="00E7550C"/>
    <w:rsid w:val="00E96B82"/>
    <w:rsid w:val="00EB5C4E"/>
    <w:rsid w:val="00ED2684"/>
    <w:rsid w:val="00F03B65"/>
    <w:rsid w:val="00F11318"/>
    <w:rsid w:val="00F1531A"/>
    <w:rsid w:val="00F155DC"/>
    <w:rsid w:val="00F710A0"/>
    <w:rsid w:val="00F85ACE"/>
    <w:rsid w:val="00F87F67"/>
    <w:rsid w:val="00FB02D4"/>
    <w:rsid w:val="00FB13CA"/>
    <w:rsid w:val="00FB5A77"/>
    <w:rsid w:val="00FE4F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qFormat/>
    <w:rsid w:val="00A14A4B"/>
    <w:pPr>
      <w:keepNext/>
      <w:numPr>
        <w:numId w:val="16"/>
      </w:numPr>
      <w:spacing w:before="240" w:after="240"/>
      <w:outlineLvl w:val="0"/>
    </w:pPr>
    <w:rPr>
      <w:b/>
      <w:caps/>
      <w:kern w:val="28"/>
      <w:sz w:val="24"/>
      <w:szCs w:val="20"/>
      <w:lang w:eastAsia="de-DE"/>
    </w:rPr>
  </w:style>
  <w:style w:type="paragraph" w:styleId="Heading2">
    <w:name w:val="heading 2"/>
    <w:basedOn w:val="Normal"/>
    <w:next w:val="BodyText"/>
    <w:qFormat/>
    <w:rsid w:val="00371BEF"/>
    <w:pPr>
      <w:numPr>
        <w:ilvl w:val="1"/>
        <w:numId w:val="16"/>
      </w:numPr>
      <w:spacing w:before="120" w:after="120"/>
      <w:outlineLvl w:val="1"/>
    </w:pPr>
    <w:rPr>
      <w:b/>
    </w:rPr>
  </w:style>
  <w:style w:type="paragraph" w:styleId="Heading3">
    <w:name w:val="heading 3"/>
    <w:basedOn w:val="Normal"/>
    <w:next w:val="BodyTextFirstIndent2"/>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6E1188"/>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2F0F58"/>
    <w:pPr>
      <w:tabs>
        <w:tab w:val="left" w:pos="284"/>
      </w:tabs>
      <w:spacing w:after="60"/>
      <w:ind w:left="284" w:hanging="284"/>
      <w:jc w:val="both"/>
    </w:pPr>
    <w:rPr>
      <w:sz w:val="20"/>
      <w:szCs w:val="20"/>
    </w:rPr>
  </w:style>
  <w:style w:type="character" w:customStyle="1" w:styleId="FootnoteTextChar">
    <w:name w:val="Footnote Text Char"/>
    <w:basedOn w:val="DefaultParagraphFont"/>
    <w:link w:val="FootnoteText"/>
    <w:rsid w:val="002F0F58"/>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44373D"/>
    <w:pPr>
      <w:spacing w:before="60" w:after="80"/>
      <w:ind w:left="284" w:hanging="28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uiPriority w:val="39"/>
    <w:rsid w:val="00450D83"/>
    <w:pPr>
      <w:tabs>
        <w:tab w:val="left" w:pos="567"/>
        <w:tab w:val="right" w:pos="9639"/>
      </w:tabs>
      <w:spacing w:before="120"/>
      <w:ind w:right="284"/>
    </w:pPr>
    <w:rPr>
      <w:rFonts w:cs="Arial"/>
      <w:bCs/>
      <w:iCs/>
      <w:caps/>
      <w:szCs w:val="22"/>
    </w:rPr>
  </w:style>
  <w:style w:type="paragraph" w:styleId="TOC2">
    <w:name w:val="toc 2"/>
    <w:basedOn w:val="Normal"/>
    <w:next w:val="Normal"/>
    <w:uiPriority w:val="39"/>
    <w:rsid w:val="00450D83"/>
    <w:pPr>
      <w:tabs>
        <w:tab w:val="left" w:pos="1418"/>
        <w:tab w:val="right" w:pos="9639"/>
      </w:tabs>
      <w:spacing w:before="120"/>
      <w:ind w:left="1418" w:right="284" w:hanging="851"/>
    </w:pPr>
    <w:rPr>
      <w:bCs/>
      <w:szCs w:val="26"/>
    </w:rPr>
  </w:style>
  <w:style w:type="paragraph" w:styleId="TOC3">
    <w:name w:val="toc 3"/>
    <w:basedOn w:val="Normal"/>
    <w:next w:val="Normal"/>
    <w:uiPriority w:val="39"/>
    <w:rsid w:val="00450D83"/>
    <w:pPr>
      <w:tabs>
        <w:tab w:val="left" w:pos="2268"/>
        <w:tab w:val="right" w:pos="9639"/>
      </w:tabs>
      <w:ind w:left="2268" w:right="284" w:hanging="850"/>
    </w:pPr>
    <w:rPr>
      <w:rFonts w:asciiTheme="minorHAnsi" w:eastAsiaTheme="minorEastAsia" w:hAnsiTheme="minorHAnsi" w:cstheme="minorBidi"/>
      <w:noProof/>
      <w:szCs w:val="22"/>
      <w:lang w:eastAsia="en-GB"/>
    </w:rPr>
  </w:style>
  <w:style w:type="paragraph" w:styleId="TOC4">
    <w:name w:val="toc 4"/>
    <w:basedOn w:val="Normal"/>
    <w:next w:val="Normal"/>
    <w:uiPriority w:val="39"/>
    <w:rsid w:val="00450D83"/>
    <w:pPr>
      <w:tabs>
        <w:tab w:val="left" w:pos="1418"/>
        <w:tab w:val="right" w:pos="9639"/>
      </w:tabs>
      <w:spacing w:before="120" w:after="120"/>
      <w:ind w:left="1418" w:right="284" w:hanging="1418"/>
    </w:pPr>
    <w:rPr>
      <w:b/>
      <w:caps/>
    </w:rPr>
  </w:style>
  <w:style w:type="paragraph" w:styleId="TOC5">
    <w:name w:val="toc 5"/>
    <w:basedOn w:val="Normal"/>
    <w:next w:val="Normal"/>
    <w:autoRedefine/>
    <w:rsid w:val="00450D83"/>
    <w:pPr>
      <w:ind w:left="880"/>
    </w:pPr>
    <w:rPr>
      <w:rFonts w:ascii="Times New Roman" w:hAnsi="Times New Roman"/>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38"/>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Theme="minorHAnsi" w:cs="Arial"/>
      <w:szCs w:val="22"/>
      <w:lang w:eastAsia="en-GB"/>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basedOn w:val="DefaultParagraphFont"/>
    <w:link w:val="enumlev1"/>
    <w:locked/>
    <w:rsid w:val="00DF371C"/>
    <w:rPr>
      <w:sz w:val="24"/>
      <w:lang w:eastAsia="en-US"/>
    </w:rPr>
  </w:style>
  <w:style w:type="paragraph" w:styleId="ListBullet2">
    <w:name w:val="List Bullet 2"/>
    <w:basedOn w:val="Normal"/>
    <w:rsid w:val="00414C1A"/>
    <w:pPr>
      <w:numPr>
        <w:numId w:val="46"/>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basedOn w:val="DefaultParagraphFont"/>
    <w:link w:val="BodyText3"/>
    <w:rsid w:val="003F08E0"/>
    <w:rPr>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qFormat/>
    <w:rsid w:val="003F08E0"/>
    <w:rPr>
      <w:rFonts w:ascii="Times New Roman" w:hAnsi="Times New Roman"/>
      <w:b/>
      <w:bCs/>
      <w:sz w:val="20"/>
      <w:szCs w:val="20"/>
      <w:lang w:val="en-AU"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Normal"/>
    <w:qFormat/>
    <w:rsid w:val="00A14A4B"/>
    <w:pPr>
      <w:keepNext/>
      <w:numPr>
        <w:numId w:val="16"/>
      </w:numPr>
      <w:spacing w:before="240" w:after="240"/>
      <w:outlineLvl w:val="0"/>
    </w:pPr>
    <w:rPr>
      <w:b/>
      <w:caps/>
      <w:kern w:val="28"/>
      <w:sz w:val="24"/>
      <w:szCs w:val="20"/>
      <w:lang w:eastAsia="de-DE"/>
    </w:rPr>
  </w:style>
  <w:style w:type="paragraph" w:styleId="Heading2">
    <w:name w:val="heading 2"/>
    <w:basedOn w:val="Normal"/>
    <w:next w:val="BodyText"/>
    <w:qFormat/>
    <w:rsid w:val="00371BEF"/>
    <w:pPr>
      <w:numPr>
        <w:ilvl w:val="1"/>
        <w:numId w:val="16"/>
      </w:numPr>
      <w:spacing w:before="120" w:after="120"/>
      <w:outlineLvl w:val="1"/>
    </w:pPr>
    <w:rPr>
      <w:b/>
    </w:rPr>
  </w:style>
  <w:style w:type="paragraph" w:styleId="Heading3">
    <w:name w:val="heading 3"/>
    <w:basedOn w:val="Normal"/>
    <w:next w:val="BodyTextFirstIndent2"/>
    <w:qFormat/>
    <w:rsid w:val="004A3893"/>
    <w:pPr>
      <w:keepNext/>
      <w:numPr>
        <w:ilvl w:val="2"/>
        <w:numId w:val="16"/>
      </w:numPr>
      <w:spacing w:before="120" w:after="120"/>
      <w:outlineLvl w:val="2"/>
    </w:pPr>
    <w:rPr>
      <w:szCs w:val="20"/>
      <w:lang w:eastAsia="de-DE"/>
    </w:rPr>
  </w:style>
  <w:style w:type="paragraph" w:styleId="Heading4">
    <w:name w:val="heading 4"/>
    <w:basedOn w:val="Normal"/>
    <w:next w:val="Normal"/>
    <w:rsid w:val="004A3893"/>
    <w:pPr>
      <w:keepNext/>
      <w:numPr>
        <w:ilvl w:val="3"/>
        <w:numId w:val="16"/>
      </w:numPr>
      <w:spacing w:before="120" w:after="120"/>
      <w:outlineLvl w:val="3"/>
    </w:pPr>
    <w:rPr>
      <w:szCs w:val="20"/>
      <w:lang w:eastAsia="de-DE"/>
    </w:rPr>
  </w:style>
  <w:style w:type="paragraph" w:styleId="Heading5">
    <w:name w:val="heading 5"/>
    <w:basedOn w:val="Normal"/>
    <w:next w:val="Normal"/>
    <w:rsid w:val="00B534F2"/>
    <w:pPr>
      <w:numPr>
        <w:ilvl w:val="4"/>
        <w:numId w:val="16"/>
      </w:numPr>
      <w:spacing w:before="240" w:after="60"/>
      <w:outlineLvl w:val="4"/>
    </w:pPr>
    <w:rPr>
      <w:szCs w:val="20"/>
      <w:lang w:val="de-DE" w:eastAsia="de-DE"/>
    </w:rPr>
  </w:style>
  <w:style w:type="paragraph" w:styleId="Heading6">
    <w:name w:val="heading 6"/>
    <w:basedOn w:val="Normal"/>
    <w:next w:val="Normal"/>
    <w:rsid w:val="00B534F2"/>
    <w:pPr>
      <w:numPr>
        <w:ilvl w:val="5"/>
        <w:numId w:val="16"/>
      </w:numPr>
      <w:spacing w:before="240" w:after="60"/>
      <w:outlineLvl w:val="5"/>
    </w:pPr>
    <w:rPr>
      <w:i/>
      <w:szCs w:val="20"/>
      <w:lang w:val="de-DE" w:eastAsia="de-DE"/>
    </w:rPr>
  </w:style>
  <w:style w:type="paragraph" w:styleId="Heading7">
    <w:name w:val="heading 7"/>
    <w:basedOn w:val="Normal"/>
    <w:next w:val="Normal"/>
    <w:rsid w:val="00B534F2"/>
    <w:pPr>
      <w:numPr>
        <w:ilvl w:val="6"/>
        <w:numId w:val="16"/>
      </w:numPr>
      <w:spacing w:before="240" w:after="60"/>
      <w:outlineLvl w:val="6"/>
    </w:pPr>
    <w:rPr>
      <w:szCs w:val="20"/>
      <w:lang w:val="de-DE" w:eastAsia="de-DE"/>
    </w:rPr>
  </w:style>
  <w:style w:type="paragraph" w:styleId="Heading8">
    <w:name w:val="heading 8"/>
    <w:basedOn w:val="Normal"/>
    <w:next w:val="Normal"/>
    <w:rsid w:val="00B534F2"/>
    <w:pPr>
      <w:numPr>
        <w:ilvl w:val="7"/>
        <w:numId w:val="16"/>
      </w:numPr>
      <w:spacing w:before="240" w:after="60"/>
      <w:outlineLvl w:val="7"/>
    </w:pPr>
    <w:rPr>
      <w:i/>
      <w:szCs w:val="20"/>
      <w:lang w:val="de-DE" w:eastAsia="de-DE"/>
    </w:rPr>
  </w:style>
  <w:style w:type="paragraph" w:styleId="Heading9">
    <w:name w:val="heading 9"/>
    <w:basedOn w:val="Normal"/>
    <w:next w:val="Normal"/>
    <w:rsid w:val="00B534F2"/>
    <w:pPr>
      <w:numPr>
        <w:ilvl w:val="8"/>
        <w:numId w:val="1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basedOn w:val="DefaultParagraphFont"/>
    <w:link w:val="BodyText"/>
    <w:rsid w:val="008F5390"/>
    <w:rPr>
      <w:rFonts w:ascii="Arial" w:hAnsi="Arial"/>
      <w:sz w:val="22"/>
      <w:szCs w:val="24"/>
      <w:lang w:eastAsia="en-US"/>
    </w:rPr>
  </w:style>
  <w:style w:type="paragraph" w:customStyle="1" w:styleId="Annex">
    <w:name w:val="Annex"/>
    <w:basedOn w:val="Normal"/>
    <w:next w:val="Heading1"/>
    <w:qFormat/>
    <w:rsid w:val="006E1188"/>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basedOn w:val="DefaultParagraphFont"/>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basedOn w:val="DefaultParagraphFont"/>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basedOn w:val="DefaultParagraphFont"/>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basedOn w:val="DefaultParagraphFont"/>
    <w:link w:val="Footer"/>
    <w:rsid w:val="00870A1B"/>
    <w:rPr>
      <w:rFonts w:ascii="Arial" w:hAnsi="Arial"/>
      <w:sz w:val="22"/>
      <w:szCs w:val="24"/>
      <w:lang w:eastAsia="en-US"/>
    </w:rPr>
  </w:style>
  <w:style w:type="character" w:styleId="FootnoteReference">
    <w:name w:val="footnote reference"/>
    <w:basedOn w:val="DefaultParagraphFont"/>
    <w:rsid w:val="00B534F2"/>
    <w:rPr>
      <w:vertAlign w:val="superscript"/>
    </w:rPr>
  </w:style>
  <w:style w:type="paragraph" w:styleId="FootnoteText">
    <w:name w:val="footnote text"/>
    <w:basedOn w:val="Normal"/>
    <w:link w:val="FootnoteTextChar"/>
    <w:rsid w:val="002F0F58"/>
    <w:pPr>
      <w:tabs>
        <w:tab w:val="left" w:pos="284"/>
      </w:tabs>
      <w:spacing w:after="60"/>
      <w:ind w:left="284" w:hanging="284"/>
      <w:jc w:val="both"/>
    </w:pPr>
    <w:rPr>
      <w:sz w:val="20"/>
      <w:szCs w:val="20"/>
    </w:rPr>
  </w:style>
  <w:style w:type="character" w:customStyle="1" w:styleId="FootnoteTextChar">
    <w:name w:val="Footnote Text Char"/>
    <w:basedOn w:val="DefaultParagraphFont"/>
    <w:link w:val="FootnoteText"/>
    <w:rsid w:val="002F0F58"/>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basedOn w:val="DefaultParagraphFont"/>
    <w:link w:val="Header"/>
    <w:rsid w:val="0018656F"/>
    <w:rPr>
      <w:rFonts w:ascii="Arial" w:hAnsi="Arial"/>
      <w:sz w:val="22"/>
      <w:szCs w:val="24"/>
      <w:lang w:eastAsia="en-US"/>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44373D"/>
    <w:pPr>
      <w:spacing w:before="60" w:after="80"/>
      <w:ind w:left="284" w:hanging="28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basedOn w:val="DefaultParagraphFont"/>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rsid w:val="00B534F2"/>
    <w:rPr>
      <w:rFonts w:ascii="Arial" w:hAnsi="Arial" w:cs="Arial"/>
      <w:b/>
      <w:bCs/>
      <w:kern w:val="28"/>
      <w:sz w:val="32"/>
      <w:szCs w:val="32"/>
      <w:lang w:eastAsia="en-US"/>
    </w:rPr>
  </w:style>
  <w:style w:type="paragraph" w:styleId="TOC1">
    <w:name w:val="toc 1"/>
    <w:basedOn w:val="Normal"/>
    <w:next w:val="Normal"/>
    <w:uiPriority w:val="39"/>
    <w:rsid w:val="00450D83"/>
    <w:pPr>
      <w:tabs>
        <w:tab w:val="left" w:pos="567"/>
        <w:tab w:val="right" w:pos="9639"/>
      </w:tabs>
      <w:spacing w:before="120"/>
      <w:ind w:right="284"/>
    </w:pPr>
    <w:rPr>
      <w:rFonts w:cs="Arial"/>
      <w:bCs/>
      <w:iCs/>
      <w:caps/>
      <w:szCs w:val="22"/>
    </w:rPr>
  </w:style>
  <w:style w:type="paragraph" w:styleId="TOC2">
    <w:name w:val="toc 2"/>
    <w:basedOn w:val="Normal"/>
    <w:next w:val="Normal"/>
    <w:uiPriority w:val="39"/>
    <w:rsid w:val="00450D83"/>
    <w:pPr>
      <w:tabs>
        <w:tab w:val="left" w:pos="1418"/>
        <w:tab w:val="right" w:pos="9639"/>
      </w:tabs>
      <w:spacing w:before="120"/>
      <w:ind w:left="1418" w:right="284" w:hanging="851"/>
    </w:pPr>
    <w:rPr>
      <w:bCs/>
      <w:szCs w:val="26"/>
    </w:rPr>
  </w:style>
  <w:style w:type="paragraph" w:styleId="TOC3">
    <w:name w:val="toc 3"/>
    <w:basedOn w:val="Normal"/>
    <w:next w:val="Normal"/>
    <w:uiPriority w:val="39"/>
    <w:rsid w:val="00450D83"/>
    <w:pPr>
      <w:tabs>
        <w:tab w:val="left" w:pos="2268"/>
        <w:tab w:val="right" w:pos="9639"/>
      </w:tabs>
      <w:ind w:left="2268" w:right="284" w:hanging="850"/>
    </w:pPr>
    <w:rPr>
      <w:rFonts w:asciiTheme="minorHAnsi" w:eastAsiaTheme="minorEastAsia" w:hAnsiTheme="minorHAnsi" w:cstheme="minorBidi"/>
      <w:noProof/>
      <w:szCs w:val="22"/>
      <w:lang w:eastAsia="en-GB"/>
    </w:rPr>
  </w:style>
  <w:style w:type="paragraph" w:styleId="TOC4">
    <w:name w:val="toc 4"/>
    <w:basedOn w:val="Normal"/>
    <w:next w:val="Normal"/>
    <w:uiPriority w:val="39"/>
    <w:rsid w:val="00450D83"/>
    <w:pPr>
      <w:tabs>
        <w:tab w:val="left" w:pos="1418"/>
        <w:tab w:val="right" w:pos="9639"/>
      </w:tabs>
      <w:spacing w:before="120" w:after="120"/>
      <w:ind w:left="1418" w:right="284" w:hanging="1418"/>
    </w:pPr>
    <w:rPr>
      <w:b/>
      <w:caps/>
    </w:rPr>
  </w:style>
  <w:style w:type="paragraph" w:styleId="TOC5">
    <w:name w:val="toc 5"/>
    <w:basedOn w:val="Normal"/>
    <w:next w:val="Normal"/>
    <w:autoRedefine/>
    <w:rsid w:val="00450D83"/>
    <w:pPr>
      <w:ind w:left="880"/>
    </w:pPr>
    <w:rPr>
      <w:rFonts w:ascii="Times New Roman" w:hAnsi="Times New Roman"/>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Theme="minorHAnsi" w:cs="Arial"/>
      <w:b/>
      <w:caps/>
      <w:sz w:val="24"/>
      <w:szCs w:val="22"/>
      <w:lang w:eastAsia="en-GB"/>
    </w:rPr>
  </w:style>
  <w:style w:type="paragraph" w:customStyle="1" w:styleId="AppendixHeading2">
    <w:name w:val="Appendix Heading 2"/>
    <w:basedOn w:val="Normal"/>
    <w:next w:val="BodyText"/>
    <w:qFormat/>
    <w:rsid w:val="002F7535"/>
    <w:pPr>
      <w:numPr>
        <w:ilvl w:val="1"/>
        <w:numId w:val="38"/>
      </w:numPr>
      <w:spacing w:before="120" w:after="120"/>
    </w:pPr>
    <w:rPr>
      <w:rFonts w:eastAsiaTheme="minorHAns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hAnsi="Arial"/>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basedOn w:val="DefaultParagraphFont"/>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Theme="minorHAnsi" w:cs="Arial"/>
      <w:szCs w:val="22"/>
      <w:lang w:eastAsia="en-GB"/>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basedOn w:val="DefaultParagraphFont"/>
    <w:link w:val="enumlev1"/>
    <w:locked/>
    <w:rsid w:val="00DF371C"/>
    <w:rPr>
      <w:sz w:val="24"/>
      <w:lang w:eastAsia="en-US"/>
    </w:rPr>
  </w:style>
  <w:style w:type="paragraph" w:styleId="ListBullet2">
    <w:name w:val="List Bullet 2"/>
    <w:basedOn w:val="Normal"/>
    <w:rsid w:val="00414C1A"/>
    <w:pPr>
      <w:numPr>
        <w:numId w:val="46"/>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basedOn w:val="DefaultParagraphFont"/>
    <w:link w:val="BodyText3"/>
    <w:rsid w:val="003F08E0"/>
    <w:rPr>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qFormat/>
    <w:rsid w:val="003F08E0"/>
    <w:rPr>
      <w:rFonts w:ascii="Times New Roman" w:hAnsi="Times New Roman"/>
      <w:b/>
      <w:bCs/>
      <w:sz w:val="20"/>
      <w:szCs w:val="20"/>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header" Target="header1.xml"/><Relationship Id="rId26" Type="http://schemas.openxmlformats.org/officeDocument/2006/relationships/hyperlink" Target="http://www.iala-aism.org/" TargetMode="External"/><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www.imo.org" TargetMode="External"/><Relationship Id="rId34" Type="http://schemas.openxmlformats.org/officeDocument/2006/relationships/hyperlink" Target="http://www.iala-aism.org/" TargetMode="Externa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4.png"/><Relationship Id="rId25" Type="http://schemas.openxmlformats.org/officeDocument/2006/relationships/hyperlink" Target="http://webstore.iec.ch/webstore/webstore.nsf/artnum/037701" TargetMode="External"/><Relationship Id="rId33" Type="http://schemas.openxmlformats.org/officeDocument/2006/relationships/hyperlink" Target="http://www.iala-aism.org/"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2.xml"/><Relationship Id="rId29" Type="http://schemas.openxmlformats.org/officeDocument/2006/relationships/hyperlink" Target="http://www.iala-aism.org/"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hyperlink" Target="http://webstore.iec.ch/webstore/webstore.nsf/artnum/035858" TargetMode="External"/><Relationship Id="rId32" Type="http://schemas.openxmlformats.org/officeDocument/2006/relationships/hyperlink" Target="http://www.iala-aism.org/" TargetMode="External"/><Relationship Id="rId37" Type="http://schemas.openxmlformats.org/officeDocument/2006/relationships/header" Target="header3.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hyperlink" Target="http://webstore.iec.ch/webstore/webstore.nsf/artnum/028339" TargetMode="External"/><Relationship Id="rId28" Type="http://schemas.openxmlformats.org/officeDocument/2006/relationships/hyperlink" Target="http://www.iala-aism.org/" TargetMode="External"/><Relationship Id="rId36" Type="http://schemas.openxmlformats.org/officeDocument/2006/relationships/hyperlink" Target="http://www.iala-aism.org" TargetMode="External"/><Relationship Id="rId10" Type="http://schemas.openxmlformats.org/officeDocument/2006/relationships/hyperlink" Target="http://www.iala-aism.org" TargetMode="External"/><Relationship Id="rId19" Type="http://schemas.openxmlformats.org/officeDocument/2006/relationships/footer" Target="footer1.xml"/><Relationship Id="rId31" Type="http://schemas.openxmlformats.org/officeDocument/2006/relationships/hyperlink" Target="http://www.iala-aism.org/" TargetMode="Externa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comments" Target="comments.xml"/><Relationship Id="rId22" Type="http://schemas.openxmlformats.org/officeDocument/2006/relationships/hyperlink" Target="http://www.itu.int/rec/R-REC-M.1371/en" TargetMode="External"/><Relationship Id="rId27" Type="http://schemas.openxmlformats.org/officeDocument/2006/relationships/hyperlink" Target="http://www.iala-aism.org/" TargetMode="External"/><Relationship Id="rId30" Type="http://schemas.openxmlformats.org/officeDocument/2006/relationships/hyperlink" Target="http://www.iala-aism.org/" TargetMode="External"/><Relationship Id="rId35" Type="http://schemas.openxmlformats.org/officeDocument/2006/relationships/hyperlink" Target="http://www.iala-aism.org/"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iala-aism.org" TargetMode="External"/><Relationship Id="rId1" Type="http://schemas.openxmlformats.org/officeDocument/2006/relationships/hyperlink" Target="http://vislab-ccom.unh.edu/~schwehr/ais/collect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E83980-073F-408A-845C-19511AA3C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0</TotalTime>
  <Pages>40</Pages>
  <Words>11763</Words>
  <Characters>67051</Characters>
  <Application>Microsoft Office Word</Application>
  <DocSecurity>0</DocSecurity>
  <Lines>558</Lines>
  <Paragraphs>157</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78657</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cp:lastModifiedBy>
  <cp:revision>2</cp:revision>
  <cp:lastPrinted>2010-09-23T07:10:00Z</cp:lastPrinted>
  <dcterms:created xsi:type="dcterms:W3CDTF">2010-12-09T16:07:00Z</dcterms:created>
  <dcterms:modified xsi:type="dcterms:W3CDTF">2010-12-09T16:07:00Z</dcterms:modified>
</cp:coreProperties>
</file>