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2.xml" ContentType="application/vnd.openxmlformats-officedocument.wordprocessingml.header+xml"/>
  <Override PartName="/word/footer2.xml" ContentType="application/vnd.openxmlformats-officedocument.wordprocessingml.foot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rsidTr="007A1967">
        <w:trPr>
          <w:trHeight w:val="996"/>
        </w:trPr>
        <w:tc>
          <w:tcPr>
            <w:tcW w:w="9639" w:type="dxa"/>
          </w:tcPr>
          <w:p w:rsidR="00EC43B8" w:rsidRPr="00832633" w:rsidRDefault="00A15340" w:rsidP="00A15340">
            <w:pPr>
              <w:pStyle w:val="Titredudocument"/>
            </w:pPr>
            <w:r>
              <w:t>Position on the Development of AtoN Services</w:t>
            </w:r>
          </w:p>
        </w:tc>
      </w:tr>
      <w:tr w:rsidR="00832633" w:rsidRPr="00974E99" w:rsidTr="007A1967">
        <w:trPr>
          <w:trHeight w:hRule="exact" w:val="397"/>
        </w:trPr>
        <w:tc>
          <w:tcPr>
            <w:tcW w:w="9639" w:type="dxa"/>
          </w:tcPr>
          <w:p w:rsidR="00EC43B8" w:rsidRPr="00832633" w:rsidRDefault="00EC43B8" w:rsidP="00832633"/>
        </w:tc>
      </w:tr>
    </w:tbl>
    <w:p w:rsidR="00D74AE1" w:rsidRDefault="00863F5D" w:rsidP="00E16633">
      <w:pPr>
        <w:pStyle w:val="Textedesaisie"/>
      </w:pPr>
      <w:r>
        <w:rPr>
          <w:noProof/>
          <w:lang w:val="en-IE" w:eastAsia="en-IE"/>
        </w:rPr>
        <mc:AlternateContent>
          <mc:Choice Requires="wps">
            <w:drawing>
              <wp:anchor distT="0" distB="0" distL="114300" distR="114300" simplePos="0" relativeHeight="251659264" behindDoc="1" locked="1" layoutInCell="1" allowOverlap="1" wp14:anchorId="562DC931" wp14:editId="358C446D">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D7782" w:rsidTr="00693220">
                              <w:trPr>
                                <w:trHeight w:hRule="exact" w:val="8760"/>
                              </w:trPr>
                              <w:tc>
                                <w:tcPr>
                                  <w:tcW w:w="11230" w:type="dxa"/>
                                  <w:tcBorders>
                                    <w:top w:val="nil"/>
                                    <w:left w:val="nil"/>
                                    <w:bottom w:val="nil"/>
                                    <w:right w:val="nil"/>
                                  </w:tcBorders>
                                </w:tcPr>
                                <w:p w:rsidR="00CD7782" w:rsidRPr="00EC43B8" w:rsidRDefault="00CD7782" w:rsidP="00EC43B8">
                                  <w:pPr>
                                    <w:pStyle w:val="Visuel"/>
                                  </w:pPr>
                                  <w:r>
                                    <w:rPr>
                                      <w:lang w:val="en-IE" w:eastAsia="en-IE"/>
                                    </w:rP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CD7782" w:rsidRDefault="00CD7782"/>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2DC931"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" filled="f" stroked="f" strokeweight=".5pt">
                <v:path arrowok="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D7782" w:rsidTr="00693220">
                        <w:trPr>
                          <w:trHeight w:hRule="exact" w:val="8760"/>
                        </w:trPr>
                        <w:tc>
                          <w:tcPr>
                            <w:tcW w:w="11230" w:type="dxa"/>
                            <w:tcBorders>
                              <w:top w:val="nil"/>
                              <w:left w:val="nil"/>
                              <w:bottom w:val="nil"/>
                              <w:right w:val="nil"/>
                            </w:tcBorders>
                          </w:tcPr>
                          <w:p w:rsidR="00CD7782" w:rsidRPr="00EC43B8" w:rsidRDefault="00CD7782" w:rsidP="00EC43B8">
                            <w:pPr>
                              <w:pStyle w:val="Visuel"/>
                            </w:pPr>
                            <w:r>
                              <w:rPr>
                                <w:lang w:val="en-IE" w:eastAsia="en-IE"/>
                              </w:rP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CD7782" w:rsidRDefault="00CD7782"/>
                  </w:txbxContent>
                </v:textbox>
                <w10:wrap anchorx="page" anchory="page"/>
                <w10:anchorlock/>
              </v:shape>
            </w:pict>
          </mc:Fallback>
        </mc:AlternateContent>
      </w:r>
    </w:p>
    <w:p w:rsidR="00EB6F3C" w:rsidRDefault="00EB6F3C" w:rsidP="003274DB">
      <w:pPr>
        <w:sectPr w:rsidR="00EB6F3C" w:rsidSect="007A1967">
          <w:headerReference w:type="default" r:id="rId9"/>
          <w:footerReference w:type="default" r:id="rId10"/>
          <w:type w:val="continuous"/>
          <w:pgSz w:w="11906" w:h="16838" w:code="9"/>
          <w:pgMar w:top="7428" w:right="1134" w:bottom="567" w:left="1134" w:header="567" w:footer="567" w:gutter="0"/>
          <w:cols w:space="708"/>
          <w:docGrid w:linePitch="360"/>
        </w:sectPr>
      </w:pPr>
    </w:p>
    <w:p w:rsidR="00E4158C" w:rsidRDefault="00E4158C">
      <w:pPr>
        <w:spacing w:after="200" w:line="276" w:lineRule="auto"/>
        <w:rPr>
          <w:noProof/>
          <w:color w:val="00558C" w:themeColor="accent1"/>
          <w:sz w:val="22"/>
        </w:rPr>
      </w:pPr>
      <w:bookmarkStart w:id="0" w:name="_Toc445900700"/>
      <w:r>
        <w:rPr>
          <w:b/>
          <w:caps/>
        </w:rPr>
        <w:lastRenderedPageBreak/>
        <w:br w:type="page"/>
      </w:r>
    </w:p>
    <w:p w:rsidR="0073269B" w:rsidRDefault="0047613B">
      <w:pPr>
        <w:pStyle w:val="TOC1"/>
        <w:rPr>
          <w:rFonts w:eastAsiaTheme="minorEastAsia"/>
          <w:b w:val="0"/>
          <w:caps w:val="0"/>
          <w:color w:val="auto"/>
          <w:lang w:eastAsia="en-GB"/>
        </w:rPr>
      </w:pPr>
      <w:r>
        <w:rPr>
          <w:b w:val="0"/>
          <w:caps w:val="0"/>
        </w:rPr>
        <w:lastRenderedPageBreak/>
        <w:fldChar w:fldCharType="begin"/>
      </w:r>
      <w:r w:rsidR="00D916AF">
        <w:rPr>
          <w:b w:val="0"/>
          <w:caps w:val="0"/>
        </w:rPr>
        <w:instrText xml:space="preserve"> TOC \o "1-3" </w:instrText>
      </w:r>
      <w:r>
        <w:rPr>
          <w:b w:val="0"/>
          <w:caps w:val="0"/>
        </w:rPr>
        <w:fldChar w:fldCharType="separate"/>
      </w:r>
      <w:r w:rsidR="0073269B">
        <w:t>1. The Purpose of THIS DOCUMENT</w:t>
      </w:r>
      <w:r w:rsidR="0073269B">
        <w:tab/>
      </w:r>
      <w:r w:rsidR="0073269B">
        <w:fldChar w:fldCharType="begin"/>
      </w:r>
      <w:r w:rsidR="0073269B">
        <w:instrText xml:space="preserve"> PAGEREF _Toc494203773 \h </w:instrText>
      </w:r>
      <w:r w:rsidR="0073269B">
        <w:fldChar w:fldCharType="separate"/>
      </w:r>
      <w:r w:rsidR="0073269B">
        <w:t>5</w:t>
      </w:r>
      <w:r w:rsidR="0073269B">
        <w:fldChar w:fldCharType="end"/>
      </w:r>
    </w:p>
    <w:p w:rsidR="0073269B" w:rsidRDefault="0073269B">
      <w:pPr>
        <w:pStyle w:val="TOC1"/>
        <w:rPr>
          <w:rFonts w:eastAsiaTheme="minorEastAsia"/>
          <w:b w:val="0"/>
          <w:caps w:val="0"/>
          <w:color w:val="auto"/>
          <w:lang w:eastAsia="en-GB"/>
        </w:rPr>
      </w:pPr>
      <w:r>
        <w:t>2. Trends and Drivers of Strategy for the Period 2018-</w:t>
      </w:r>
      <w:r w:rsidRPr="0030639C">
        <w:t>2026</w:t>
      </w:r>
      <w:r>
        <w:tab/>
      </w:r>
      <w:r>
        <w:fldChar w:fldCharType="begin"/>
      </w:r>
      <w:r>
        <w:instrText xml:space="preserve"> PAGEREF _Toc494203774 \h </w:instrText>
      </w:r>
      <w:r>
        <w:fldChar w:fldCharType="separate"/>
      </w:r>
      <w:r>
        <w:t>5</w:t>
      </w:r>
      <w:r>
        <w:fldChar w:fldCharType="end"/>
      </w:r>
    </w:p>
    <w:p w:rsidR="0073269B" w:rsidRDefault="0073269B">
      <w:pPr>
        <w:pStyle w:val="TOC2"/>
        <w:rPr>
          <w:rFonts w:eastAsiaTheme="minorEastAsia"/>
          <w:color w:val="auto"/>
          <w:lang w:eastAsia="en-GB"/>
        </w:rPr>
      </w:pPr>
      <w:r>
        <w:t>2.1. Driver 1, Volume of traffic and degree of risk</w:t>
      </w:r>
      <w:r>
        <w:tab/>
      </w:r>
      <w:r>
        <w:fldChar w:fldCharType="begin"/>
      </w:r>
      <w:r>
        <w:instrText xml:space="preserve"> PAGEREF _Toc494203775 \h </w:instrText>
      </w:r>
      <w:r>
        <w:fldChar w:fldCharType="separate"/>
      </w:r>
      <w:r>
        <w:t>5</w:t>
      </w:r>
      <w:r>
        <w:fldChar w:fldCharType="end"/>
      </w:r>
    </w:p>
    <w:p w:rsidR="0073269B" w:rsidRDefault="0073269B">
      <w:pPr>
        <w:pStyle w:val="TOC2"/>
        <w:rPr>
          <w:rFonts w:eastAsiaTheme="minorEastAsia"/>
          <w:color w:val="auto"/>
          <w:lang w:eastAsia="en-GB"/>
        </w:rPr>
      </w:pPr>
      <w:r>
        <w:t>2.2. Driver 2, Environment and sustainability</w:t>
      </w:r>
      <w:r>
        <w:tab/>
      </w:r>
      <w:r>
        <w:fldChar w:fldCharType="begin"/>
      </w:r>
      <w:r>
        <w:instrText xml:space="preserve"> PAGEREF _Toc494203776 \h </w:instrText>
      </w:r>
      <w:r>
        <w:fldChar w:fldCharType="separate"/>
      </w:r>
      <w:r>
        <w:t>7</w:t>
      </w:r>
      <w:r>
        <w:fldChar w:fldCharType="end"/>
      </w:r>
    </w:p>
    <w:p w:rsidR="0073269B" w:rsidRDefault="0073269B">
      <w:pPr>
        <w:pStyle w:val="TOC2"/>
        <w:rPr>
          <w:rFonts w:eastAsiaTheme="minorEastAsia"/>
          <w:color w:val="auto"/>
          <w:lang w:eastAsia="en-GB"/>
        </w:rPr>
      </w:pPr>
      <w:r>
        <w:t>2.3. Driver 3, Efficiency and Safety</w:t>
      </w:r>
      <w:r>
        <w:tab/>
      </w:r>
      <w:r>
        <w:fldChar w:fldCharType="begin"/>
      </w:r>
      <w:r>
        <w:instrText xml:space="preserve"> PAGEREF _Toc494203777 \h </w:instrText>
      </w:r>
      <w:r>
        <w:fldChar w:fldCharType="separate"/>
      </w:r>
      <w:r>
        <w:t>8</w:t>
      </w:r>
      <w:r>
        <w:fldChar w:fldCharType="end"/>
      </w:r>
    </w:p>
    <w:p w:rsidR="0073269B" w:rsidRDefault="0073269B">
      <w:pPr>
        <w:pStyle w:val="TOC2"/>
        <w:rPr>
          <w:rFonts w:eastAsiaTheme="minorEastAsia"/>
          <w:color w:val="auto"/>
          <w:lang w:eastAsia="en-GB"/>
        </w:rPr>
      </w:pPr>
      <w:r>
        <w:t>2.4. Driver 4, New Technology</w:t>
      </w:r>
      <w:r>
        <w:tab/>
      </w:r>
      <w:r>
        <w:fldChar w:fldCharType="begin"/>
      </w:r>
      <w:r>
        <w:instrText xml:space="preserve"> PAGEREF _Toc494203778 \h </w:instrText>
      </w:r>
      <w:r>
        <w:fldChar w:fldCharType="separate"/>
      </w:r>
      <w:r>
        <w:t>8</w:t>
      </w:r>
      <w:r>
        <w:fldChar w:fldCharType="end"/>
      </w:r>
    </w:p>
    <w:p w:rsidR="0073269B" w:rsidRDefault="0073269B">
      <w:pPr>
        <w:pStyle w:val="TOC1"/>
        <w:rPr>
          <w:rFonts w:eastAsiaTheme="minorEastAsia"/>
          <w:b w:val="0"/>
          <w:caps w:val="0"/>
          <w:color w:val="auto"/>
          <w:lang w:eastAsia="en-GB"/>
        </w:rPr>
      </w:pPr>
      <w:r>
        <w:t>3. Strategies for 2018-2026</w:t>
      </w:r>
      <w:r>
        <w:tab/>
      </w:r>
      <w:r>
        <w:fldChar w:fldCharType="begin"/>
      </w:r>
      <w:r>
        <w:instrText xml:space="preserve"> PAGEREF _Toc494203779 \h </w:instrText>
      </w:r>
      <w:r>
        <w:fldChar w:fldCharType="separate"/>
      </w:r>
      <w:r>
        <w:t>10</w:t>
      </w:r>
      <w:r>
        <w:fldChar w:fldCharType="end"/>
      </w:r>
    </w:p>
    <w:p w:rsidR="0073269B" w:rsidRDefault="0073269B">
      <w:pPr>
        <w:pStyle w:val="TOC1"/>
        <w:rPr>
          <w:rFonts w:eastAsiaTheme="minorEastAsia"/>
          <w:b w:val="0"/>
          <w:caps w:val="0"/>
          <w:color w:val="auto"/>
          <w:lang w:eastAsia="en-GB"/>
        </w:rPr>
      </w:pPr>
      <w:r>
        <w:t>4. The Strategic Vision</w:t>
      </w:r>
      <w:r>
        <w:tab/>
      </w:r>
      <w:r>
        <w:fldChar w:fldCharType="begin"/>
      </w:r>
      <w:r>
        <w:instrText xml:space="preserve"> PAGEREF _Toc494203780 \h </w:instrText>
      </w:r>
      <w:r>
        <w:fldChar w:fldCharType="separate"/>
      </w:r>
      <w:r>
        <w:t>10</w:t>
      </w:r>
      <w:r>
        <w:fldChar w:fldCharType="end"/>
      </w:r>
    </w:p>
    <w:p w:rsidR="0073269B" w:rsidRDefault="0073269B">
      <w:pPr>
        <w:pStyle w:val="TOC1"/>
        <w:rPr>
          <w:rFonts w:eastAsiaTheme="minorEastAsia"/>
          <w:b w:val="0"/>
          <w:caps w:val="0"/>
          <w:color w:val="auto"/>
          <w:lang w:eastAsia="en-GB"/>
        </w:rPr>
      </w:pPr>
      <w:r>
        <w:t>5. POSITION STATEMENTS</w:t>
      </w:r>
      <w:r>
        <w:tab/>
      </w:r>
      <w:r>
        <w:fldChar w:fldCharType="begin"/>
      </w:r>
      <w:r>
        <w:instrText xml:space="preserve"> PAGEREF _Toc494203781 \h </w:instrText>
      </w:r>
      <w:r>
        <w:fldChar w:fldCharType="separate"/>
      </w:r>
      <w:r>
        <w:t>12</w:t>
      </w:r>
      <w:r>
        <w:fldChar w:fldCharType="end"/>
      </w:r>
    </w:p>
    <w:p w:rsidR="0073269B" w:rsidRDefault="0073269B">
      <w:pPr>
        <w:pStyle w:val="TOC2"/>
        <w:rPr>
          <w:rFonts w:eastAsiaTheme="minorEastAsia"/>
          <w:color w:val="auto"/>
          <w:lang w:eastAsia="en-GB"/>
        </w:rPr>
      </w:pPr>
      <w:r>
        <w:t>5.1. Purpose of the Statements</w:t>
      </w:r>
      <w:r>
        <w:tab/>
      </w:r>
      <w:r>
        <w:fldChar w:fldCharType="begin"/>
      </w:r>
      <w:r>
        <w:instrText xml:space="preserve"> PAGEREF _Toc494203782 \h </w:instrText>
      </w:r>
      <w:r>
        <w:fldChar w:fldCharType="separate"/>
      </w:r>
      <w:r>
        <w:t>12</w:t>
      </w:r>
      <w:r>
        <w:fldChar w:fldCharType="end"/>
      </w:r>
    </w:p>
    <w:p w:rsidR="0073269B" w:rsidRDefault="0073269B">
      <w:pPr>
        <w:pStyle w:val="TOC2"/>
        <w:rPr>
          <w:rFonts w:eastAsiaTheme="minorEastAsia"/>
          <w:color w:val="auto"/>
          <w:lang w:eastAsia="en-GB"/>
        </w:rPr>
      </w:pPr>
      <w:r>
        <w:t>5.2. Structure</w:t>
      </w:r>
      <w:r>
        <w:tab/>
      </w:r>
      <w:r>
        <w:fldChar w:fldCharType="begin"/>
      </w:r>
      <w:r>
        <w:instrText xml:space="preserve"> PAGEREF _Toc494203783 \h </w:instrText>
      </w:r>
      <w:r>
        <w:fldChar w:fldCharType="separate"/>
      </w:r>
      <w:r>
        <w:t>12</w:t>
      </w:r>
      <w:r>
        <w:fldChar w:fldCharType="end"/>
      </w:r>
    </w:p>
    <w:p w:rsidR="0073269B" w:rsidRDefault="0073269B">
      <w:pPr>
        <w:pStyle w:val="TOC1"/>
        <w:rPr>
          <w:rFonts w:eastAsiaTheme="minorEastAsia"/>
          <w:b w:val="0"/>
          <w:caps w:val="0"/>
          <w:color w:val="auto"/>
          <w:lang w:eastAsia="en-GB"/>
        </w:rPr>
      </w:pPr>
      <w:r>
        <w:t>6. AtoN PLANNING AND SERVICE REQUIREMENTS</w:t>
      </w:r>
      <w:r>
        <w:tab/>
      </w:r>
      <w:r>
        <w:fldChar w:fldCharType="begin"/>
      </w:r>
      <w:r>
        <w:instrText xml:space="preserve"> PAGEREF _Toc494203784 \h </w:instrText>
      </w:r>
      <w:r>
        <w:fldChar w:fldCharType="separate"/>
      </w:r>
      <w:r>
        <w:t>13</w:t>
      </w:r>
      <w:r>
        <w:fldChar w:fldCharType="end"/>
      </w:r>
    </w:p>
    <w:p w:rsidR="0073269B" w:rsidRDefault="0073269B">
      <w:pPr>
        <w:pStyle w:val="TOC2"/>
        <w:rPr>
          <w:rFonts w:eastAsiaTheme="minorEastAsia"/>
          <w:color w:val="auto"/>
          <w:lang w:eastAsia="en-GB"/>
        </w:rPr>
      </w:pPr>
      <w:r>
        <w:t>6.1. Content</w:t>
      </w:r>
      <w:r>
        <w:tab/>
      </w:r>
      <w:r>
        <w:fldChar w:fldCharType="begin"/>
      </w:r>
      <w:r>
        <w:instrText xml:space="preserve"> PAGEREF _Toc494203785 \h </w:instrText>
      </w:r>
      <w:r>
        <w:fldChar w:fldCharType="separate"/>
      </w:r>
      <w:r>
        <w:t>13</w:t>
      </w:r>
      <w:r>
        <w:fldChar w:fldCharType="end"/>
      </w:r>
    </w:p>
    <w:p w:rsidR="0073269B" w:rsidRDefault="0073269B">
      <w:pPr>
        <w:pStyle w:val="TOC2"/>
        <w:rPr>
          <w:rFonts w:eastAsiaTheme="minorEastAsia"/>
          <w:color w:val="auto"/>
          <w:lang w:eastAsia="en-GB"/>
        </w:rPr>
      </w:pPr>
      <w:r>
        <w:t>6.2. Positions Statements</w:t>
      </w:r>
      <w:r>
        <w:tab/>
      </w:r>
      <w:r>
        <w:fldChar w:fldCharType="begin"/>
      </w:r>
      <w:r>
        <w:instrText xml:space="preserve"> PAGEREF _Toc494203786 \h </w:instrText>
      </w:r>
      <w:r>
        <w:fldChar w:fldCharType="separate"/>
      </w:r>
      <w:r>
        <w:t>13</w:t>
      </w:r>
      <w:r>
        <w:fldChar w:fldCharType="end"/>
      </w:r>
    </w:p>
    <w:p w:rsidR="0073269B" w:rsidRDefault="0073269B">
      <w:pPr>
        <w:pStyle w:val="TOC3"/>
        <w:tabs>
          <w:tab w:val="right" w:leader="dot" w:pos="10195"/>
        </w:tabs>
        <w:rPr>
          <w:rFonts w:eastAsiaTheme="minorEastAsia"/>
          <w:noProof/>
          <w:sz w:val="22"/>
          <w:lang w:eastAsia="en-GB"/>
        </w:rPr>
      </w:pPr>
      <w:r>
        <w:rPr>
          <w:noProof/>
        </w:rPr>
        <w:t>6.2.1. Obligations and regulatory compliance</w:t>
      </w:r>
      <w:r>
        <w:rPr>
          <w:noProof/>
        </w:rPr>
        <w:tab/>
      </w:r>
      <w:r>
        <w:rPr>
          <w:noProof/>
        </w:rPr>
        <w:fldChar w:fldCharType="begin"/>
      </w:r>
      <w:r>
        <w:rPr>
          <w:noProof/>
        </w:rPr>
        <w:instrText xml:space="preserve"> PAGEREF _Toc494203787 \h </w:instrText>
      </w:r>
      <w:r>
        <w:rPr>
          <w:noProof/>
        </w:rPr>
      </w:r>
      <w:r>
        <w:rPr>
          <w:noProof/>
        </w:rPr>
        <w:fldChar w:fldCharType="separate"/>
      </w:r>
      <w:r>
        <w:rPr>
          <w:noProof/>
        </w:rPr>
        <w:t>13</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6.2.2. International framework for the provision of VTS</w:t>
      </w:r>
      <w:r>
        <w:rPr>
          <w:noProof/>
        </w:rPr>
        <w:tab/>
      </w:r>
      <w:r>
        <w:rPr>
          <w:noProof/>
        </w:rPr>
        <w:fldChar w:fldCharType="begin"/>
      </w:r>
      <w:r>
        <w:rPr>
          <w:noProof/>
        </w:rPr>
        <w:instrText xml:space="preserve"> PAGEREF _Toc494203788 \h </w:instrText>
      </w:r>
      <w:r>
        <w:rPr>
          <w:noProof/>
        </w:rPr>
      </w:r>
      <w:r>
        <w:rPr>
          <w:noProof/>
        </w:rPr>
        <w:fldChar w:fldCharType="separate"/>
      </w:r>
      <w:r>
        <w:rPr>
          <w:noProof/>
        </w:rPr>
        <w:t>14</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6.2.3. National competent authority and legislation and regulations for VTS</w:t>
      </w:r>
      <w:r>
        <w:rPr>
          <w:noProof/>
        </w:rPr>
        <w:tab/>
      </w:r>
      <w:r>
        <w:rPr>
          <w:noProof/>
        </w:rPr>
        <w:fldChar w:fldCharType="begin"/>
      </w:r>
      <w:r>
        <w:rPr>
          <w:noProof/>
        </w:rPr>
        <w:instrText xml:space="preserve"> PAGEREF _Toc494203789 \h </w:instrText>
      </w:r>
      <w:r>
        <w:rPr>
          <w:noProof/>
        </w:rPr>
      </w:r>
      <w:r>
        <w:rPr>
          <w:noProof/>
        </w:rPr>
        <w:fldChar w:fldCharType="separate"/>
      </w:r>
      <w:r>
        <w:rPr>
          <w:noProof/>
        </w:rPr>
        <w:t>14</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6.2.4. AtoN Planning</w:t>
      </w:r>
      <w:r>
        <w:rPr>
          <w:noProof/>
        </w:rPr>
        <w:tab/>
      </w:r>
      <w:r>
        <w:rPr>
          <w:noProof/>
        </w:rPr>
        <w:fldChar w:fldCharType="begin"/>
      </w:r>
      <w:r>
        <w:rPr>
          <w:noProof/>
        </w:rPr>
        <w:instrText xml:space="preserve"> PAGEREF _Toc494203790 \h </w:instrText>
      </w:r>
      <w:r>
        <w:rPr>
          <w:noProof/>
        </w:rPr>
      </w:r>
      <w:r>
        <w:rPr>
          <w:noProof/>
        </w:rPr>
        <w:fldChar w:fldCharType="separate"/>
      </w:r>
      <w:r>
        <w:rPr>
          <w:noProof/>
        </w:rPr>
        <w:t>14</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6.2.5. Risk management</w:t>
      </w:r>
      <w:r>
        <w:rPr>
          <w:noProof/>
        </w:rPr>
        <w:tab/>
      </w:r>
      <w:r>
        <w:rPr>
          <w:noProof/>
        </w:rPr>
        <w:fldChar w:fldCharType="begin"/>
      </w:r>
      <w:r>
        <w:rPr>
          <w:noProof/>
        </w:rPr>
        <w:instrText xml:space="preserve"> PAGEREF _Toc494203791 \h </w:instrText>
      </w:r>
      <w:r>
        <w:rPr>
          <w:noProof/>
        </w:rPr>
      </w:r>
      <w:r>
        <w:rPr>
          <w:noProof/>
        </w:rPr>
        <w:fldChar w:fldCharType="separate"/>
      </w:r>
      <w:r>
        <w:rPr>
          <w:noProof/>
        </w:rPr>
        <w:t>15</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6.2.6. Gathering and use of historical AIS data</w:t>
      </w:r>
      <w:r>
        <w:rPr>
          <w:noProof/>
        </w:rPr>
        <w:tab/>
      </w:r>
      <w:r>
        <w:rPr>
          <w:noProof/>
        </w:rPr>
        <w:fldChar w:fldCharType="begin"/>
      </w:r>
      <w:r>
        <w:rPr>
          <w:noProof/>
        </w:rPr>
        <w:instrText xml:space="preserve"> PAGEREF _Toc494203792 \h </w:instrText>
      </w:r>
      <w:r>
        <w:rPr>
          <w:noProof/>
        </w:rPr>
      </w:r>
      <w:r>
        <w:rPr>
          <w:noProof/>
        </w:rPr>
        <w:fldChar w:fldCharType="separate"/>
      </w:r>
      <w:r>
        <w:rPr>
          <w:noProof/>
        </w:rPr>
        <w:t>15</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6.2.7. Service requirements</w:t>
      </w:r>
      <w:r>
        <w:rPr>
          <w:noProof/>
        </w:rPr>
        <w:tab/>
      </w:r>
      <w:r>
        <w:rPr>
          <w:noProof/>
        </w:rPr>
        <w:fldChar w:fldCharType="begin"/>
      </w:r>
      <w:r>
        <w:rPr>
          <w:noProof/>
        </w:rPr>
        <w:instrText xml:space="preserve"> PAGEREF _Toc494203793 \h </w:instrText>
      </w:r>
      <w:r>
        <w:rPr>
          <w:noProof/>
        </w:rPr>
      </w:r>
      <w:r>
        <w:rPr>
          <w:noProof/>
        </w:rPr>
        <w:fldChar w:fldCharType="separate"/>
      </w:r>
      <w:r>
        <w:rPr>
          <w:noProof/>
        </w:rPr>
        <w:t>16</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6.2.8. The future of visual aids to navigation</w:t>
      </w:r>
      <w:r>
        <w:rPr>
          <w:noProof/>
        </w:rPr>
        <w:tab/>
      </w:r>
      <w:r>
        <w:rPr>
          <w:noProof/>
        </w:rPr>
        <w:fldChar w:fldCharType="begin"/>
      </w:r>
      <w:r>
        <w:rPr>
          <w:noProof/>
        </w:rPr>
        <w:instrText xml:space="preserve"> PAGEREF _Toc494203794 \h </w:instrText>
      </w:r>
      <w:r>
        <w:rPr>
          <w:noProof/>
        </w:rPr>
      </w:r>
      <w:r>
        <w:rPr>
          <w:noProof/>
        </w:rPr>
        <w:fldChar w:fldCharType="separate"/>
      </w:r>
      <w:r>
        <w:rPr>
          <w:noProof/>
        </w:rPr>
        <w:t>16</w:t>
      </w:r>
      <w:r>
        <w:rPr>
          <w:noProof/>
        </w:rPr>
        <w:fldChar w:fldCharType="end"/>
      </w:r>
    </w:p>
    <w:p w:rsidR="0073269B" w:rsidRDefault="0073269B">
      <w:pPr>
        <w:pStyle w:val="TOC1"/>
        <w:rPr>
          <w:rFonts w:eastAsiaTheme="minorEastAsia"/>
          <w:b w:val="0"/>
          <w:caps w:val="0"/>
          <w:color w:val="auto"/>
          <w:lang w:eastAsia="en-GB"/>
        </w:rPr>
      </w:pPr>
      <w:r>
        <w:t>7. AtoN DESIGN AND DELIVERY</w:t>
      </w:r>
      <w:r>
        <w:tab/>
      </w:r>
      <w:r>
        <w:fldChar w:fldCharType="begin"/>
      </w:r>
      <w:r>
        <w:instrText xml:space="preserve"> PAGEREF _Toc494203795 \h </w:instrText>
      </w:r>
      <w:r>
        <w:fldChar w:fldCharType="separate"/>
      </w:r>
      <w:r>
        <w:t>16</w:t>
      </w:r>
      <w:r>
        <w:fldChar w:fldCharType="end"/>
      </w:r>
    </w:p>
    <w:p w:rsidR="0073269B" w:rsidRDefault="0073269B">
      <w:pPr>
        <w:pStyle w:val="TOC2"/>
        <w:rPr>
          <w:rFonts w:eastAsiaTheme="minorEastAsia"/>
          <w:color w:val="auto"/>
          <w:lang w:eastAsia="en-GB"/>
        </w:rPr>
      </w:pPr>
      <w:r>
        <w:t>7.1. Content</w:t>
      </w:r>
      <w:r>
        <w:tab/>
      </w:r>
      <w:r>
        <w:fldChar w:fldCharType="begin"/>
      </w:r>
      <w:r>
        <w:instrText xml:space="preserve"> PAGEREF _Toc494203796 \h </w:instrText>
      </w:r>
      <w:r>
        <w:fldChar w:fldCharType="separate"/>
      </w:r>
      <w:r>
        <w:t>16</w:t>
      </w:r>
      <w:r>
        <w:fldChar w:fldCharType="end"/>
      </w:r>
    </w:p>
    <w:p w:rsidR="0073269B" w:rsidRDefault="0073269B">
      <w:pPr>
        <w:pStyle w:val="TOC2"/>
        <w:rPr>
          <w:rFonts w:eastAsiaTheme="minorEastAsia"/>
          <w:color w:val="auto"/>
          <w:lang w:eastAsia="en-GB"/>
        </w:rPr>
      </w:pPr>
      <w:r>
        <w:t>7.2. Position statements</w:t>
      </w:r>
      <w:r>
        <w:tab/>
      </w:r>
      <w:r>
        <w:fldChar w:fldCharType="begin"/>
      </w:r>
      <w:r>
        <w:instrText xml:space="preserve"> PAGEREF _Toc494203797 \h </w:instrText>
      </w:r>
      <w:r>
        <w:fldChar w:fldCharType="separate"/>
      </w:r>
      <w:r>
        <w:t>17</w:t>
      </w:r>
      <w: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7.2.1. Light and vision</w:t>
      </w:r>
      <w:r>
        <w:rPr>
          <w:noProof/>
        </w:rPr>
        <w:tab/>
      </w:r>
      <w:r>
        <w:rPr>
          <w:noProof/>
        </w:rPr>
        <w:fldChar w:fldCharType="begin"/>
      </w:r>
      <w:r>
        <w:rPr>
          <w:noProof/>
        </w:rPr>
        <w:instrText xml:space="preserve"> PAGEREF _Toc494203798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7.2.2. Design, Implementation &amp; Maintenance</w:t>
      </w:r>
      <w:r>
        <w:rPr>
          <w:noProof/>
        </w:rPr>
        <w:tab/>
      </w:r>
      <w:r>
        <w:rPr>
          <w:noProof/>
        </w:rPr>
        <w:fldChar w:fldCharType="begin"/>
      </w:r>
      <w:r>
        <w:rPr>
          <w:noProof/>
        </w:rPr>
        <w:instrText xml:space="preserve"> PAGEREF _Toc494203799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7.2.3. Floating Aids to Navigation</w:t>
      </w:r>
      <w:r>
        <w:rPr>
          <w:noProof/>
        </w:rPr>
        <w:tab/>
      </w:r>
      <w:r>
        <w:rPr>
          <w:noProof/>
        </w:rPr>
        <w:fldChar w:fldCharType="begin"/>
      </w:r>
      <w:r>
        <w:rPr>
          <w:noProof/>
        </w:rPr>
        <w:instrText xml:space="preserve"> PAGEREF _Toc494203800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7.2.4. Safe working practices</w:t>
      </w:r>
      <w:r>
        <w:rPr>
          <w:noProof/>
        </w:rPr>
        <w:tab/>
      </w:r>
      <w:r>
        <w:rPr>
          <w:noProof/>
        </w:rPr>
        <w:fldChar w:fldCharType="begin"/>
      </w:r>
      <w:r>
        <w:rPr>
          <w:noProof/>
        </w:rPr>
        <w:instrText xml:space="preserve"> PAGEREF _Toc494203801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7.2.5. Providing AtoN Services in Extremely Hot Climates</w:t>
      </w:r>
      <w:r>
        <w:rPr>
          <w:noProof/>
        </w:rPr>
        <w:tab/>
      </w:r>
      <w:r>
        <w:rPr>
          <w:noProof/>
        </w:rPr>
        <w:fldChar w:fldCharType="begin"/>
      </w:r>
      <w:r>
        <w:rPr>
          <w:noProof/>
        </w:rPr>
        <w:instrText xml:space="preserve"> PAGEREF _Toc494203802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7.2.6. Sustainability in AtoN provision.</w:t>
      </w:r>
      <w:r>
        <w:rPr>
          <w:noProof/>
        </w:rPr>
        <w:tab/>
      </w:r>
      <w:r>
        <w:rPr>
          <w:noProof/>
        </w:rPr>
        <w:fldChar w:fldCharType="begin"/>
      </w:r>
      <w:r>
        <w:rPr>
          <w:noProof/>
        </w:rPr>
        <w:instrText xml:space="preserve"> PAGEREF _Toc494203803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7.2.7. Legacy</w:t>
      </w:r>
      <w:r>
        <w:rPr>
          <w:noProof/>
        </w:rPr>
        <w:tab/>
      </w:r>
      <w:r>
        <w:rPr>
          <w:noProof/>
        </w:rPr>
        <w:fldChar w:fldCharType="begin"/>
      </w:r>
      <w:r>
        <w:rPr>
          <w:noProof/>
        </w:rPr>
        <w:instrText xml:space="preserve"> PAGEREF _Toc494203804 \h </w:instrText>
      </w:r>
      <w:r>
        <w:rPr>
          <w:noProof/>
        </w:rPr>
      </w:r>
      <w:r>
        <w:rPr>
          <w:noProof/>
        </w:rPr>
        <w:fldChar w:fldCharType="separate"/>
      </w:r>
      <w:r>
        <w:rPr>
          <w:noProof/>
        </w:rPr>
        <w:t>17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7.2.8. Unmanned autonomous vessel’s impact on AtoN infrastructure</w:t>
      </w:r>
      <w:r>
        <w:rPr>
          <w:noProof/>
        </w:rPr>
        <w:tab/>
      </w:r>
      <w:r>
        <w:rPr>
          <w:noProof/>
        </w:rPr>
        <w:fldChar w:fldCharType="begin"/>
      </w:r>
      <w:r>
        <w:rPr>
          <w:noProof/>
        </w:rPr>
        <w:instrText xml:space="preserve"> PAGEREF _Toc494203805 \h </w:instrText>
      </w:r>
      <w:r>
        <w:rPr>
          <w:noProof/>
        </w:rPr>
      </w:r>
      <w:r>
        <w:rPr>
          <w:noProof/>
        </w:rPr>
        <w:fldChar w:fldCharType="separate"/>
      </w:r>
      <w:r>
        <w:rPr>
          <w:noProof/>
        </w:rPr>
        <w:t>18</w:t>
      </w:r>
      <w:r>
        <w:rPr>
          <w:noProof/>
        </w:rPr>
        <w:fldChar w:fldCharType="end"/>
      </w:r>
    </w:p>
    <w:p w:rsidR="0073269B" w:rsidRDefault="0073269B">
      <w:pPr>
        <w:pStyle w:val="TOC1"/>
        <w:rPr>
          <w:rFonts w:eastAsiaTheme="minorEastAsia"/>
          <w:b w:val="0"/>
          <w:caps w:val="0"/>
          <w:color w:val="auto"/>
          <w:lang w:eastAsia="en-GB"/>
        </w:rPr>
      </w:pPr>
      <w:r>
        <w:t>8. RADIO-NAVIGATION SERVICES</w:t>
      </w:r>
      <w:r>
        <w:tab/>
      </w:r>
      <w:r>
        <w:fldChar w:fldCharType="begin"/>
      </w:r>
      <w:r>
        <w:instrText xml:space="preserve"> PAGEREF _Toc494203806 \h </w:instrText>
      </w:r>
      <w:r>
        <w:fldChar w:fldCharType="separate"/>
      </w:r>
      <w:r>
        <w:t>18</w:t>
      </w:r>
      <w:r>
        <w:fldChar w:fldCharType="end"/>
      </w:r>
    </w:p>
    <w:p w:rsidR="0073269B" w:rsidRDefault="0073269B">
      <w:pPr>
        <w:pStyle w:val="TOC2"/>
        <w:rPr>
          <w:rFonts w:eastAsiaTheme="minorEastAsia"/>
          <w:color w:val="auto"/>
          <w:lang w:eastAsia="en-GB"/>
        </w:rPr>
      </w:pPr>
      <w:r>
        <w:t>8.1. Content</w:t>
      </w:r>
      <w:r>
        <w:tab/>
      </w:r>
      <w:r>
        <w:fldChar w:fldCharType="begin"/>
      </w:r>
      <w:r>
        <w:instrText xml:space="preserve"> PAGEREF _Toc494203807 \h </w:instrText>
      </w:r>
      <w:r>
        <w:fldChar w:fldCharType="separate"/>
      </w:r>
      <w:r>
        <w:t>18</w:t>
      </w:r>
      <w:r>
        <w:fldChar w:fldCharType="end"/>
      </w:r>
    </w:p>
    <w:p w:rsidR="0073269B" w:rsidRDefault="0073269B">
      <w:pPr>
        <w:pStyle w:val="TOC2"/>
        <w:rPr>
          <w:rFonts w:eastAsiaTheme="minorEastAsia"/>
          <w:color w:val="auto"/>
          <w:lang w:eastAsia="en-GB"/>
        </w:rPr>
      </w:pPr>
      <w:r>
        <w:t>8.2. Position statements</w:t>
      </w:r>
      <w:r>
        <w:tab/>
      </w:r>
      <w:r>
        <w:fldChar w:fldCharType="begin"/>
      </w:r>
      <w:r>
        <w:instrText xml:space="preserve"> PAGEREF _Toc494203808 \h </w:instrText>
      </w:r>
      <w:r>
        <w:fldChar w:fldCharType="separate"/>
      </w:r>
      <w:r>
        <w:t>18</w:t>
      </w:r>
      <w: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 xml:space="preserve">8.2.1. Satellite Positioning and Timing </w:t>
      </w:r>
      <w:r>
        <w:rPr>
          <w:noProof/>
        </w:rPr>
        <w:tab/>
      </w:r>
      <w:r>
        <w:rPr>
          <w:noProof/>
        </w:rPr>
        <w:fldChar w:fldCharType="begin"/>
      </w:r>
      <w:r>
        <w:rPr>
          <w:noProof/>
        </w:rPr>
        <w:instrText xml:space="preserve"> PAGEREF _Toc494203809 \h </w:instrText>
      </w:r>
      <w:r>
        <w:rPr>
          <w:noProof/>
        </w:rPr>
      </w:r>
      <w:r>
        <w:rPr>
          <w:noProof/>
        </w:rPr>
        <w:fldChar w:fldCharType="separate"/>
      </w:r>
      <w:r>
        <w:rPr>
          <w:noProof/>
        </w:rPr>
        <w:t>18</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8.2.2. SBAS</w:t>
      </w:r>
      <w:r>
        <w:rPr>
          <w:noProof/>
        </w:rPr>
        <w:tab/>
      </w:r>
      <w:r>
        <w:rPr>
          <w:noProof/>
        </w:rPr>
        <w:fldChar w:fldCharType="begin"/>
      </w:r>
      <w:r>
        <w:rPr>
          <w:noProof/>
        </w:rPr>
        <w:instrText xml:space="preserve"> PAGEREF _Toc494203810 \h </w:instrText>
      </w:r>
      <w:r>
        <w:rPr>
          <w:noProof/>
        </w:rPr>
      </w:r>
      <w:r>
        <w:rPr>
          <w:noProof/>
        </w:rPr>
        <w:fldChar w:fldCharType="separate"/>
      </w:r>
      <w:r>
        <w:rPr>
          <w:noProof/>
        </w:rPr>
        <w:t>18</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8.2.3. Terrestrial radio-navigation services for GNSS resilience –Conversion of existing DGNSS radio beacons for GNSS backup service</w:t>
      </w:r>
      <w:r>
        <w:rPr>
          <w:noProof/>
        </w:rPr>
        <w:tab/>
      </w:r>
      <w:r>
        <w:rPr>
          <w:noProof/>
        </w:rPr>
        <w:fldChar w:fldCharType="begin"/>
      </w:r>
      <w:r>
        <w:rPr>
          <w:noProof/>
        </w:rPr>
        <w:instrText xml:space="preserve"> PAGEREF _Toc494203811 \h </w:instrText>
      </w:r>
      <w:r>
        <w:rPr>
          <w:noProof/>
        </w:rPr>
      </w:r>
      <w:r>
        <w:rPr>
          <w:noProof/>
        </w:rPr>
        <w:fldChar w:fldCharType="separate"/>
      </w:r>
      <w:r>
        <w:rPr>
          <w:noProof/>
        </w:rPr>
        <w:t>19</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8.2.4. Terrestrial radio-navigation services for GNSS resilience – Loran-C, Chayka, eLoran, eChayka</w:t>
      </w:r>
      <w:r>
        <w:rPr>
          <w:noProof/>
        </w:rPr>
        <w:tab/>
      </w:r>
      <w:r>
        <w:rPr>
          <w:noProof/>
        </w:rPr>
        <w:fldChar w:fldCharType="begin"/>
      </w:r>
      <w:r>
        <w:rPr>
          <w:noProof/>
        </w:rPr>
        <w:instrText xml:space="preserve"> PAGEREF _Toc494203812 \h </w:instrText>
      </w:r>
      <w:r>
        <w:rPr>
          <w:noProof/>
        </w:rPr>
      </w:r>
      <w:r>
        <w:rPr>
          <w:noProof/>
        </w:rPr>
        <w:fldChar w:fldCharType="separate"/>
      </w:r>
      <w:r>
        <w:rPr>
          <w:noProof/>
        </w:rPr>
        <w:t>19</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8.2.5. Terrestrial radio-navigation services for GNSS resilience – R-Mode use of AIS or VDES shore stations</w:t>
      </w:r>
      <w:r>
        <w:rPr>
          <w:noProof/>
        </w:rPr>
        <w:tab/>
      </w:r>
      <w:r>
        <w:rPr>
          <w:noProof/>
        </w:rPr>
        <w:fldChar w:fldCharType="begin"/>
      </w:r>
      <w:r>
        <w:rPr>
          <w:noProof/>
        </w:rPr>
        <w:instrText xml:space="preserve"> PAGEREF _Toc494203813 \h </w:instrText>
      </w:r>
      <w:r>
        <w:rPr>
          <w:noProof/>
        </w:rPr>
      </w:r>
      <w:r>
        <w:rPr>
          <w:noProof/>
        </w:rPr>
        <w:fldChar w:fldCharType="separate"/>
      </w:r>
      <w:r>
        <w:rPr>
          <w:noProof/>
        </w:rPr>
        <w:t>19</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8.2.6. Terrestrial radio-navigation services for GNSS resilience – FERNS Council</w:t>
      </w:r>
      <w:r>
        <w:rPr>
          <w:noProof/>
        </w:rPr>
        <w:tab/>
      </w:r>
      <w:r>
        <w:rPr>
          <w:noProof/>
        </w:rPr>
        <w:fldChar w:fldCharType="begin"/>
      </w:r>
      <w:r>
        <w:rPr>
          <w:noProof/>
        </w:rPr>
        <w:instrText xml:space="preserve"> PAGEREF _Toc494203814 \h </w:instrText>
      </w:r>
      <w:r>
        <w:rPr>
          <w:noProof/>
        </w:rPr>
      </w:r>
      <w:r>
        <w:rPr>
          <w:noProof/>
        </w:rPr>
        <w:fldChar w:fldCharType="separate"/>
      </w:r>
      <w:r>
        <w:rPr>
          <w:noProof/>
        </w:rPr>
        <w:t>20</w:t>
      </w:r>
      <w:r>
        <w:rPr>
          <w:noProof/>
        </w:rPr>
        <w:fldChar w:fldCharType="end"/>
      </w:r>
    </w:p>
    <w:p w:rsidR="0073269B" w:rsidRDefault="0073269B">
      <w:pPr>
        <w:pStyle w:val="TOC3"/>
        <w:tabs>
          <w:tab w:val="right" w:leader="dot" w:pos="10195"/>
        </w:tabs>
        <w:rPr>
          <w:rFonts w:eastAsiaTheme="minorEastAsia"/>
          <w:noProof/>
          <w:sz w:val="22"/>
          <w:lang w:eastAsia="en-GB"/>
        </w:rPr>
      </w:pPr>
      <w:r>
        <w:rPr>
          <w:noProof/>
        </w:rPr>
        <w:t>8.2.7. Timing services</w:t>
      </w:r>
      <w:r>
        <w:rPr>
          <w:noProof/>
        </w:rPr>
        <w:tab/>
      </w:r>
      <w:r>
        <w:rPr>
          <w:noProof/>
        </w:rPr>
        <w:fldChar w:fldCharType="begin"/>
      </w:r>
      <w:r>
        <w:rPr>
          <w:noProof/>
        </w:rPr>
        <w:instrText xml:space="preserve"> PAGEREF _Toc494203815 \h </w:instrText>
      </w:r>
      <w:r>
        <w:rPr>
          <w:noProof/>
        </w:rPr>
      </w:r>
      <w:r>
        <w:rPr>
          <w:noProof/>
        </w:rPr>
        <w:fldChar w:fldCharType="separate"/>
      </w:r>
      <w:r>
        <w:rPr>
          <w:noProof/>
        </w:rPr>
        <w:t>20</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8.2.8. Racon &amp; radar positioning</w:t>
      </w:r>
      <w:r>
        <w:rPr>
          <w:noProof/>
        </w:rPr>
        <w:tab/>
      </w:r>
      <w:r>
        <w:rPr>
          <w:noProof/>
        </w:rPr>
        <w:fldChar w:fldCharType="begin"/>
      </w:r>
      <w:r>
        <w:rPr>
          <w:noProof/>
        </w:rPr>
        <w:instrText xml:space="preserve"> PAGEREF _Toc494203816 \h </w:instrText>
      </w:r>
      <w:r>
        <w:rPr>
          <w:noProof/>
        </w:rPr>
      </w:r>
      <w:r>
        <w:rPr>
          <w:noProof/>
        </w:rPr>
        <w:fldChar w:fldCharType="separate"/>
      </w:r>
      <w:r>
        <w:rPr>
          <w:noProof/>
        </w:rPr>
        <w:t>20</w:t>
      </w:r>
      <w:r>
        <w:rPr>
          <w:noProof/>
        </w:rPr>
        <w:fldChar w:fldCharType="end"/>
      </w:r>
    </w:p>
    <w:p w:rsidR="0073269B" w:rsidRDefault="0073269B">
      <w:pPr>
        <w:pStyle w:val="TOC1"/>
        <w:rPr>
          <w:rFonts w:eastAsiaTheme="minorEastAsia"/>
          <w:b w:val="0"/>
          <w:caps w:val="0"/>
          <w:color w:val="auto"/>
          <w:lang w:eastAsia="en-GB"/>
        </w:rPr>
      </w:pPr>
      <w:r>
        <w:t>9. VESSEL TRAFFIC SERVICES</w:t>
      </w:r>
      <w:r>
        <w:tab/>
      </w:r>
      <w:r>
        <w:fldChar w:fldCharType="begin"/>
      </w:r>
      <w:r>
        <w:instrText xml:space="preserve"> PAGEREF _Toc494203817 \h </w:instrText>
      </w:r>
      <w:r>
        <w:fldChar w:fldCharType="separate"/>
      </w:r>
      <w:r>
        <w:t>20</w:t>
      </w:r>
      <w:r>
        <w:fldChar w:fldCharType="end"/>
      </w:r>
    </w:p>
    <w:p w:rsidR="0073269B" w:rsidRDefault="0073269B">
      <w:pPr>
        <w:pStyle w:val="TOC2"/>
        <w:rPr>
          <w:rFonts w:eastAsiaTheme="minorEastAsia"/>
          <w:color w:val="auto"/>
          <w:lang w:eastAsia="en-GB"/>
        </w:rPr>
      </w:pPr>
      <w:r>
        <w:lastRenderedPageBreak/>
        <w:t>9.1. Content</w:t>
      </w:r>
      <w:r>
        <w:tab/>
      </w:r>
      <w:r>
        <w:fldChar w:fldCharType="begin"/>
      </w:r>
      <w:r>
        <w:instrText xml:space="preserve"> PAGEREF _Toc494203818 \h </w:instrText>
      </w:r>
      <w:r>
        <w:fldChar w:fldCharType="separate"/>
      </w:r>
      <w:r>
        <w:t>20</w:t>
      </w:r>
      <w:r>
        <w:fldChar w:fldCharType="end"/>
      </w:r>
    </w:p>
    <w:p w:rsidR="0073269B" w:rsidRDefault="0073269B">
      <w:pPr>
        <w:pStyle w:val="TOC2"/>
        <w:rPr>
          <w:rFonts w:eastAsiaTheme="minorEastAsia"/>
          <w:color w:val="auto"/>
          <w:lang w:eastAsia="en-GB"/>
        </w:rPr>
      </w:pPr>
      <w:r>
        <w:t>9.2. Position statements</w:t>
      </w:r>
      <w:r>
        <w:tab/>
      </w:r>
      <w:r>
        <w:fldChar w:fldCharType="begin"/>
      </w:r>
      <w:r>
        <w:instrText xml:space="preserve"> PAGEREF _Toc494203819 \h </w:instrText>
      </w:r>
      <w:r>
        <w:fldChar w:fldCharType="separate"/>
      </w:r>
      <w:r>
        <w:t>20</w:t>
      </w:r>
      <w: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9.2.1. Operations</w:t>
      </w:r>
      <w:r>
        <w:rPr>
          <w:noProof/>
        </w:rPr>
        <w:tab/>
      </w:r>
      <w:r>
        <w:rPr>
          <w:noProof/>
        </w:rPr>
        <w:fldChar w:fldCharType="begin"/>
      </w:r>
      <w:r>
        <w:rPr>
          <w:noProof/>
        </w:rPr>
        <w:instrText xml:space="preserve"> PAGEREF _Toc494203820 \h </w:instrText>
      </w:r>
      <w:r>
        <w:rPr>
          <w:noProof/>
        </w:rPr>
      </w:r>
      <w:r>
        <w:rPr>
          <w:noProof/>
        </w:rPr>
        <w:fldChar w:fldCharType="separate"/>
      </w:r>
      <w:r>
        <w:rPr>
          <w:noProof/>
        </w:rPr>
        <w:t>20</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9.2.2. Berth to berth VTS, Sea Traffic Management</w:t>
      </w:r>
      <w:r>
        <w:rPr>
          <w:noProof/>
        </w:rPr>
        <w:tab/>
      </w:r>
      <w:r>
        <w:rPr>
          <w:noProof/>
        </w:rPr>
        <w:fldChar w:fldCharType="begin"/>
      </w:r>
      <w:r>
        <w:rPr>
          <w:noProof/>
        </w:rPr>
        <w:instrText xml:space="preserve"> PAGEREF _Toc494203821 \h </w:instrText>
      </w:r>
      <w:r>
        <w:rPr>
          <w:noProof/>
        </w:rPr>
      </w:r>
      <w:r>
        <w:rPr>
          <w:noProof/>
        </w:rPr>
        <w:fldChar w:fldCharType="separate"/>
      </w:r>
      <w:r>
        <w:rPr>
          <w:noProof/>
        </w:rPr>
        <w:t>21</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9.2.3. Interaction and cooperation of VTS with other national or regional services</w:t>
      </w:r>
      <w:r>
        <w:rPr>
          <w:noProof/>
        </w:rPr>
        <w:tab/>
      </w:r>
      <w:r>
        <w:rPr>
          <w:noProof/>
        </w:rPr>
        <w:fldChar w:fldCharType="begin"/>
      </w:r>
      <w:r>
        <w:rPr>
          <w:noProof/>
        </w:rPr>
        <w:instrText xml:space="preserve"> PAGEREF _Toc494203822 \h </w:instrText>
      </w:r>
      <w:r>
        <w:rPr>
          <w:noProof/>
        </w:rPr>
      </w:r>
      <w:r>
        <w:rPr>
          <w:noProof/>
        </w:rPr>
        <w:fldChar w:fldCharType="separate"/>
      </w:r>
      <w:r>
        <w:rPr>
          <w:noProof/>
        </w:rPr>
        <w:t>21</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9.2.4. VTS Technology</w:t>
      </w:r>
      <w:r>
        <w:rPr>
          <w:noProof/>
        </w:rPr>
        <w:tab/>
      </w:r>
      <w:r>
        <w:rPr>
          <w:noProof/>
        </w:rPr>
        <w:fldChar w:fldCharType="begin"/>
      </w:r>
      <w:r>
        <w:rPr>
          <w:noProof/>
        </w:rPr>
        <w:instrText xml:space="preserve"> PAGEREF _Toc494203823 \h </w:instrText>
      </w:r>
      <w:r>
        <w:rPr>
          <w:noProof/>
        </w:rPr>
      </w:r>
      <w:r>
        <w:rPr>
          <w:noProof/>
        </w:rPr>
        <w:fldChar w:fldCharType="separate"/>
      </w:r>
      <w:r>
        <w:rPr>
          <w:noProof/>
        </w:rPr>
        <w:t>22</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9.2.5. Unmanned / Autonomous vessels in a VTS area</w:t>
      </w:r>
      <w:r>
        <w:rPr>
          <w:noProof/>
        </w:rPr>
        <w:tab/>
      </w:r>
      <w:r>
        <w:rPr>
          <w:noProof/>
        </w:rPr>
        <w:fldChar w:fldCharType="begin"/>
      </w:r>
      <w:r>
        <w:rPr>
          <w:noProof/>
        </w:rPr>
        <w:instrText xml:space="preserve"> PAGEREF _Toc494203824 \h </w:instrText>
      </w:r>
      <w:r>
        <w:rPr>
          <w:noProof/>
        </w:rPr>
      </w:r>
      <w:r>
        <w:rPr>
          <w:noProof/>
        </w:rPr>
        <w:fldChar w:fldCharType="separate"/>
      </w:r>
      <w:r>
        <w:rPr>
          <w:noProof/>
        </w:rPr>
        <w:t>22</w:t>
      </w:r>
      <w:r>
        <w:rPr>
          <w:noProof/>
        </w:rPr>
        <w:fldChar w:fldCharType="end"/>
      </w:r>
    </w:p>
    <w:p w:rsidR="0073269B" w:rsidRDefault="0073269B">
      <w:pPr>
        <w:pStyle w:val="TOC1"/>
        <w:rPr>
          <w:rFonts w:eastAsiaTheme="minorEastAsia"/>
          <w:b w:val="0"/>
          <w:caps w:val="0"/>
          <w:color w:val="auto"/>
          <w:lang w:eastAsia="en-GB"/>
        </w:rPr>
      </w:pPr>
      <w:r>
        <w:t xml:space="preserve">10. TRAINING AND CERTIFICATION </w:t>
      </w:r>
      <w:r>
        <w:tab/>
      </w:r>
      <w:r>
        <w:fldChar w:fldCharType="begin"/>
      </w:r>
      <w:r>
        <w:instrText xml:space="preserve"> PAGEREF _Toc494203825 \h </w:instrText>
      </w:r>
      <w:r>
        <w:fldChar w:fldCharType="separate"/>
      </w:r>
      <w:r>
        <w:t>22</w:t>
      </w:r>
      <w:r>
        <w:fldChar w:fldCharType="end"/>
      </w:r>
    </w:p>
    <w:p w:rsidR="0073269B" w:rsidRDefault="0073269B">
      <w:pPr>
        <w:pStyle w:val="TOC2"/>
        <w:rPr>
          <w:rFonts w:eastAsiaTheme="minorEastAsia"/>
          <w:color w:val="auto"/>
          <w:lang w:eastAsia="en-GB"/>
        </w:rPr>
      </w:pPr>
      <w:r>
        <w:t>10.1. Content</w:t>
      </w:r>
      <w:r>
        <w:tab/>
      </w:r>
      <w:r>
        <w:fldChar w:fldCharType="begin"/>
      </w:r>
      <w:r>
        <w:instrText xml:space="preserve"> PAGEREF _Toc494203826 \h </w:instrText>
      </w:r>
      <w:r>
        <w:fldChar w:fldCharType="separate"/>
      </w:r>
      <w:r>
        <w:t>22</w:t>
      </w:r>
      <w:r>
        <w:fldChar w:fldCharType="end"/>
      </w:r>
    </w:p>
    <w:p w:rsidR="0073269B" w:rsidRDefault="0073269B">
      <w:pPr>
        <w:pStyle w:val="TOC2"/>
        <w:rPr>
          <w:rFonts w:eastAsiaTheme="minorEastAsia"/>
          <w:color w:val="auto"/>
          <w:lang w:eastAsia="en-GB"/>
        </w:rPr>
      </w:pPr>
      <w:r>
        <w:t>10.2. Position statements</w:t>
      </w:r>
      <w:r>
        <w:tab/>
      </w:r>
      <w:r>
        <w:fldChar w:fldCharType="begin"/>
      </w:r>
      <w:r>
        <w:instrText xml:space="preserve"> PAGEREF _Toc494203827 \h </w:instrText>
      </w:r>
      <w:r>
        <w:fldChar w:fldCharType="separate"/>
      </w:r>
      <w:r>
        <w:t>22</w:t>
      </w:r>
      <w: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10.2.1. Training and assessment</w:t>
      </w:r>
      <w:r>
        <w:rPr>
          <w:noProof/>
        </w:rPr>
        <w:tab/>
      </w:r>
      <w:r>
        <w:rPr>
          <w:noProof/>
        </w:rPr>
        <w:fldChar w:fldCharType="begin"/>
      </w:r>
      <w:r>
        <w:rPr>
          <w:noProof/>
        </w:rPr>
        <w:instrText xml:space="preserve"> PAGEREF _Toc494203829 \h </w:instrText>
      </w:r>
      <w:r>
        <w:rPr>
          <w:noProof/>
        </w:rPr>
      </w:r>
      <w:r>
        <w:rPr>
          <w:noProof/>
        </w:rPr>
        <w:fldChar w:fldCharType="separate"/>
      </w:r>
      <w:r>
        <w:rPr>
          <w:noProof/>
        </w:rPr>
        <w:t>22</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10.2.2. Competency certification and revalidation</w:t>
      </w:r>
      <w:r>
        <w:rPr>
          <w:noProof/>
        </w:rPr>
        <w:tab/>
      </w:r>
      <w:r>
        <w:rPr>
          <w:noProof/>
        </w:rPr>
        <w:fldChar w:fldCharType="begin"/>
      </w:r>
      <w:r>
        <w:rPr>
          <w:noProof/>
        </w:rPr>
        <w:instrText xml:space="preserve"> PAGEREF _Toc494203830 \h </w:instrText>
      </w:r>
      <w:r>
        <w:rPr>
          <w:noProof/>
        </w:rPr>
      </w:r>
      <w:r>
        <w:rPr>
          <w:noProof/>
        </w:rPr>
        <w:fldChar w:fldCharType="separate"/>
      </w:r>
      <w:r>
        <w:rPr>
          <w:noProof/>
        </w:rPr>
        <w:t>22</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10.2.3. Mandatory training and certification</w:t>
      </w:r>
      <w:r>
        <w:rPr>
          <w:noProof/>
        </w:rPr>
        <w:tab/>
      </w:r>
      <w:r>
        <w:rPr>
          <w:noProof/>
        </w:rPr>
        <w:fldChar w:fldCharType="begin"/>
      </w:r>
      <w:r>
        <w:rPr>
          <w:noProof/>
        </w:rPr>
        <w:instrText xml:space="preserve"> PAGEREF _Toc494203831 \h </w:instrText>
      </w:r>
      <w:r>
        <w:rPr>
          <w:noProof/>
        </w:rPr>
      </w:r>
      <w:r>
        <w:rPr>
          <w:noProof/>
        </w:rPr>
        <w:fldChar w:fldCharType="separate"/>
      </w:r>
      <w:r>
        <w:rPr>
          <w:noProof/>
        </w:rPr>
        <w:t>23</w:t>
      </w:r>
      <w:r>
        <w:rPr>
          <w:noProof/>
        </w:rPr>
        <w:fldChar w:fldCharType="end"/>
      </w:r>
    </w:p>
    <w:p w:rsidR="0073269B" w:rsidRPr="00933D89" w:rsidRDefault="0073269B">
      <w:pPr>
        <w:pStyle w:val="TOC3"/>
        <w:tabs>
          <w:tab w:val="right" w:leader="dot" w:pos="10195"/>
        </w:tabs>
        <w:rPr>
          <w:rFonts w:eastAsiaTheme="minorEastAsia"/>
          <w:noProof/>
          <w:sz w:val="22"/>
          <w:lang w:val="fr-FR" w:eastAsia="en-GB"/>
        </w:rPr>
      </w:pPr>
      <w:r w:rsidRPr="00933D89">
        <w:rPr>
          <w:noProof/>
          <w:lang w:val="fr-FR"/>
        </w:rPr>
        <w:t>10.2.4. WWA</w:t>
      </w:r>
      <w:r w:rsidRPr="00933D89">
        <w:rPr>
          <w:noProof/>
          <w:lang w:val="fr-FR"/>
        </w:rPr>
        <w:tab/>
      </w:r>
      <w:r>
        <w:rPr>
          <w:noProof/>
        </w:rPr>
        <w:fldChar w:fldCharType="begin"/>
      </w:r>
      <w:r w:rsidRPr="00933D89">
        <w:rPr>
          <w:noProof/>
          <w:lang w:val="fr-FR"/>
        </w:rPr>
        <w:instrText xml:space="preserve"> PAGEREF _Toc494203832 \h </w:instrText>
      </w:r>
      <w:r>
        <w:rPr>
          <w:noProof/>
        </w:rPr>
      </w:r>
      <w:r>
        <w:rPr>
          <w:noProof/>
        </w:rPr>
        <w:fldChar w:fldCharType="separate"/>
      </w:r>
      <w:r w:rsidRPr="00933D89">
        <w:rPr>
          <w:noProof/>
          <w:lang w:val="fr-FR"/>
        </w:rPr>
        <w:t>23</w:t>
      </w:r>
      <w:r>
        <w:rPr>
          <w:noProof/>
        </w:rPr>
        <w:fldChar w:fldCharType="end"/>
      </w:r>
    </w:p>
    <w:p w:rsidR="0073269B" w:rsidRPr="00933D89" w:rsidRDefault="0073269B">
      <w:pPr>
        <w:pStyle w:val="TOC1"/>
        <w:rPr>
          <w:rFonts w:eastAsiaTheme="minorEastAsia"/>
          <w:b w:val="0"/>
          <w:caps w:val="0"/>
          <w:color w:val="auto"/>
          <w:lang w:val="fr-FR" w:eastAsia="en-GB"/>
        </w:rPr>
      </w:pPr>
      <w:r w:rsidRPr="00933D89">
        <w:rPr>
          <w:lang w:val="fr-FR"/>
        </w:rPr>
        <w:t>11. DIGITAL COMMUNICATIONS TECHNOLOGIES</w:t>
      </w:r>
      <w:r w:rsidRPr="00933D89">
        <w:rPr>
          <w:lang w:val="fr-FR"/>
        </w:rPr>
        <w:tab/>
      </w:r>
      <w:r>
        <w:fldChar w:fldCharType="begin"/>
      </w:r>
      <w:r w:rsidRPr="00933D89">
        <w:rPr>
          <w:lang w:val="fr-FR"/>
        </w:rPr>
        <w:instrText xml:space="preserve"> PAGEREF _Toc494203833 \h </w:instrText>
      </w:r>
      <w:r>
        <w:fldChar w:fldCharType="separate"/>
      </w:r>
      <w:r w:rsidRPr="00933D89">
        <w:rPr>
          <w:lang w:val="fr-FR"/>
        </w:rPr>
        <w:t>23</w:t>
      </w:r>
      <w:r>
        <w:fldChar w:fldCharType="end"/>
      </w:r>
    </w:p>
    <w:p w:rsidR="0073269B" w:rsidRPr="00933D89" w:rsidRDefault="0073269B">
      <w:pPr>
        <w:pStyle w:val="TOC2"/>
        <w:rPr>
          <w:rFonts w:eastAsiaTheme="minorEastAsia"/>
          <w:color w:val="auto"/>
          <w:lang w:val="fr-FR" w:eastAsia="en-GB"/>
        </w:rPr>
      </w:pPr>
      <w:r w:rsidRPr="00933D89">
        <w:rPr>
          <w:lang w:val="fr-FR"/>
        </w:rPr>
        <w:t>11.1. Content</w:t>
      </w:r>
      <w:r w:rsidRPr="00933D89">
        <w:rPr>
          <w:lang w:val="fr-FR"/>
        </w:rPr>
        <w:tab/>
      </w:r>
      <w:r>
        <w:fldChar w:fldCharType="begin"/>
      </w:r>
      <w:r w:rsidRPr="00933D89">
        <w:rPr>
          <w:lang w:val="fr-FR"/>
        </w:rPr>
        <w:instrText xml:space="preserve"> PAGEREF _Toc494203834 \h </w:instrText>
      </w:r>
      <w:r>
        <w:fldChar w:fldCharType="separate"/>
      </w:r>
      <w:r w:rsidRPr="00933D89">
        <w:rPr>
          <w:lang w:val="fr-FR"/>
        </w:rPr>
        <w:t>23</w:t>
      </w:r>
      <w:r>
        <w:fldChar w:fldCharType="end"/>
      </w:r>
    </w:p>
    <w:p w:rsidR="0073269B" w:rsidRDefault="0073269B">
      <w:pPr>
        <w:pStyle w:val="TOC2"/>
        <w:rPr>
          <w:rFonts w:eastAsiaTheme="minorEastAsia"/>
          <w:color w:val="auto"/>
          <w:lang w:eastAsia="en-GB"/>
        </w:rPr>
      </w:pPr>
      <w:r>
        <w:t>11.2. Position statements</w:t>
      </w:r>
      <w:r>
        <w:tab/>
      </w:r>
      <w:r>
        <w:fldChar w:fldCharType="begin"/>
      </w:r>
      <w:r>
        <w:instrText xml:space="preserve"> PAGEREF _Toc494203835 \h </w:instrText>
      </w:r>
      <w:r>
        <w:fldChar w:fldCharType="separate"/>
      </w:r>
      <w:r>
        <w:t>23</w:t>
      </w:r>
      <w: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11.2.1. Harmonised Connectivity / Telecommunications</w:t>
      </w:r>
      <w:r>
        <w:rPr>
          <w:noProof/>
        </w:rPr>
        <w:tab/>
      </w:r>
      <w:r>
        <w:rPr>
          <w:noProof/>
        </w:rPr>
        <w:fldChar w:fldCharType="begin"/>
      </w:r>
      <w:r>
        <w:rPr>
          <w:noProof/>
        </w:rPr>
        <w:instrText xml:space="preserve"> PAGEREF _Toc494203836 \h </w:instrText>
      </w:r>
      <w:r>
        <w:rPr>
          <w:noProof/>
        </w:rPr>
      </w:r>
      <w:r>
        <w:rPr>
          <w:noProof/>
        </w:rPr>
        <w:fldChar w:fldCharType="separate"/>
      </w:r>
      <w:r>
        <w:rPr>
          <w:noProof/>
        </w:rPr>
        <w:t>23</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11.2.2. Automatic Identification System</w:t>
      </w:r>
      <w:r>
        <w:rPr>
          <w:noProof/>
        </w:rPr>
        <w:tab/>
      </w:r>
      <w:r>
        <w:rPr>
          <w:noProof/>
        </w:rPr>
        <w:fldChar w:fldCharType="begin"/>
      </w:r>
      <w:r>
        <w:rPr>
          <w:noProof/>
        </w:rPr>
        <w:instrText xml:space="preserve"> PAGEREF _Toc494203837 \h </w:instrText>
      </w:r>
      <w:r>
        <w:rPr>
          <w:noProof/>
        </w:rPr>
      </w:r>
      <w:r>
        <w:rPr>
          <w:noProof/>
        </w:rPr>
        <w:fldChar w:fldCharType="separate"/>
      </w:r>
      <w:r>
        <w:rPr>
          <w:noProof/>
        </w:rPr>
        <w:t>23</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11.2.3. VHF Data Exchange System (VDES)</w:t>
      </w:r>
      <w:r>
        <w:rPr>
          <w:noProof/>
        </w:rPr>
        <w:tab/>
      </w:r>
      <w:r>
        <w:rPr>
          <w:noProof/>
        </w:rPr>
        <w:fldChar w:fldCharType="begin"/>
      </w:r>
      <w:r>
        <w:rPr>
          <w:noProof/>
        </w:rPr>
        <w:instrText xml:space="preserve"> PAGEREF _Toc494203838 \h </w:instrText>
      </w:r>
      <w:r>
        <w:rPr>
          <w:noProof/>
        </w:rPr>
      </w:r>
      <w:r>
        <w:rPr>
          <w:noProof/>
        </w:rPr>
        <w:fldChar w:fldCharType="separate"/>
      </w:r>
      <w:r>
        <w:rPr>
          <w:noProof/>
        </w:rPr>
        <w:t>23</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11.2.4. Longer range terrestrial broadcast of MSPs</w:t>
      </w:r>
      <w:r>
        <w:rPr>
          <w:noProof/>
        </w:rPr>
        <w:tab/>
      </w:r>
      <w:r>
        <w:rPr>
          <w:noProof/>
        </w:rPr>
        <w:fldChar w:fldCharType="begin"/>
      </w:r>
      <w:r>
        <w:rPr>
          <w:noProof/>
        </w:rPr>
        <w:instrText xml:space="preserve"> PAGEREF _Toc494203839 \h </w:instrText>
      </w:r>
      <w:r>
        <w:rPr>
          <w:noProof/>
        </w:rPr>
      </w:r>
      <w:r>
        <w:rPr>
          <w:noProof/>
        </w:rPr>
        <w:fldChar w:fldCharType="separate"/>
      </w:r>
      <w:r>
        <w:rPr>
          <w:noProof/>
        </w:rPr>
        <w:t>24</w:t>
      </w:r>
      <w:r>
        <w:rPr>
          <w:noProof/>
        </w:rPr>
        <w:fldChar w:fldCharType="end"/>
      </w:r>
    </w:p>
    <w:p w:rsidR="0073269B" w:rsidRPr="00933D89" w:rsidRDefault="0073269B">
      <w:pPr>
        <w:pStyle w:val="TOC1"/>
        <w:rPr>
          <w:rFonts w:eastAsiaTheme="minorEastAsia"/>
          <w:b w:val="0"/>
          <w:caps w:val="0"/>
          <w:color w:val="auto"/>
          <w:lang w:val="fr-FR" w:eastAsia="en-GB"/>
        </w:rPr>
      </w:pPr>
      <w:r w:rsidRPr="00933D89">
        <w:rPr>
          <w:lang w:val="fr-FR"/>
        </w:rPr>
        <w:t>12. INFORMATION SERVICES</w:t>
      </w:r>
      <w:r w:rsidRPr="00933D89">
        <w:rPr>
          <w:lang w:val="fr-FR"/>
        </w:rPr>
        <w:tab/>
      </w:r>
      <w:r>
        <w:fldChar w:fldCharType="begin"/>
      </w:r>
      <w:r w:rsidRPr="00933D89">
        <w:rPr>
          <w:lang w:val="fr-FR"/>
        </w:rPr>
        <w:instrText xml:space="preserve"> PAGEREF _Toc494203840 \h </w:instrText>
      </w:r>
      <w:r>
        <w:fldChar w:fldCharType="separate"/>
      </w:r>
      <w:r w:rsidRPr="00933D89">
        <w:rPr>
          <w:lang w:val="fr-FR"/>
        </w:rPr>
        <w:t>24</w:t>
      </w:r>
      <w:r>
        <w:fldChar w:fldCharType="end"/>
      </w:r>
    </w:p>
    <w:p w:rsidR="0073269B" w:rsidRPr="00933D89" w:rsidRDefault="0073269B">
      <w:pPr>
        <w:pStyle w:val="TOC2"/>
        <w:rPr>
          <w:rFonts w:eastAsiaTheme="minorEastAsia"/>
          <w:color w:val="auto"/>
          <w:lang w:val="fr-FR" w:eastAsia="en-GB"/>
        </w:rPr>
      </w:pPr>
      <w:r w:rsidRPr="00933D89">
        <w:rPr>
          <w:lang w:val="fr-FR"/>
        </w:rPr>
        <w:t>12.1. Content</w:t>
      </w:r>
      <w:r w:rsidRPr="00933D89">
        <w:rPr>
          <w:lang w:val="fr-FR"/>
        </w:rPr>
        <w:tab/>
      </w:r>
      <w:r>
        <w:fldChar w:fldCharType="begin"/>
      </w:r>
      <w:r w:rsidRPr="00933D89">
        <w:rPr>
          <w:lang w:val="fr-FR"/>
        </w:rPr>
        <w:instrText xml:space="preserve"> PAGEREF _Toc494203841 \h </w:instrText>
      </w:r>
      <w:r>
        <w:fldChar w:fldCharType="separate"/>
      </w:r>
      <w:r w:rsidRPr="00933D89">
        <w:rPr>
          <w:lang w:val="fr-FR"/>
        </w:rPr>
        <w:t>24</w:t>
      </w:r>
      <w:r>
        <w:fldChar w:fldCharType="end"/>
      </w:r>
    </w:p>
    <w:p w:rsidR="0073269B" w:rsidRPr="00933D89" w:rsidRDefault="0073269B">
      <w:pPr>
        <w:pStyle w:val="TOC2"/>
        <w:rPr>
          <w:rFonts w:eastAsiaTheme="minorEastAsia"/>
          <w:color w:val="auto"/>
          <w:lang w:val="fr-FR" w:eastAsia="en-GB"/>
        </w:rPr>
      </w:pPr>
      <w:r w:rsidRPr="00933D89">
        <w:rPr>
          <w:lang w:val="fr-FR"/>
        </w:rPr>
        <w:t>12.2. Position statements</w:t>
      </w:r>
      <w:r w:rsidRPr="00933D89">
        <w:rPr>
          <w:lang w:val="fr-FR"/>
        </w:rPr>
        <w:tab/>
      </w:r>
      <w:r>
        <w:fldChar w:fldCharType="begin"/>
      </w:r>
      <w:r w:rsidRPr="00933D89">
        <w:rPr>
          <w:lang w:val="fr-FR"/>
        </w:rPr>
        <w:instrText xml:space="preserve"> PAGEREF _Toc494203842 \h </w:instrText>
      </w:r>
      <w:r>
        <w:fldChar w:fldCharType="separate"/>
      </w:r>
      <w:r w:rsidRPr="00933D89">
        <w:rPr>
          <w:lang w:val="fr-FR"/>
        </w:rPr>
        <w:t>24</w:t>
      </w:r>
      <w:r>
        <w:fldChar w:fldCharType="end"/>
      </w:r>
    </w:p>
    <w:p w:rsidR="0073269B" w:rsidRDefault="0073269B">
      <w:pPr>
        <w:pStyle w:val="TOC3"/>
        <w:tabs>
          <w:tab w:val="right" w:leader="dot" w:pos="10195"/>
        </w:tabs>
        <w:rPr>
          <w:rFonts w:eastAsiaTheme="minorEastAsia"/>
          <w:noProof/>
          <w:sz w:val="22"/>
          <w:lang w:eastAsia="en-GB"/>
        </w:rPr>
      </w:pPr>
      <w:r>
        <w:rPr>
          <w:noProof/>
        </w:rPr>
        <w:t>12.2.1. Data modelling</w:t>
      </w:r>
      <w:r>
        <w:rPr>
          <w:noProof/>
        </w:rPr>
        <w:tab/>
      </w:r>
      <w:r>
        <w:rPr>
          <w:noProof/>
        </w:rPr>
        <w:fldChar w:fldCharType="begin"/>
      </w:r>
      <w:r>
        <w:rPr>
          <w:noProof/>
        </w:rPr>
        <w:instrText xml:space="preserve"> PAGEREF _Toc494203843 \h </w:instrText>
      </w:r>
      <w:r>
        <w:rPr>
          <w:noProof/>
        </w:rPr>
      </w:r>
      <w:r>
        <w:rPr>
          <w:noProof/>
        </w:rPr>
        <w:fldChar w:fldCharType="separate"/>
      </w:r>
      <w:r>
        <w:rPr>
          <w:noProof/>
        </w:rPr>
        <w:t>24</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12.2.2. Harmonised connectivity / Information Registries</w:t>
      </w:r>
      <w:r>
        <w:rPr>
          <w:noProof/>
        </w:rPr>
        <w:tab/>
      </w:r>
      <w:r>
        <w:rPr>
          <w:noProof/>
        </w:rPr>
        <w:fldChar w:fldCharType="begin"/>
      </w:r>
      <w:r>
        <w:rPr>
          <w:noProof/>
        </w:rPr>
        <w:instrText xml:space="preserve"> PAGEREF _Toc494203844 \h </w:instrText>
      </w:r>
      <w:r>
        <w:rPr>
          <w:noProof/>
        </w:rPr>
      </w:r>
      <w:r>
        <w:rPr>
          <w:noProof/>
        </w:rPr>
        <w:fldChar w:fldCharType="separate"/>
      </w:r>
      <w:r>
        <w:rPr>
          <w:noProof/>
        </w:rPr>
        <w:t>25</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12.2.3. Delivery of Maritime Services / Implementation</w:t>
      </w:r>
      <w:r>
        <w:rPr>
          <w:noProof/>
        </w:rPr>
        <w:tab/>
      </w:r>
      <w:r>
        <w:rPr>
          <w:noProof/>
        </w:rPr>
        <w:fldChar w:fldCharType="begin"/>
      </w:r>
      <w:r>
        <w:rPr>
          <w:noProof/>
        </w:rPr>
        <w:instrText xml:space="preserve"> PAGEREF _Toc494203845 \h </w:instrText>
      </w:r>
      <w:r>
        <w:rPr>
          <w:noProof/>
        </w:rPr>
      </w:r>
      <w:r>
        <w:rPr>
          <w:noProof/>
        </w:rPr>
        <w:fldChar w:fldCharType="separate"/>
      </w:r>
      <w:r>
        <w:rPr>
          <w:noProof/>
        </w:rPr>
        <w:t>25</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12.2.4. Maritime Cloud</w:t>
      </w:r>
      <w:r>
        <w:rPr>
          <w:noProof/>
        </w:rPr>
        <w:tab/>
      </w:r>
      <w:r>
        <w:rPr>
          <w:noProof/>
        </w:rPr>
        <w:fldChar w:fldCharType="begin"/>
      </w:r>
      <w:r>
        <w:rPr>
          <w:noProof/>
        </w:rPr>
        <w:instrText xml:space="preserve"> PAGEREF _Toc494203846 \h </w:instrText>
      </w:r>
      <w:r>
        <w:rPr>
          <w:noProof/>
        </w:rPr>
      </w:r>
      <w:r>
        <w:rPr>
          <w:noProof/>
        </w:rPr>
        <w:fldChar w:fldCharType="separate"/>
      </w:r>
      <w:r>
        <w:rPr>
          <w:noProof/>
        </w:rPr>
        <w:t>26</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12.2.5. Digital services for autonomous vessels</w:t>
      </w:r>
      <w:r>
        <w:rPr>
          <w:noProof/>
        </w:rPr>
        <w:tab/>
      </w:r>
      <w:r>
        <w:rPr>
          <w:noProof/>
        </w:rPr>
        <w:fldChar w:fldCharType="begin"/>
      </w:r>
      <w:r>
        <w:rPr>
          <w:noProof/>
        </w:rPr>
        <w:instrText xml:space="preserve"> PAGEREF _Toc494203847 \h </w:instrText>
      </w:r>
      <w:r>
        <w:rPr>
          <w:noProof/>
        </w:rPr>
      </w:r>
      <w:r>
        <w:rPr>
          <w:noProof/>
        </w:rPr>
        <w:fldChar w:fldCharType="separate"/>
      </w:r>
      <w:r>
        <w:rPr>
          <w:noProof/>
        </w:rPr>
        <w:t>26</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12.2.6. Cyber security</w:t>
      </w:r>
      <w:r>
        <w:rPr>
          <w:noProof/>
        </w:rPr>
        <w:tab/>
      </w:r>
      <w:r>
        <w:rPr>
          <w:noProof/>
        </w:rPr>
        <w:fldChar w:fldCharType="begin"/>
      </w:r>
      <w:r>
        <w:rPr>
          <w:noProof/>
        </w:rPr>
        <w:instrText xml:space="preserve"> PAGEREF _Toc494203848 \h </w:instrText>
      </w:r>
      <w:r>
        <w:rPr>
          <w:noProof/>
        </w:rPr>
      </w:r>
      <w:r>
        <w:rPr>
          <w:noProof/>
        </w:rPr>
        <w:fldChar w:fldCharType="separate"/>
      </w:r>
      <w:r>
        <w:rPr>
          <w:noProof/>
        </w:rPr>
        <w:t>27</w:t>
      </w:r>
      <w:r>
        <w:rPr>
          <w:noProof/>
        </w:rPr>
        <w:fldChar w:fldCharType="end"/>
      </w:r>
    </w:p>
    <w:p w:rsidR="0073269B" w:rsidRDefault="0073269B">
      <w:pPr>
        <w:pStyle w:val="TOC3"/>
        <w:tabs>
          <w:tab w:val="right" w:leader="dot" w:pos="10195"/>
        </w:tabs>
        <w:rPr>
          <w:rFonts w:eastAsiaTheme="minorEastAsia"/>
          <w:noProof/>
          <w:sz w:val="22"/>
          <w:lang w:eastAsia="en-GB"/>
        </w:rPr>
      </w:pPr>
      <w:r w:rsidRPr="0093654D">
        <w:rPr>
          <w:rFonts w:eastAsia="Times New Roman"/>
          <w:noProof/>
        </w:rPr>
        <w:t>12.2.7. IALA Dictionary</w:t>
      </w:r>
      <w:r>
        <w:rPr>
          <w:noProof/>
        </w:rPr>
        <w:tab/>
      </w:r>
      <w:r>
        <w:rPr>
          <w:noProof/>
        </w:rPr>
        <w:fldChar w:fldCharType="begin"/>
      </w:r>
      <w:r>
        <w:rPr>
          <w:noProof/>
        </w:rPr>
        <w:instrText xml:space="preserve"> PAGEREF _Toc494203849 \h </w:instrText>
      </w:r>
      <w:r>
        <w:rPr>
          <w:noProof/>
        </w:rPr>
      </w:r>
      <w:r>
        <w:rPr>
          <w:noProof/>
        </w:rPr>
        <w:fldChar w:fldCharType="separate"/>
      </w:r>
      <w:r>
        <w:rPr>
          <w:noProof/>
        </w:rPr>
        <w:t>27</w:t>
      </w:r>
      <w:r>
        <w:rPr>
          <w:noProof/>
        </w:rPr>
        <w:fldChar w:fldCharType="end"/>
      </w:r>
    </w:p>
    <w:p w:rsidR="0073269B" w:rsidRDefault="0073269B">
      <w:pPr>
        <w:pStyle w:val="TOC1"/>
        <w:rPr>
          <w:rFonts w:eastAsiaTheme="minorEastAsia"/>
          <w:b w:val="0"/>
          <w:caps w:val="0"/>
          <w:color w:val="auto"/>
          <w:lang w:eastAsia="en-GB"/>
        </w:rPr>
      </w:pPr>
      <w:r>
        <w:t>13.</w:t>
      </w:r>
      <w:r w:rsidRPr="0093654D">
        <w:rPr>
          <w:rFonts w:ascii="Calibri" w:eastAsia="Times New Roman" w:hAnsi="Calibri" w:cs="Times New Roman"/>
          <w:lang w:val="fr-FR" w:eastAsia="fr-FR"/>
        </w:rPr>
        <w:t xml:space="preserve"> </w:t>
      </w:r>
      <w:r>
        <w:t>ANNEX A – Structure of STANDARDS</w:t>
      </w:r>
      <w:r>
        <w:tab/>
      </w:r>
      <w:r>
        <w:fldChar w:fldCharType="begin"/>
      </w:r>
      <w:r>
        <w:instrText xml:space="preserve"> PAGEREF _Toc494203850 \h </w:instrText>
      </w:r>
      <w:r>
        <w:fldChar w:fldCharType="separate"/>
      </w:r>
      <w:r>
        <w:t>28</w:t>
      </w:r>
      <w:r>
        <w:fldChar w:fldCharType="end"/>
      </w:r>
    </w:p>
    <w:p w:rsidR="007B6145" w:rsidRDefault="0047613B">
      <w:pPr>
        <w:spacing w:after="200" w:line="276" w:lineRule="auto"/>
      </w:pPr>
      <w:r>
        <w:rPr>
          <w:b/>
          <w:caps/>
          <w:noProof/>
          <w:color w:val="00558C" w:themeColor="accent1"/>
          <w:sz w:val="22"/>
        </w:rPr>
        <w:fldChar w:fldCharType="end"/>
      </w:r>
      <w:r w:rsidR="007B6145">
        <w:br w:type="page"/>
      </w:r>
    </w:p>
    <w:p w:rsidR="00A03816" w:rsidRPr="009B3BD9" w:rsidRDefault="00D916AF" w:rsidP="009B3BD9">
      <w:pPr>
        <w:pStyle w:val="Heading1"/>
      </w:pPr>
      <w:bookmarkStart w:id="1" w:name="_Toc494203773"/>
      <w:r w:rsidRPr="009B3BD9">
        <w:lastRenderedPageBreak/>
        <w:t xml:space="preserve">The Purpose of </w:t>
      </w:r>
      <w:r w:rsidR="00A03816" w:rsidRPr="009B3BD9">
        <w:t>THIS DOCUMENT</w:t>
      </w:r>
      <w:bookmarkEnd w:id="0"/>
      <w:bookmarkEnd w:id="1"/>
    </w:p>
    <w:p w:rsidR="00A03816" w:rsidRPr="00D96DCF" w:rsidRDefault="00A03816" w:rsidP="00E16633">
      <w:pPr>
        <w:pStyle w:val="Sparationtitre1"/>
      </w:pPr>
    </w:p>
    <w:p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rsidR="00A26C9A" w:rsidRDefault="00A26C9A" w:rsidP="00E16633">
      <w:pPr>
        <w:pStyle w:val="Textedesaisie"/>
      </w:pPr>
    </w:p>
    <w:p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rsidR="00D916AF" w:rsidRDefault="00D916AF" w:rsidP="00E16633">
      <w:pPr>
        <w:pStyle w:val="Textedesaisie"/>
      </w:pPr>
    </w:p>
    <w:p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rsidR="004362BC" w:rsidRPr="00157AD7" w:rsidRDefault="00D916AF" w:rsidP="00E16633">
      <w:pPr>
        <w:pStyle w:val="Textepuce1"/>
        <w:rPr>
          <w:lang w:val="en-US"/>
        </w:rPr>
      </w:pPr>
      <w:r w:rsidRPr="00157AD7">
        <w:rPr>
          <w:lang w:val="en-US"/>
        </w:rPr>
        <w:t xml:space="preserve">Work </w:t>
      </w:r>
      <w:proofErr w:type="spellStart"/>
      <w:r w:rsidRPr="00157AD7">
        <w:rPr>
          <w:lang w:val="en-US"/>
        </w:rPr>
        <w:t>P</w:t>
      </w:r>
      <w:r w:rsidR="0009652D" w:rsidRPr="00157AD7">
        <w:rPr>
          <w:lang w:val="en-US"/>
        </w:rPr>
        <w:t>rogramme</w:t>
      </w:r>
      <w:r w:rsidR="008E44A7" w:rsidRPr="00157AD7">
        <w:rPr>
          <w:lang w:val="en-US"/>
        </w:rPr>
        <w:t>s</w:t>
      </w:r>
      <w:proofErr w:type="spellEnd"/>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Committee </w:t>
      </w:r>
      <w:r w:rsidR="008F6538" w:rsidRPr="00A56CA7">
        <w:rPr>
          <w:lang w:val="en-GB"/>
        </w:rPr>
        <w:t>Secretaries</w:t>
      </w:r>
      <w:r w:rsidR="00C727AD" w:rsidRPr="00157AD7">
        <w:rPr>
          <w:lang w:val="en-US"/>
        </w:rPr>
        <w:t>.</w:t>
      </w:r>
      <w:r w:rsidR="007B2969" w:rsidRPr="00157AD7">
        <w:rPr>
          <w:lang w:val="en-US"/>
        </w:rPr>
        <w:t xml:space="preserve"> </w:t>
      </w:r>
    </w:p>
    <w:p w:rsidR="00BC54AF" w:rsidRDefault="00BC54AF" w:rsidP="00BC54AF">
      <w:pPr>
        <w:pStyle w:val="Heading1"/>
        <w:ind w:left="360" w:hanging="360"/>
      </w:pPr>
      <w:bookmarkStart w:id="2" w:name="_Toc471998935"/>
      <w:bookmarkStart w:id="3" w:name="_Toc494203774"/>
      <w:r>
        <w:t>Trends and Drivers of Strategy</w:t>
      </w:r>
      <w:r w:rsidRPr="002A6A26">
        <w:t xml:space="preserve"> for </w:t>
      </w:r>
      <w:r>
        <w:t xml:space="preserve">the Period </w:t>
      </w:r>
      <w:r w:rsidRPr="002A6A26">
        <w:t>201</w:t>
      </w:r>
      <w:r>
        <w:t>8</w:t>
      </w:r>
      <w:r w:rsidRPr="002A6A26">
        <w:t>-</w:t>
      </w:r>
      <w:r w:rsidRPr="003D2FFB">
        <w:t>2026</w:t>
      </w:r>
      <w:bookmarkEnd w:id="2"/>
      <w:bookmarkEnd w:id="3"/>
    </w:p>
    <w:p w:rsidR="00BC54AF" w:rsidRPr="00441393" w:rsidRDefault="00BC54AF" w:rsidP="00BC54AF">
      <w:pPr>
        <w:pStyle w:val="Sparationtitre2"/>
      </w:pPr>
    </w:p>
    <w:p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rsidR="00A95B1A" w:rsidRDefault="00A95B1A" w:rsidP="00A95B1A">
      <w:pPr>
        <w:pStyle w:val="Textedesaisie"/>
      </w:pPr>
    </w:p>
    <w:p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rsidR="00A95B1A" w:rsidRDefault="00A95B1A" w:rsidP="00A95B1A">
      <w:pPr>
        <w:pStyle w:val="Textedesaisie"/>
      </w:pPr>
    </w:p>
    <w:p w:rsidR="00A95B1A" w:rsidRPr="00CB33EF" w:rsidRDefault="00A95B1A" w:rsidP="00A95B1A">
      <w:pPr>
        <w:pStyle w:val="Textedesaisie"/>
        <w:numPr>
          <w:ilvl w:val="0"/>
          <w:numId w:val="14"/>
        </w:numPr>
      </w:pPr>
      <w:r w:rsidRPr="00CB33EF">
        <w:t>Volume of traffic and degree of risk</w:t>
      </w:r>
    </w:p>
    <w:p w:rsidR="00A95B1A" w:rsidRPr="00CB33EF" w:rsidRDefault="00A95B1A" w:rsidP="00A95B1A">
      <w:pPr>
        <w:pStyle w:val="Textedesaisie"/>
        <w:numPr>
          <w:ilvl w:val="0"/>
          <w:numId w:val="14"/>
        </w:numPr>
      </w:pPr>
      <w:r w:rsidRPr="00CB33EF">
        <w:t>Environment and sustainability</w:t>
      </w:r>
    </w:p>
    <w:p w:rsidR="00A95B1A" w:rsidRPr="00CB33EF" w:rsidRDefault="00A95B1A" w:rsidP="00A95B1A">
      <w:pPr>
        <w:pStyle w:val="Textedesaisie"/>
        <w:numPr>
          <w:ilvl w:val="0"/>
          <w:numId w:val="14"/>
        </w:numPr>
      </w:pPr>
      <w:r w:rsidRPr="00CB33EF">
        <w:t>Efficiency and safety</w:t>
      </w:r>
    </w:p>
    <w:p w:rsidR="00A95B1A" w:rsidRPr="00CB33EF" w:rsidRDefault="00A95B1A" w:rsidP="00A95B1A">
      <w:pPr>
        <w:pStyle w:val="Textedesaisie"/>
        <w:numPr>
          <w:ilvl w:val="0"/>
          <w:numId w:val="14"/>
        </w:numPr>
      </w:pPr>
      <w:r w:rsidRPr="00CB33EF">
        <w:t>New technology</w:t>
      </w:r>
    </w:p>
    <w:p w:rsidR="00A95B1A" w:rsidRDefault="00A95B1A" w:rsidP="00A95B1A">
      <w:pPr>
        <w:pStyle w:val="Textedesaisie"/>
      </w:pPr>
    </w:p>
    <w:p w:rsidR="00A95B1A" w:rsidRDefault="00A95B1A" w:rsidP="00A95B1A">
      <w:pPr>
        <w:pStyle w:val="Textedesaisie"/>
      </w:pPr>
      <w:r>
        <w:t>The origin of these four Drivers is now explained. Trends are discussed and then a diagram draws these together into a Driver, with a diagram to illustrate.</w:t>
      </w:r>
    </w:p>
    <w:p w:rsidR="00A95B1A" w:rsidRPr="00713350" w:rsidRDefault="00A95B1A" w:rsidP="00A95B1A">
      <w:pPr>
        <w:pStyle w:val="Heading2"/>
        <w:spacing w:before="240"/>
        <w:ind w:left="426" w:hanging="431"/>
        <w:jc w:val="both"/>
      </w:pPr>
      <w:bookmarkStart w:id="4" w:name="_Toc472939665"/>
      <w:bookmarkStart w:id="5" w:name="_Toc494203775"/>
      <w:r>
        <w:t>Driver 1, Volume of traffic and degree of risk</w:t>
      </w:r>
      <w:bookmarkEnd w:id="4"/>
      <w:bookmarkEnd w:id="5"/>
    </w:p>
    <w:p w:rsidR="00A95B1A" w:rsidRPr="00D96DCF" w:rsidRDefault="00A95B1A" w:rsidP="00A95B1A">
      <w:pPr>
        <w:pStyle w:val="Sparationtitre1"/>
      </w:pPr>
    </w:p>
    <w:p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rsidR="00A95B1A" w:rsidRDefault="00A95B1A" w:rsidP="00A95B1A">
      <w:pPr>
        <w:pStyle w:val="Textedesaisie"/>
      </w:pPr>
    </w:p>
    <w:p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rsidR="00A95B1A" w:rsidRDefault="00A95B1A" w:rsidP="00A95B1A">
      <w:pPr>
        <w:pStyle w:val="Textedesaisie"/>
      </w:pPr>
    </w:p>
    <w:p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rsidR="00A95B1A" w:rsidRDefault="00A95B1A" w:rsidP="00A95B1A">
      <w:pPr>
        <w:pStyle w:val="Textedesaisie"/>
      </w:pPr>
    </w:p>
    <w:p w:rsidR="0047613B" w:rsidRDefault="00A95B1A" w:rsidP="00A2664F">
      <w:pPr>
        <w:pStyle w:val="Textedesaisie"/>
      </w:pPr>
      <w:r>
        <w:t xml:space="preserve">Development of vessels which are controlled from shore is well advanced. Small autonomous vessels have been in use for many years, for example for survey and data gathering, but generally do not require (conventional) aids to </w:t>
      </w:r>
      <w:r>
        <w:lastRenderedPageBreak/>
        <w:t xml:space="preserve">navigation. </w:t>
      </w:r>
      <w:r w:rsidR="00602A28" w:rsidRPr="00A2664F">
        <w:t xml:space="preserve">It is likely that autonomous vessels will require new AtoN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rsidR="00A95B1A" w:rsidRDefault="00A95B1A" w:rsidP="00A95B1A">
      <w:pPr>
        <w:pStyle w:val="Textedesaisie"/>
      </w:pPr>
    </w:p>
    <w:p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rsidR="00A95B1A" w:rsidRDefault="00A95B1A" w:rsidP="00A95B1A">
      <w:pPr>
        <w:pStyle w:val="Textedesaisie"/>
      </w:pPr>
    </w:p>
    <w:p w:rsidR="00A95B1A" w:rsidRDefault="00A95B1A" w:rsidP="00A95B1A">
      <w:pPr>
        <w:pStyle w:val="Textedesaisie"/>
      </w:pPr>
      <w:r>
        <w:t>The IMO has recognised a trend towards a reduction in the skills of bridge teams.</w:t>
      </w:r>
    </w:p>
    <w:p w:rsidR="00A95B1A" w:rsidRDefault="00A95B1A" w:rsidP="00A95B1A">
      <w:pPr>
        <w:pStyle w:val="Textedesaisie"/>
      </w:pPr>
    </w:p>
    <w:p w:rsidR="00A95B1A" w:rsidRDefault="00A95B1A" w:rsidP="00A95B1A">
      <w:pPr>
        <w:pStyle w:val="Textedesaisie"/>
      </w:pPr>
      <w:r>
        <w:t>The volume of traffic and the desire by coastal authorities to reduce risk is resulting in increasing numbers of VTS being established.</w:t>
      </w:r>
    </w:p>
    <w:p w:rsidR="00A95B1A" w:rsidRDefault="00A95B1A" w:rsidP="00A95B1A">
      <w:pPr>
        <w:pStyle w:val="Textedesaisie"/>
      </w:pPr>
    </w:p>
    <w:p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rsidR="00A95B1A" w:rsidRDefault="00A95B1A" w:rsidP="00A95B1A">
      <w:pPr>
        <w:pStyle w:val="Textedesaisie"/>
      </w:pPr>
    </w:p>
    <w:p w:rsidR="00A95B1A" w:rsidRDefault="00A95B1A" w:rsidP="00A95B1A">
      <w:pPr>
        <w:pStyle w:val="Textedesaisie"/>
      </w:pPr>
      <w:r>
        <w:t>In some nations, the institutions for managing aids to navigation services including VTS require further development. Legislation or regulations may not be in place, or staff may not be aware of the country’s responsibility under international laws and conventions.</w:t>
      </w:r>
    </w:p>
    <w:p w:rsidR="00A95B1A" w:rsidRDefault="00A95B1A" w:rsidP="00A95B1A">
      <w:pPr>
        <w:pStyle w:val="Textedesaisie"/>
      </w:pPr>
    </w:p>
    <w:p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rsidR="00A95B1A" w:rsidRDefault="00A95B1A" w:rsidP="00A95B1A">
      <w:pPr>
        <w:pStyle w:val="Textedesaisie"/>
      </w:pPr>
    </w:p>
    <w:p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rsidR="00A95B1A" w:rsidRDefault="00A95B1A" w:rsidP="00A95B1A">
      <w:pPr>
        <w:pStyle w:val="Textedesaisie"/>
      </w:pPr>
    </w:p>
    <w:p w:rsidR="00A95B1A" w:rsidRDefault="00A95B1A" w:rsidP="00A95B1A">
      <w:pPr>
        <w:pStyle w:val="Textedesaisie"/>
      </w:pPr>
      <w:r w:rsidRPr="00730AEE">
        <w:t>The global harmonisation of VTS procedures has not yet been achieved. There are moves in some regions to extend VTS services outside promulgated VTS areas.</w:t>
      </w:r>
      <w:r>
        <w:t xml:space="preserve"> </w:t>
      </w:r>
    </w:p>
    <w:p w:rsidR="00A95B1A" w:rsidRDefault="00A95B1A" w:rsidP="00A95B1A">
      <w:pPr>
        <w:pStyle w:val="Textedesaisie"/>
      </w:pPr>
    </w:p>
    <w:p w:rsidR="00A95B1A" w:rsidRDefault="00A95B1A" w:rsidP="00A95B1A">
      <w:pPr>
        <w:pStyle w:val="Textedesaisie"/>
      </w:pPr>
      <w:r w:rsidRPr="005173FA">
        <w:t>The need for correct and complete training of 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rsidR="00A95B1A" w:rsidRDefault="00A95B1A" w:rsidP="00A95B1A">
      <w:pPr>
        <w:pStyle w:val="Textedesaisie"/>
      </w:pPr>
    </w:p>
    <w:p w:rsidR="00A95B1A" w:rsidRDefault="00A95B1A" w:rsidP="00A95B1A">
      <w:pPr>
        <w:pStyle w:val="Textedesaisie"/>
      </w:pPr>
    </w:p>
    <w:p w:rsidR="00A95B1A" w:rsidRDefault="00A95B1A" w:rsidP="00A95B1A">
      <w:pPr>
        <w:pStyle w:val="Textedesaisie"/>
      </w:pPr>
      <w:r>
        <w:rPr>
          <w:noProof/>
          <w:lang w:val="en-IE" w:eastAsia="en-IE"/>
        </w:rPr>
        <w:drawing>
          <wp:inline distT="0" distB="0" distL="0" distR="0" wp14:anchorId="0CF438D0" wp14:editId="103431A6">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A95B1A" w:rsidRPr="00713350" w:rsidRDefault="00A95B1A" w:rsidP="00A95B1A">
      <w:pPr>
        <w:pStyle w:val="Heading2"/>
        <w:spacing w:before="240"/>
        <w:ind w:left="426" w:hanging="431"/>
        <w:jc w:val="both"/>
      </w:pPr>
      <w:bookmarkStart w:id="6" w:name="_Toc472939666"/>
      <w:bookmarkStart w:id="7" w:name="_Toc494203776"/>
      <w:r>
        <w:t xml:space="preserve">Driver 2, </w:t>
      </w:r>
      <w:r w:rsidRPr="00546145">
        <w:t>Environment</w:t>
      </w:r>
      <w:r>
        <w:t xml:space="preserve"> and sustainability</w:t>
      </w:r>
      <w:bookmarkEnd w:id="6"/>
      <w:bookmarkEnd w:id="7"/>
    </w:p>
    <w:p w:rsidR="00A95B1A" w:rsidRPr="00D96DCF" w:rsidRDefault="00A95B1A" w:rsidP="00A95B1A">
      <w:pPr>
        <w:pStyle w:val="Sparationtitre1"/>
      </w:pPr>
    </w:p>
    <w:p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AtoN </w:t>
      </w:r>
      <w:r>
        <w:t>in Polar Regions is difficult. We can expect that area radionavigation systems and electronic dissemination of information will be important, but may be limited by the costs and difficulties of installation and of maintenance access.</w:t>
      </w:r>
    </w:p>
    <w:p w:rsidR="00A95B1A" w:rsidRDefault="00A95B1A" w:rsidP="00A95B1A">
      <w:pPr>
        <w:pStyle w:val="Textedesaisie"/>
      </w:pPr>
    </w:p>
    <w:p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rsidR="00A95B1A" w:rsidRDefault="00A95B1A" w:rsidP="00A95B1A">
      <w:pPr>
        <w:pStyle w:val="Textedesaisie"/>
      </w:pPr>
    </w:p>
    <w:p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rsidR="00A95B1A" w:rsidRDefault="00A95B1A" w:rsidP="00A95B1A">
      <w:pPr>
        <w:pStyle w:val="Textedesaisie"/>
      </w:pPr>
    </w:p>
    <w:p w:rsidR="00A95B1A" w:rsidRDefault="00A95B1A" w:rsidP="00A95B1A">
      <w:pPr>
        <w:pStyle w:val="Textedesaisie"/>
      </w:pPr>
      <w:r>
        <w:rPr>
          <w:noProof/>
          <w:lang w:val="en-IE" w:eastAsia="en-IE"/>
        </w:rPr>
        <w:lastRenderedPageBreak/>
        <w:drawing>
          <wp:inline distT="0" distB="0" distL="0" distR="0" wp14:anchorId="3D61559E" wp14:editId="5A1E5D99">
            <wp:extent cx="6366076" cy="1678329"/>
            <wp:effectExtent l="0" t="19050" r="0" b="11239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A95B1A" w:rsidRPr="00713350" w:rsidRDefault="00A95B1A" w:rsidP="00A95B1A">
      <w:pPr>
        <w:pStyle w:val="Heading2"/>
        <w:spacing w:before="240"/>
        <w:ind w:left="426" w:hanging="431"/>
        <w:jc w:val="both"/>
      </w:pPr>
      <w:bookmarkStart w:id="8" w:name="_Toc472939667"/>
      <w:bookmarkStart w:id="9" w:name="_Toc494203777"/>
      <w:r>
        <w:t>Driver 3, Efficiency and Safety</w:t>
      </w:r>
      <w:bookmarkEnd w:id="8"/>
      <w:bookmarkEnd w:id="9"/>
    </w:p>
    <w:p w:rsidR="00A95B1A" w:rsidRPr="00D96DCF" w:rsidRDefault="00A95B1A" w:rsidP="00A95B1A">
      <w:pPr>
        <w:pStyle w:val="Sparationtitre1"/>
        <w:tabs>
          <w:tab w:val="left" w:pos="1350"/>
        </w:tabs>
      </w:pPr>
      <w:r>
        <w:tab/>
      </w:r>
    </w:p>
    <w:p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rsidR="00A95B1A" w:rsidRDefault="00A95B1A" w:rsidP="00A95B1A">
      <w:pPr>
        <w:pStyle w:val="Textedesaisie"/>
      </w:pPr>
    </w:p>
    <w:p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rsidR="00A95B1A" w:rsidRDefault="00A95B1A" w:rsidP="00A95B1A">
      <w:pPr>
        <w:pStyle w:val="Textedesaisie"/>
      </w:pPr>
    </w:p>
    <w:p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r w:rsidR="00F74F56">
        <w:t xml:space="preserve"> </w:t>
      </w:r>
      <w:r>
        <w:t>aids to navigation services. Outsourcing of activities in many service areas by governments means that for aids to navigation services the knowledge and competences of the services are lost and replaced by contract and performance monitoring. This requires a new skill set in the authorities.</w:t>
      </w:r>
    </w:p>
    <w:p w:rsidR="00A95B1A" w:rsidRDefault="00A95B1A" w:rsidP="00A95B1A">
      <w:pPr>
        <w:pStyle w:val="Textedesaisie"/>
      </w:pPr>
    </w:p>
    <w:p w:rsidR="00A95B1A" w:rsidRDefault="00A95B1A" w:rsidP="00A95B1A">
      <w:pPr>
        <w:pStyle w:val="Textedesaisie"/>
      </w:pPr>
      <w:r>
        <w:rPr>
          <w:noProof/>
          <w:lang w:val="en-IE" w:eastAsia="en-IE"/>
        </w:rPr>
        <w:drawing>
          <wp:inline distT="0" distB="0" distL="0" distR="0" wp14:anchorId="59F99032" wp14:editId="561DB14B">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A95B1A" w:rsidRPr="00713350" w:rsidRDefault="00A95B1A" w:rsidP="00A95B1A">
      <w:pPr>
        <w:pStyle w:val="Heading2"/>
        <w:spacing w:before="240"/>
        <w:ind w:left="426" w:hanging="431"/>
        <w:jc w:val="both"/>
      </w:pPr>
      <w:bookmarkStart w:id="10" w:name="_Toc472939668"/>
      <w:bookmarkStart w:id="11" w:name="_Toc494203778"/>
      <w:r>
        <w:t>Driver 4, New Technology</w:t>
      </w:r>
      <w:bookmarkEnd w:id="10"/>
      <w:bookmarkEnd w:id="11"/>
    </w:p>
    <w:p w:rsidR="00A95B1A" w:rsidRPr="00D96DCF" w:rsidRDefault="00A95B1A" w:rsidP="00A95B1A">
      <w:pPr>
        <w:pStyle w:val="Sparationtitre1"/>
      </w:pPr>
    </w:p>
    <w:p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rsidR="00A95B1A" w:rsidRDefault="00A95B1A" w:rsidP="00A95B1A">
      <w:pPr>
        <w:pStyle w:val="Textedesaisie"/>
      </w:pPr>
    </w:p>
    <w:p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rsidR="00A95B1A" w:rsidRDefault="00A95B1A" w:rsidP="00A95B1A">
      <w:pPr>
        <w:pStyle w:val="Textedesaisie"/>
      </w:pPr>
    </w:p>
    <w:p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rsidR="00A95B1A" w:rsidRDefault="00A95B1A" w:rsidP="00A95B1A">
      <w:pPr>
        <w:pStyle w:val="Textedesaisie"/>
      </w:pPr>
    </w:p>
    <w:p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rsidR="00A95B1A" w:rsidRDefault="00A95B1A" w:rsidP="00A95B1A">
      <w:pPr>
        <w:pStyle w:val="Textedesaisie"/>
      </w:pPr>
    </w:p>
    <w:p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rsidR="00A95B1A" w:rsidRDefault="00A95B1A" w:rsidP="00A95B1A">
      <w:pPr>
        <w:pStyle w:val="Textedesaisie"/>
      </w:pPr>
    </w:p>
    <w:p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rsidR="00A95B1A" w:rsidRDefault="00A95B1A" w:rsidP="00A95B1A">
      <w:pPr>
        <w:pStyle w:val="Textedesaisie"/>
      </w:pPr>
    </w:p>
    <w:p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rsidR="00A95B1A" w:rsidRDefault="00A95B1A" w:rsidP="00A95B1A">
      <w:pPr>
        <w:pStyle w:val="Textedesaisie"/>
      </w:pPr>
    </w:p>
    <w:p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rsidR="00A95B1A" w:rsidRDefault="00A95B1A" w:rsidP="00A95B1A">
      <w:pPr>
        <w:pStyle w:val="Textedesaisie"/>
      </w:pPr>
    </w:p>
    <w:p w:rsidR="00A95B1A" w:rsidRDefault="00A95B1A" w:rsidP="00A95B1A">
      <w:pPr>
        <w:pStyle w:val="Textedesaisie"/>
      </w:pPr>
      <w:r>
        <w:t>Decision support software for bridge crews and for VTS personnel are expected to become increasingly used.</w:t>
      </w:r>
    </w:p>
    <w:p w:rsidR="00A95B1A" w:rsidRDefault="00A95B1A" w:rsidP="00A95B1A">
      <w:pPr>
        <w:pStyle w:val="Textedesaisie"/>
      </w:pPr>
    </w:p>
    <w:p w:rsidR="00A95B1A" w:rsidRDefault="00A95B1A" w:rsidP="00A95B1A">
      <w:pPr>
        <w:pStyle w:val="Textedesaisie"/>
      </w:pPr>
      <w:r>
        <w:rPr>
          <w:noProof/>
          <w:lang w:val="en-IE" w:eastAsia="en-IE"/>
        </w:rPr>
        <w:lastRenderedPageBreak/>
        <w:drawing>
          <wp:inline distT="0" distB="0" distL="0" distR="0" wp14:anchorId="4C277000" wp14:editId="20007D1A">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rsidR="00A95B1A" w:rsidRDefault="00A95B1A" w:rsidP="00A95B1A">
      <w:pPr>
        <w:pStyle w:val="Heading1"/>
        <w:ind w:left="360" w:hanging="360"/>
      </w:pPr>
      <w:bookmarkStart w:id="12" w:name="_Toc472939669"/>
      <w:bookmarkStart w:id="13" w:name="_Toc494203779"/>
      <w:r>
        <w:t xml:space="preserve">Strategies for </w:t>
      </w:r>
      <w:r w:rsidRPr="00A07D03">
        <w:t>201</w:t>
      </w:r>
      <w:r>
        <w:t>8</w:t>
      </w:r>
      <w:r w:rsidRPr="00A07D03">
        <w:t>-2026</w:t>
      </w:r>
      <w:bookmarkEnd w:id="12"/>
      <w:bookmarkEnd w:id="13"/>
    </w:p>
    <w:p w:rsidR="00BC54AF" w:rsidRDefault="00BC54AF" w:rsidP="00BC54AF">
      <w:pPr>
        <w:pStyle w:val="Heading1"/>
        <w:ind w:left="360" w:hanging="360"/>
      </w:pPr>
      <w:bookmarkStart w:id="14" w:name="_Toc494203780"/>
      <w:r>
        <w:t>The Strategic Vision</w:t>
      </w:r>
      <w:bookmarkEnd w:id="14"/>
    </w:p>
    <w:p w:rsidR="00F6561F" w:rsidRPr="00D96DCF" w:rsidRDefault="00F6561F" w:rsidP="00F6561F">
      <w:pPr>
        <w:pStyle w:val="Sparationtitre1"/>
      </w:pPr>
    </w:p>
    <w:p w:rsidR="00F6561F" w:rsidRDefault="00F6561F" w:rsidP="00F6561F">
      <w:pPr>
        <w:pStyle w:val="Textedesaisie"/>
      </w:pPr>
      <w:r>
        <w:t>The Strategic Vision for IALA was developed in 2013 to cover the period 2014-2026. It is presently being revised and will become the Strategic Vision 2018-2026. Its content is as follows.</w:t>
      </w:r>
    </w:p>
    <w:p w:rsidR="00F6561F" w:rsidRDefault="00F6561F" w:rsidP="00F6561F">
      <w:pPr>
        <w:pStyle w:val="Textepuce1"/>
      </w:pPr>
      <w:proofErr w:type="spellStart"/>
      <w:r>
        <w:t>Purpose</w:t>
      </w:r>
      <w:proofErr w:type="spellEnd"/>
    </w:p>
    <w:p w:rsidR="00F6561F" w:rsidRDefault="00F6561F" w:rsidP="00F6561F">
      <w:pPr>
        <w:pStyle w:val="Textepuce1"/>
      </w:pPr>
      <w:proofErr w:type="spellStart"/>
      <w:r>
        <w:t>Motto</w:t>
      </w:r>
      <w:proofErr w:type="spellEnd"/>
    </w:p>
    <w:p w:rsidR="00F6561F" w:rsidRDefault="00F6561F" w:rsidP="00F6561F">
      <w:pPr>
        <w:pStyle w:val="Textepuce1"/>
      </w:pPr>
      <w:r>
        <w:t>Goals</w:t>
      </w:r>
    </w:p>
    <w:p w:rsidR="00F6561F" w:rsidRDefault="00F6561F" w:rsidP="00F6561F">
      <w:pPr>
        <w:pStyle w:val="Textepuce1"/>
      </w:pPr>
      <w:proofErr w:type="spellStart"/>
      <w:r>
        <w:t>Strategies</w:t>
      </w:r>
      <w:proofErr w:type="spellEnd"/>
    </w:p>
    <w:p w:rsidR="00F6561F" w:rsidRDefault="00F6561F" w:rsidP="00F6561F">
      <w:pPr>
        <w:pStyle w:val="Textepuce1"/>
        <w:numPr>
          <w:ilvl w:val="0"/>
          <w:numId w:val="0"/>
        </w:numPr>
        <w:ind w:left="720" w:hanging="360"/>
      </w:pPr>
    </w:p>
    <w:p w:rsidR="00F6561F" w:rsidRDefault="00F6561F" w:rsidP="00F6561F">
      <w:pPr>
        <w:pStyle w:val="Textedesaisie"/>
      </w:pPr>
      <w:r>
        <w:t xml:space="preserve">The Purpose of the organisation is its reason to exist, its Goals are those it hopes to achieve in the medium to longer term, </w:t>
      </w:r>
      <w:proofErr w:type="gramStart"/>
      <w:r>
        <w:t>the</w:t>
      </w:r>
      <w:proofErr w:type="gramEnd"/>
      <w:r>
        <w:t xml:space="preserve"> Trend</w:t>
      </w:r>
      <w:r w:rsidR="006C6207">
        <w:t>s</w:t>
      </w:r>
      <w:r>
        <w:t xml:space="preserve"> are external factors which create Drivers which influence the decision</w:t>
      </w:r>
      <w:r w:rsidR="00046475">
        <w:t>s</w:t>
      </w:r>
      <w:r>
        <w:t xml:space="preserve"> on Strategies.</w:t>
      </w:r>
    </w:p>
    <w:p w:rsidR="006C6207" w:rsidRPr="00157AD7" w:rsidRDefault="006C6207" w:rsidP="00F6561F">
      <w:pPr>
        <w:pStyle w:val="Textepuce1"/>
        <w:numPr>
          <w:ilvl w:val="0"/>
          <w:numId w:val="0"/>
        </w:numPr>
        <w:ind w:left="360" w:hanging="360"/>
        <w:rPr>
          <w:lang w:val="en-US"/>
        </w:rPr>
      </w:pPr>
    </w:p>
    <w:p w:rsidR="00F6561F" w:rsidRDefault="00F6561F" w:rsidP="00F6561F">
      <w:pPr>
        <w:pStyle w:val="Textepuce1"/>
        <w:numPr>
          <w:ilvl w:val="0"/>
          <w:numId w:val="0"/>
        </w:numPr>
        <w:ind w:left="360" w:hanging="360"/>
      </w:pPr>
      <w:r>
        <w:rPr>
          <w:noProof/>
          <w:lang w:val="en-IE" w:eastAsia="en-IE"/>
        </w:rPr>
        <w:drawing>
          <wp:inline distT="0" distB="0" distL="0" distR="0" wp14:anchorId="4DCC24C3" wp14:editId="2BAB3045">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F6561F" w:rsidRDefault="00BC54AF" w:rsidP="002101A3">
      <w:pPr>
        <w:pStyle w:val="Textedesaisie"/>
      </w:pPr>
      <w:r>
        <w:t>The following diagram will explain further.</w:t>
      </w:r>
    </w:p>
    <w:p w:rsidR="00BC54AF" w:rsidRDefault="00BC54AF">
      <w:pPr>
        <w:spacing w:after="200" w:line="276" w:lineRule="auto"/>
        <w:rPr>
          <w:color w:val="000000" w:themeColor="text1"/>
          <w:sz w:val="22"/>
        </w:rPr>
      </w:pPr>
      <w:r>
        <w:br w:type="page"/>
      </w:r>
    </w:p>
    <w:p w:rsidR="00BC54AF" w:rsidRDefault="00863F5D" w:rsidP="002101A3">
      <w:pPr>
        <w:pStyle w:val="Textedesaisie"/>
      </w:pPr>
      <w:r>
        <w:rPr>
          <w:noProof/>
          <w:lang w:val="en-IE" w:eastAsia="en-IE"/>
        </w:rPr>
        <w:lastRenderedPageBreak/>
        <mc:AlternateContent>
          <mc:Choice Requires="wpg">
            <w:drawing>
              <wp:anchor distT="0" distB="0" distL="114300" distR="114300" simplePos="0" relativeHeight="251664384" behindDoc="0" locked="0" layoutInCell="1" allowOverlap="1" wp14:anchorId="6167A254" wp14:editId="5FCB537F">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CD7782" w:rsidRPr="00ED23C9" w:rsidRDefault="00CD7782" w:rsidP="00BC54AF">
                              <w:pPr>
                                <w:ind w:left="2832"/>
                                <w:rPr>
                                  <w:sz w:val="32"/>
                                  <w:szCs w:val="32"/>
                                </w:rPr>
                              </w:pPr>
                              <w:r w:rsidRPr="00ED23C9">
                                <w:rPr>
                                  <w:sz w:val="32"/>
                                  <w:szCs w:val="32"/>
                                </w:rPr>
                                <w:t>Advisory Groups</w:t>
                              </w:r>
                            </w:p>
                            <w:p w:rsidR="00CD7782" w:rsidRPr="00ED23C9" w:rsidRDefault="00CD7782" w:rsidP="00BC54AF">
                              <w:pPr>
                                <w:ind w:left="2832"/>
                                <w:rPr>
                                  <w:sz w:val="32"/>
                                  <w:szCs w:val="32"/>
                                </w:rPr>
                              </w:pPr>
                              <w:r w:rsidRPr="00ED23C9">
                                <w:rPr>
                                  <w:sz w:val="32"/>
                                  <w:szCs w:val="32"/>
                                </w:rPr>
                                <w:t>Committee Structure</w:t>
                              </w:r>
                            </w:p>
                            <w:p w:rsidR="00CD7782" w:rsidRPr="00ED23C9" w:rsidRDefault="00CD7782"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rsidR="00CD7782" w:rsidRDefault="00CD7782" w:rsidP="00BC54AF">
                                <w:r>
                                  <w:rPr>
                                    <w:noProof/>
                                    <w:lang w:val="en-IE" w:eastAsia="en-IE"/>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rsidR="00CD7782" w:rsidRDefault="00CD7782" w:rsidP="00BC54AF">
                                <w:r>
                                  <w:rPr>
                                    <w:noProof/>
                                    <w:lang w:val="en-IE" w:eastAsia="en-IE"/>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rsidR="00CD7782" w:rsidRPr="00F37F7D" w:rsidRDefault="00CD7782" w:rsidP="00BC54AF">
                                <w:pPr>
                                  <w:jc w:val="center"/>
                                  <w:rPr>
                                    <w:sz w:val="32"/>
                                    <w:szCs w:val="32"/>
                                  </w:rPr>
                                </w:pPr>
                                <w:r w:rsidRPr="00F37F7D">
                                  <w:rPr>
                                    <w:sz w:val="32"/>
                                    <w:szCs w:val="32"/>
                                  </w:rPr>
                                  <w:t>Position on AtoN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rsidR="00CD7782" w:rsidRPr="00F37F7D" w:rsidRDefault="00CD7782"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6167A2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4TvcEA&#10;AADbAAAADwAAAGRycy9kb3ducmV2LnhtbERPTYvCMBC9C/sfwix403RVVKpRFlkXPXiwiuehGdti&#10;M6lN1nb99UYQvM3jfc582ZpS3Kh2hWUFX/0IBHFqdcGZguNh3ZuCcB5ZY2mZFPyTg+XiozPHWNuG&#10;93RLfCZCCLsYFeTeV7GULs3JoOvbijhwZ1sb9AHWmdQ1NiHclHIQRWNpsODQkGNFq5zSS/JnFEz2&#10;P8PrdE273/EWm/uoMJfr7qRU97P9noHw1Pq3+OXe6DB/As9fwgF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E73BAAAA2wAAAA8AAAAAAAAAAAAAAAAAmAIAAGRycy9kb3du&#10;cmV2LnhtbFBLBQYAAAAABAAEAPUAAACGAwAAAAA=&#10;" fillcolor="#46b5ff [1620]" strokecolor="#005084 [3044]">
                  <v:fill color2="#c7e9ff [500]" rotate="t" angle="180" colors="0 #a7bde5;22938f #c2d1eb;1 #e7edf8" focus="100%" type="gradient"/>
                  <v:shadow on="t" color="black" opacity="24903f" origin=",.5" offset="0,.55556mm"/>
                  <v:textbox>
                    <w:txbxContent>
                      <w:p w:rsidR="00CD7782" w:rsidRPr="00ED23C9" w:rsidRDefault="00CD7782" w:rsidP="00BC54AF">
                        <w:pPr>
                          <w:ind w:left="2832"/>
                          <w:rPr>
                            <w:sz w:val="32"/>
                            <w:szCs w:val="32"/>
                          </w:rPr>
                        </w:pPr>
                        <w:r w:rsidRPr="00ED23C9">
                          <w:rPr>
                            <w:sz w:val="32"/>
                            <w:szCs w:val="32"/>
                          </w:rPr>
                          <w:t>Advisory Groups</w:t>
                        </w:r>
                      </w:p>
                      <w:p w:rsidR="00CD7782" w:rsidRPr="00ED23C9" w:rsidRDefault="00CD7782" w:rsidP="00BC54AF">
                        <w:pPr>
                          <w:ind w:left="2832"/>
                          <w:rPr>
                            <w:sz w:val="32"/>
                            <w:szCs w:val="32"/>
                          </w:rPr>
                        </w:pPr>
                        <w:r w:rsidRPr="00ED23C9">
                          <w:rPr>
                            <w:sz w:val="32"/>
                            <w:szCs w:val="32"/>
                          </w:rPr>
                          <w:t>Committee Structure</w:t>
                        </w:r>
                      </w:p>
                      <w:p w:rsidR="00CD7782" w:rsidRPr="00ED23C9" w:rsidRDefault="00CD7782"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Text Box 2" o:spid="_x0000_s1030" type="#_x0000_t202" style="position:absolute;left:30757;top:28857;width:25893;height:44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rsidR="00CD7782" w:rsidRDefault="00CD7782" w:rsidP="00BC54AF">
                          <w:r>
                            <w:rPr>
                              <w:noProof/>
                              <w:lang w:val="en-IE" w:eastAsia="en-IE"/>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37" r:qs="rId38" r:cs="rId39"/>
                                  </a:graphicData>
                                </a:graphic>
                              </wp:inline>
                            </w:drawing>
                          </w:r>
                        </w:p>
                      </w:txbxContent>
                    </v:textbox>
                  </v:shape>
                  <v:shape id="Text Box 2" o:spid="_x0000_s1031" type="#_x0000_t202" style="position:absolute;top:7718;width:25893;height:58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rsidR="00CD7782" w:rsidRDefault="00CD7782" w:rsidP="00BC54AF">
                          <w:r>
                            <w:rPr>
                              <w:noProof/>
                              <w:lang w:val="en-IE" w:eastAsia="en-IE"/>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2" r:qs="rId43" r:cs="rId44"/>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3ysMIA&#10;AADbAAAADwAAAGRycy9kb3ducmV2LnhtbESPQWvCQBSE7wX/w/IEb3VjECmpq1it0GutgsfX7Gs2&#10;mH0bs6+a/vuuIHgcZuYbZr7sfaMu1MU6sIHJOANFXAZbc2Vg/7V9fgEVBdliE5gM/FGE5WLwNMfC&#10;hit/0mUnlUoQjgUacCJtoXUsHXmM49ASJ+8ndB4lya7StsNrgvtG51k20x5rTgsOW1o7Kk+7X2/g&#10;uPrexgO/u02u305ZE84ylbMxo2G/egUl1MsjfG9/WAP5BG5f0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LfKwwgAAANsAAAAPAAAAAAAAAAAAAAAAAJgCAABkcnMvZG93&#10;bnJldi54bWxQSwUGAAAAAAQABAD1AAAAhwM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H+MsIA&#10;AADbAAAADwAAAGRycy9kb3ducmV2LnhtbESPQWsCMRSE7wX/Q3hCbzVrhFJXo6hU6KUH3fb+3Dw3&#10;q5uXZZO66783hUKPw8x8wyzXg2vEjbpQe9YwnWQgiEtvaq40fBX7lzcQISIbbDyThjsFWK9GT0vM&#10;je/5QLdjrESCcMhRg42xzaUMpSWHYeJb4uSdfecwJtlV0nTYJ7hrpMqyV+mw5rRgsaWdpfJ6/HEa&#10;vt8vqj8Vcn7K7GxrsPgM6jDX+nk8bBYgIg3xP/zX/jAalILfL+k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8f4ywgAAANsAAAAPAAAAAAAAAAAAAAAAAJgCAABkcnMvZG93&#10;bnJldi54bWxQSwUGAAAAAAQABAD1AAAAhwM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vs08MA&#10;AADbAAAADwAAAGRycy9kb3ducmV2LnhtbESPQWvCQBSE74L/YXlCb7rR0lhSVxFFaA8eagSvr9nX&#10;JLj7NmZXTf31rlDwOMzMN8xs0VkjLtT62rGC8SgBQVw4XXOpYJ9vhu8gfEDWaByTgj/ysJj3ezPM&#10;tLvyN112oRQRwj5DBVUITSalLyqy6EeuIY7er2sthijbUuoWrxFujZwkSSot1hwXKmxoVVFx3J2t&#10;grTZ8i185e4tmZr1D+Wn9GBSpV4G3fIDRKAuPMP/7U+tYPIKjy/xB8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vs08MAAADbAAAADwAAAAAAAAAAAAAAAACYAgAAZHJzL2Rv&#10;d25yZXYueG1sUEsFBgAAAAAEAAQA9QAAAIgD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rsidR="00CD7782" w:rsidRPr="00F37F7D" w:rsidRDefault="00CD7782" w:rsidP="00BC54AF">
                          <w:pPr>
                            <w:jc w:val="center"/>
                            <w:rPr>
                              <w:sz w:val="32"/>
                              <w:szCs w:val="32"/>
                            </w:rPr>
                          </w:pPr>
                          <w:r w:rsidRPr="00F37F7D">
                            <w:rPr>
                              <w:sz w:val="32"/>
                              <w:szCs w:val="32"/>
                            </w:rPr>
                            <w:t>Position on AtoN Development</w:t>
                          </w:r>
                        </w:p>
                      </w:txbxContent>
                    </v:textbox>
                  </v:shape>
                  <v:shape id="Text Box 2" o:spid="_x0000_s1035" type="#_x0000_t202" style="position:absolute;left:1662;width:24105;height:6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jCcUA&#10;AADbAAAADwAAAGRycy9kb3ducmV2LnhtbESPQWvCQBSE74X+h+UVvJRmY2ilRDciQkDw0kYJentk&#10;n0lI9m3Irhr/fbdQ6HGYmW+Y1XoyvbjR6FrLCuZRDIK4srrlWsHxkL99gnAeWWNvmRQ8yME6e35a&#10;Yartnb/pVvhaBAi7FBU03g+plK5qyKCL7EAcvIsdDfogx1rqEe8BbnqZxPFCGmw5LDQ40Lahqiuu&#10;RsGu6E4XY/LtR0LH131+LvuvqVRq9jJtliA8Tf4//NfeaQXJO/x+CT9AZ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SMJxQAAANsAAAAPAAAAAAAAAAAAAAAAAJgCAABkcnMv&#10;ZG93bnJldi54bWxQSwUGAAAAAAQABAD1AAAAigMAAAAA&#10;" fillcolor="#2c5d98" strokecolor="#4a7ebb">
                    <v:fill color2="#3a7ccb" rotate="t" angle="180" colors="0 #2c5d98;52429f #3c7bc7;1 #3a7ccb" focus="100%" type="gradient">
                      <o:fill v:ext="view" type="gradientUnscaled"/>
                    </v:fill>
                    <v:shadow on="t" color="black" opacity="22937f" origin=",.5" offset="0,.63889mm"/>
                    <v:textbox>
                      <w:txbxContent>
                        <w:p w:rsidR="00CD7782" w:rsidRPr="00F37F7D" w:rsidRDefault="00CD7782"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7CnMIA&#10;AADbAAAADwAAAGRycy9kb3ducmV2LnhtbESPT4vCMBTE74LfITzBi2i6QkSqUUQRvMn6B6+P5tkW&#10;m5fSZG13P71ZEDwOM/MbZrnubCWe1PjSsYavSQKCOHOm5FzD5bwfz0H4gGywckwafsnDetXvLTE1&#10;ruVvep5CLiKEfYoaihDqVEqfFWTRT1xNHL27ayyGKJtcmgbbCLeVnCbJTFosOS4UWNO2oOxx+rEa&#10;8Dj6U3uPob1srbpddypTZ6X1cNBtFiACdeETfrcPRsN0Bv9f4g+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vsKcwgAAANsAAAAPAAAAAAAAAAAAAAAAAJgCAABkcnMvZG93&#10;bnJldi54bWxQSwUGAAAAAAQABAD1AAAAhwM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rsidR="00C727AD" w:rsidRDefault="00214F96" w:rsidP="009B3BD9">
      <w:pPr>
        <w:pStyle w:val="Heading1"/>
      </w:pPr>
      <w:bookmarkStart w:id="15" w:name="_Toc494203781"/>
      <w:r>
        <w:lastRenderedPageBreak/>
        <w:t>POSITION</w:t>
      </w:r>
      <w:r w:rsidR="00C727AD">
        <w:t xml:space="preserve"> STATEMENTS</w:t>
      </w:r>
      <w:bookmarkEnd w:id="15"/>
    </w:p>
    <w:p w:rsidR="00C727AD" w:rsidRPr="00D96DCF" w:rsidRDefault="00C727AD" w:rsidP="00E16633">
      <w:pPr>
        <w:pStyle w:val="Sparationtitre1"/>
      </w:pPr>
    </w:p>
    <w:p w:rsidR="00C727AD" w:rsidRPr="00C727AD" w:rsidRDefault="00C727AD" w:rsidP="00E16633">
      <w:pPr>
        <w:pStyle w:val="Textedesaisie"/>
      </w:pPr>
    </w:p>
    <w:p w:rsidR="00C727AD" w:rsidRPr="00D96DCF" w:rsidRDefault="00C727AD" w:rsidP="00C727AD">
      <w:pPr>
        <w:pStyle w:val="Heading2"/>
        <w:jc w:val="both"/>
      </w:pPr>
      <w:bookmarkStart w:id="16" w:name="_Toc494203782"/>
      <w:r>
        <w:t>Purpose</w:t>
      </w:r>
      <w:r w:rsidR="00E529D5">
        <w:t xml:space="preserve"> of the Statements</w:t>
      </w:r>
      <w:bookmarkEnd w:id="16"/>
    </w:p>
    <w:p w:rsidR="00C727AD" w:rsidRPr="00D96DCF" w:rsidRDefault="00C727AD" w:rsidP="00E16633">
      <w:pPr>
        <w:pStyle w:val="Sparationtitre2"/>
      </w:pPr>
    </w:p>
    <w:p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rsidR="00C727AD" w:rsidRPr="00D96DCF" w:rsidRDefault="00C727AD" w:rsidP="00E16633">
      <w:pPr>
        <w:pStyle w:val="Textedesaisie"/>
      </w:pPr>
    </w:p>
    <w:p w:rsidR="00C727AD" w:rsidRPr="00D96DCF" w:rsidRDefault="00697517" w:rsidP="00C727AD">
      <w:pPr>
        <w:pStyle w:val="Heading2"/>
        <w:jc w:val="both"/>
      </w:pPr>
      <w:bookmarkStart w:id="17" w:name="_Toc494203783"/>
      <w:r>
        <w:t>Structure</w:t>
      </w:r>
      <w:bookmarkEnd w:id="17"/>
    </w:p>
    <w:p w:rsidR="00C727AD" w:rsidRPr="00D96DCF" w:rsidRDefault="00C727AD" w:rsidP="00E16633">
      <w:pPr>
        <w:pStyle w:val="Sparationtitre2"/>
      </w:pPr>
    </w:p>
    <w:p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rsidR="00C727AD" w:rsidRDefault="00C727AD" w:rsidP="00E16633">
      <w:pPr>
        <w:pStyle w:val="Textedesaisie"/>
      </w:pPr>
    </w:p>
    <w:p w:rsidR="00C727AD" w:rsidRPr="00ED6F18" w:rsidRDefault="00C727AD" w:rsidP="00E16633">
      <w:pPr>
        <w:pStyle w:val="Textedesaisie"/>
      </w:pPr>
      <w:r w:rsidRPr="00ED6F18">
        <w:t>AtoN Planning and Service Requirements</w:t>
      </w:r>
    </w:p>
    <w:p w:rsidR="00C727AD" w:rsidRDefault="00C727AD" w:rsidP="00E16633">
      <w:pPr>
        <w:pStyle w:val="Textedesaisie"/>
      </w:pPr>
      <w:r>
        <w:tab/>
        <w:t xml:space="preserve">Obligations and regulatory compliance </w:t>
      </w:r>
    </w:p>
    <w:p w:rsidR="00C727AD" w:rsidRDefault="00C727AD" w:rsidP="00E16633">
      <w:pPr>
        <w:pStyle w:val="Textedesaisie"/>
      </w:pPr>
      <w:r>
        <w:tab/>
        <w:t>AtoN Planning (offshore signals, bridge signals, traffic signals, MBS, fairway design)</w:t>
      </w:r>
    </w:p>
    <w:p w:rsidR="00C727AD" w:rsidRDefault="00C727AD" w:rsidP="00E16633">
      <w:pPr>
        <w:pStyle w:val="Textedesaisie"/>
      </w:pPr>
      <w:r>
        <w:tab/>
        <w:t>Levels of service objectives. (Availability and Categories)</w:t>
      </w:r>
    </w:p>
    <w:p w:rsidR="00C727AD" w:rsidRDefault="00C727AD" w:rsidP="00E16633">
      <w:pPr>
        <w:pStyle w:val="Textedesaisie"/>
      </w:pPr>
      <w:r>
        <w:tab/>
        <w:t>Risk Management</w:t>
      </w:r>
    </w:p>
    <w:p w:rsidR="00C727AD" w:rsidRDefault="00C727AD" w:rsidP="00E16633">
      <w:pPr>
        <w:pStyle w:val="Textedesaisie"/>
      </w:pPr>
      <w:r>
        <w:tab/>
        <w:t>Virtual marking</w:t>
      </w:r>
    </w:p>
    <w:p w:rsidR="00C727AD" w:rsidRDefault="00C727AD" w:rsidP="00E16633">
      <w:pPr>
        <w:pStyle w:val="Textedesaisie"/>
      </w:pPr>
      <w:r>
        <w:tab/>
        <w:t>Quality management</w:t>
      </w:r>
    </w:p>
    <w:p w:rsidR="00AB2D1D" w:rsidRDefault="00AB2D1D" w:rsidP="00E16633">
      <w:pPr>
        <w:pStyle w:val="Textedesaisie"/>
      </w:pPr>
    </w:p>
    <w:p w:rsidR="00C727AD" w:rsidRPr="00ED6F18" w:rsidRDefault="00C727AD" w:rsidP="00E16633">
      <w:pPr>
        <w:pStyle w:val="Textedesaisie"/>
      </w:pPr>
      <w:r w:rsidRPr="00ED6F18">
        <w:t>AtoN Design and Delivery</w:t>
      </w:r>
    </w:p>
    <w:p w:rsidR="00C727AD" w:rsidRDefault="00C727AD" w:rsidP="00E16633">
      <w:pPr>
        <w:pStyle w:val="Textedesaisie"/>
      </w:pPr>
      <w:r>
        <w:tab/>
        <w:t>Visual signalling (Vision, Colour, Conspicuity, Rhythmic characters)</w:t>
      </w:r>
    </w:p>
    <w:p w:rsidR="00C727AD" w:rsidRDefault="00C727AD" w:rsidP="00E16633">
      <w:pPr>
        <w:pStyle w:val="Textedesaisie"/>
      </w:pPr>
      <w:r>
        <w:tab/>
        <w:t>Range and performance (visual and audible)</w:t>
      </w:r>
    </w:p>
    <w:p w:rsidR="00C727AD" w:rsidRDefault="00C727AD" w:rsidP="00E16633">
      <w:pPr>
        <w:pStyle w:val="Textedesaisie"/>
      </w:pPr>
      <w:r>
        <w:tab/>
        <w:t>Design, Implementation &amp; Maintenance</w:t>
      </w:r>
    </w:p>
    <w:p w:rsidR="00C727AD" w:rsidRDefault="00C727AD" w:rsidP="00E16633">
      <w:pPr>
        <w:pStyle w:val="Textedesaisie"/>
      </w:pPr>
      <w:r>
        <w:tab/>
        <w:t>Power systems</w:t>
      </w:r>
    </w:p>
    <w:p w:rsidR="00C727AD" w:rsidRDefault="00C727AD" w:rsidP="00E16633">
      <w:pPr>
        <w:pStyle w:val="Textedesaisie"/>
      </w:pPr>
      <w:r>
        <w:tab/>
        <w:t>Floating AtoN (buoys, moorings, stability, etc.)</w:t>
      </w:r>
    </w:p>
    <w:p w:rsidR="00C727AD" w:rsidRDefault="00C727AD" w:rsidP="00E16633">
      <w:pPr>
        <w:pStyle w:val="Textedesaisie"/>
      </w:pPr>
      <w:r>
        <w:tab/>
        <w:t>Environment, Sustainability &amp; Legacy</w:t>
      </w:r>
    </w:p>
    <w:p w:rsidR="00AB2D1D" w:rsidRDefault="00AB2D1D" w:rsidP="00E16633">
      <w:pPr>
        <w:pStyle w:val="Textedesaisie"/>
      </w:pPr>
    </w:p>
    <w:p w:rsidR="00C727AD" w:rsidRPr="00ED6F18" w:rsidRDefault="00C727AD" w:rsidP="00E16633">
      <w:pPr>
        <w:pStyle w:val="Textedesaisie"/>
      </w:pPr>
      <w:r w:rsidRPr="00ED6F18">
        <w:t>Radionavigation Services</w:t>
      </w:r>
    </w:p>
    <w:p w:rsidR="00C727AD" w:rsidRDefault="00C727AD" w:rsidP="00E16633">
      <w:pPr>
        <w:pStyle w:val="Textedesaisie"/>
      </w:pPr>
      <w:r>
        <w:tab/>
        <w:t>Satellite positioning and timing</w:t>
      </w:r>
    </w:p>
    <w:p w:rsidR="00C727AD" w:rsidRDefault="00C727AD" w:rsidP="00E16633">
      <w:pPr>
        <w:pStyle w:val="Textedesaisie"/>
      </w:pPr>
      <w:r>
        <w:tab/>
        <w:t>Terrestrial positioning and timing (in</w:t>
      </w:r>
      <w:r w:rsidR="0009652D">
        <w:t xml:space="preserve">cluding eLoran, </w:t>
      </w:r>
      <w:proofErr w:type="spellStart"/>
      <w:r w:rsidR="0009652D">
        <w:t>eChayka</w:t>
      </w:r>
      <w:proofErr w:type="spellEnd"/>
      <w:r w:rsidR="0009652D">
        <w:t>, R-mode</w:t>
      </w:r>
      <w:r>
        <w:t>)</w:t>
      </w:r>
    </w:p>
    <w:p w:rsidR="00C727AD" w:rsidRPr="00933D89" w:rsidRDefault="00C727AD" w:rsidP="00E16633">
      <w:pPr>
        <w:pStyle w:val="Textedesaisie"/>
      </w:pPr>
      <w:r>
        <w:tab/>
      </w:r>
      <w:proofErr w:type="spellStart"/>
      <w:r w:rsidR="00844EE8" w:rsidRPr="00933D89">
        <w:t>Racon</w:t>
      </w:r>
      <w:proofErr w:type="spellEnd"/>
      <w:r w:rsidRPr="00933D89">
        <w:t xml:space="preserve"> &amp; radar positioning</w:t>
      </w:r>
    </w:p>
    <w:p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r w:rsidR="00C761A0" w:rsidRPr="00933D89">
        <w:t>.</w:t>
      </w:r>
    </w:p>
    <w:p w:rsidR="00AB2D1D" w:rsidRPr="00933D89" w:rsidRDefault="00AB2D1D" w:rsidP="00E16633">
      <w:pPr>
        <w:pStyle w:val="Textedesaisie"/>
      </w:pPr>
    </w:p>
    <w:p w:rsidR="00C727AD" w:rsidRPr="00933D89" w:rsidRDefault="00C727AD" w:rsidP="00E16633">
      <w:pPr>
        <w:pStyle w:val="Textedesaisie"/>
      </w:pPr>
      <w:r w:rsidRPr="00933D89">
        <w:t>Vessel Traffic Services</w:t>
      </w:r>
    </w:p>
    <w:p w:rsidR="00C727AD" w:rsidRPr="00933D89" w:rsidRDefault="00C727AD" w:rsidP="00E16633">
      <w:pPr>
        <w:pStyle w:val="Textedesaisie"/>
      </w:pPr>
      <w:r w:rsidRPr="00933D89">
        <w:tab/>
        <w:t>VTS implementation</w:t>
      </w:r>
    </w:p>
    <w:p w:rsidR="00C727AD" w:rsidRPr="00933D89" w:rsidRDefault="00C727AD" w:rsidP="00E16633">
      <w:pPr>
        <w:pStyle w:val="Textedesaisie"/>
      </w:pPr>
      <w:r w:rsidRPr="00933D89">
        <w:tab/>
        <w:t>VTS operations</w:t>
      </w:r>
    </w:p>
    <w:p w:rsidR="00C727AD" w:rsidRPr="00933D89" w:rsidRDefault="00C727AD" w:rsidP="00E16633">
      <w:pPr>
        <w:pStyle w:val="Textedesaisie"/>
      </w:pPr>
      <w:r w:rsidRPr="00933D89">
        <w:tab/>
        <w:t>VTS data and information management</w:t>
      </w:r>
    </w:p>
    <w:p w:rsidR="00C727AD" w:rsidRPr="00933D89" w:rsidRDefault="00C727AD" w:rsidP="00E16633">
      <w:pPr>
        <w:pStyle w:val="Textedesaisie"/>
      </w:pPr>
      <w:r w:rsidRPr="00933D89">
        <w:tab/>
        <w:t>VTS communications</w:t>
      </w:r>
    </w:p>
    <w:p w:rsidR="00C727AD" w:rsidRPr="00933D89" w:rsidRDefault="00C727AD" w:rsidP="00E16633">
      <w:pPr>
        <w:pStyle w:val="Textedesaisie"/>
      </w:pPr>
      <w:r w:rsidRPr="00933D89">
        <w:tab/>
        <w:t>VTS technologies</w:t>
      </w:r>
    </w:p>
    <w:p w:rsidR="00C727AD" w:rsidRPr="00933D89" w:rsidRDefault="00C727AD" w:rsidP="00E16633">
      <w:pPr>
        <w:pStyle w:val="Textedesaisie"/>
      </w:pPr>
      <w:r w:rsidRPr="00933D89">
        <w:tab/>
        <w:t xml:space="preserve">VTS </w:t>
      </w:r>
      <w:r w:rsidR="00254EB5" w:rsidRPr="00933D89">
        <w:t>auditing and</w:t>
      </w:r>
      <w:r w:rsidRPr="00933D89">
        <w:t xml:space="preserve"> assessing</w:t>
      </w:r>
    </w:p>
    <w:p w:rsidR="00C727AD" w:rsidRPr="00933D89" w:rsidRDefault="00C727AD" w:rsidP="00E16633">
      <w:pPr>
        <w:pStyle w:val="Textedesaisie"/>
      </w:pPr>
      <w:r w:rsidRPr="00933D89">
        <w:tab/>
        <w:t>VTS additional services</w:t>
      </w:r>
    </w:p>
    <w:p w:rsidR="00AB2D1D" w:rsidRPr="00933D89" w:rsidRDefault="00AB2D1D" w:rsidP="00E16633">
      <w:pPr>
        <w:pStyle w:val="Textedesaisie"/>
      </w:pPr>
    </w:p>
    <w:p w:rsidR="00C727AD" w:rsidRPr="00ED6F18" w:rsidRDefault="00C727AD" w:rsidP="00E16633">
      <w:pPr>
        <w:pStyle w:val="Textedesaisie"/>
      </w:pPr>
      <w:r w:rsidRPr="00ED6F18">
        <w:t>Training and Certification</w:t>
      </w:r>
    </w:p>
    <w:p w:rsidR="00C727AD" w:rsidRDefault="00C727AD" w:rsidP="00E16633">
      <w:pPr>
        <w:pStyle w:val="Textedesaisie"/>
      </w:pPr>
      <w:r>
        <w:tab/>
        <w:t>Training and assessment</w:t>
      </w:r>
    </w:p>
    <w:p w:rsidR="00C727AD" w:rsidRDefault="00C727AD" w:rsidP="00E16633">
      <w:pPr>
        <w:pStyle w:val="Textedesaisie"/>
      </w:pPr>
      <w:r>
        <w:tab/>
        <w:t xml:space="preserve">Competency certification and revalidation </w:t>
      </w:r>
    </w:p>
    <w:p w:rsidR="00C727AD" w:rsidRDefault="00C727AD" w:rsidP="00E16633">
      <w:pPr>
        <w:pStyle w:val="Textedesaisie"/>
      </w:pPr>
      <w:r>
        <w:tab/>
        <w:t>Simulation in training</w:t>
      </w:r>
    </w:p>
    <w:p w:rsidR="00C727AD" w:rsidRDefault="00C727AD" w:rsidP="00E16633">
      <w:pPr>
        <w:pStyle w:val="Textedesaisie"/>
      </w:pPr>
      <w:r>
        <w:tab/>
        <w:t>Human factors and ergonomics</w:t>
      </w:r>
    </w:p>
    <w:p w:rsidR="00C727AD" w:rsidRDefault="00C727AD" w:rsidP="00E16633">
      <w:pPr>
        <w:pStyle w:val="Textedesaisie"/>
      </w:pPr>
      <w:r>
        <w:tab/>
        <w:t>Capacity building (Model courses)</w:t>
      </w:r>
    </w:p>
    <w:p w:rsidR="00AB2D1D" w:rsidRDefault="00AB2D1D" w:rsidP="00E16633">
      <w:pPr>
        <w:pStyle w:val="Textedesaisie"/>
      </w:pPr>
    </w:p>
    <w:p w:rsidR="00C727AD" w:rsidRPr="00ED6F18" w:rsidRDefault="00C727AD" w:rsidP="00E16633">
      <w:pPr>
        <w:pStyle w:val="Textedesaisie"/>
      </w:pPr>
      <w:r w:rsidRPr="00ED6F18">
        <w:t>Digital Communications Technologies</w:t>
      </w:r>
    </w:p>
    <w:p w:rsidR="00C727AD" w:rsidRDefault="00C727AD" w:rsidP="00E16633">
      <w:pPr>
        <w:pStyle w:val="Textedesaisie"/>
      </w:pPr>
      <w:r>
        <w:tab/>
        <w:t>Wide/Medium bandwidth systems (AIS &amp; VDES)</w:t>
      </w:r>
    </w:p>
    <w:p w:rsidR="00C727AD" w:rsidRDefault="00C727AD" w:rsidP="00E16633">
      <w:pPr>
        <w:pStyle w:val="Textedesaisie"/>
      </w:pPr>
      <w:r>
        <w:tab/>
        <w:t>Narrow bandwidth systems (NAVDAT, MF beacons, etc.)</w:t>
      </w:r>
    </w:p>
    <w:p w:rsidR="00C727AD" w:rsidRDefault="00C727AD" w:rsidP="00E16633">
      <w:pPr>
        <w:pStyle w:val="Textedesaisie"/>
      </w:pPr>
      <w:r>
        <w:t>Harmonised maritime connectivity (Maritime Internet of Things, intelligent sensors, AtoN monitoring, etc.)</w:t>
      </w:r>
    </w:p>
    <w:p w:rsidR="00AB2D1D" w:rsidRDefault="00AB2D1D" w:rsidP="00E16633">
      <w:pPr>
        <w:pStyle w:val="Textedesaisie"/>
      </w:pPr>
    </w:p>
    <w:p w:rsidR="00C727AD" w:rsidRPr="00ED6F18" w:rsidRDefault="00C727AD" w:rsidP="00E16633">
      <w:pPr>
        <w:pStyle w:val="Textedesaisie"/>
      </w:pPr>
      <w:r w:rsidRPr="00ED6F18">
        <w:t>Information Services</w:t>
      </w:r>
    </w:p>
    <w:p w:rsidR="00C727AD" w:rsidRDefault="00C727AD" w:rsidP="00E16633">
      <w:pPr>
        <w:pStyle w:val="Textedesaisie"/>
      </w:pPr>
      <w:r>
        <w:tab/>
        <w:t>Data models and data encoding (IVEF, S-100, S-200, ASM, etc.)</w:t>
      </w:r>
    </w:p>
    <w:p w:rsidR="00C727AD" w:rsidRDefault="00C727AD" w:rsidP="00E16633">
      <w:pPr>
        <w:pStyle w:val="Textedesaisie"/>
      </w:pPr>
      <w:r>
        <w:tab/>
        <w:t xml:space="preserve">Vessel tracking and data exchange systems </w:t>
      </w:r>
    </w:p>
    <w:p w:rsidR="00C727AD" w:rsidRDefault="00C727AD" w:rsidP="00E16633">
      <w:pPr>
        <w:pStyle w:val="Textedesaisie"/>
      </w:pPr>
      <w:r>
        <w:tab/>
      </w:r>
      <w:proofErr w:type="gramStart"/>
      <w:r>
        <w:t>e-Navigation</w:t>
      </w:r>
      <w:proofErr w:type="gramEnd"/>
      <w:r>
        <w:t xml:space="preserve"> user requirements</w:t>
      </w:r>
    </w:p>
    <w:p w:rsidR="00A03816" w:rsidRPr="009B3BD9" w:rsidRDefault="00C727AD" w:rsidP="009B3BD9">
      <w:pPr>
        <w:pStyle w:val="Textedesaisie"/>
      </w:pPr>
      <w:r>
        <w:tab/>
        <w:t>Terminology, symbology</w:t>
      </w:r>
      <w:r w:rsidR="0009652D">
        <w:t>,</w:t>
      </w:r>
      <w:r>
        <w:t xml:space="preserve"> and portrayal</w:t>
      </w:r>
    </w:p>
    <w:p w:rsidR="00B02543" w:rsidRPr="00D96DCF" w:rsidRDefault="00B02543" w:rsidP="009B3BD9">
      <w:pPr>
        <w:pStyle w:val="Heading1"/>
      </w:pPr>
      <w:bookmarkStart w:id="18" w:name="_Toc494203784"/>
      <w:r w:rsidRPr="00D96DCF">
        <w:t>AtoN P</w:t>
      </w:r>
      <w:r w:rsidR="00A03816" w:rsidRPr="00D96DCF">
        <w:t>LANNING AND SERVICE REQUIREMENTS</w:t>
      </w:r>
      <w:bookmarkEnd w:id="18"/>
    </w:p>
    <w:p w:rsidR="00046E33" w:rsidRPr="00D96DCF" w:rsidRDefault="00046E33" w:rsidP="00E16633">
      <w:pPr>
        <w:pStyle w:val="Sparationtitre1"/>
      </w:pPr>
    </w:p>
    <w:p w:rsidR="00046E33" w:rsidRPr="00D96DCF" w:rsidRDefault="00046E33" w:rsidP="00E16633">
      <w:pPr>
        <w:pStyle w:val="Textedesaisie"/>
      </w:pPr>
    </w:p>
    <w:p w:rsidR="00187268" w:rsidRPr="008768CE" w:rsidRDefault="00214F96" w:rsidP="007D3432">
      <w:pPr>
        <w:pStyle w:val="Heading2"/>
        <w:jc w:val="both"/>
      </w:pPr>
      <w:bookmarkStart w:id="19" w:name="_Toc494203786"/>
      <w:r>
        <w:t>Position</w:t>
      </w:r>
      <w:r w:rsidR="008768CE" w:rsidRPr="008768CE">
        <w:t>s Statements</w:t>
      </w:r>
      <w:bookmarkEnd w:id="19"/>
    </w:p>
    <w:p w:rsidR="00187268" w:rsidRPr="008768CE" w:rsidRDefault="00187268" w:rsidP="00E16633">
      <w:pPr>
        <w:pStyle w:val="Sparationtitre2"/>
      </w:pPr>
    </w:p>
    <w:p w:rsidR="00046E33" w:rsidRPr="008768CE" w:rsidRDefault="00046E33" w:rsidP="00E16633">
      <w:pPr>
        <w:pStyle w:val="Textedesaisie"/>
      </w:pPr>
    </w:p>
    <w:p w:rsidR="00EE3E50" w:rsidRPr="008768CE" w:rsidRDefault="00845A5B" w:rsidP="007D3432">
      <w:pPr>
        <w:pStyle w:val="Heading3"/>
        <w:jc w:val="both"/>
      </w:pPr>
      <w:bookmarkStart w:id="20" w:name="_Toc494203787"/>
      <w:r w:rsidRPr="008768CE">
        <w:t>Obligations</w:t>
      </w:r>
      <w:r w:rsidR="00B64D1A" w:rsidRPr="008768CE">
        <w:t xml:space="preserve"> </w:t>
      </w:r>
      <w:r w:rsidR="008768CE" w:rsidRPr="008768CE">
        <w:t>and regulatory compliance</w:t>
      </w:r>
      <w:bookmarkEnd w:id="20"/>
    </w:p>
    <w:p w:rsidR="00EE3E50" w:rsidRPr="00D96DCF" w:rsidRDefault="00EE3E50" w:rsidP="00E16633">
      <w:pPr>
        <w:pStyle w:val="Textedesaisie"/>
      </w:pPr>
    </w:p>
    <w:p w:rsidR="00EE3E50" w:rsidRPr="00D96DCF" w:rsidRDefault="00EE3E50" w:rsidP="00E16633">
      <w:pPr>
        <w:pStyle w:val="Textedesaisie"/>
      </w:pPr>
      <w:r w:rsidRPr="00D96DCF">
        <w:t>The obligations of coastal states to provide aids to navigation are included in international Conventions. The Safety of Life at Sea Convention Chapter V, Regulation 13 is of importance</w:t>
      </w:r>
      <w:r w:rsidR="00B64D1A">
        <w:t xml:space="preserve"> for aids to navigation</w:t>
      </w:r>
      <w:r w:rsidRPr="00D96DCF">
        <w:t>, but other Conventions such as UNCLOS and also regional arrangements, for example EC Directives, may also apply.</w:t>
      </w:r>
    </w:p>
    <w:p w:rsidR="00EE3E50" w:rsidRPr="00D96DCF" w:rsidRDefault="00EE3E50" w:rsidP="00E16633">
      <w:pPr>
        <w:pStyle w:val="Textedesaisie"/>
      </w:pPr>
    </w:p>
    <w:p w:rsidR="00EE3E50" w:rsidRPr="00D96DCF" w:rsidRDefault="00EE3E50" w:rsidP="00E16633">
      <w:pPr>
        <w:pStyle w:val="Textedesaisie"/>
      </w:pPr>
      <w:r w:rsidRPr="00D96DCF">
        <w:t>National legislation and regulations may also prescribe the obligations of aids to navigation services providers, whether government or private.</w:t>
      </w:r>
    </w:p>
    <w:p w:rsidR="00EE3E50" w:rsidRPr="00D96DCF" w:rsidRDefault="00EE3E50" w:rsidP="00E16633">
      <w:pPr>
        <w:pStyle w:val="Textedesaisie"/>
      </w:pPr>
    </w:p>
    <w:p w:rsidR="00EE3E50" w:rsidRPr="00D96DCF" w:rsidRDefault="00EE3E50" w:rsidP="00E16633">
      <w:pPr>
        <w:pStyle w:val="Textedesaisie"/>
      </w:pPr>
      <w:r w:rsidRPr="00D96DCF">
        <w:t xml:space="preserve">IALA will provide information and guidance to its members on the conventions and other instruments that provide the international framework for the provision of aids to navigation. </w:t>
      </w:r>
    </w:p>
    <w:p w:rsidR="00EE3E50" w:rsidRPr="00D96DCF" w:rsidRDefault="00EE3E50" w:rsidP="00E16633">
      <w:pPr>
        <w:pStyle w:val="Textedesaisie"/>
      </w:pPr>
    </w:p>
    <w:p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with creation of</w:t>
      </w:r>
      <w:r w:rsidRPr="00D96DCF">
        <w:t xml:space="preserve"> national frameworks for the establishment and operation of aids to navigation competent authorities, including</w:t>
      </w:r>
    </w:p>
    <w:p w:rsidR="00EE3E50" w:rsidRPr="00D96DCF" w:rsidRDefault="00EE3E50" w:rsidP="00E16633">
      <w:pPr>
        <w:pStyle w:val="Textedesaisie"/>
      </w:pPr>
    </w:p>
    <w:p w:rsidR="00EE3E50" w:rsidRPr="00157AD7" w:rsidRDefault="00EE3E50" w:rsidP="00E16633">
      <w:pPr>
        <w:pStyle w:val="Textepuce1"/>
        <w:rPr>
          <w:lang w:val="en-US"/>
        </w:rPr>
      </w:pPr>
      <w:r w:rsidRPr="00157AD7">
        <w:rPr>
          <w:lang w:val="en-US"/>
        </w:rPr>
        <w:t>Advice on content of legislation and regulation</w:t>
      </w:r>
    </w:p>
    <w:p w:rsidR="00EE3E50" w:rsidRPr="00157AD7" w:rsidRDefault="00EE3E50" w:rsidP="00E16633">
      <w:pPr>
        <w:pStyle w:val="Textepuce1"/>
        <w:rPr>
          <w:lang w:val="en-US"/>
        </w:rPr>
      </w:pPr>
      <w:r w:rsidRPr="00157AD7">
        <w:rPr>
          <w:lang w:val="en-US"/>
        </w:rPr>
        <w:t>Responsibilities of a competent authority for aids to navigation, and organisational considerations</w:t>
      </w:r>
    </w:p>
    <w:p w:rsidR="00EE3E50" w:rsidRPr="00157AD7" w:rsidRDefault="00EE3E50" w:rsidP="00E16633">
      <w:pPr>
        <w:pStyle w:val="Textepuce1"/>
        <w:rPr>
          <w:lang w:val="en-US"/>
        </w:rPr>
      </w:pPr>
      <w:r w:rsidRPr="00157AD7">
        <w:rPr>
          <w:lang w:val="en-US"/>
        </w:rPr>
        <w:t>Certification and auditing of aids to navigation providers</w:t>
      </w:r>
    </w:p>
    <w:p w:rsidR="00EE3E50" w:rsidRPr="00157AD7" w:rsidRDefault="00EE3E50" w:rsidP="00E16633">
      <w:pPr>
        <w:pStyle w:val="Textepuce1"/>
        <w:rPr>
          <w:lang w:val="en-US"/>
        </w:rPr>
      </w:pPr>
      <w:r w:rsidRPr="00157AD7">
        <w:rPr>
          <w:lang w:val="en-US"/>
        </w:rPr>
        <w:t>Promulgation of aids to navigation information nationally and internationally</w:t>
      </w:r>
    </w:p>
    <w:p w:rsidR="00EE3E50" w:rsidRDefault="00EE3E50" w:rsidP="00E16633">
      <w:pPr>
        <w:pStyle w:val="Textedesaisie"/>
      </w:pPr>
    </w:p>
    <w:p w:rsidR="00011BB6" w:rsidRPr="00D96DCF" w:rsidRDefault="00011BB6" w:rsidP="00E16633">
      <w:pPr>
        <w:pStyle w:val="Textedesaisie"/>
      </w:pPr>
    </w:p>
    <w:p w:rsidR="00B64D1A" w:rsidRPr="00D96DCF" w:rsidRDefault="00B64D1A" w:rsidP="007D3432">
      <w:pPr>
        <w:pStyle w:val="Heading3"/>
        <w:jc w:val="both"/>
        <w:rPr>
          <w:rFonts w:eastAsia="Times New Roman"/>
        </w:rPr>
      </w:pPr>
      <w:bookmarkStart w:id="21" w:name="_Toc445900755"/>
      <w:bookmarkStart w:id="22" w:name="_Toc494203788"/>
      <w:r w:rsidRPr="00D96DCF">
        <w:rPr>
          <w:rFonts w:eastAsia="Times New Roman"/>
        </w:rPr>
        <w:t>International framework for the provision of VTS</w:t>
      </w:r>
      <w:bookmarkEnd w:id="21"/>
      <w:bookmarkEnd w:id="22"/>
    </w:p>
    <w:p w:rsidR="00B64D1A" w:rsidRPr="00D96DCF" w:rsidRDefault="00B64D1A" w:rsidP="00E16633">
      <w:pPr>
        <w:pStyle w:val="Textedesaisie"/>
      </w:pPr>
    </w:p>
    <w:p w:rsidR="00B91E9C" w:rsidRDefault="00B91E9C" w:rsidP="00B91E9C">
      <w:pPr>
        <w:pStyle w:val="Textedesaisie"/>
      </w:pPr>
      <w:r>
        <w:t>The legal basis of VTS lies in both UNCLOS and SOLAS. Although aimed primarily at coastal states, Harbour Masters should be very mindful of the legal and operational basis and the associated requirements for VTS in the management of waterways for which they have responsibility.</w:t>
      </w:r>
    </w:p>
    <w:p w:rsidR="00B91E9C" w:rsidRDefault="00B91E9C" w:rsidP="00B91E9C">
      <w:pPr>
        <w:pStyle w:val="Textedesaisie"/>
      </w:pPr>
    </w:p>
    <w:p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rsidR="00B91E9C" w:rsidRDefault="00B91E9C" w:rsidP="00B91E9C">
      <w:pPr>
        <w:pStyle w:val="Textedesaisie"/>
      </w:pPr>
    </w:p>
    <w:p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rsidR="00B91E9C" w:rsidRDefault="00B91E9C" w:rsidP="00B91E9C">
      <w:pPr>
        <w:pStyle w:val="Textedesaisie"/>
      </w:pPr>
    </w:p>
    <w:p w:rsidR="00B91E9C" w:rsidRDefault="00B91E9C" w:rsidP="00B91E9C">
      <w:pPr>
        <w:pStyle w:val="Textedesaisie"/>
      </w:pPr>
      <w:r>
        <w:t xml:space="preserve">From the outset, IALA has taken a leading role in the development of IMO documents relating to VTS. In 1968, IMO adopted Resolution </w:t>
      </w:r>
      <w:proofErr w:type="gramStart"/>
      <w:r>
        <w:t>A.158(</w:t>
      </w:r>
      <w:proofErr w:type="gramEnd"/>
      <w:r>
        <w:t xml:space="preserve">ES.IV) concerning Recommendation on "Port Advisory Services". Rather general in nature, this Recommendation was later superseded by Resolution </w:t>
      </w:r>
      <w:proofErr w:type="gramStart"/>
      <w:r>
        <w:t>A.578(</w:t>
      </w:r>
      <w:proofErr w:type="gramEnd"/>
      <w:r>
        <w:t xml:space="preserve">14) concerning "Guidelines for Vessel Traffic Services", which was adopted in 1985. Twelve years later, in 1997, a new Resolution was adopted. Resolution </w:t>
      </w:r>
      <w:proofErr w:type="gramStart"/>
      <w:r>
        <w:t>A.857(</w:t>
      </w:r>
      <w:proofErr w:type="gramEnd"/>
      <w:r>
        <w:t>20) supersedes Resolution A.578(14) and is still in force today.</w:t>
      </w:r>
    </w:p>
    <w:p w:rsidR="00B91E9C" w:rsidRDefault="00B91E9C" w:rsidP="00B91E9C">
      <w:pPr>
        <w:pStyle w:val="Textedesaisie"/>
      </w:pPr>
    </w:p>
    <w:p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rsidR="00B64D1A" w:rsidRPr="00D96DCF" w:rsidRDefault="00B64D1A" w:rsidP="007D3432">
      <w:pPr>
        <w:spacing w:after="200" w:line="276" w:lineRule="auto"/>
        <w:jc w:val="both"/>
        <w:rPr>
          <w:rFonts w:ascii="Calibri" w:eastAsia="Calibri" w:hAnsi="Calibri" w:cs="Times New Roman"/>
          <w:sz w:val="22"/>
        </w:rPr>
      </w:pPr>
      <w:r w:rsidRPr="00D96DCF">
        <w:rPr>
          <w:rFonts w:ascii="Calibri" w:eastAsia="Calibri" w:hAnsi="Calibri" w:cs="Times New Roman"/>
          <w:sz w:val="22"/>
        </w:rPr>
        <w:t>IALA will provide information and guidance to its members on the conventions and other instruments that provide the international framework for the establishment of VTS.</w:t>
      </w:r>
    </w:p>
    <w:p w:rsidR="00B64D1A" w:rsidRPr="00D96DCF" w:rsidRDefault="00B64D1A" w:rsidP="007D3432">
      <w:pPr>
        <w:spacing w:after="200" w:line="276" w:lineRule="auto"/>
        <w:jc w:val="both"/>
        <w:rPr>
          <w:rFonts w:ascii="Calibri" w:eastAsia="Calibri" w:hAnsi="Calibri" w:cs="Times New Roman"/>
          <w:sz w:val="22"/>
        </w:rPr>
      </w:pPr>
      <w:r w:rsidRPr="00D96DCF">
        <w:rPr>
          <w:rFonts w:ascii="Calibri" w:eastAsia="Calibri" w:hAnsi="Calibri" w:cs="Times New Roman"/>
          <w:sz w:val="22"/>
        </w:rPr>
        <w:t>As necessary, IALA will work with its members and with other international organisations towards maintaining the international framework.</w:t>
      </w:r>
    </w:p>
    <w:p w:rsidR="00B64D1A" w:rsidRPr="00D96DCF" w:rsidRDefault="00B64D1A" w:rsidP="007D3432">
      <w:pPr>
        <w:pStyle w:val="Heading3"/>
        <w:jc w:val="both"/>
        <w:rPr>
          <w:rFonts w:eastAsia="Times New Roman"/>
        </w:rPr>
      </w:pPr>
      <w:bookmarkStart w:id="23" w:name="_Toc445900756"/>
      <w:bookmarkStart w:id="24" w:name="_Toc494203789"/>
      <w:r w:rsidRPr="00D96DCF">
        <w:rPr>
          <w:rFonts w:eastAsia="Times New Roman"/>
        </w:rPr>
        <w:t>National competent authority and legislation and regulations</w:t>
      </w:r>
      <w:bookmarkEnd w:id="23"/>
      <w:r>
        <w:rPr>
          <w:rFonts w:eastAsia="Times New Roman"/>
        </w:rPr>
        <w:t xml:space="preserve"> for VTS</w:t>
      </w:r>
      <w:bookmarkEnd w:id="24"/>
    </w:p>
    <w:p w:rsidR="00B64D1A" w:rsidRPr="00D96DCF" w:rsidRDefault="00B64D1A" w:rsidP="00E16633">
      <w:pPr>
        <w:pStyle w:val="Textedesaisie"/>
      </w:pPr>
    </w:p>
    <w:p w:rsidR="00B64D1A" w:rsidRPr="00D96DCF" w:rsidRDefault="00B64D1A" w:rsidP="007D3432">
      <w:pPr>
        <w:spacing w:after="200" w:line="276" w:lineRule="auto"/>
        <w:jc w:val="both"/>
        <w:rPr>
          <w:rFonts w:ascii="Calibri" w:eastAsia="Calibri" w:hAnsi="Calibri" w:cs="Times New Roman"/>
          <w:sz w:val="22"/>
        </w:rPr>
      </w:pPr>
      <w:r w:rsidRPr="00D96DCF">
        <w:rPr>
          <w:rFonts w:ascii="Calibri" w:eastAsia="Calibri" w:hAnsi="Calibri" w:cs="Times New Roman"/>
          <w:sz w:val="22"/>
        </w:rPr>
        <w:t>Guidance will be created to assist members in the establishment of national frameworks for the establishment and operation of VTS competent authorities, including</w:t>
      </w:r>
    </w:p>
    <w:p w:rsidR="00B64D1A" w:rsidRPr="00157AD7" w:rsidRDefault="00B64D1A" w:rsidP="00E16633">
      <w:pPr>
        <w:pStyle w:val="Textepuce1"/>
        <w:rPr>
          <w:lang w:val="en-US"/>
        </w:rPr>
      </w:pPr>
      <w:r w:rsidRPr="00157AD7">
        <w:rPr>
          <w:lang w:val="en-US"/>
        </w:rPr>
        <w:t>Advice on the content of legislation and regulation</w:t>
      </w:r>
    </w:p>
    <w:p w:rsidR="00B64D1A" w:rsidRPr="00157AD7" w:rsidRDefault="00B64D1A" w:rsidP="00E16633">
      <w:pPr>
        <w:pStyle w:val="Textepuce1"/>
        <w:rPr>
          <w:lang w:val="en-US"/>
        </w:rPr>
      </w:pPr>
      <w:r w:rsidRPr="00157AD7">
        <w:rPr>
          <w:lang w:val="en-US"/>
        </w:rPr>
        <w:t>The relationship of VTS with other Aids to Navigation services</w:t>
      </w:r>
    </w:p>
    <w:p w:rsidR="00B64D1A" w:rsidRPr="00157AD7" w:rsidRDefault="00B64D1A" w:rsidP="00E16633">
      <w:pPr>
        <w:pStyle w:val="Textepuce1"/>
        <w:rPr>
          <w:lang w:val="en-US"/>
        </w:rPr>
      </w:pPr>
      <w:r w:rsidRPr="00157AD7">
        <w:rPr>
          <w:lang w:val="en-US"/>
        </w:rPr>
        <w:t>Responsibilities of a competent authority for VTS, and its organisational considerations</w:t>
      </w:r>
    </w:p>
    <w:p w:rsidR="00B64D1A" w:rsidRPr="00157AD7" w:rsidRDefault="00B64D1A" w:rsidP="00E16633">
      <w:pPr>
        <w:pStyle w:val="Textepuce1"/>
        <w:rPr>
          <w:lang w:val="en-US"/>
        </w:rPr>
      </w:pPr>
      <w:r w:rsidRPr="00157AD7">
        <w:rPr>
          <w:lang w:val="en-US"/>
        </w:rPr>
        <w:t>Certification and auditing of VTS providers and their staff</w:t>
      </w:r>
    </w:p>
    <w:p w:rsidR="00B64D1A" w:rsidRPr="00157AD7" w:rsidRDefault="00B64D1A" w:rsidP="00E16633">
      <w:pPr>
        <w:pStyle w:val="Textepuce1"/>
        <w:rPr>
          <w:lang w:val="en-US"/>
        </w:rPr>
      </w:pPr>
      <w:r w:rsidRPr="00157AD7">
        <w:rPr>
          <w:lang w:val="en-US"/>
        </w:rPr>
        <w:t>Promulgation of VTS information nationally and internationally</w:t>
      </w:r>
    </w:p>
    <w:p w:rsidR="00B64D1A" w:rsidRDefault="00B64D1A" w:rsidP="00E16633">
      <w:pPr>
        <w:pStyle w:val="Textedesaisie"/>
      </w:pPr>
    </w:p>
    <w:p w:rsidR="00011BB6" w:rsidRDefault="00011BB6" w:rsidP="00E16633">
      <w:pPr>
        <w:pStyle w:val="Textedesaisie"/>
      </w:pPr>
    </w:p>
    <w:p w:rsidR="00011BB6" w:rsidRDefault="00011BB6" w:rsidP="00E16633">
      <w:pPr>
        <w:pStyle w:val="Textedesaisie"/>
      </w:pPr>
    </w:p>
    <w:p w:rsidR="00011BB6" w:rsidRDefault="00011BB6" w:rsidP="00E16633">
      <w:pPr>
        <w:pStyle w:val="Textedesaisie"/>
      </w:pPr>
    </w:p>
    <w:p w:rsidR="00011BB6" w:rsidRDefault="00011BB6" w:rsidP="00E16633">
      <w:pPr>
        <w:pStyle w:val="Textedesaisie"/>
      </w:pPr>
    </w:p>
    <w:p w:rsidR="00011BB6" w:rsidRPr="00D96DCF" w:rsidRDefault="00011BB6" w:rsidP="00E16633">
      <w:pPr>
        <w:pStyle w:val="Textedesaisie"/>
      </w:pPr>
    </w:p>
    <w:p w:rsidR="001967BB" w:rsidRDefault="001967BB" w:rsidP="001967BB">
      <w:pPr>
        <w:pStyle w:val="Heading3"/>
      </w:pPr>
      <w:bookmarkStart w:id="25" w:name="_Toc494203790"/>
      <w:r>
        <w:t>AtoN Planning</w:t>
      </w:r>
      <w:bookmarkEnd w:id="25"/>
      <w:r>
        <w:t xml:space="preserve"> </w:t>
      </w:r>
    </w:p>
    <w:p w:rsidR="001967BB" w:rsidRPr="001967BB" w:rsidRDefault="001967BB" w:rsidP="001967BB"/>
    <w:p w:rsidR="001967BB" w:rsidRDefault="00E8153E" w:rsidP="001967BB">
      <w:pPr>
        <w:rPr>
          <w:color w:val="000000" w:themeColor="text1"/>
          <w:sz w:val="22"/>
        </w:rPr>
      </w:pPr>
      <w:r>
        <w:rPr>
          <w:color w:val="000000" w:themeColor="text1"/>
          <w:sz w:val="22"/>
        </w:rPr>
        <w:t xml:space="preserve">The planning of an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rsidR="00E8153E" w:rsidRDefault="00E8153E" w:rsidP="001967BB">
      <w:pPr>
        <w:rPr>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rsidR="00E8153E" w:rsidRPr="00E8153E" w:rsidRDefault="00E8153E" w:rsidP="00E8153E">
      <w:pPr>
        <w:ind w:left="708"/>
        <w:jc w:val="both"/>
        <w:rPr>
          <w:i/>
          <w:color w:val="000000" w:themeColor="text1"/>
          <w:sz w:val="22"/>
        </w:rPr>
      </w:pPr>
      <w:r w:rsidRPr="00E8153E">
        <w:rPr>
          <w:i/>
          <w:color w:val="000000" w:themeColor="text1"/>
          <w:sz w:val="22"/>
        </w:rPr>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 xml:space="preserve">Contracting Governments undertake to arrange for information relating to aids to navigation to be made available to all concerned. Changes in the transmissions of position-fixing systems which could </w:t>
      </w:r>
      <w:r w:rsidRPr="00E8153E">
        <w:rPr>
          <w:i/>
          <w:color w:val="000000" w:themeColor="text1"/>
          <w:sz w:val="22"/>
        </w:rPr>
        <w:lastRenderedPageBreak/>
        <w:t>adversely affect the performance of receivers fitted in ships shall be avoided as far as possible and only be effected after timely and adequate notice has been promulgated.</w:t>
      </w:r>
    </w:p>
    <w:p w:rsidR="00E8153E" w:rsidRPr="00E8153E" w:rsidRDefault="00E8153E" w:rsidP="00E8153E">
      <w:pPr>
        <w:ind w:left="708"/>
        <w:jc w:val="both"/>
        <w:rPr>
          <w:i/>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rsidR="00E8153E" w:rsidRDefault="00E8153E" w:rsidP="00E8153E">
      <w:pPr>
        <w:ind w:left="708"/>
        <w:jc w:val="both"/>
        <w:rPr>
          <w:color w:val="000000" w:themeColor="text1"/>
          <w:sz w:val="22"/>
        </w:rPr>
      </w:pPr>
    </w:p>
    <w:p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rsidR="00136B50" w:rsidRDefault="00136B50" w:rsidP="00E8153E">
      <w:pPr>
        <w:jc w:val="both"/>
        <w:rPr>
          <w:color w:val="000000" w:themeColor="text1"/>
          <w:sz w:val="22"/>
        </w:rPr>
      </w:pPr>
    </w:p>
    <w:p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rsidR="00136B50" w:rsidRDefault="00136B50" w:rsidP="00136B50">
      <w:pPr>
        <w:jc w:val="both"/>
        <w:rPr>
          <w:color w:val="000000" w:themeColor="text1"/>
          <w:sz w:val="22"/>
        </w:rPr>
      </w:pPr>
    </w:p>
    <w:p w:rsidR="00136B50" w:rsidRPr="00136B50" w:rsidRDefault="00136B50" w:rsidP="00136B50">
      <w:pPr>
        <w:jc w:val="both"/>
        <w:rPr>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rsidR="00E8153E" w:rsidRPr="001967BB" w:rsidRDefault="00E8153E" w:rsidP="001967BB">
      <w:pPr>
        <w:rPr>
          <w:color w:val="000000" w:themeColor="text1"/>
          <w:sz w:val="22"/>
        </w:rPr>
      </w:pPr>
    </w:p>
    <w:p w:rsidR="00E8153E" w:rsidRPr="00D96DCF" w:rsidRDefault="00E8153E" w:rsidP="00E8153E">
      <w:pPr>
        <w:pStyle w:val="Heading3"/>
        <w:jc w:val="both"/>
      </w:pPr>
      <w:bookmarkStart w:id="26" w:name="_Toc494203791"/>
      <w:r>
        <w:t>Risk management</w:t>
      </w:r>
      <w:bookmarkEnd w:id="26"/>
    </w:p>
    <w:p w:rsidR="00E8153E" w:rsidRPr="00D96DCF" w:rsidRDefault="00E8153E" w:rsidP="00E16633">
      <w:pPr>
        <w:pStyle w:val="Textedesaisie"/>
      </w:pPr>
    </w:p>
    <w:p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rsidR="00136B50" w:rsidRDefault="00136B50" w:rsidP="00E16633">
      <w:pPr>
        <w:pStyle w:val="Textedesaisie"/>
      </w:pPr>
    </w:p>
    <w:p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rsidR="00E8153E" w:rsidRPr="00D96DCF" w:rsidRDefault="00E8153E" w:rsidP="00E16633">
      <w:pPr>
        <w:pStyle w:val="Textedesaisie"/>
      </w:pPr>
    </w:p>
    <w:p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rsidR="00EC11AE" w:rsidRDefault="00EC11AE" w:rsidP="00E16633">
      <w:pPr>
        <w:pStyle w:val="Textedesaisie"/>
      </w:pPr>
    </w:p>
    <w:p w:rsidR="00EC11AE" w:rsidRPr="00D96DCF" w:rsidRDefault="00EC11AE" w:rsidP="00E16633">
      <w:pPr>
        <w:pStyle w:val="Textedesaisie"/>
      </w:pPr>
      <w:r>
        <w:t>At present the number of expert users of the IALA risk analysis tools is limited. An expansion of global capability is important, possibly in regional training facilities as well as individual aids to navigation authorities.</w:t>
      </w:r>
    </w:p>
    <w:p w:rsidR="00E8153E" w:rsidRPr="00D96DCF" w:rsidRDefault="00E8153E" w:rsidP="00E16633">
      <w:pPr>
        <w:pStyle w:val="Textedesaisie"/>
      </w:pPr>
    </w:p>
    <w:p w:rsidR="00E8153E" w:rsidRPr="00D96DCF" w:rsidRDefault="00E8153E" w:rsidP="00E8153E">
      <w:pPr>
        <w:pStyle w:val="Heading3"/>
        <w:jc w:val="both"/>
      </w:pPr>
      <w:bookmarkStart w:id="27" w:name="_Toc494203792"/>
      <w:r w:rsidRPr="00D96DCF">
        <w:t>Gathering and use of historical AIS data</w:t>
      </w:r>
      <w:bookmarkEnd w:id="27"/>
    </w:p>
    <w:p w:rsidR="00E8153E" w:rsidRPr="00D96DCF" w:rsidRDefault="00E8153E" w:rsidP="00E16633">
      <w:pPr>
        <w:pStyle w:val="Textedesaisie"/>
      </w:pPr>
    </w:p>
    <w:p w:rsidR="00747035" w:rsidRDefault="00747035" w:rsidP="00E16633">
      <w:pPr>
        <w:pStyle w:val="Textedesaisie"/>
      </w:pPr>
      <w:r w:rsidRPr="00747035">
        <w:t>The development of traffic monitoring should be normal practice by coastal states wishing to protect their coasts from the consequences of unwanted incidents. Already some of them, such as the European countries, have a complete set of AIS transponders along their coasts, allowing them to at least follow vessel activities and allowing the centre in charge of the monitoring to provide important information to the ships. Although such centres are not always called VTS, it maintains an image of the traffic and delivers information services as VTS centre. The increasing population of coastal AIS installations, operated by maritime authorities, led IALA to create a system for exchange of AIS information between national authorities</w:t>
      </w:r>
      <w:r>
        <w:t>,</w:t>
      </w:r>
      <w:r w:rsidRPr="00747035">
        <w:t xml:space="preserve"> called IALA-NET. It is a world-wide service available only to national competent authorities, who provide maritime data from their areas of responsibility in exchange for data from other participants. The service is intended to assist participating authorities in fulfilling their duties in relation to maritime</w:t>
      </w:r>
      <w:r w:rsidR="001A54FA">
        <w:t xml:space="preserve"> safety.</w:t>
      </w:r>
    </w:p>
    <w:p w:rsidR="00747035" w:rsidRDefault="00747035" w:rsidP="00E16633">
      <w:pPr>
        <w:pStyle w:val="Textedesaisie"/>
      </w:pPr>
    </w:p>
    <w:p w:rsidR="00E8153E" w:rsidRPr="00D96DCF" w:rsidRDefault="00E8153E" w:rsidP="00E16633">
      <w:pPr>
        <w:pStyle w:val="Textedesaisie"/>
      </w:pPr>
      <w:r w:rsidRPr="00D96DCF">
        <w:t>For some years, IALA has encouraged its national members to contribute received</w:t>
      </w:r>
      <w:r w:rsidR="001A54FA">
        <w:t xml:space="preserve"> terrestrial and satellite</w:t>
      </w:r>
      <w:r w:rsidRPr="00D96DCF">
        <w:t xml:space="preserve"> AIS data to the IALANET system which stores historical AIS data and also allows IALANET participants to exchange data between countries. With the development of improved risk analysis tools which use historical AIS data, the value of the IALANET system has moved emphasis from the exchange of near real-time information between participating nations to the use of the historical data for risk analysis.</w:t>
      </w:r>
    </w:p>
    <w:p w:rsidR="00E8153E" w:rsidRPr="00D96DCF" w:rsidRDefault="00E8153E" w:rsidP="00E16633">
      <w:pPr>
        <w:pStyle w:val="Textedesaisie"/>
      </w:pPr>
    </w:p>
    <w:p w:rsidR="00E8153E" w:rsidRDefault="00E8153E" w:rsidP="00E16633">
      <w:pPr>
        <w:pStyle w:val="Textedesaisie"/>
      </w:pPr>
      <w:r w:rsidRPr="00D96DCF">
        <w:t>IALA will promote the use of historical AIS data in risk analysis for waterway design and will encourage members to establish AIS data banks and to use the historical data to optimise waterway design.</w:t>
      </w:r>
    </w:p>
    <w:p w:rsidR="00E8153E" w:rsidRPr="00D96DCF" w:rsidRDefault="00E8153E" w:rsidP="00E16633">
      <w:pPr>
        <w:pStyle w:val="Textedesaisie"/>
      </w:pPr>
    </w:p>
    <w:p w:rsidR="00EE3E50" w:rsidRPr="00D96DCF" w:rsidRDefault="00515E10" w:rsidP="007D3432">
      <w:pPr>
        <w:pStyle w:val="Heading3"/>
        <w:jc w:val="both"/>
      </w:pPr>
      <w:bookmarkStart w:id="28" w:name="_Toc494203793"/>
      <w:r w:rsidRPr="00D96DCF">
        <w:lastRenderedPageBreak/>
        <w:t>Service requirements</w:t>
      </w:r>
      <w:bookmarkEnd w:id="28"/>
    </w:p>
    <w:p w:rsidR="00EE3E50" w:rsidRPr="00D96DCF" w:rsidRDefault="00EE3E50" w:rsidP="00E16633">
      <w:pPr>
        <w:pStyle w:val="Textedesaisie"/>
      </w:pPr>
    </w:p>
    <w:p w:rsidR="00EE3E50" w:rsidRPr="00D96DCF" w:rsidRDefault="00EE3E50" w:rsidP="00E16633">
      <w:pPr>
        <w:pStyle w:val="Textedesaisie"/>
      </w:pPr>
      <w:r w:rsidRPr="00D96DCF">
        <w:t>Guidance will be provided to describe the requirements for the use of the IALA Maritime Buoyage Scheme and other aids to navigation including AIS, radar, and virtual aids to navigation for marking natural or man-made hazards, giving position information, and marking safe routes to protect safety of life and the environment.</w:t>
      </w:r>
    </w:p>
    <w:p w:rsidR="00EE3E50" w:rsidRPr="00D96DCF" w:rsidRDefault="00EE3E50" w:rsidP="00E16633">
      <w:pPr>
        <w:pStyle w:val="Textedesaisie"/>
      </w:pPr>
    </w:p>
    <w:p w:rsidR="00EE3E50" w:rsidRPr="00D96DCF" w:rsidRDefault="00EE3E50" w:rsidP="00E16633">
      <w:pPr>
        <w:pStyle w:val="Textedesaisie"/>
      </w:pPr>
      <w:r w:rsidRPr="00D96DCF">
        <w:t>The guidance will take account of international norms for the accuracy required of on-board position fixing systems, including electronic systems, but IALA may comment on these for specific waterway types or circumstances.</w:t>
      </w:r>
    </w:p>
    <w:p w:rsidR="006E0566" w:rsidRPr="00D96DCF" w:rsidRDefault="006E0566" w:rsidP="00E16633">
      <w:pPr>
        <w:pStyle w:val="Textedesaisie"/>
      </w:pPr>
    </w:p>
    <w:p w:rsidR="006E0566" w:rsidRPr="00D96DCF" w:rsidRDefault="006E0566" w:rsidP="00E16633">
      <w:pPr>
        <w:pStyle w:val="Textedesaisie"/>
        <w:rPr>
          <w:lang w:eastAsia="en-GB"/>
        </w:rPr>
      </w:pPr>
      <w:r w:rsidRPr="00D96DCF">
        <w:rPr>
          <w:lang w:eastAsia="en-GB"/>
        </w:rPr>
        <w:t>Guidance will be provided on correct management of aids to navigation services with emphasis on levels of service, reliability and availability criteria and norms, and quality assurance methods and standards.</w:t>
      </w:r>
    </w:p>
    <w:p w:rsidR="00EE3E50" w:rsidRPr="00D96DCF" w:rsidRDefault="00EE3E50" w:rsidP="00E16633">
      <w:pPr>
        <w:pStyle w:val="Textedesaisie"/>
      </w:pPr>
    </w:p>
    <w:p w:rsidR="00A03816" w:rsidRDefault="00873333" w:rsidP="007D3432">
      <w:pPr>
        <w:pStyle w:val="Heading3"/>
        <w:jc w:val="both"/>
      </w:pPr>
      <w:bookmarkStart w:id="29" w:name="_Toc494203794"/>
      <w:r>
        <w:t>The future of visual aids to navigation</w:t>
      </w:r>
      <w:bookmarkEnd w:id="29"/>
    </w:p>
    <w:p w:rsidR="00873333" w:rsidRDefault="00873333" w:rsidP="007D3432">
      <w:pPr>
        <w:jc w:val="both"/>
      </w:pPr>
    </w:p>
    <w:p w:rsidR="00EB0D43" w:rsidRDefault="00EB0D43" w:rsidP="00E16633">
      <w:pPr>
        <w:pStyle w:val="Textedesaisie"/>
      </w:pPr>
      <w:r>
        <w:t xml:space="preserve">Lighthouses and long range lights are currently a vital part of the mix of AtoN provided,  they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rsidR="00470E2A" w:rsidRDefault="00470E2A" w:rsidP="00E16633">
      <w:pPr>
        <w:pStyle w:val="Textedesaisie"/>
      </w:pPr>
    </w:p>
    <w:p w:rsidR="00873333" w:rsidRPr="00873333" w:rsidRDefault="00EB0D43" w:rsidP="00E16633">
      <w:pPr>
        <w:pStyle w:val="Textedesaisie"/>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p>
    <w:p w:rsidR="00B02543" w:rsidRPr="007B6145" w:rsidRDefault="00B02543" w:rsidP="009B3BD9">
      <w:pPr>
        <w:pStyle w:val="Heading1"/>
      </w:pPr>
      <w:bookmarkStart w:id="30" w:name="_Toc494203795"/>
      <w:r w:rsidRPr="007B6145">
        <w:t xml:space="preserve">AtoN </w:t>
      </w:r>
      <w:r w:rsidR="00A03816" w:rsidRPr="007B6145">
        <w:t>DESIGN AND DELIVERY</w:t>
      </w:r>
      <w:bookmarkEnd w:id="30"/>
    </w:p>
    <w:p w:rsidR="00046E33" w:rsidRPr="00D96DCF" w:rsidRDefault="00046E33" w:rsidP="00E16633">
      <w:pPr>
        <w:pStyle w:val="Sparationtitre1"/>
      </w:pPr>
    </w:p>
    <w:p w:rsidR="00046E33" w:rsidRPr="00D96DCF" w:rsidRDefault="00046E33" w:rsidP="00E16633">
      <w:pPr>
        <w:pStyle w:val="Textedesaisie"/>
      </w:pPr>
    </w:p>
    <w:p w:rsidR="00187268" w:rsidRPr="00224D3E" w:rsidRDefault="00214F96" w:rsidP="007D3432">
      <w:pPr>
        <w:pStyle w:val="Heading2"/>
        <w:jc w:val="both"/>
      </w:pPr>
      <w:bookmarkStart w:id="31" w:name="_Toc494203797"/>
      <w:r>
        <w:t>Position</w:t>
      </w:r>
      <w:r w:rsidR="00252981" w:rsidRPr="00224D3E">
        <w:t xml:space="preserve"> statements</w:t>
      </w:r>
      <w:bookmarkEnd w:id="31"/>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16297D">
      <w:pPr>
        <w:pStyle w:val="Heading3"/>
        <w:numPr>
          <w:ilvl w:val="2"/>
          <w:numId w:val="3"/>
        </w:numPr>
        <w:jc w:val="both"/>
        <w:rPr>
          <w:rFonts w:eastAsia="Times New Roman"/>
        </w:rPr>
      </w:pPr>
      <w:bookmarkStart w:id="32" w:name="_Toc494203798"/>
      <w:bookmarkStart w:id="33" w:name="_Toc445900745"/>
      <w:r w:rsidRPr="00D96DCF">
        <w:rPr>
          <w:rFonts w:eastAsia="Times New Roman"/>
        </w:rPr>
        <w:t>Light and vision</w:t>
      </w:r>
      <w:bookmarkEnd w:id="32"/>
    </w:p>
    <w:p w:rsidR="000D5120" w:rsidRPr="00D96DCF" w:rsidRDefault="000D5120" w:rsidP="007D3432">
      <w:pPr>
        <w:jc w:val="both"/>
      </w:pPr>
    </w:p>
    <w:p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rsidR="000D5120" w:rsidRPr="00D96DCF" w:rsidRDefault="000D5120" w:rsidP="007D3432">
      <w:pPr>
        <w:jc w:val="both"/>
        <w:rPr>
          <w:color w:val="000000" w:themeColor="text1"/>
          <w:sz w:val="22"/>
        </w:rPr>
      </w:pPr>
    </w:p>
    <w:p w:rsidR="00F54A10" w:rsidRPr="00F54A10" w:rsidRDefault="00F54A10" w:rsidP="0016297D">
      <w:pPr>
        <w:pStyle w:val="Heading3"/>
        <w:numPr>
          <w:ilvl w:val="2"/>
          <w:numId w:val="3"/>
        </w:numPr>
        <w:jc w:val="both"/>
        <w:rPr>
          <w:rFonts w:eastAsia="Times New Roman"/>
        </w:rPr>
      </w:pPr>
      <w:bookmarkStart w:id="34" w:name="_Toc494203799"/>
      <w:r w:rsidRPr="00F54A10">
        <w:rPr>
          <w:rFonts w:eastAsia="Times New Roman"/>
        </w:rPr>
        <w:t>Design, Implementation &amp; Maintenance</w:t>
      </w:r>
      <w:bookmarkEnd w:id="34"/>
    </w:p>
    <w:p w:rsidR="00F54A10" w:rsidRPr="00F54A10" w:rsidRDefault="00F54A10" w:rsidP="00F54A10">
      <w:pPr>
        <w:jc w:val="both"/>
        <w:rPr>
          <w:color w:val="000000" w:themeColor="text1"/>
          <w:sz w:val="22"/>
        </w:rPr>
      </w:pPr>
    </w:p>
    <w:p w:rsidR="00F54A10" w:rsidRPr="00F54A10" w:rsidRDefault="00F54A10" w:rsidP="00F54A10">
      <w:pPr>
        <w:jc w:val="both"/>
        <w:rPr>
          <w:color w:val="000000" w:themeColor="text1"/>
          <w:sz w:val="22"/>
        </w:rPr>
      </w:pPr>
      <w:r w:rsidRPr="00F54A10">
        <w:rPr>
          <w:color w:val="000000" w:themeColor="text1"/>
          <w:sz w:val="22"/>
        </w:rPr>
        <w:t>IALA will develop and update guidance on Design, Implementation &amp; Maintenance to assist all concerned in the long term provision of reliable, cost effective and environmentally responsible AtoN to deliver the IALA recommended AtoN availability</w:t>
      </w:r>
    </w:p>
    <w:p w:rsidR="00F54A10" w:rsidRPr="00F54A10" w:rsidRDefault="00F54A10" w:rsidP="00F54A10">
      <w:pPr>
        <w:jc w:val="both"/>
        <w:rPr>
          <w:color w:val="000000" w:themeColor="text1"/>
          <w:sz w:val="22"/>
        </w:rPr>
      </w:pPr>
    </w:p>
    <w:p w:rsidR="00F54A10" w:rsidRDefault="00F54A10" w:rsidP="0016297D">
      <w:pPr>
        <w:pStyle w:val="Heading3"/>
        <w:numPr>
          <w:ilvl w:val="2"/>
          <w:numId w:val="3"/>
        </w:numPr>
        <w:jc w:val="both"/>
        <w:rPr>
          <w:rFonts w:eastAsia="Times New Roman"/>
        </w:rPr>
      </w:pPr>
      <w:bookmarkStart w:id="35" w:name="_Toc494203800"/>
      <w:r>
        <w:rPr>
          <w:rFonts w:eastAsia="Times New Roman"/>
        </w:rPr>
        <w:t>Floating Aids to Navigation</w:t>
      </w:r>
      <w:bookmarkEnd w:id="35"/>
    </w:p>
    <w:p w:rsidR="00F54A10" w:rsidRDefault="00F54A10" w:rsidP="00F54A10"/>
    <w:p w:rsidR="00F54A10" w:rsidRDefault="00F54A10" w:rsidP="00F54A10">
      <w:r>
        <w:rPr>
          <w:rFonts w:ascii="Segoe UI" w:hAnsi="Segoe UI" w:cs="Segoe UI"/>
          <w:color w:val="000000"/>
          <w:sz w:val="20"/>
          <w:szCs w:val="20"/>
        </w:rPr>
        <w:t>Guidance will be provided to support the design and operation of floating AtoN to include power systems, moorings, AIS and stability</w:t>
      </w:r>
    </w:p>
    <w:p w:rsidR="00F54A10" w:rsidRPr="00F54A10" w:rsidRDefault="00F54A10" w:rsidP="00F54A10"/>
    <w:p w:rsidR="000D5120" w:rsidRPr="00D96DCF" w:rsidRDefault="000D5120" w:rsidP="0016297D">
      <w:pPr>
        <w:pStyle w:val="Heading3"/>
        <w:numPr>
          <w:ilvl w:val="2"/>
          <w:numId w:val="3"/>
        </w:numPr>
        <w:jc w:val="both"/>
        <w:rPr>
          <w:rFonts w:eastAsia="Times New Roman"/>
        </w:rPr>
      </w:pPr>
      <w:bookmarkStart w:id="36" w:name="_Toc494203801"/>
      <w:r w:rsidRPr="00D96DCF">
        <w:rPr>
          <w:rFonts w:eastAsia="Times New Roman"/>
        </w:rPr>
        <w:t>Safe working practices</w:t>
      </w:r>
      <w:bookmarkEnd w:id="36"/>
    </w:p>
    <w:p w:rsidR="000D5120" w:rsidRPr="00D96DCF" w:rsidRDefault="000D5120" w:rsidP="00E16633">
      <w:pPr>
        <w:pStyle w:val="Textedesaisie"/>
      </w:pPr>
    </w:p>
    <w:p w:rsidR="000D5120" w:rsidRDefault="00F54A10" w:rsidP="00E16633">
      <w:pPr>
        <w:pStyle w:val="Textedesaisie"/>
      </w:pPr>
      <w:r w:rsidRPr="00F54A10">
        <w:t>IALA will provide guidance for considered best practice for safe working but pre</w:t>
      </w:r>
      <w:r w:rsidR="00C86971">
        <w:t xml:space="preserve">cedence </w:t>
      </w:r>
      <w:r w:rsidRPr="00F54A10">
        <w:t>will always be given to local and National regulation.</w:t>
      </w:r>
    </w:p>
    <w:p w:rsidR="00F54A10" w:rsidRPr="00D96DCF" w:rsidRDefault="00F54A10" w:rsidP="00E16633">
      <w:pPr>
        <w:pStyle w:val="Textedesaisie"/>
      </w:pPr>
    </w:p>
    <w:p w:rsidR="000D5120" w:rsidRPr="00D96DCF" w:rsidRDefault="000D5120" w:rsidP="0016297D">
      <w:pPr>
        <w:pStyle w:val="Heading3"/>
        <w:numPr>
          <w:ilvl w:val="2"/>
          <w:numId w:val="3"/>
        </w:numPr>
        <w:jc w:val="both"/>
        <w:rPr>
          <w:rFonts w:eastAsia="Times New Roman"/>
        </w:rPr>
      </w:pPr>
      <w:bookmarkStart w:id="37" w:name="_Toc494203802"/>
      <w:r w:rsidRPr="00D96DCF">
        <w:rPr>
          <w:rFonts w:eastAsia="Times New Roman"/>
        </w:rPr>
        <w:lastRenderedPageBreak/>
        <w:t>Providing AtoN Services in Extreme Climates</w:t>
      </w:r>
      <w:bookmarkEnd w:id="33"/>
      <w:bookmarkEnd w:id="37"/>
      <w:r w:rsidRPr="00D96DCF">
        <w:rPr>
          <w:rFonts w:eastAsia="Times New Roman"/>
        </w:rPr>
        <w:t xml:space="preserve"> </w:t>
      </w:r>
    </w:p>
    <w:p w:rsidR="000D5120" w:rsidRPr="00D96DCF" w:rsidRDefault="000D5120" w:rsidP="00E16633">
      <w:pPr>
        <w:pStyle w:val="Textedesaisie"/>
      </w:pPr>
    </w:p>
    <w:p w:rsidR="00CD7782" w:rsidRDefault="00CD7782" w:rsidP="00CD7782">
      <w:pPr>
        <w:pStyle w:val="Textedesaisie"/>
        <w:rPr>
          <w:ins w:id="38" w:author="Seamus Doyle" w:date="2017-10-17T10:19:00Z"/>
        </w:rPr>
      </w:pPr>
      <w:ins w:id="39" w:author="Seamus Doyle" w:date="2017-10-17T10:19:00Z">
        <w:r>
          <w:t>Cold climates</w:t>
        </w:r>
      </w:ins>
    </w:p>
    <w:p w:rsidR="00CD7782" w:rsidRDefault="00CD7782" w:rsidP="00CD7782">
      <w:pPr>
        <w:pStyle w:val="Textedesaisie"/>
        <w:rPr>
          <w:ins w:id="40" w:author="Seamus Doyle" w:date="2017-10-17T10:19:00Z"/>
        </w:rPr>
      </w:pPr>
    </w:p>
    <w:p w:rsidR="00CD7782" w:rsidRDefault="00CD7782" w:rsidP="00CD7782">
      <w:pPr>
        <w:pStyle w:val="Textedesaisie"/>
        <w:rPr>
          <w:ins w:id="41" w:author="Seamus Doyle" w:date="2017-10-17T10:19:00Z"/>
        </w:rPr>
      </w:pPr>
      <w:ins w:id="42" w:author="Seamus Doyle" w:date="2017-10-17T10:19:00Z">
        <w:r>
          <w:t xml:space="preserve">The conditions for maritime navigation in the Polar areas are changing fast and can be expected to lead to new seasonal shipping routes opening due to the reduction in the area covered by ice during the summer months. </w:t>
        </w:r>
      </w:ins>
    </w:p>
    <w:p w:rsidR="00CD7782" w:rsidRDefault="00CD7782" w:rsidP="00CD7782">
      <w:pPr>
        <w:pStyle w:val="Textedesaisie"/>
        <w:rPr>
          <w:ins w:id="43" w:author="Seamus Doyle" w:date="2017-10-17T10:19:00Z"/>
        </w:rPr>
      </w:pPr>
      <w:ins w:id="44" w:author="Seamus Doyle" w:date="2017-10-17T10:19:00Z">
        <w:r>
          <w:t>In Polar areas it is difficult to maintain reliable systems based on traditional Aids to Navigation due to the extreme distances, sea ice and climate.  Furthermore, shipping routes have to be flexible and able to be moved at short notice to take into account the shifting weather and ice conditions and local hydrographical conditions.</w:t>
        </w:r>
      </w:ins>
    </w:p>
    <w:p w:rsidR="00CD7782" w:rsidRDefault="00CD7782" w:rsidP="00CD7782">
      <w:pPr>
        <w:pStyle w:val="Textedesaisie"/>
        <w:rPr>
          <w:ins w:id="45" w:author="Seamus Doyle" w:date="2017-10-17T10:19:00Z"/>
        </w:rPr>
      </w:pPr>
      <w:ins w:id="46" w:author="Seamus Doyle" w:date="2017-10-17T10:19:00Z">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 aids to navigation is one solution that should be given strong consideration.</w:t>
        </w:r>
      </w:ins>
    </w:p>
    <w:p w:rsidR="00CD7782" w:rsidRDefault="00CD7782" w:rsidP="00CD7782">
      <w:pPr>
        <w:pStyle w:val="Textedesaisie"/>
        <w:rPr>
          <w:ins w:id="47" w:author="Seamus Doyle" w:date="2017-10-17T10:19:00Z"/>
        </w:rPr>
      </w:pPr>
    </w:p>
    <w:p w:rsidR="00CD7782" w:rsidRDefault="00CD7782" w:rsidP="00CD7782">
      <w:pPr>
        <w:pStyle w:val="Textedesaisie"/>
        <w:rPr>
          <w:ins w:id="48" w:author="Seamus Doyle" w:date="2017-10-17T10:19:00Z"/>
        </w:rPr>
      </w:pPr>
      <w:ins w:id="49" w:author="Seamus Doyle" w:date="2017-10-17T10:19:00Z">
        <w:r>
          <w:t>IALA provides guidance on the provision of AtoN services in Polar regions and participates in the Arctic Council, the leading intergovernmental forum promoting cooperation, coordination and interaction among the Arctic States, Arctic indigenous communities and other Arctic inhabitants on common Arctic issues, in particular on issues of sustainable development and environmental protection in the Arctic.</w:t>
        </w:r>
      </w:ins>
    </w:p>
    <w:p w:rsidR="00CD7782" w:rsidRDefault="00CD7782" w:rsidP="00CD7782">
      <w:pPr>
        <w:pStyle w:val="Textedesaisie"/>
        <w:rPr>
          <w:ins w:id="50" w:author="Seamus Doyle" w:date="2017-10-17T10:19:00Z"/>
        </w:rPr>
      </w:pPr>
    </w:p>
    <w:p w:rsidR="00CD7782" w:rsidRDefault="00CD7782" w:rsidP="00CD7782">
      <w:pPr>
        <w:pStyle w:val="Textedesaisie"/>
        <w:rPr>
          <w:ins w:id="51" w:author="Seamus Doyle" w:date="2017-10-17T10:19:00Z"/>
        </w:rPr>
      </w:pPr>
      <w:ins w:id="52" w:author="Seamus Doyle" w:date="2017-10-17T10:19:00Z">
        <w:r>
          <w:t>Hot climates</w:t>
        </w:r>
      </w:ins>
    </w:p>
    <w:p w:rsidR="00CD7782" w:rsidRDefault="00CD7782" w:rsidP="00CD7782">
      <w:pPr>
        <w:pStyle w:val="Textedesaisie"/>
        <w:rPr>
          <w:ins w:id="53" w:author="Seamus Doyle" w:date="2017-10-17T10:19:00Z"/>
        </w:rPr>
      </w:pPr>
    </w:p>
    <w:p w:rsidR="00CD7782" w:rsidRDefault="00CD7782" w:rsidP="00CD7782">
      <w:pPr>
        <w:pStyle w:val="Textedesaisie"/>
        <w:rPr>
          <w:ins w:id="54" w:author="Seamus Doyle" w:date="2017-10-17T10:20:00Z"/>
        </w:rPr>
      </w:pPr>
      <w:ins w:id="55" w:author="Seamus Doyle" w:date="2017-10-17T10:19:00Z">
        <w:r>
          <w:t>Traffic densities in extremely hot regions are often high and the cargoes carried e.g. LNG, Crude Oil are often dangerous. Maritime routes are often geographically constrained in such regions, which increases the requirement for the provision of appropriate AtoN. There are several international regions where temperatures and humidity can rise to levels that may have a significant impact on AtoN equipment and human aspects of the provision of AtoN services. IALA provides guidance on the unique issues arising when providing AtoN in such regions.</w:t>
        </w:r>
      </w:ins>
    </w:p>
    <w:p w:rsidR="00CD7782" w:rsidRDefault="00CD7782" w:rsidP="00CD7782">
      <w:pPr>
        <w:pStyle w:val="Textedesaisie"/>
        <w:rPr>
          <w:ins w:id="56" w:author="Seamus Doyle" w:date="2017-10-17T10:20:00Z"/>
        </w:rPr>
      </w:pPr>
    </w:p>
    <w:p w:rsidR="000D5120" w:rsidRPr="00D96DCF" w:rsidDel="00CD7782" w:rsidRDefault="000D5120" w:rsidP="00CD7782">
      <w:pPr>
        <w:pStyle w:val="Textedesaisie"/>
        <w:rPr>
          <w:del w:id="57" w:author="Seamus Doyle" w:date="2017-10-17T10:19:00Z"/>
        </w:rPr>
      </w:pPr>
      <w:del w:id="58" w:author="Seamus Doyle" w:date="2017-10-17T10:19:00Z">
        <w:r w:rsidRPr="00D96DCF" w:rsidDel="00CD7782">
          <w:delText xml:space="preserve">This challenging topic has </w:delText>
        </w:r>
        <w:r w:rsidR="007D3432" w:rsidDel="00CD7782">
          <w:delText>not</w:delText>
        </w:r>
        <w:r w:rsidRPr="00D96DCF" w:rsidDel="00CD7782">
          <w:delText xml:space="preserve"> been analysed by IALA before</w:delText>
        </w:r>
        <w:r w:rsidR="007D3432" w:rsidDel="00CD7782">
          <w:delText xml:space="preserve"> 2016,</w:delText>
        </w:r>
        <w:r w:rsidRPr="00D96DCF" w:rsidDel="00CD7782">
          <w:delText xml:space="preserve"> and work will be carried out to generate guidance on the design, performance, operation and maintenance of AtoN in extremely hot climates, </w:delText>
        </w:r>
        <w:r w:rsidR="007D3432" w:rsidDel="00CD7782">
          <w:delText>including</w:delText>
        </w:r>
        <w:r w:rsidRPr="00D96DCF" w:rsidDel="00CD7782">
          <w:delText xml:space="preserve"> Human Factors related to working in extremely hot climates</w:delText>
        </w:r>
        <w:r w:rsidR="00FF631C" w:rsidDel="00CD7782">
          <w:delText>. Seamus to add new text for hot and cold</w:delText>
        </w:r>
      </w:del>
    </w:p>
    <w:p w:rsidR="000D5120" w:rsidRPr="00D96DCF" w:rsidRDefault="000D5120" w:rsidP="00E16633">
      <w:pPr>
        <w:pStyle w:val="Textedesaisie"/>
      </w:pPr>
    </w:p>
    <w:p w:rsidR="000D5120" w:rsidRPr="00EC4E9E" w:rsidRDefault="000D5120" w:rsidP="0016297D">
      <w:pPr>
        <w:pStyle w:val="Heading3"/>
        <w:numPr>
          <w:ilvl w:val="2"/>
          <w:numId w:val="3"/>
        </w:numPr>
        <w:jc w:val="both"/>
      </w:pPr>
      <w:bookmarkStart w:id="59" w:name="_Toc445900746"/>
      <w:bookmarkStart w:id="60" w:name="_Toc494203803"/>
      <w:r w:rsidRPr="00EC4E9E">
        <w:t>Sustainability in AtoN provision.</w:t>
      </w:r>
      <w:bookmarkEnd w:id="59"/>
      <w:bookmarkEnd w:id="60"/>
    </w:p>
    <w:p w:rsidR="000D5120" w:rsidRPr="00D96DCF" w:rsidRDefault="000D5120" w:rsidP="00E16633">
      <w:pPr>
        <w:pStyle w:val="Textedesaisie"/>
      </w:pPr>
    </w:p>
    <w:p w:rsidR="000D5120" w:rsidRPr="00D96DCF" w:rsidRDefault="000D5120" w:rsidP="00E16633">
      <w:pPr>
        <w:pStyle w:val="Textedesaisie"/>
      </w:pPr>
      <w:r w:rsidRPr="00D96DCF">
        <w:t>Sustainability is a key area of interest for IALA and emphasis will be placed on environmental responsibility in aids to navigation provision, with an emphasis on sustainable power sources, especially renewable energy sources and newly-emerging power storage systems. Guidance documents will include advice on safe disposal of consumables related to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rsidR="000D5120" w:rsidRPr="00D96DCF" w:rsidRDefault="000D5120" w:rsidP="00E16633">
      <w:pPr>
        <w:pStyle w:val="Textedesaisie"/>
      </w:pPr>
    </w:p>
    <w:p w:rsidR="000D5120" w:rsidRPr="00D96DCF" w:rsidRDefault="000D5120" w:rsidP="00E16633">
      <w:pPr>
        <w:pStyle w:val="Textedesaisie"/>
      </w:pPr>
      <w:r w:rsidRPr="00D96DCF">
        <w:t xml:space="preserve">Legacy structures with ongoing use as AtoN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 aids to navigation service is not compromised.</w:t>
      </w:r>
    </w:p>
    <w:p w:rsidR="00046E33" w:rsidRPr="00D96DCF" w:rsidRDefault="00046E33" w:rsidP="00E16633">
      <w:pPr>
        <w:pStyle w:val="Textedesaisie"/>
      </w:pPr>
    </w:p>
    <w:p w:rsidR="000D5120" w:rsidRPr="00D96DCF" w:rsidRDefault="000D5120" w:rsidP="0016297D">
      <w:pPr>
        <w:pStyle w:val="Heading3"/>
        <w:numPr>
          <w:ilvl w:val="2"/>
          <w:numId w:val="3"/>
        </w:numPr>
        <w:jc w:val="both"/>
        <w:rPr>
          <w:rFonts w:eastAsia="Times New Roman"/>
        </w:rPr>
      </w:pPr>
      <w:bookmarkStart w:id="61" w:name="_Toc441755685"/>
      <w:bookmarkStart w:id="62" w:name="_Toc445900749"/>
      <w:bookmarkStart w:id="63" w:name="_Toc494203804"/>
      <w:r w:rsidRPr="00D96DCF">
        <w:rPr>
          <w:rFonts w:eastAsia="Times New Roman"/>
        </w:rPr>
        <w:t>Legacy</w:t>
      </w:r>
      <w:bookmarkEnd w:id="61"/>
      <w:bookmarkEnd w:id="62"/>
      <w:bookmarkEnd w:id="63"/>
    </w:p>
    <w:p w:rsidR="000D5120" w:rsidRPr="00D96DCF" w:rsidRDefault="000D5120" w:rsidP="007D3432">
      <w:pPr>
        <w:jc w:val="both"/>
      </w:pPr>
    </w:p>
    <w:p w:rsidR="000D5120" w:rsidRPr="00D96DCF" w:rsidRDefault="000D5120" w:rsidP="00E16633">
      <w:pPr>
        <w:pStyle w:val="Textedesaisie"/>
      </w:pPr>
      <w:r w:rsidRPr="00D96DCF">
        <w:t xml:space="preserve">Aids to navigation have a long heritage and the history of lighthouses has an attraction for many outside the world of aids to navigation service providers and users. </w:t>
      </w:r>
    </w:p>
    <w:p w:rsidR="000D5120" w:rsidRPr="00D96DCF" w:rsidRDefault="000D5120" w:rsidP="00E16633">
      <w:pPr>
        <w:pStyle w:val="Textedesaisie"/>
      </w:pPr>
    </w:p>
    <w:p w:rsidR="000D5120" w:rsidRPr="00D96DCF" w:rsidRDefault="000D5120" w:rsidP="00E16633">
      <w:pPr>
        <w:pStyle w:val="Textedesaisie"/>
      </w:pPr>
      <w:r w:rsidRPr="00D96DCF">
        <w:lastRenderedPageBreak/>
        <w:t>In many littoral countries lighthouses and similar aids to navigation, and also artefacts and publications associated with them, form an important part of the national heritage and are being recorded and preserved for future generations.</w:t>
      </w:r>
    </w:p>
    <w:p w:rsidR="000D5120" w:rsidRPr="00D96DCF" w:rsidRDefault="000D5120" w:rsidP="00E16633">
      <w:pPr>
        <w:pStyle w:val="Textedesaisie"/>
      </w:pPr>
    </w:p>
    <w:p w:rsidR="006E3BCB" w:rsidRDefault="000D5120" w:rsidP="00E16633">
      <w:pPr>
        <w:pStyle w:val="Textedesaisie"/>
      </w:pPr>
      <w:r w:rsidRPr="00D96DCF">
        <w:t>When heritage structures continue to be used as aids to navigation, the generation of guidance to advise on their maintenance and correct preservation will remain part of IALA’s work.</w:t>
      </w:r>
      <w:r w:rsidR="00E40ACA">
        <w:t xml:space="preserve"> </w:t>
      </w:r>
    </w:p>
    <w:p w:rsidR="006E3BCB" w:rsidRDefault="006E3BCB" w:rsidP="00E16633">
      <w:pPr>
        <w:pStyle w:val="Textedesaisie"/>
      </w:pPr>
    </w:p>
    <w:p w:rsidR="006E3BCB" w:rsidRDefault="006E3BCB" w:rsidP="00E16633">
      <w:pPr>
        <w:pStyle w:val="Textedesaisie"/>
      </w:pPr>
      <w:r>
        <w:t xml:space="preserve">Although the conservation of structures and artefacts no longer used as aids to navigation, the preservation of historical records, and similar work are not within its remit, IALA will encourage this heritage activity and will support it when and as it can. </w:t>
      </w:r>
    </w:p>
    <w:p w:rsidR="006E3BCB" w:rsidRDefault="006E3BCB" w:rsidP="00E16633">
      <w:pPr>
        <w:pStyle w:val="Textedesaisie"/>
      </w:pPr>
    </w:p>
    <w:p w:rsidR="00B9447E" w:rsidRDefault="006E3BCB" w:rsidP="00E16633">
      <w:pPr>
        <w:pStyle w:val="Textedesaisie"/>
      </w:pPr>
      <w:r>
        <w:t>T</w:t>
      </w:r>
      <w:r w:rsidR="000D5120" w:rsidRPr="00D96DCF">
        <w:t>o facilitate the preservation and maintenance of lighthouses and other buildings no longer used as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 to interested non-members by approval of the Secretariat.</w:t>
      </w:r>
    </w:p>
    <w:p w:rsidR="00B63F0B" w:rsidRDefault="00B63F0B" w:rsidP="00E16633">
      <w:pPr>
        <w:pStyle w:val="Textedesaisie"/>
      </w:pPr>
    </w:p>
    <w:p w:rsidR="00B9447E" w:rsidRPr="00933D89" w:rsidRDefault="002441EE" w:rsidP="00E911F8">
      <w:pPr>
        <w:pStyle w:val="Heading3"/>
        <w:numPr>
          <w:ilvl w:val="2"/>
          <w:numId w:val="3"/>
        </w:numPr>
        <w:jc w:val="both"/>
        <w:rPr>
          <w:rFonts w:eastAsia="Times New Roman"/>
          <w:lang w:val="fr-FR"/>
        </w:rPr>
      </w:pPr>
      <w:bookmarkStart w:id="64" w:name="_Toc494203805"/>
      <w:r w:rsidRPr="00933D89">
        <w:rPr>
          <w:rFonts w:eastAsia="Times New Roman"/>
          <w:lang w:val="fr-FR"/>
        </w:rPr>
        <w:t>A</w:t>
      </w:r>
      <w:r w:rsidR="00B63F0B" w:rsidRPr="00933D89">
        <w:rPr>
          <w:rFonts w:eastAsia="Times New Roman"/>
          <w:lang w:val="fr-FR"/>
        </w:rPr>
        <w:t xml:space="preserve">utonomous </w:t>
      </w:r>
      <w:proofErr w:type="spellStart"/>
      <w:r w:rsidR="00B63F0B" w:rsidRPr="00933D89">
        <w:rPr>
          <w:rFonts w:eastAsia="Times New Roman"/>
          <w:lang w:val="fr-FR"/>
        </w:rPr>
        <w:t>vessels</w:t>
      </w:r>
      <w:proofErr w:type="spellEnd"/>
      <w:r w:rsidRPr="00933D89">
        <w:rPr>
          <w:rFonts w:eastAsia="Times New Roman"/>
          <w:lang w:val="fr-FR"/>
        </w:rPr>
        <w:t>’</w:t>
      </w:r>
      <w:r w:rsidR="00B63F0B" w:rsidRPr="00933D89">
        <w:rPr>
          <w:rFonts w:eastAsia="Times New Roman"/>
          <w:lang w:val="fr-FR"/>
        </w:rPr>
        <w:t xml:space="preserve"> impact on AtoN infrastructure</w:t>
      </w:r>
      <w:bookmarkEnd w:id="64"/>
    </w:p>
    <w:p w:rsidR="00B63F0B" w:rsidRPr="00C83034" w:rsidRDefault="005D5B94" w:rsidP="005D5B94">
      <w:pPr>
        <w:pStyle w:val="Textedesaisie"/>
      </w:pPr>
      <w:r w:rsidRPr="00E911F8">
        <w:t xml:space="preserve">AtoN might be equipped with sensors for supporting the navigation of unmanned vessels, similar </w:t>
      </w:r>
      <w:r w:rsidR="00B63F0B" w:rsidRPr="006806F4">
        <w:t>to</w:t>
      </w:r>
      <w:r w:rsidRPr="006806F4">
        <w:t xml:space="preserve"> radionavigation services in general. </w:t>
      </w:r>
      <w:r w:rsidR="007647CE">
        <w:t xml:space="preserve"> AtoN will need to interact with Autonomous and unmanned vessels as well as traditionally crewed ships. AtoN may need a new standard for availability, redundancy and continuity to support new technologies.</w:t>
      </w:r>
    </w:p>
    <w:p w:rsidR="00B63F0B" w:rsidRPr="008E65BE" w:rsidRDefault="00B63F0B" w:rsidP="005D5B94">
      <w:pPr>
        <w:pStyle w:val="Textedesaisie"/>
      </w:pPr>
    </w:p>
    <w:p w:rsidR="005D5B94" w:rsidRPr="00E911F8" w:rsidRDefault="005D5B94" w:rsidP="005D5B94">
      <w:pPr>
        <w:pStyle w:val="Textedesaisie"/>
        <w:rPr>
          <w:color w:val="FF0000"/>
        </w:rPr>
      </w:pPr>
      <w:r w:rsidRPr="00371669">
        <w:t xml:space="preserve">IALA will monitor </w:t>
      </w:r>
      <w:r w:rsidR="00B63F0B" w:rsidRPr="00371669">
        <w:t xml:space="preserve">the </w:t>
      </w:r>
      <w:r w:rsidRPr="00244D86">
        <w:t>development of autonomous ships navigation technology and performance and consider utilisation of AtoN infrastructure.</w:t>
      </w:r>
    </w:p>
    <w:p w:rsidR="00B02543" w:rsidRPr="00D96DCF" w:rsidRDefault="00A03816" w:rsidP="009B3BD9">
      <w:pPr>
        <w:pStyle w:val="Heading1"/>
      </w:pPr>
      <w:bookmarkStart w:id="65" w:name="_Toc494203806"/>
      <w:r w:rsidRPr="00D96DCF">
        <w:t>RADIO-NAVIGATION SERVICES</w:t>
      </w:r>
      <w:bookmarkEnd w:id="65"/>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66" w:name="_Toc494203808"/>
      <w:r>
        <w:t>Position</w:t>
      </w:r>
      <w:r w:rsidR="00252981">
        <w:t xml:space="preserve"> statements</w:t>
      </w:r>
      <w:bookmarkEnd w:id="66"/>
    </w:p>
    <w:p w:rsidR="00187268" w:rsidRPr="00D96DCF" w:rsidRDefault="00187268" w:rsidP="00E16633">
      <w:pPr>
        <w:pStyle w:val="Sparationtitre2"/>
      </w:pPr>
    </w:p>
    <w:p w:rsidR="00187268" w:rsidRPr="00D96DCF" w:rsidRDefault="00187268" w:rsidP="00E16633">
      <w:pPr>
        <w:pStyle w:val="Textedesaisie"/>
      </w:pPr>
    </w:p>
    <w:p w:rsidR="000D5120" w:rsidRPr="00D96DCF" w:rsidRDefault="00985FD8" w:rsidP="007D3432">
      <w:pPr>
        <w:pStyle w:val="Heading3"/>
        <w:jc w:val="both"/>
        <w:rPr>
          <w:rFonts w:eastAsia="Times New Roman"/>
        </w:rPr>
      </w:pPr>
      <w:bookmarkStart w:id="67" w:name="_Toc445900736"/>
      <w:bookmarkStart w:id="68" w:name="_Toc494203809"/>
      <w:r>
        <w:rPr>
          <w:rFonts w:eastAsia="Times New Roman"/>
        </w:rPr>
        <w:t xml:space="preserve">Satellite </w:t>
      </w:r>
      <w:r w:rsidR="000D5120" w:rsidRPr="00D96DCF">
        <w:rPr>
          <w:rFonts w:eastAsia="Times New Roman"/>
        </w:rPr>
        <w:t xml:space="preserve">Positioning </w:t>
      </w:r>
      <w:r>
        <w:rPr>
          <w:rFonts w:eastAsia="Times New Roman"/>
        </w:rPr>
        <w:t xml:space="preserve">and Timing </w:t>
      </w:r>
      <w:bookmarkEnd w:id="67"/>
      <w:bookmarkEnd w:id="68"/>
    </w:p>
    <w:p w:rsidR="000D5120" w:rsidRPr="00D96DCF" w:rsidRDefault="000D5120" w:rsidP="00E16633">
      <w:pPr>
        <w:pStyle w:val="Textedesaisie"/>
      </w:pPr>
    </w:p>
    <w:p w:rsidR="005A3D94" w:rsidRDefault="000D5120" w:rsidP="00E16633">
      <w:pPr>
        <w:pStyle w:val="Textedesaisie"/>
      </w:pPr>
      <w:r w:rsidRPr="00D96DCF">
        <w:t>IALA sees resilient positioning as desirable for safe and efficient navigation. At present the GNSS systems GPS GLONASS</w:t>
      </w:r>
      <w:r w:rsidR="0014397A">
        <w:t>,</w:t>
      </w:r>
      <w:r w:rsidR="00636CFE" w:rsidRPr="00D96DCF">
        <w:t xml:space="preserve"> Galileo</w:t>
      </w:r>
      <w:r w:rsidR="0014397A">
        <w:t xml:space="preserve"> and </w:t>
      </w:r>
      <w:proofErr w:type="spellStart"/>
      <w:r w:rsidR="0014397A">
        <w:t>BeiDou</w:t>
      </w:r>
      <w:proofErr w:type="spellEnd"/>
      <w:r w:rsidR="00636CFE" w:rsidRPr="00D96DCF">
        <w:t xml:space="preserve"> </w:t>
      </w:r>
      <w:r w:rsidRPr="00D96DCF">
        <w:t xml:space="preserve">provide global coverage. </w:t>
      </w:r>
    </w:p>
    <w:p w:rsidR="005A3D94" w:rsidRDefault="005A3D94" w:rsidP="00E16633">
      <w:pPr>
        <w:pStyle w:val="Textedesaisie"/>
      </w:pPr>
    </w:p>
    <w:p w:rsidR="000D5120" w:rsidRPr="00D96DCF" w:rsidRDefault="000D5120" w:rsidP="00E16633">
      <w:pPr>
        <w:pStyle w:val="Textedesaisie"/>
      </w:pPr>
    </w:p>
    <w:p w:rsidR="000D5120" w:rsidRPr="00D96DCF" w:rsidRDefault="000D5120" w:rsidP="00E16633">
      <w:pPr>
        <w:pStyle w:val="Textedesaisie"/>
      </w:pPr>
      <w:r w:rsidRPr="00D96DCF">
        <w:t xml:space="preserve">IALA is not directly concerned with the provision of Global Navigational Satellite Services (GNSS) </w:t>
      </w:r>
      <w:r w:rsidR="005A3D94">
        <w:t>n</w:t>
      </w:r>
      <w:r w:rsidRPr="00D96DCF">
        <w:t>or with the provision of augmentation services via satellite, but encourages the provision of these services.</w:t>
      </w:r>
    </w:p>
    <w:p w:rsidR="000D5120" w:rsidRPr="00D96DCF" w:rsidRDefault="000D5120" w:rsidP="00E16633">
      <w:pPr>
        <w:pStyle w:val="Textedesaisie"/>
      </w:pPr>
    </w:p>
    <w:p w:rsidR="000D5120" w:rsidRPr="00D96DCF" w:rsidRDefault="000D5120" w:rsidP="00E16633">
      <w:pPr>
        <w:pStyle w:val="Textedesaisie"/>
      </w:pPr>
      <w:r w:rsidRPr="00D96DCF">
        <w:t xml:space="preserve">All four GNSS mentioned above use the same frequency band for positioning signal broadcast, and all can be vulnerable to jamming and spoofing by a local terrestrial signal. Increased positioning resilience for navigators can be achieved by the provision of terrestrial radio-positioning </w:t>
      </w:r>
      <w:r w:rsidR="002A4044">
        <w:t>services</w:t>
      </w:r>
      <w:r w:rsidRPr="00D96DCF">
        <w:t>.</w:t>
      </w:r>
    </w:p>
    <w:p w:rsidR="000D5120" w:rsidRPr="00D96DCF" w:rsidRDefault="000D5120" w:rsidP="00E16633">
      <w:pPr>
        <w:pStyle w:val="Textedesaisie"/>
      </w:pPr>
    </w:p>
    <w:p w:rsidR="00110D20" w:rsidDel="00FB2111" w:rsidRDefault="00110D20" w:rsidP="007D3432">
      <w:pPr>
        <w:pStyle w:val="Heading3"/>
        <w:jc w:val="both"/>
      </w:pPr>
      <w:bookmarkStart w:id="69" w:name="_Toc494203810"/>
      <w:r w:rsidDel="00FB2111">
        <w:t>SBAS</w:t>
      </w:r>
      <w:bookmarkEnd w:id="69"/>
    </w:p>
    <w:p w:rsidR="005A3D94" w:rsidDel="00FB2111" w:rsidRDefault="005A3D94" w:rsidP="0095539D">
      <w:pPr>
        <w:pStyle w:val="Textedesaisie"/>
        <w:rPr>
          <w:highlight w:val="yellow"/>
        </w:rPr>
      </w:pPr>
    </w:p>
    <w:p w:rsidR="00AC49EA" w:rsidDel="00FB2111"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The</w:t>
      </w:r>
      <w:r w:rsidR="00E911F8">
        <w:t xml:space="preserve"> </w:t>
      </w:r>
      <w:r w:rsidDel="00FB2111">
        <w:t>aim is to develop a Guideline on SBAS use</w:t>
      </w:r>
      <w:r w:rsidR="00055A46">
        <w:t xml:space="preserve"> and integrity</w:t>
      </w:r>
      <w:r w:rsidDel="00FB2111">
        <w:t>.</w:t>
      </w:r>
    </w:p>
    <w:p w:rsidR="00AC49EA" w:rsidDel="00FB2111" w:rsidRDefault="00AC49EA" w:rsidP="00AC49EA">
      <w:pPr>
        <w:pStyle w:val="Textedesaisie"/>
      </w:pPr>
    </w:p>
    <w:p w:rsidR="00110D20" w:rsidRDefault="00AC49EA" w:rsidP="00AC49EA">
      <w:pPr>
        <w:pStyle w:val="Textedesaisie"/>
      </w:pPr>
      <w:r w:rsidDel="00FB2111">
        <w:lastRenderedPageBreak/>
        <w:t xml:space="preserve">SBAS are designed primarily for aviation use and IALA will work to understand how SBAS data can be used safely and correctly in the maritime </w:t>
      </w:r>
      <w:r w:rsidRPr="00055A46" w:rsidDel="00FB2111">
        <w:t>sector</w:t>
      </w:r>
      <w:bookmarkStart w:id="70" w:name="_Toc445900737"/>
      <w:r w:rsidR="00055A46">
        <w:t xml:space="preserve"> </w:t>
      </w:r>
      <w:r w:rsidR="00E911F8" w:rsidRPr="00055A46">
        <w:t>and support operators of SBAS systems intending to provide such services to maritime users.</w:t>
      </w:r>
    </w:p>
    <w:p w:rsidR="00EB6772" w:rsidRDefault="00EB6772" w:rsidP="00AC49EA">
      <w:pPr>
        <w:pStyle w:val="Textedesaisie"/>
      </w:pPr>
    </w:p>
    <w:p w:rsidR="00AC49EA" w:rsidRPr="00110D20" w:rsidRDefault="00AC49EA" w:rsidP="00AC49EA">
      <w:pPr>
        <w:pStyle w:val="Textedesaisie"/>
      </w:pPr>
    </w:p>
    <w:p w:rsidR="000D5120" w:rsidRPr="00D96DCF" w:rsidRDefault="000D5120" w:rsidP="0056144A">
      <w:pPr>
        <w:pStyle w:val="Heading3"/>
        <w:jc w:val="both"/>
      </w:pPr>
      <w:bookmarkStart w:id="71" w:name="_Toc494203811"/>
      <w:r w:rsidRPr="00D96DCF">
        <w:t>Terrestrial radio-navigation services for GNSS resilience</w:t>
      </w:r>
      <w:bookmarkEnd w:id="70"/>
      <w:r w:rsidR="00C10218">
        <w:t xml:space="preserve"> –</w:t>
      </w:r>
      <w:r w:rsidR="00F04E84">
        <w:t>C</w:t>
      </w:r>
      <w:r w:rsidR="00C10218" w:rsidRPr="00C10218">
        <w:t>onversion of existing DGNSS radio beacons</w:t>
      </w:r>
      <w:r w:rsidR="00F04E84">
        <w:t xml:space="preserve"> for GNSS backup service</w:t>
      </w:r>
      <w:bookmarkEnd w:id="71"/>
    </w:p>
    <w:p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radio beacons and/</w:t>
      </w:r>
      <w:r w:rsidRPr="00B1487B">
        <w:rPr>
          <w:sz w:val="22"/>
        </w:rPr>
        <w:t xml:space="preserve">or AIS base stations. </w:t>
      </w:r>
    </w:p>
    <w:p w:rsidR="000D5120" w:rsidRPr="00D96DCF" w:rsidRDefault="000D5120" w:rsidP="0095539D">
      <w:pPr>
        <w:pStyle w:val="Textedesaisie"/>
      </w:pPr>
    </w:p>
    <w:p w:rsidR="00985FD8" w:rsidRPr="00D96DCF" w:rsidRDefault="000D5120" w:rsidP="00E16633">
      <w:pPr>
        <w:pStyle w:val="Textedesaisie"/>
      </w:pPr>
      <w:r w:rsidRPr="00D96DCF">
        <w:t xml:space="preserve">Noting the large number of DGNSS Medium Frequency Radio Beacons in service worldwide, IALA views the conversion of these to R-Mode operation as having potential for providing </w:t>
      </w:r>
      <w:r w:rsidR="007B558F" w:rsidRPr="00D96DCF">
        <w:t xml:space="preserve">global network of harmonised </w:t>
      </w:r>
      <w:r w:rsidRPr="00D96DCF">
        <w:t>terrestrial back-up positioning for GNSS for maritime use. Positioning accuracy would depend on beacon locations, geometry, and other factors.</w:t>
      </w:r>
    </w:p>
    <w:p w:rsidR="000D5120" w:rsidRPr="00D96DCF" w:rsidRDefault="000D5120" w:rsidP="00E16633">
      <w:pPr>
        <w:pStyle w:val="Textedesaisie"/>
      </w:pPr>
    </w:p>
    <w:p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recommends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Radio</w:t>
      </w:r>
      <w:r w:rsidR="00055A46" w:rsidRPr="00CC6572">
        <w:rPr>
          <w:color w:val="000000" w:themeColor="text1"/>
          <w:sz w:val="22"/>
          <w:szCs w:val="22"/>
        </w:rPr>
        <w:t>b</w:t>
      </w:r>
      <w:r w:rsidRPr="00CC6572">
        <w:rPr>
          <w:color w:val="000000" w:themeColor="text1"/>
          <w:sz w:val="22"/>
          <w:szCs w:val="22"/>
        </w:rPr>
        <w:t>eacon</w:t>
      </w:r>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rsidR="00F04E84" w:rsidRDefault="00F04E84" w:rsidP="00E16633">
      <w:pPr>
        <w:pStyle w:val="Textedesaisie"/>
      </w:pPr>
    </w:p>
    <w:p w:rsidR="000D5120" w:rsidRPr="00D96DCF" w:rsidRDefault="000D5120" w:rsidP="00E16633">
      <w:pPr>
        <w:pStyle w:val="Textedesaisie"/>
      </w:pPr>
      <w:r w:rsidRPr="00D96DCF">
        <w:t>If existing DGNSS Medium Frequency Radio Beacon broadcasts are to be discontinued, then the sites and antennas should be retained in anticipation of conversion to R-Mode operation.</w:t>
      </w:r>
    </w:p>
    <w:p w:rsidR="000D5120" w:rsidRPr="00D96DCF" w:rsidRDefault="000D5120" w:rsidP="00E16633">
      <w:pPr>
        <w:pStyle w:val="Textedesaisie"/>
      </w:pPr>
    </w:p>
    <w:p w:rsidR="000D5120" w:rsidRPr="00D96DCF" w:rsidRDefault="000D5120" w:rsidP="00E16633">
      <w:pPr>
        <w:pStyle w:val="Textedesaisie"/>
      </w:pPr>
      <w:r w:rsidRPr="00D96DCF">
        <w:t xml:space="preserve">Conversion of existing DGNSS stations to </w:t>
      </w:r>
      <w:r w:rsidR="00F04E84">
        <w:t>GNSS backup 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rsidR="000D5120" w:rsidRPr="00D96DCF" w:rsidRDefault="000D5120" w:rsidP="00E16633">
      <w:pPr>
        <w:pStyle w:val="Textedesaisie"/>
      </w:pPr>
    </w:p>
    <w:p w:rsidR="000D5120" w:rsidRPr="00C10218" w:rsidRDefault="00C10218" w:rsidP="0056144A">
      <w:pPr>
        <w:pStyle w:val="Heading3"/>
        <w:jc w:val="both"/>
      </w:pPr>
      <w:bookmarkStart w:id="72" w:name="_Toc494203812"/>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eLoran, </w:t>
      </w:r>
      <w:proofErr w:type="spellStart"/>
      <w:r>
        <w:t>eChayka</w:t>
      </w:r>
      <w:bookmarkEnd w:id="72"/>
      <w:proofErr w:type="spellEnd"/>
    </w:p>
    <w:p w:rsidR="000D5120" w:rsidRDefault="000D5120" w:rsidP="00E16633">
      <w:pPr>
        <w:pStyle w:val="Textedesaisie"/>
      </w:pPr>
    </w:p>
    <w:p w:rsidR="000D5120" w:rsidRPr="00D96DCF" w:rsidRDefault="00321B18" w:rsidP="00E16633">
      <w:pPr>
        <w:pStyle w:val="Textedesaisie"/>
      </w:pPr>
      <w:r>
        <w:t xml:space="preserve">In some areas </w:t>
      </w:r>
      <w:r w:rsidR="00D96DCF">
        <w:t>Loran</w:t>
      </w:r>
      <w:r>
        <w:t>-C</w:t>
      </w:r>
      <w:r w:rsidR="00D96DCF">
        <w:t xml:space="preserve"> and </w:t>
      </w:r>
      <w:proofErr w:type="spellStart"/>
      <w:r w:rsidR="00D96DCF">
        <w:t>Chayka</w:t>
      </w:r>
      <w:proofErr w:type="spellEnd"/>
      <w:r w:rsidR="00D96DCF">
        <w:t xml:space="preserve"> </w:t>
      </w:r>
      <w:r>
        <w:t>may not</w:t>
      </w:r>
      <w:r w:rsidR="00D96DCF">
        <w:t xml:space="preserve"> provide the position fixing </w:t>
      </w:r>
      <w:r w:rsidR="00645983">
        <w:t xml:space="preserve">accuracy </w:t>
      </w:r>
      <w:r>
        <w:t>for</w:t>
      </w:r>
      <w:r w:rsidR="00D96DCF">
        <w:t xml:space="preserve"> </w:t>
      </w:r>
      <w:r w:rsidR="00645983">
        <w:t xml:space="preserve">satisfactory </w:t>
      </w:r>
      <w:r w:rsidR="00D96DCF">
        <w:t xml:space="preserve">GNSS resilience, and </w:t>
      </w:r>
      <w:r w:rsidR="00C10218">
        <w:t>conversion</w:t>
      </w:r>
      <w:r w:rsidR="00D96DCF">
        <w:t xml:space="preserve"> of existing Loran</w:t>
      </w:r>
      <w:r w:rsidR="000442B3">
        <w:t>-C</w:t>
      </w:r>
      <w:r w:rsidR="00D96DCF">
        <w:t xml:space="preserve"> and </w:t>
      </w:r>
      <w:proofErr w:type="spellStart"/>
      <w:r w:rsidR="00D96DCF">
        <w:t>Chayka</w:t>
      </w:r>
      <w:proofErr w:type="spellEnd"/>
      <w:r w:rsidR="00D96DCF">
        <w:t xml:space="preserve"> chains to eLoran-</w:t>
      </w:r>
      <w:proofErr w:type="spellStart"/>
      <w:r w:rsidR="00D96DCF">
        <w:t>eChayka</w:t>
      </w:r>
      <w:proofErr w:type="spellEnd"/>
      <w:r w:rsidR="00D96DCF">
        <w:t xml:space="preserve"> </w:t>
      </w:r>
      <w:r w:rsidR="00CC6572">
        <w:t>i</w:t>
      </w:r>
      <w:r w:rsidR="00D96DCF">
        <w:t xml:space="preserve">s desirable, </w:t>
      </w:r>
      <w:r w:rsidR="003440E5">
        <w:t xml:space="preserve">or alternatively their replacement by </w:t>
      </w:r>
      <w:r w:rsidR="00484AC7">
        <w:t>an improved</w:t>
      </w:r>
      <w:r w:rsidR="00D96DCF">
        <w:t xml:space="preserve"> system.</w:t>
      </w:r>
    </w:p>
    <w:p w:rsidR="000D5120" w:rsidRPr="00D96DCF" w:rsidRDefault="000D5120" w:rsidP="00E16633">
      <w:pPr>
        <w:pStyle w:val="Textedesaisie"/>
      </w:pPr>
    </w:p>
    <w:p w:rsidR="00C83034" w:rsidRDefault="00C83034" w:rsidP="0056144A">
      <w:pPr>
        <w:pStyle w:val="Heading3"/>
        <w:jc w:val="both"/>
      </w:pPr>
      <w:bookmarkStart w:id="73" w:name="_Toc494203813"/>
      <w:r>
        <w:t>Terrestrial radio-navigation services for GNSS resilience – R-Mode use of AIS or VDES shore stations</w:t>
      </w:r>
      <w:bookmarkEnd w:id="73"/>
    </w:p>
    <w:p w:rsidR="00C83034" w:rsidRDefault="00C83034" w:rsidP="00244D86">
      <w:pPr>
        <w:jc w:val="both"/>
      </w:pPr>
    </w:p>
    <w:p w:rsidR="00C83034" w:rsidRPr="00484AC7" w:rsidRDefault="00C83034" w:rsidP="00244D86">
      <w:pPr>
        <w:jc w:val="both"/>
        <w:rPr>
          <w:sz w:val="22"/>
        </w:rPr>
      </w:pPr>
      <w:r w:rsidRPr="00484AC7">
        <w:rPr>
          <w:sz w:val="22"/>
        </w:rPr>
        <w:t>With existing AIS base station networks covering much of the coastlines of shore states, the potential use of VHF R-Mode positioning is currently under discussion. This form of terrestrial back-up service could be delivered on the AIS-1 and AIS-2 frequencies, but these are designated for safety of navigation especially ship-ship and ship-shore information transfer, and adding additional channel loading is most undesirable.</w:t>
      </w:r>
    </w:p>
    <w:p w:rsidR="00C83034" w:rsidRPr="00484AC7" w:rsidRDefault="00C83034" w:rsidP="00244D86">
      <w:pPr>
        <w:jc w:val="both"/>
        <w:rPr>
          <w:sz w:val="22"/>
        </w:rPr>
      </w:pPr>
    </w:p>
    <w:p w:rsidR="00C83034" w:rsidRPr="00244D86"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 xml:space="preserve">could be provided by GNSS when GNSS timing is available and local clocks using miniature caesium timing standards now available at low cost could provide timing continuity when GNSS timing is disrupted. An option could be to use a longer-range radio timing signal, of suitable waveform, to resynchronise the local clocks at intervals. </w:t>
      </w:r>
      <w:proofErr w:type="gramStart"/>
      <w:r w:rsidR="0030394C" w:rsidRPr="00484AC7">
        <w:rPr>
          <w:sz w:val="22"/>
        </w:rPr>
        <w:t>eLoran</w:t>
      </w:r>
      <w:proofErr w:type="gramEnd"/>
      <w:r w:rsidR="0030394C" w:rsidRPr="00484AC7">
        <w:rPr>
          <w:sz w:val="22"/>
        </w:rPr>
        <w:t xml:space="preserve"> might be a candidate.</w:t>
      </w:r>
    </w:p>
    <w:p w:rsidR="00C83034" w:rsidRPr="00C83034" w:rsidRDefault="00C83034" w:rsidP="00244D86"/>
    <w:p w:rsidR="000D5120" w:rsidRPr="00C10218" w:rsidRDefault="00C10218" w:rsidP="0056144A">
      <w:pPr>
        <w:pStyle w:val="Heading3"/>
        <w:jc w:val="both"/>
      </w:pPr>
      <w:bookmarkStart w:id="74" w:name="_Toc494203814"/>
      <w:r w:rsidRPr="00C10218">
        <w:t>Terrestrial radio-navigation services for GNSS resilience – FERNS Council</w:t>
      </w:r>
      <w:bookmarkEnd w:id="74"/>
    </w:p>
    <w:p w:rsidR="000D5120" w:rsidRPr="00D96DCF" w:rsidRDefault="000D5120" w:rsidP="00E16633">
      <w:pPr>
        <w:pStyle w:val="Textedesaisie"/>
      </w:pPr>
    </w:p>
    <w:p w:rsidR="000D5120" w:rsidRDefault="00C10218" w:rsidP="00E16633">
      <w:pPr>
        <w:pStyle w:val="Textedesaisie"/>
      </w:pPr>
      <w:r w:rsidRPr="00D96DCF">
        <w:t>IALA support</w:t>
      </w:r>
      <w:r w:rsidR="0012460B">
        <w:t>s</w:t>
      </w:r>
      <w:r w:rsidRPr="00D96DCF">
        <w:t xml:space="preserve"> the work of the Far East Radionavigation Service (FERNS) to provide Loran-C and </w:t>
      </w:r>
      <w:proofErr w:type="spellStart"/>
      <w:r w:rsidRPr="00D96DCF">
        <w:t>Chayka</w:t>
      </w:r>
      <w:proofErr w:type="spellEnd"/>
      <w:r w:rsidRPr="00D96DCF">
        <w:t xml:space="preserve"> services and other future radio-navigation services. </w:t>
      </w:r>
      <w:r w:rsidR="000D5120" w:rsidRPr="00D96DCF">
        <w:t>Future services provided by the FERNS Parties may include eLoran</w:t>
      </w:r>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r w:rsidR="00D96DCF">
        <w:t>eLoran</w:t>
      </w:r>
      <w:r w:rsidR="000D5120" w:rsidRPr="00D96DCF">
        <w:t xml:space="preserve"> Recommendations.</w:t>
      </w:r>
    </w:p>
    <w:p w:rsidR="007B558F" w:rsidRDefault="007B558F" w:rsidP="00E16633">
      <w:pPr>
        <w:pStyle w:val="Textedesaisie"/>
      </w:pPr>
    </w:p>
    <w:p w:rsidR="007B558F" w:rsidRPr="00D96DCF" w:rsidRDefault="00321B18" w:rsidP="00E16633">
      <w:pPr>
        <w:pStyle w:val="Textedesaisie"/>
      </w:pPr>
      <w:r>
        <w:lastRenderedPageBreak/>
        <w:t>Following the result of the 25</w:t>
      </w:r>
      <w:r w:rsidRPr="00321B18">
        <w:rPr>
          <w:vertAlign w:val="superscript"/>
        </w:rPr>
        <w:t>th</w:t>
      </w:r>
      <w:r>
        <w:t xml:space="preserve"> Session of the</w:t>
      </w:r>
      <w:r w:rsidR="007B558F">
        <w:t xml:space="preserve"> FERNS Council</w:t>
      </w:r>
      <w:r>
        <w:t xml:space="preserve">, IALA </w:t>
      </w:r>
      <w:r w:rsidR="00490118">
        <w:t>will</w:t>
      </w:r>
      <w:r>
        <w:t xml:space="preserve"> work </w:t>
      </w:r>
      <w:r w:rsidR="00490118">
        <w:t xml:space="preserve">even </w:t>
      </w:r>
      <w:r>
        <w:t>more closely with the FERNS</w:t>
      </w:r>
      <w:r w:rsidR="007B558F">
        <w:t xml:space="preserve"> </w:t>
      </w:r>
      <w:r>
        <w:t>Council</w:t>
      </w:r>
      <w:r w:rsidR="007B558F">
        <w:t xml:space="preserve"> for coordination of </w:t>
      </w:r>
      <w:r>
        <w:t xml:space="preserve">radionavigation services and e-navigation services, including </w:t>
      </w:r>
      <w:r w:rsidR="00A856A8">
        <w:t>Maritime Service Portfolios.</w:t>
      </w:r>
    </w:p>
    <w:p w:rsidR="000D5120" w:rsidRPr="00D96DCF" w:rsidRDefault="000D5120" w:rsidP="00E16633">
      <w:pPr>
        <w:pStyle w:val="Textedesaisie"/>
      </w:pPr>
    </w:p>
    <w:p w:rsidR="000D5120" w:rsidRPr="00D96DCF" w:rsidRDefault="000D5120" w:rsidP="0056144A">
      <w:pPr>
        <w:pStyle w:val="Heading3"/>
        <w:jc w:val="both"/>
      </w:pPr>
      <w:bookmarkStart w:id="75" w:name="_Toc494203815"/>
      <w:r w:rsidRPr="00D96DCF">
        <w:t>Timing services</w:t>
      </w:r>
      <w:bookmarkEnd w:id="75"/>
    </w:p>
    <w:p w:rsidR="000D5120" w:rsidRPr="00D96DCF" w:rsidRDefault="000D5120" w:rsidP="00E16633">
      <w:pPr>
        <w:pStyle w:val="Textedesaisie"/>
      </w:pPr>
    </w:p>
    <w:p w:rsidR="00F14314" w:rsidRDefault="000D5120" w:rsidP="00FB2111">
      <w:pPr>
        <w:pStyle w:val="Textedesaisie"/>
      </w:pPr>
      <w:r w:rsidRPr="00D96DCF">
        <w:t xml:space="preserve">IALA does not consider that the provision of </w:t>
      </w:r>
      <w:r w:rsidR="005A3D94">
        <w:t>[</w:t>
      </w:r>
      <w:r w:rsidRPr="00D96DCF">
        <w:t>terrestrial broadcast</w:t>
      </w:r>
      <w:r w:rsidR="005A3D94">
        <w:t>]</w:t>
      </w:r>
      <w:r w:rsidRPr="00D96DCF">
        <w:t xml:space="preserve"> timing services is </w:t>
      </w:r>
      <w:r w:rsidR="000442B3">
        <w:t xml:space="preserve">normally </w:t>
      </w:r>
      <w:r w:rsidRPr="00D96DCF">
        <w:t>within its scope, except as may be inherent in terrestrial positioning services.</w:t>
      </w:r>
      <w:r w:rsidR="00321B18">
        <w:t xml:space="preserve"> This may change as terrestrial positioning services or GNSS backup systems develop.</w:t>
      </w:r>
    </w:p>
    <w:p w:rsidR="00EB6772" w:rsidRDefault="00EB6772" w:rsidP="00FB2111">
      <w:pPr>
        <w:pStyle w:val="Textedesaisie"/>
      </w:pPr>
    </w:p>
    <w:p w:rsidR="00EB6772" w:rsidRDefault="00EB6772" w:rsidP="00EB6772">
      <w:pPr>
        <w:pStyle w:val="Heading3"/>
        <w:jc w:val="both"/>
        <w:rPr>
          <w:rFonts w:eastAsia="Times New Roman"/>
        </w:rPr>
      </w:pPr>
      <w:bookmarkStart w:id="76" w:name="_Toc494203816"/>
      <w:proofErr w:type="spellStart"/>
      <w:r>
        <w:rPr>
          <w:rFonts w:eastAsia="Times New Roman"/>
        </w:rPr>
        <w:t>Racon</w:t>
      </w:r>
      <w:proofErr w:type="spellEnd"/>
      <w:r>
        <w:rPr>
          <w:rFonts w:eastAsia="Times New Roman"/>
        </w:rPr>
        <w:t xml:space="preserve"> &amp; radar positioning</w:t>
      </w:r>
      <w:bookmarkEnd w:id="76"/>
    </w:p>
    <w:p w:rsidR="00EB6772" w:rsidRDefault="00EB6772" w:rsidP="00EB6772"/>
    <w:p w:rsidR="00EB6772" w:rsidRDefault="00EB6772" w:rsidP="00EB6772">
      <w:pPr>
        <w:pStyle w:val="PlainText"/>
      </w:pPr>
      <w:r>
        <w:t xml:space="preserve">IALA continues to recommend the use of racons for relative positioning. The use of radar increases resilience of the entire positioning solution. IALA publishes guidelines on providing </w:t>
      </w:r>
      <w:proofErr w:type="spellStart"/>
      <w:r>
        <w:t>racon</w:t>
      </w:r>
      <w:proofErr w:type="spellEnd"/>
      <w:r>
        <w:t xml:space="preserve"> services.</w:t>
      </w:r>
    </w:p>
    <w:p w:rsidR="00EB6772" w:rsidRDefault="00EB6772" w:rsidP="00EB6772">
      <w:pPr>
        <w:pStyle w:val="PlainText"/>
      </w:pPr>
    </w:p>
    <w:p w:rsidR="00EB6772" w:rsidRDefault="00EB6772" w:rsidP="00EB6772">
      <w:pPr>
        <w:pStyle w:val="PlainText"/>
      </w:pPr>
      <w:r>
        <w:t xml:space="preserve">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racons. IALA encourages radar and </w:t>
      </w:r>
      <w:proofErr w:type="spellStart"/>
      <w:r>
        <w:t>racon</w:t>
      </w:r>
      <w:proofErr w:type="spellEnd"/>
      <w:r>
        <w:t xml:space="preserve"> manufacturers to continue work on NT radar compatibility with racons.</w:t>
      </w:r>
    </w:p>
    <w:p w:rsidR="00EB6772" w:rsidRDefault="00EB6772" w:rsidP="00EB6772">
      <w:pPr>
        <w:pStyle w:val="PlainText"/>
      </w:pPr>
    </w:p>
    <w:p w:rsidR="00EB6772" w:rsidRDefault="00EB6772" w:rsidP="00EB6772">
      <w:pPr>
        <w:pStyle w:val="PlainText"/>
      </w:pPr>
      <w:r>
        <w:t xml:space="preserve">Generally, radar and </w:t>
      </w:r>
      <w:proofErr w:type="spellStart"/>
      <w:r>
        <w:t>racon</w:t>
      </w:r>
      <w:proofErr w:type="spellEnd"/>
      <w:r>
        <w:t xml:space="preserve"> are used for relative positioning. A 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 increase PNT resilience.</w:t>
      </w:r>
    </w:p>
    <w:p w:rsidR="00EB6772" w:rsidRPr="00D96DCF" w:rsidRDefault="00EB6772" w:rsidP="00FB2111">
      <w:pPr>
        <w:pStyle w:val="Textedesaisie"/>
      </w:pPr>
    </w:p>
    <w:p w:rsidR="00B02543" w:rsidRPr="00D96DCF" w:rsidRDefault="00A03816" w:rsidP="009B3BD9">
      <w:pPr>
        <w:pStyle w:val="Heading1"/>
      </w:pPr>
      <w:bookmarkStart w:id="77" w:name="_Toc494203817"/>
      <w:r w:rsidRPr="00D96DCF">
        <w:t>VESSEL TRAFFIC SERVICES</w:t>
      </w:r>
      <w:bookmarkEnd w:id="77"/>
    </w:p>
    <w:p w:rsidR="00046E33" w:rsidRPr="00D96DCF" w:rsidRDefault="00046E33" w:rsidP="00E16633">
      <w:pPr>
        <w:pStyle w:val="Sparationtitre1"/>
      </w:pPr>
    </w:p>
    <w:p w:rsidR="00097BDC" w:rsidRPr="00D96DCF" w:rsidRDefault="00097BDC" w:rsidP="00E16633">
      <w:pPr>
        <w:pStyle w:val="Textedesaisie"/>
      </w:pPr>
    </w:p>
    <w:p w:rsidR="00187268" w:rsidRPr="00D96DCF" w:rsidRDefault="00214F96" w:rsidP="007D3432">
      <w:pPr>
        <w:pStyle w:val="Heading2"/>
        <w:jc w:val="both"/>
      </w:pPr>
      <w:bookmarkStart w:id="78" w:name="_Toc494203819"/>
      <w:r>
        <w:t>Position</w:t>
      </w:r>
      <w:r w:rsidR="00252981">
        <w:t xml:space="preserve"> statements</w:t>
      </w:r>
      <w:bookmarkEnd w:id="78"/>
    </w:p>
    <w:p w:rsidR="00187268" w:rsidRPr="00D96DCF" w:rsidRDefault="00187268" w:rsidP="00E16633">
      <w:pPr>
        <w:pStyle w:val="Sparationtitre2"/>
      </w:pPr>
    </w:p>
    <w:p w:rsidR="00187268" w:rsidRDefault="00187268" w:rsidP="00E16633">
      <w:pPr>
        <w:pStyle w:val="Textedesaisie"/>
      </w:pPr>
    </w:p>
    <w:p w:rsidR="000D5120" w:rsidRPr="00D96DCF" w:rsidRDefault="000D5120" w:rsidP="007D3432">
      <w:pPr>
        <w:pStyle w:val="Heading3"/>
        <w:jc w:val="both"/>
        <w:rPr>
          <w:rFonts w:eastAsia="Times New Roman"/>
        </w:rPr>
      </w:pPr>
      <w:bookmarkStart w:id="79" w:name="_Toc445900757"/>
      <w:bookmarkStart w:id="80" w:name="_Toc494203820"/>
      <w:r w:rsidRPr="00D96DCF">
        <w:rPr>
          <w:rFonts w:eastAsia="Times New Roman"/>
        </w:rPr>
        <w:t>Operations</w:t>
      </w:r>
      <w:bookmarkEnd w:id="79"/>
      <w:bookmarkEnd w:id="80"/>
    </w:p>
    <w:p w:rsidR="000D5120" w:rsidRPr="00D96DCF" w:rsidRDefault="000D5120" w:rsidP="00E16633">
      <w:pPr>
        <w:pStyle w:val="Textedesaisie"/>
      </w:pPr>
    </w:p>
    <w:p w:rsidR="00747035" w:rsidRDefault="00747035" w:rsidP="00747035">
      <w:pPr>
        <w:pStyle w:val="Textedesaisie"/>
      </w:pPr>
      <w:r>
        <w:t>Apart from its major role in improving safety and efficiency of vessel traffic, and protection of marine environment, VTS will increasingly contribute to efficient information management in the maritime domain. In the global maritime environment, safety and efficiency not only depend on well-organized traffic management and exchange of information but also on standardized and harmonized concepts, systems and services.</w:t>
      </w:r>
    </w:p>
    <w:p w:rsidR="00747035" w:rsidRDefault="00747035" w:rsidP="00747035">
      <w:pPr>
        <w:pStyle w:val="Textedesaisie"/>
      </w:pPr>
    </w:p>
    <w:p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rsidR="00747035" w:rsidRDefault="00747035" w:rsidP="00E16633">
      <w:pPr>
        <w:pStyle w:val="Textedesaisie"/>
      </w:pPr>
    </w:p>
    <w:p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rsidR="00E16633" w:rsidRPr="00E16633" w:rsidRDefault="00E16633" w:rsidP="00E16633">
      <w:pPr>
        <w:pStyle w:val="Textedesaisie"/>
      </w:pPr>
    </w:p>
    <w:p w:rsidR="000D5120" w:rsidRPr="00E16633" w:rsidRDefault="000D5120" w:rsidP="00E16633">
      <w:pPr>
        <w:pStyle w:val="Textedesaisie"/>
      </w:pPr>
      <w:r w:rsidRPr="00E16633">
        <w:t xml:space="preserve">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w:t>
      </w:r>
      <w:r w:rsidRPr="00E16633">
        <w:lastRenderedPageBreak/>
        <w:t>determination and decision of which services, and on what level they shall be provided to shipping and other stakeholders will remain assigned to the relevant national, regional or local authorities.</w:t>
      </w:r>
    </w:p>
    <w:p w:rsidR="00E16633" w:rsidRPr="00D96DCF" w:rsidRDefault="00E16633" w:rsidP="00E16633">
      <w:pPr>
        <w:pStyle w:val="Textedesaisie"/>
      </w:pPr>
    </w:p>
    <w:p w:rsidR="000D5120" w:rsidRPr="00D96DCF" w:rsidRDefault="000D5120" w:rsidP="00E16633">
      <w:pPr>
        <w:pStyle w:val="Textedesaisie"/>
      </w:pPr>
      <w:r w:rsidRPr="00D96DCF">
        <w:t xml:space="preserve">IALA guidance for VTS operations will include </w:t>
      </w:r>
    </w:p>
    <w:p w:rsidR="000D5120" w:rsidRPr="00D96DCF" w:rsidRDefault="000D5120" w:rsidP="00E16633">
      <w:pPr>
        <w:pStyle w:val="Textepuce1"/>
      </w:pPr>
      <w:r w:rsidRPr="00D96DCF">
        <w:t>Performance standards</w:t>
      </w:r>
    </w:p>
    <w:p w:rsidR="000D5120" w:rsidRPr="00D96DCF" w:rsidRDefault="000D5120" w:rsidP="00E16633">
      <w:pPr>
        <w:pStyle w:val="Textepuce1"/>
      </w:pPr>
      <w:r w:rsidRPr="00D96DCF">
        <w:t xml:space="preserve">Performance monitoring and </w:t>
      </w:r>
      <w:proofErr w:type="spellStart"/>
      <w:r w:rsidRPr="00D96DCF">
        <w:t>evaluation</w:t>
      </w:r>
      <w:proofErr w:type="spellEnd"/>
    </w:p>
    <w:p w:rsidR="000D5120" w:rsidRPr="00D96DCF" w:rsidRDefault="000D5120" w:rsidP="00E16633">
      <w:pPr>
        <w:pStyle w:val="Textepuce1"/>
      </w:pPr>
      <w:r w:rsidRPr="00D96DCF">
        <w:t xml:space="preserve">Management and </w:t>
      </w:r>
      <w:proofErr w:type="spellStart"/>
      <w:r w:rsidRPr="00D96DCF">
        <w:t>staffing</w:t>
      </w:r>
      <w:proofErr w:type="spellEnd"/>
    </w:p>
    <w:p w:rsidR="000D5120" w:rsidRPr="00D96DCF" w:rsidRDefault="000D5120" w:rsidP="00E16633">
      <w:pPr>
        <w:pStyle w:val="Textepuce1"/>
      </w:pPr>
      <w:proofErr w:type="spellStart"/>
      <w:r w:rsidRPr="00D96DCF">
        <w:t>Decision</w:t>
      </w:r>
      <w:proofErr w:type="spellEnd"/>
      <w:r w:rsidRPr="00D96DCF">
        <w:t xml:space="preserve"> support </w:t>
      </w:r>
      <w:proofErr w:type="spellStart"/>
      <w:r w:rsidRPr="00D96DCF">
        <w:t>tools</w:t>
      </w:r>
      <w:proofErr w:type="spellEnd"/>
    </w:p>
    <w:p w:rsidR="000D5120" w:rsidRPr="00D96DCF" w:rsidRDefault="000D5120" w:rsidP="00E16633">
      <w:pPr>
        <w:pStyle w:val="Textepuce1"/>
      </w:pPr>
      <w:r w:rsidRPr="00D96DCF">
        <w:t>Digital information exchange</w:t>
      </w:r>
    </w:p>
    <w:p w:rsidR="000D5120" w:rsidRPr="00D96DCF" w:rsidRDefault="000D5120" w:rsidP="00E16633">
      <w:pPr>
        <w:pStyle w:val="Textepuce1"/>
      </w:pPr>
      <w:r w:rsidRPr="00D96DCF">
        <w:t xml:space="preserve">Voice communications </w:t>
      </w:r>
      <w:proofErr w:type="spellStart"/>
      <w:r w:rsidRPr="00D96DCF">
        <w:t>procedures</w:t>
      </w:r>
      <w:proofErr w:type="spellEnd"/>
      <w:r w:rsidRPr="00D96DCF">
        <w:t xml:space="preserve"> and standard phrases</w:t>
      </w:r>
    </w:p>
    <w:p w:rsidR="000D5120" w:rsidRPr="00D96DCF" w:rsidRDefault="000D5120" w:rsidP="00E16633">
      <w:pPr>
        <w:pStyle w:val="Textedesaisie"/>
      </w:pPr>
    </w:p>
    <w:p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rsidR="000D5120" w:rsidRDefault="000D5120" w:rsidP="00E16633">
      <w:pPr>
        <w:pStyle w:val="Textedesaisie"/>
      </w:pPr>
    </w:p>
    <w:p w:rsidR="00645983" w:rsidRDefault="00645983" w:rsidP="00645983">
      <w:pPr>
        <w:pStyle w:val="Heading3"/>
        <w:jc w:val="both"/>
        <w:rPr>
          <w:rFonts w:eastAsia="Times New Roman"/>
        </w:rPr>
      </w:pPr>
      <w:bookmarkStart w:id="81" w:name="_Toc494203821"/>
      <w:r>
        <w:rPr>
          <w:rFonts w:eastAsia="Times New Roman"/>
        </w:rPr>
        <w:t>Traffic Management</w:t>
      </w:r>
      <w:bookmarkEnd w:id="81"/>
    </w:p>
    <w:p w:rsidR="00645983" w:rsidRDefault="00645983" w:rsidP="00E16633">
      <w:pPr>
        <w:pStyle w:val="Textedesaisie"/>
      </w:pPr>
    </w:p>
    <w:p w:rsidR="00F57D87" w:rsidRDefault="00645983" w:rsidP="00F57D87">
      <w:pPr>
        <w:pStyle w:val="PlainText"/>
        <w:rPr>
          <w:lang w:val="fr-FR"/>
        </w:rPr>
      </w:pPr>
      <w:r w:rsidRPr="0012460B">
        <w:rPr>
          <w:highlight w:val="green"/>
        </w:rPr>
        <w:t xml:space="preserve">Vessel Traffic Services should be provided in defined and recognised VTS areas. IALA does not </w:t>
      </w:r>
      <w:r w:rsidR="0012460B" w:rsidRPr="0012460B">
        <w:rPr>
          <w:highlight w:val="green"/>
        </w:rPr>
        <w:t xml:space="preserve">currently contribute to </w:t>
      </w:r>
      <w:r w:rsidRPr="0012460B">
        <w:rPr>
          <w:highlight w:val="green"/>
        </w:rPr>
        <w:t xml:space="preserve">the concept of berth-to-berth provision of vessel traffic services. Similarly IALA views the concept of Sea Traffic Management as a concept meriting study, but for which adoption, if it occurs, is likely to be </w:t>
      </w:r>
      <w:r w:rsidR="00110D20" w:rsidRPr="0012460B">
        <w:rPr>
          <w:highlight w:val="green"/>
        </w:rPr>
        <w:t>some</w:t>
      </w:r>
      <w:r w:rsidRPr="0012460B">
        <w:rPr>
          <w:highlight w:val="green"/>
        </w:rPr>
        <w:t xml:space="preserve"> years away</w:t>
      </w:r>
      <w:r w:rsidR="002A1112" w:rsidRPr="0012460B">
        <w:rPr>
          <w:highlight w:val="green"/>
        </w:rPr>
        <w:t>, except perhaps for cooperating states in a limited sea area</w:t>
      </w:r>
      <w:r w:rsidRPr="0012460B">
        <w:rPr>
          <w:highlight w:val="green"/>
        </w:rPr>
        <w:t>.</w:t>
      </w:r>
      <w:r w:rsidR="0012460B" w:rsidRPr="0012460B">
        <w:rPr>
          <w:highlight w:val="green"/>
        </w:rPr>
        <w:t xml:space="preserve"> JUSTIN TO PROPOSE TEXT</w:t>
      </w:r>
      <w:r w:rsidR="0012460B">
        <w:t xml:space="preserve"> Sea Traffic Management</w:t>
      </w:r>
      <w:r w:rsidR="00F57D87">
        <w:t xml:space="preserve"> 9.1.2 Traffic Management</w:t>
      </w:r>
    </w:p>
    <w:p w:rsidR="00F57D87" w:rsidRDefault="00F57D87" w:rsidP="00F57D87">
      <w:pPr>
        <w:pStyle w:val="PlainText"/>
      </w:pPr>
    </w:p>
    <w:p w:rsidR="00645983" w:rsidRPr="00645983" w:rsidRDefault="00F57D87" w:rsidP="00F57D87">
      <w:pPr>
        <w:pStyle w:val="Textedesaisie"/>
      </w:pPr>
      <w:r>
        <w:t>Vessel Traffic Services should be provided in defined and recognized VTS areas.  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IALA will also monitor the development of the Sea Traffic Management concept.</w:t>
      </w:r>
      <w:r w:rsidR="0012460B">
        <w:t xml:space="preserve">; </w:t>
      </w:r>
    </w:p>
    <w:p w:rsidR="000D5120" w:rsidRPr="00D96DCF" w:rsidRDefault="000D5120" w:rsidP="00E16633">
      <w:pPr>
        <w:pStyle w:val="Textedesaisie"/>
      </w:pPr>
    </w:p>
    <w:p w:rsidR="000D5120" w:rsidRPr="00D96DCF" w:rsidRDefault="000D5120" w:rsidP="007D3432">
      <w:pPr>
        <w:pStyle w:val="Heading3"/>
        <w:jc w:val="both"/>
        <w:rPr>
          <w:rFonts w:eastAsia="Times New Roman"/>
        </w:rPr>
      </w:pPr>
      <w:bookmarkStart w:id="82" w:name="_Toc445900758"/>
      <w:bookmarkStart w:id="83" w:name="_Toc494203822"/>
      <w:r w:rsidRPr="00D96DCF">
        <w:rPr>
          <w:rFonts w:eastAsia="Times New Roman"/>
        </w:rPr>
        <w:t>Interaction and cooperation of VTS with other national or regional services</w:t>
      </w:r>
      <w:bookmarkEnd w:id="82"/>
      <w:bookmarkEnd w:id="83"/>
    </w:p>
    <w:p w:rsidR="000D5120" w:rsidRPr="00D96DCF" w:rsidRDefault="000D5120" w:rsidP="00E16633">
      <w:pPr>
        <w:pStyle w:val="Textedesaisie"/>
      </w:pPr>
    </w:p>
    <w:p w:rsidR="00B91E9C" w:rsidRDefault="00B91E9C" w:rsidP="00E16633">
      <w:pPr>
        <w:pStyle w:val="Textedesaisie"/>
      </w:pPr>
      <w:r w:rsidRPr="00B91E9C">
        <w:t xml:space="preserve">Today there are several other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rsidR="00B91E9C" w:rsidRDefault="00B91E9C" w:rsidP="00E16633">
      <w:pPr>
        <w:pStyle w:val="Textedesaisie"/>
      </w:pPr>
    </w:p>
    <w:p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rsidR="007F58E6" w:rsidRPr="00D96DCF" w:rsidRDefault="007F58E6" w:rsidP="00E16633">
      <w:pPr>
        <w:pStyle w:val="Textedesaisie"/>
      </w:pPr>
    </w:p>
    <w:p w:rsidR="007F58E6" w:rsidRPr="00D96DCF" w:rsidRDefault="007F58E6" w:rsidP="007D3432">
      <w:pPr>
        <w:pStyle w:val="Heading3"/>
        <w:jc w:val="both"/>
        <w:rPr>
          <w:rFonts w:eastAsia="Times New Roman"/>
        </w:rPr>
      </w:pPr>
      <w:bookmarkStart w:id="84" w:name="_Toc445900760"/>
      <w:bookmarkStart w:id="85" w:name="_Toc494203823"/>
      <w:r w:rsidRPr="00D96DCF">
        <w:rPr>
          <w:rFonts w:eastAsia="Times New Roman"/>
        </w:rPr>
        <w:t>VTS Technolog</w:t>
      </w:r>
      <w:bookmarkEnd w:id="84"/>
      <w:r w:rsidRPr="00D96DCF">
        <w:rPr>
          <w:rFonts w:eastAsia="Times New Roman"/>
        </w:rPr>
        <w:t>y</w:t>
      </w:r>
      <w:bookmarkEnd w:id="85"/>
    </w:p>
    <w:p w:rsidR="007F58E6" w:rsidRPr="00D96DCF" w:rsidRDefault="007F58E6" w:rsidP="00E16633">
      <w:pPr>
        <w:pStyle w:val="Textedesaisie"/>
      </w:pPr>
    </w:p>
    <w:p w:rsidR="00CD7782" w:rsidRDefault="00CD7782" w:rsidP="00CD7782">
      <w:pPr>
        <w:pStyle w:val="Textedesaisie"/>
        <w:rPr>
          <w:ins w:id="86" w:author="Seamus Doyle" w:date="2017-10-17T10:15:00Z"/>
        </w:rPr>
      </w:pPr>
      <w:ins w:id="87" w:author="Seamus Doyle" w:date="2017-10-17T10:15:00Z">
        <w:r>
          <w:t>As digital communications platforms and services become more available it is envisaged that VTS will move from a primarily voice service towards a more digital service.</w:t>
        </w:r>
      </w:ins>
    </w:p>
    <w:p w:rsidR="00CD7782" w:rsidRDefault="00CD7782" w:rsidP="00CD7782">
      <w:pPr>
        <w:pStyle w:val="Textedesaisie"/>
        <w:rPr>
          <w:ins w:id="88" w:author="Seamus Doyle" w:date="2017-10-17T10:15:00Z"/>
        </w:rPr>
      </w:pPr>
    </w:p>
    <w:p w:rsidR="00CD7782" w:rsidRDefault="00CD7782" w:rsidP="00CD7782">
      <w:pPr>
        <w:pStyle w:val="Textedesaisie"/>
        <w:rPr>
          <w:ins w:id="89" w:author="Seamus Doyle" w:date="2017-10-17T10:15:00Z"/>
        </w:rPr>
      </w:pPr>
      <w:ins w:id="90" w:author="Seamus Doyle" w:date="2017-10-17T10:15:00Z">
        <w:r w:rsidRPr="00CD7782">
          <w:rPr>
            <w:highlight w:val="yellow"/>
          </w:rPr>
          <w:t>Alternative text for above</w:t>
        </w:r>
        <w:r>
          <w:t>: As digital communications platforms and services become more available it is envisaged that VTS will move towards a more digital service.</w:t>
        </w:r>
      </w:ins>
    </w:p>
    <w:p w:rsidR="00CD7782" w:rsidRDefault="00CD7782" w:rsidP="00CD7782">
      <w:pPr>
        <w:pStyle w:val="Textedesaisie"/>
        <w:rPr>
          <w:ins w:id="91" w:author="Seamus Doyle" w:date="2017-10-17T10:15:00Z"/>
        </w:rPr>
      </w:pPr>
    </w:p>
    <w:p w:rsidR="007F58E6" w:rsidRPr="00D96DCF" w:rsidRDefault="007F58E6" w:rsidP="00E16633">
      <w:pPr>
        <w:pStyle w:val="Textedesaisie"/>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rsidR="007F58E6" w:rsidRPr="00D96DCF" w:rsidRDefault="007F58E6" w:rsidP="00E16633">
      <w:pPr>
        <w:pStyle w:val="Textedesaisie"/>
      </w:pPr>
    </w:p>
    <w:p w:rsidR="002A4044" w:rsidRPr="002A4044" w:rsidRDefault="000227ED" w:rsidP="007D3432">
      <w:pPr>
        <w:pStyle w:val="Heading3"/>
        <w:jc w:val="both"/>
        <w:rPr>
          <w:rFonts w:eastAsia="Times New Roman"/>
        </w:rPr>
      </w:pPr>
      <w:bookmarkStart w:id="92" w:name="_Toc494203824"/>
      <w:r>
        <w:rPr>
          <w:rFonts w:eastAsia="Times New Roman"/>
        </w:rPr>
        <w:lastRenderedPageBreak/>
        <w:t>Autonomous</w:t>
      </w:r>
      <w:r w:rsidR="002A4044" w:rsidRPr="002A4044">
        <w:rPr>
          <w:rFonts w:eastAsia="Times New Roman"/>
        </w:rPr>
        <w:t xml:space="preserve"> vessels in a VTS area</w:t>
      </w:r>
      <w:bookmarkEnd w:id="92"/>
    </w:p>
    <w:p w:rsidR="002A4044" w:rsidRDefault="002A4044" w:rsidP="00E16633">
      <w:pPr>
        <w:pStyle w:val="Textedesaisie"/>
      </w:pPr>
    </w:p>
    <w:p w:rsidR="007F58E6" w:rsidRPr="00D96DCF" w:rsidRDefault="007F58E6" w:rsidP="00E16633">
      <w:pPr>
        <w:pStyle w:val="Textedesaisie"/>
      </w:pPr>
      <w:r w:rsidRPr="00D96DCF">
        <w:t xml:space="preserve">IALA will prepare for the advent of </w:t>
      </w:r>
      <w:r w:rsidR="00CD0CF9">
        <w:t>autonomous</w:t>
      </w:r>
      <w:r w:rsidRPr="00D96DCF">
        <w:t xml:space="preserve"> vessels and for their interaction with conventional manned vessels within VTS areas. IALA will cooperate with other international organisations in this preparation work.</w:t>
      </w:r>
    </w:p>
    <w:p w:rsidR="007F58E6" w:rsidRPr="00D96DCF" w:rsidRDefault="007F58E6" w:rsidP="00E16633">
      <w:pPr>
        <w:pStyle w:val="Textedesaisie"/>
      </w:pPr>
    </w:p>
    <w:p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r w:rsidR="00CD0CF9">
        <w:t>autonomous</w:t>
      </w:r>
      <w:r w:rsidRPr="00D96DCF">
        <w:t xml:space="preserve"> vessels and shore authorities, and the related information exchange with conventional traffic.</w:t>
      </w:r>
    </w:p>
    <w:p w:rsidR="007F58E6" w:rsidRPr="00D96DCF" w:rsidRDefault="007F58E6" w:rsidP="00E16633">
      <w:pPr>
        <w:pStyle w:val="Textedesaisie"/>
      </w:pPr>
    </w:p>
    <w:p w:rsidR="007F58E6" w:rsidRPr="00D96DCF" w:rsidRDefault="007F58E6" w:rsidP="00E16633">
      <w:pPr>
        <w:pStyle w:val="Textedesaisie"/>
      </w:pPr>
      <w:r w:rsidRPr="00D96DCF">
        <w:t xml:space="preserve">IALA envisages that </w:t>
      </w:r>
      <w:r w:rsidR="00CD0CF9">
        <w:t>autonomous</w:t>
      </w:r>
      <w:r w:rsidR="00CD0CF9" w:rsidRPr="00D96DCF">
        <w:t xml:space="preserve"> </w:t>
      </w:r>
      <w:r w:rsidRPr="00D96DCF">
        <w:t xml:space="preserve">vessels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rsidR="00B02543" w:rsidRPr="004251D2" w:rsidRDefault="00A03816" w:rsidP="009B3BD9">
      <w:pPr>
        <w:pStyle w:val="Heading1"/>
      </w:pPr>
      <w:bookmarkStart w:id="93" w:name="_Toc494203825"/>
      <w:r w:rsidRPr="004251D2">
        <w:t>TRAINING AND CERTIFICATION</w:t>
      </w:r>
      <w:r w:rsidR="004251D2" w:rsidRPr="004251D2">
        <w:t xml:space="preserve"> </w:t>
      </w:r>
      <w:bookmarkEnd w:id="93"/>
    </w:p>
    <w:p w:rsidR="00046E33" w:rsidRPr="00D96DCF" w:rsidRDefault="00046E33" w:rsidP="00E16633">
      <w:pPr>
        <w:pStyle w:val="Sparationtitre1"/>
      </w:pPr>
    </w:p>
    <w:p w:rsidR="00B02543" w:rsidRPr="00D96DCF" w:rsidRDefault="00B02543" w:rsidP="00E16633">
      <w:pPr>
        <w:pStyle w:val="Textedesaisie"/>
      </w:pPr>
    </w:p>
    <w:p w:rsidR="00187268" w:rsidRPr="00D96DCF" w:rsidRDefault="00214F96" w:rsidP="007D3432">
      <w:pPr>
        <w:pStyle w:val="Heading2"/>
        <w:jc w:val="both"/>
      </w:pPr>
      <w:bookmarkStart w:id="94" w:name="_Toc494203827"/>
      <w:r>
        <w:t>Position</w:t>
      </w:r>
      <w:r w:rsidR="00252981">
        <w:t xml:space="preserve"> statements</w:t>
      </w:r>
      <w:bookmarkEnd w:id="94"/>
    </w:p>
    <w:p w:rsidR="00187268" w:rsidRPr="00D96DCF" w:rsidRDefault="00187268" w:rsidP="00E16633">
      <w:pPr>
        <w:pStyle w:val="Sparationtitre2"/>
      </w:pPr>
    </w:p>
    <w:p w:rsidR="00216189" w:rsidRDefault="00216189" w:rsidP="00216189">
      <w:pPr>
        <w:pStyle w:val="Textedesaisie"/>
      </w:pPr>
      <w:bookmarkStart w:id="95" w:name="_Toc445900759"/>
    </w:p>
    <w:p w:rsidR="00F45AB0" w:rsidRPr="00F45AB0" w:rsidRDefault="00F45AB0" w:rsidP="00F45AB0">
      <w:pPr>
        <w:pStyle w:val="Textedesaisie"/>
      </w:pPr>
    </w:p>
    <w:p w:rsidR="00EB438A" w:rsidRDefault="00EB438A" w:rsidP="007D3432">
      <w:pPr>
        <w:pStyle w:val="Heading3"/>
        <w:jc w:val="both"/>
        <w:rPr>
          <w:rFonts w:eastAsia="Times New Roman"/>
        </w:rPr>
      </w:pPr>
      <w:bookmarkStart w:id="96" w:name="_Toc494203829"/>
      <w:r>
        <w:rPr>
          <w:rFonts w:eastAsia="Times New Roman"/>
        </w:rPr>
        <w:t xml:space="preserve">Training </w:t>
      </w:r>
      <w:r w:rsidR="002E0213">
        <w:rPr>
          <w:rFonts w:eastAsia="Times New Roman"/>
        </w:rPr>
        <w:t>and assessment</w:t>
      </w:r>
      <w:bookmarkEnd w:id="96"/>
    </w:p>
    <w:p w:rsidR="00EB438A" w:rsidRDefault="00EB438A" w:rsidP="00E16633">
      <w:pPr>
        <w:pStyle w:val="Textedesaisie"/>
      </w:pPr>
    </w:p>
    <w:p w:rsidR="00EB438A"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rsidR="005173FA" w:rsidRPr="00EB438A" w:rsidRDefault="005173FA" w:rsidP="00E16633">
      <w:pPr>
        <w:pStyle w:val="Textedesaisie"/>
      </w:pPr>
    </w:p>
    <w:p w:rsidR="002E0213" w:rsidRPr="002E0213" w:rsidRDefault="002E0213" w:rsidP="002E0213">
      <w:pPr>
        <w:pStyle w:val="Heading3"/>
        <w:jc w:val="both"/>
        <w:rPr>
          <w:rFonts w:eastAsia="Times New Roman"/>
        </w:rPr>
      </w:pPr>
      <w:bookmarkStart w:id="97" w:name="_Toc494203830"/>
      <w:bookmarkEnd w:id="95"/>
      <w:r w:rsidRPr="002E0213">
        <w:rPr>
          <w:rFonts w:eastAsia="Times New Roman"/>
        </w:rPr>
        <w:t>Competency certification and revalidation</w:t>
      </w:r>
      <w:bookmarkEnd w:id="97"/>
      <w:r w:rsidRPr="002E0213">
        <w:rPr>
          <w:rFonts w:eastAsia="Times New Roman"/>
        </w:rPr>
        <w:t xml:space="preserve"> </w:t>
      </w:r>
    </w:p>
    <w:p w:rsidR="007F58E6" w:rsidRPr="00D96DCF" w:rsidRDefault="007F58E6" w:rsidP="00E16633">
      <w:pPr>
        <w:pStyle w:val="Textedesaisie"/>
      </w:pPr>
    </w:p>
    <w:p w:rsidR="002E0213" w:rsidRDefault="002E0213" w:rsidP="002E0213">
      <w:pPr>
        <w:pStyle w:val="Textedesaisie"/>
      </w:pPr>
      <w:r w:rsidRPr="00D96DCF">
        <w:t xml:space="preserve">Standards of training and certification </w:t>
      </w:r>
      <w:r>
        <w:t>of</w:t>
      </w:r>
      <w:r w:rsidRPr="00D96DCF">
        <w:t xml:space="preserve"> VTS operators, supervisors, and managers</w:t>
      </w:r>
      <w:r>
        <w:t>,</w:t>
      </w:r>
      <w:r w:rsidRPr="00D96DCF">
        <w:t xml:space="preserve"> </w:t>
      </w:r>
      <w:r>
        <w:t xml:space="preserve">as well as AtoN managers and technicians are </w:t>
      </w:r>
      <w:r w:rsidR="00173EA3">
        <w:t>developed by IALA</w:t>
      </w:r>
      <w:r w:rsidRPr="00D96DCF">
        <w:t>.</w:t>
      </w:r>
      <w:r>
        <w:t xml:space="preserve"> </w:t>
      </w:r>
      <w:r w:rsidRPr="00D96DCF">
        <w:t xml:space="preserve">The Model Courses </w:t>
      </w:r>
      <w:r>
        <w:t>should be used by a</w:t>
      </w:r>
      <w:r w:rsidRPr="00D96DCF">
        <w:t xml:space="preserve">ccredited </w:t>
      </w:r>
      <w:r>
        <w:t xml:space="preserve">AtoN and/or VTS training organisations (ATO´s). </w:t>
      </w:r>
    </w:p>
    <w:p w:rsidR="002E0213" w:rsidRDefault="002E0213" w:rsidP="002E0213">
      <w:pPr>
        <w:pStyle w:val="Textedesaisie"/>
      </w:pPr>
    </w:p>
    <w:p w:rsidR="002E0213" w:rsidRDefault="00173EA3" w:rsidP="002E0213">
      <w:pPr>
        <w:pStyle w:val="Textedesaisie"/>
      </w:pPr>
      <w:r>
        <w:t>The WWA has the capacity to assist competent authorities upon request regarding the process of accrediting training organisations. This includes the advice on the training of trainers</w:t>
      </w:r>
      <w:r w:rsidRPr="00D96DCF" w:rsidDel="00173EA3">
        <w:t xml:space="preserve"> </w:t>
      </w:r>
    </w:p>
    <w:p w:rsidR="002E0213" w:rsidRDefault="002E0213" w:rsidP="002E0213">
      <w:pPr>
        <w:pStyle w:val="Textedesaisie"/>
      </w:pPr>
      <w:r>
        <w:t>IALA recommends systematic and sustainable training as well as certification of AtoN and VTS personnel, and will continue to encourage both IALA members and non-members to do so.</w:t>
      </w:r>
    </w:p>
    <w:p w:rsidR="00BA3924" w:rsidRDefault="00BA3924" w:rsidP="00E16633">
      <w:pPr>
        <w:pStyle w:val="Textedesaisie"/>
      </w:pPr>
    </w:p>
    <w:p w:rsidR="00B02543" w:rsidRDefault="00BA3924" w:rsidP="00BA3924">
      <w:pPr>
        <w:pStyle w:val="Heading3"/>
        <w:jc w:val="both"/>
        <w:rPr>
          <w:rFonts w:eastAsia="Times New Roman"/>
        </w:rPr>
      </w:pPr>
      <w:bookmarkStart w:id="98" w:name="_Toc494203831"/>
      <w:r>
        <w:rPr>
          <w:rFonts w:eastAsia="Times New Roman"/>
        </w:rPr>
        <w:t>M</w:t>
      </w:r>
      <w:r w:rsidRPr="00BA3924">
        <w:rPr>
          <w:rFonts w:eastAsia="Times New Roman"/>
        </w:rPr>
        <w:t xml:space="preserve">andatory training and </w:t>
      </w:r>
      <w:r w:rsidR="002E0213">
        <w:rPr>
          <w:rFonts w:eastAsia="Times New Roman"/>
        </w:rPr>
        <w:t>certification</w:t>
      </w:r>
      <w:bookmarkEnd w:id="98"/>
    </w:p>
    <w:p w:rsidR="00BA3924" w:rsidRDefault="00BA3924" w:rsidP="00E16633">
      <w:pPr>
        <w:pStyle w:val="Textedesaisie"/>
      </w:pPr>
    </w:p>
    <w:p w:rsidR="002E0213" w:rsidRDefault="00574E1C" w:rsidP="002E0213">
      <w:pPr>
        <w:pStyle w:val="Textedesaisie"/>
      </w:pPr>
      <w:r>
        <w:t>M</w:t>
      </w:r>
      <w:r w:rsidR="00BA3924">
        <w:t>andatory</w:t>
      </w:r>
      <w:r w:rsidR="00BA3924" w:rsidRPr="00D96DCF">
        <w:t xml:space="preserve"> training and accreditation of VTS operators</w:t>
      </w:r>
      <w:r w:rsidR="00BA3924">
        <w:t xml:space="preserve"> is </w:t>
      </w:r>
      <w:r w:rsidR="006B4035">
        <w:t xml:space="preserve">considered to be </w:t>
      </w:r>
      <w:r w:rsidR="00BA3924">
        <w:t>essential</w:t>
      </w:r>
      <w:r w:rsidR="00F54A10">
        <w:t xml:space="preserve"> for vessel safety in VTS areas</w:t>
      </w:r>
      <w:r>
        <w:t>, and IALA will work towards implementation globally.</w:t>
      </w:r>
      <w:r w:rsidR="002E0213" w:rsidRPr="002E0213">
        <w:t xml:space="preserve"> </w:t>
      </w:r>
    </w:p>
    <w:p w:rsidR="002E0213" w:rsidRDefault="002E0213" w:rsidP="002E0213">
      <w:pPr>
        <w:pStyle w:val="Textedesaisie"/>
      </w:pPr>
    </w:p>
    <w:p w:rsidR="002E0213" w:rsidRDefault="008E65BE" w:rsidP="002E0213">
      <w:pPr>
        <w:pStyle w:val="Textedesaisie"/>
      </w:pPr>
      <w:r w:rsidRPr="008E65BE">
        <w:t>Though AtoN training and certification is not mandatory, IALA strongly recommends that this is done in a systematic and sustainable manner</w:t>
      </w:r>
      <w:r>
        <w:t>.</w:t>
      </w:r>
      <w:r w:rsidRPr="008E65BE" w:rsidDel="008E65BE">
        <w:t xml:space="preserve"> </w:t>
      </w:r>
    </w:p>
    <w:p w:rsidR="002E0213" w:rsidRDefault="002E0213" w:rsidP="002E0213">
      <w:pPr>
        <w:pStyle w:val="Heading3"/>
      </w:pPr>
      <w:bookmarkStart w:id="99" w:name="_Toc494203832"/>
      <w:r>
        <w:t>Capacity Building</w:t>
      </w:r>
      <w:bookmarkEnd w:id="99"/>
    </w:p>
    <w:p w:rsidR="002E0213" w:rsidRDefault="002E0213" w:rsidP="002E0213">
      <w:pPr>
        <w:pStyle w:val="Textedesaisie"/>
      </w:pPr>
    </w:p>
    <w:p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rsidR="002E0213" w:rsidRDefault="002E0213" w:rsidP="002E0213">
      <w:pPr>
        <w:pStyle w:val="Textedesaisie"/>
      </w:pPr>
    </w:p>
    <w:p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rsidR="00B02543" w:rsidRPr="00D96DCF" w:rsidRDefault="00A03816" w:rsidP="009B3BD9">
      <w:pPr>
        <w:pStyle w:val="Heading1"/>
      </w:pPr>
      <w:bookmarkStart w:id="100" w:name="_Toc494203833"/>
      <w:r w:rsidRPr="00D96DCF">
        <w:lastRenderedPageBreak/>
        <w:t>DIGITAL COMMUNICATIONS TECHNOLOGIES</w:t>
      </w:r>
      <w:bookmarkEnd w:id="100"/>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101" w:name="_Toc494203835"/>
      <w:r>
        <w:t>Position</w:t>
      </w:r>
      <w:r w:rsidR="00252981">
        <w:t xml:space="preserve"> statements</w:t>
      </w:r>
      <w:bookmarkEnd w:id="101"/>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7D3432">
      <w:pPr>
        <w:pStyle w:val="Heading3"/>
        <w:jc w:val="both"/>
        <w:rPr>
          <w:rFonts w:eastAsia="Times New Roman"/>
        </w:rPr>
      </w:pPr>
      <w:bookmarkStart w:id="102" w:name="_Toc445900733"/>
      <w:bookmarkStart w:id="103" w:name="_Toc494203836"/>
      <w:r w:rsidRPr="00D96DCF">
        <w:rPr>
          <w:rFonts w:eastAsia="Times New Roman"/>
        </w:rPr>
        <w:t>Harmonised Connectivity / Telecommunications</w:t>
      </w:r>
      <w:bookmarkEnd w:id="102"/>
      <w:bookmarkEnd w:id="103"/>
    </w:p>
    <w:p w:rsidR="000D5120" w:rsidRPr="00D96DCF" w:rsidRDefault="000D5120" w:rsidP="00E16633">
      <w:pPr>
        <w:pStyle w:val="Textedesaisie"/>
      </w:pPr>
    </w:p>
    <w:p w:rsidR="000D5120" w:rsidRPr="00D96DCF" w:rsidRDefault="000D5120" w:rsidP="00E16633">
      <w:pPr>
        <w:pStyle w:val="Textedesaisie"/>
      </w:pPr>
      <w:r w:rsidRPr="00D96DCF">
        <w:t xml:space="preserve">IALA will focus </w:t>
      </w:r>
      <w:r w:rsidR="008E65BE" w:rsidRPr="00D96DCF">
        <w:t>on: -</w:t>
      </w:r>
    </w:p>
    <w:p w:rsidR="000D5120" w:rsidRPr="00D96DCF" w:rsidRDefault="000D5120" w:rsidP="00E16633">
      <w:pPr>
        <w:pStyle w:val="Textedesaisie"/>
      </w:pPr>
    </w:p>
    <w:p w:rsidR="000227ED" w:rsidRDefault="000227ED" w:rsidP="00E16633">
      <w:pPr>
        <w:pStyle w:val="Textepuce1"/>
        <w:rPr>
          <w:lang w:val="en-US"/>
        </w:rPr>
      </w:pPr>
      <w:r>
        <w:rPr>
          <w:lang w:val="en-US"/>
        </w:rPr>
        <w:t>Automatic Identification System (AIS)</w:t>
      </w:r>
    </w:p>
    <w:p w:rsidR="000D5120" w:rsidRPr="00157AD7" w:rsidRDefault="000D5120" w:rsidP="00E16633">
      <w:pPr>
        <w:pStyle w:val="Textepuce1"/>
        <w:rPr>
          <w:lang w:val="en-US"/>
        </w:rPr>
      </w:pPr>
      <w:r w:rsidRPr="00157AD7">
        <w:rPr>
          <w:lang w:val="en-US"/>
        </w:rPr>
        <w:t>The VHF Data Exchange System (VDES)</w:t>
      </w:r>
    </w:p>
    <w:p w:rsidR="00B15FE9" w:rsidRPr="00157AD7" w:rsidRDefault="00B15FE9" w:rsidP="00E16633">
      <w:pPr>
        <w:pStyle w:val="Textepuce1"/>
        <w:rPr>
          <w:lang w:val="en-US"/>
        </w:rPr>
      </w:pPr>
      <w:r>
        <w:rPr>
          <w:lang w:val="en-US"/>
        </w:rPr>
        <w:t>Conversion of DGNSS beacons for e-navigation services</w:t>
      </w:r>
    </w:p>
    <w:p w:rsidR="000D5120" w:rsidRDefault="000D5120" w:rsidP="00E16633">
      <w:pPr>
        <w:pStyle w:val="Textepuce1"/>
      </w:pPr>
      <w:r w:rsidRPr="00D96DCF">
        <w:t xml:space="preserve">500KHz broadcast </w:t>
      </w:r>
      <w:r w:rsidR="00B15FE9">
        <w:t>services</w:t>
      </w:r>
    </w:p>
    <w:p w:rsidR="007B7AC7" w:rsidRDefault="00B15FE9" w:rsidP="00E16633">
      <w:pPr>
        <w:pStyle w:val="Textepuce1"/>
      </w:pPr>
      <w:r>
        <w:t>M</w:t>
      </w:r>
      <w:r w:rsidR="007B7AC7">
        <w:t xml:space="preserve">aritime </w:t>
      </w:r>
      <w:proofErr w:type="spellStart"/>
      <w:r>
        <w:t>c</w:t>
      </w:r>
      <w:r w:rsidR="008E65BE">
        <w:t>onnectivity</w:t>
      </w:r>
      <w:proofErr w:type="spellEnd"/>
      <w:r>
        <w:t xml:space="preserve"> </w:t>
      </w:r>
      <w:proofErr w:type="spellStart"/>
      <w:r>
        <w:t>frameworks</w:t>
      </w:r>
      <w:proofErr w:type="spellEnd"/>
    </w:p>
    <w:p w:rsidR="000D5120" w:rsidRPr="00D96DCF" w:rsidRDefault="000D5120" w:rsidP="00E16633">
      <w:pPr>
        <w:pStyle w:val="Textedesaisie"/>
      </w:pPr>
    </w:p>
    <w:p w:rsidR="000D5120" w:rsidRPr="00D96DCF" w:rsidRDefault="000D5120" w:rsidP="00E16633">
      <w:pPr>
        <w:pStyle w:val="Textedesaisie"/>
      </w:pPr>
      <w:r w:rsidRPr="00D96DCF">
        <w:t>IALA notes that other digital radio communications, including existing and future satellites services and HF digital radio may be used for MSP broadcast, but will not expend effort in these areas.</w:t>
      </w:r>
    </w:p>
    <w:p w:rsidR="000D5120" w:rsidRPr="00D96DCF" w:rsidRDefault="000D5120" w:rsidP="00E16633">
      <w:pPr>
        <w:pStyle w:val="Textedesaisie"/>
      </w:pPr>
    </w:p>
    <w:p w:rsidR="000227ED" w:rsidRDefault="000227ED" w:rsidP="007D3432">
      <w:pPr>
        <w:pStyle w:val="Heading3"/>
        <w:jc w:val="both"/>
        <w:rPr>
          <w:rFonts w:eastAsia="Times New Roman"/>
        </w:rPr>
      </w:pPr>
      <w:r>
        <w:rPr>
          <w:rFonts w:eastAsia="Times New Roman"/>
        </w:rPr>
        <w:t xml:space="preserve"> </w:t>
      </w:r>
      <w:bookmarkStart w:id="104" w:name="_Toc494203837"/>
      <w:r>
        <w:rPr>
          <w:rFonts w:eastAsia="Times New Roman"/>
        </w:rPr>
        <w:t>Automatic Identification System</w:t>
      </w:r>
      <w:bookmarkEnd w:id="104"/>
    </w:p>
    <w:p w:rsidR="008E65BE" w:rsidRPr="008E65BE" w:rsidRDefault="008E65BE" w:rsidP="008E65BE">
      <w:pPr>
        <w:rPr>
          <w:sz w:val="22"/>
        </w:rPr>
      </w:pPr>
    </w:p>
    <w:p w:rsidR="008E65BE" w:rsidRPr="008E65BE" w:rsidRDefault="008E65BE" w:rsidP="008E65BE">
      <w:pPr>
        <w:rPr>
          <w:sz w:val="22"/>
        </w:rPr>
      </w:pPr>
      <w:r w:rsidRPr="008E65BE">
        <w:rPr>
          <w:sz w:val="22"/>
        </w:rPr>
        <w:t xml:space="preserve">IALA </w:t>
      </w:r>
      <w:r>
        <w:rPr>
          <w:sz w:val="22"/>
        </w:rPr>
        <w:t>will continue its close cooperation with ITU-R and IEC to ensure that the technical definition documents for AIS are maintained up to date.</w:t>
      </w:r>
    </w:p>
    <w:p w:rsidR="0047613B" w:rsidRPr="008E65BE" w:rsidRDefault="0047613B" w:rsidP="008E65BE">
      <w:pPr>
        <w:rPr>
          <w:sz w:val="22"/>
        </w:rPr>
      </w:pPr>
    </w:p>
    <w:p w:rsidR="000D5120" w:rsidRPr="00D96DCF" w:rsidRDefault="000D5120" w:rsidP="007D3432">
      <w:pPr>
        <w:pStyle w:val="Heading3"/>
        <w:jc w:val="both"/>
        <w:rPr>
          <w:rFonts w:eastAsia="Times New Roman"/>
        </w:rPr>
      </w:pPr>
      <w:bookmarkStart w:id="105" w:name="_Toc494203838"/>
      <w:r w:rsidRPr="00D96DCF">
        <w:rPr>
          <w:rFonts w:eastAsia="Times New Roman"/>
        </w:rPr>
        <w:t>VHF Data Exchange System (VDES)</w:t>
      </w:r>
      <w:bookmarkEnd w:id="105"/>
    </w:p>
    <w:p w:rsidR="000D5120" w:rsidRPr="00157AD7" w:rsidRDefault="000D5120" w:rsidP="007B7AC7">
      <w:pPr>
        <w:pStyle w:val="Textepuce1"/>
        <w:numPr>
          <w:ilvl w:val="0"/>
          <w:numId w:val="0"/>
        </w:numPr>
        <w:rPr>
          <w:lang w:val="en-US"/>
        </w:rPr>
      </w:pPr>
    </w:p>
    <w:p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rsidR="000D5120" w:rsidRPr="00D96DCF" w:rsidRDefault="000D5120" w:rsidP="00E16633">
      <w:pPr>
        <w:pStyle w:val="Textedesaisie"/>
      </w:pPr>
    </w:p>
    <w:p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rsidR="000D5120" w:rsidRPr="00D96DCF" w:rsidRDefault="000D5120" w:rsidP="00E16633">
      <w:pPr>
        <w:pStyle w:val="Textedesaisie"/>
      </w:pPr>
    </w:p>
    <w:p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rsidR="000D5120" w:rsidRPr="00D96DCF" w:rsidRDefault="000D5120" w:rsidP="00E16633">
      <w:pPr>
        <w:pStyle w:val="Textedesaisie"/>
      </w:pPr>
    </w:p>
    <w:p w:rsidR="000D5120" w:rsidRPr="00D96DCF" w:rsidRDefault="000D5120" w:rsidP="00E16633">
      <w:pPr>
        <w:pStyle w:val="Textedesaisie"/>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p>
    <w:p w:rsidR="000D5120" w:rsidRPr="00D96DCF" w:rsidRDefault="000D5120" w:rsidP="00E16633">
      <w:pPr>
        <w:pStyle w:val="Textedesaisie"/>
      </w:pPr>
    </w:p>
    <w:p w:rsidR="000D5120" w:rsidRPr="00D96DCF" w:rsidRDefault="000D5120" w:rsidP="007D3432">
      <w:pPr>
        <w:pStyle w:val="Heading3"/>
        <w:jc w:val="both"/>
        <w:rPr>
          <w:rFonts w:eastAsia="Times New Roman"/>
        </w:rPr>
      </w:pPr>
      <w:bookmarkStart w:id="106" w:name="_Toc494203839"/>
      <w:r w:rsidRPr="00D96DCF">
        <w:rPr>
          <w:rFonts w:eastAsia="Times New Roman"/>
        </w:rPr>
        <w:t>Longer range terrestrial broadcast of MSPs</w:t>
      </w:r>
      <w:bookmarkEnd w:id="106"/>
    </w:p>
    <w:p w:rsidR="000D5120" w:rsidRPr="00D96DCF" w:rsidRDefault="000D5120" w:rsidP="00E16633">
      <w:pPr>
        <w:pStyle w:val="Textedesaisie"/>
      </w:pPr>
    </w:p>
    <w:p w:rsidR="000D5120" w:rsidRPr="00D96DCF" w:rsidRDefault="000D5120" w:rsidP="00E16633">
      <w:pPr>
        <w:pStyle w:val="Textedesaisie"/>
      </w:pPr>
      <w:r w:rsidRPr="00D96DCF">
        <w:t xml:space="preserve">IALA will encourage </w:t>
      </w:r>
      <w:r w:rsidR="003364C3">
        <w:t xml:space="preserve">further exploration of </w:t>
      </w:r>
      <w:r w:rsidRPr="00D96DCF">
        <w:t>the provision of MSPs to longer range by digital terrestrial radio using converted MF DGNSS stations and 500 KHz broadcast</w:t>
      </w:r>
      <w:r w:rsidR="003364C3">
        <w:t>s</w:t>
      </w:r>
      <w:r w:rsidRPr="00D96DCF">
        <w:t xml:space="preserve">. </w:t>
      </w:r>
    </w:p>
    <w:p w:rsidR="000D5120" w:rsidRPr="00D96DCF" w:rsidRDefault="000D5120" w:rsidP="00E16633">
      <w:pPr>
        <w:pStyle w:val="Textedesaisie"/>
      </w:pPr>
    </w:p>
    <w:p w:rsidR="000D5120" w:rsidRPr="00D96DCF" w:rsidRDefault="000D5120" w:rsidP="00E16633">
      <w:pPr>
        <w:pStyle w:val="Textedesaisie"/>
      </w:pPr>
      <w:r w:rsidRPr="00D96DCF">
        <w:t>In summary, IALA’s work to achieve harmonised digital radio communications will focus on:-</w:t>
      </w:r>
    </w:p>
    <w:p w:rsidR="000D5120" w:rsidRPr="00D96DCF" w:rsidRDefault="000D5120" w:rsidP="00E16633">
      <w:pPr>
        <w:pStyle w:val="Textedesaisie"/>
      </w:pPr>
    </w:p>
    <w:p w:rsidR="00160723" w:rsidRPr="00B577EC" w:rsidRDefault="000D5120" w:rsidP="00B577EC">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or terrestrial and satellite communications for delivery of MSPs</w:t>
      </w:r>
    </w:p>
    <w:p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MSPs (and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rsidR="00160723" w:rsidRDefault="000D5120" w:rsidP="00160723">
      <w:pPr>
        <w:pStyle w:val="Textepuce1"/>
        <w:rPr>
          <w:ins w:id="107" w:author="Seamus Doyle" w:date="2017-10-17T10:24:00Z"/>
          <w:lang w:val="en-GB"/>
        </w:rPr>
      </w:pPr>
      <w:r w:rsidRPr="00933D89">
        <w:rPr>
          <w:lang w:val="en-GB"/>
        </w:rPr>
        <w:t xml:space="preserve">500KHz </w:t>
      </w:r>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lower-speed delivery of MSPs </w:t>
      </w:r>
    </w:p>
    <w:p w:rsidR="00D4760E" w:rsidRDefault="00D4760E" w:rsidP="00D4760E">
      <w:pPr>
        <w:pStyle w:val="Heading3"/>
        <w:ind w:left="0"/>
        <w:jc w:val="both"/>
        <w:rPr>
          <w:ins w:id="108" w:author="Seamus Doyle" w:date="2017-10-17T10:25:00Z"/>
        </w:rPr>
        <w:pPrChange w:id="109" w:author="Seamus Doyle" w:date="2017-10-17T10:26:00Z">
          <w:pPr>
            <w:pStyle w:val="BodyText"/>
          </w:pPr>
        </w:pPrChange>
      </w:pPr>
      <w:ins w:id="110" w:author="Seamus Doyle" w:date="2017-10-17T10:25:00Z">
        <w:r w:rsidRPr="00D4760E">
          <w:rPr>
            <w:rFonts w:eastAsia="Times New Roman"/>
          </w:rPr>
          <w:lastRenderedPageBreak/>
          <w:t>Maritime</w:t>
        </w:r>
        <w:r>
          <w:t xml:space="preserve"> Connectivity Platform</w:t>
        </w:r>
      </w:ins>
    </w:p>
    <w:p w:rsidR="00D4760E" w:rsidRDefault="00D4760E" w:rsidP="00CD7782">
      <w:pPr>
        <w:pStyle w:val="BodyText"/>
        <w:rPr>
          <w:ins w:id="111" w:author="Seamus Doyle" w:date="2017-10-17T10:26:00Z"/>
        </w:rPr>
      </w:pPr>
    </w:p>
    <w:p w:rsidR="00CD7782" w:rsidRDefault="00CD7782" w:rsidP="00CD7782">
      <w:pPr>
        <w:pStyle w:val="BodyText"/>
        <w:rPr>
          <w:ins w:id="112" w:author="Seamus Doyle" w:date="2017-10-17T10:25:00Z"/>
        </w:rPr>
      </w:pPr>
      <w:ins w:id="113" w:author="Seamus Doyle" w:date="2017-10-17T10:25:00Z">
        <w:r>
          <w:t>The mission of the Maritime Connectivity Platform (MCP) is to enable an open and vendor-neutral platform for the maritime sector that facilitates information exchange easily and securely across various communication channels, such as the Internet, satellite or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ins>
    </w:p>
    <w:p w:rsidR="00D4760E" w:rsidRDefault="00D4760E" w:rsidP="00CD7782">
      <w:pPr>
        <w:pStyle w:val="BodyText"/>
        <w:rPr>
          <w:ins w:id="114" w:author="Seamus Doyle" w:date="2017-10-17T10:26:00Z"/>
        </w:rPr>
      </w:pPr>
    </w:p>
    <w:p w:rsidR="00CD7782" w:rsidRDefault="00CD7782" w:rsidP="00CD7782">
      <w:pPr>
        <w:pStyle w:val="BodyText"/>
        <w:rPr>
          <w:ins w:id="115" w:author="Seamus Doyle" w:date="2017-10-17T10:25:00Z"/>
        </w:rPr>
      </w:pPr>
      <w:ins w:id="116" w:author="Seamus Doyle" w:date="2017-10-17T10:25:00Z">
        <w:r>
          <w:t xml:space="preserve">Three multi-partner projects, the EfficienSea2 project, the STM validation project (co-funded by the European Commission) and the Korean SMART navigation project – aim to establish and operate such infrastructure functions in the timeframe 2016 - 2018, to demonstrate their value and validate specific services concepts within E-navigation and Sea Traffic Management (the </w:t>
        </w:r>
        <w:proofErr w:type="spellStart"/>
        <w:r>
          <w:t>SeaSWIM</w:t>
        </w:r>
        <w:proofErr w:type="spellEnd"/>
        <w:r>
          <w:t xml:space="preserve"> concept). </w:t>
        </w:r>
      </w:ins>
    </w:p>
    <w:p w:rsidR="00D4760E" w:rsidRDefault="00D4760E" w:rsidP="00CD7782">
      <w:pPr>
        <w:pStyle w:val="BodyText"/>
        <w:rPr>
          <w:ins w:id="117" w:author="Seamus Doyle" w:date="2017-10-17T10:26:00Z"/>
        </w:rPr>
      </w:pPr>
    </w:p>
    <w:p w:rsidR="00CD7782" w:rsidRPr="00933D89" w:rsidRDefault="00CD7782" w:rsidP="00CD7782">
      <w:pPr>
        <w:pStyle w:val="BodyText"/>
      </w:pPr>
      <w:ins w:id="118" w:author="Seamus Doyle" w:date="2017-10-17T10:25:00Z">
        <w:r>
          <w:t>IALA is a partner in the EU EfficienSea2 project and is contributing to the development of the MCP.</w:t>
        </w:r>
      </w:ins>
    </w:p>
    <w:p w:rsidR="000D5120" w:rsidRPr="00157AD7" w:rsidRDefault="000D5120" w:rsidP="00160723">
      <w:pPr>
        <w:pStyle w:val="Textepuce1"/>
        <w:numPr>
          <w:ilvl w:val="0"/>
          <w:numId w:val="0"/>
        </w:numPr>
        <w:ind w:left="720"/>
        <w:rPr>
          <w:lang w:val="en-US"/>
        </w:rPr>
      </w:pPr>
    </w:p>
    <w:p w:rsidR="00B02543" w:rsidRPr="00D96DCF" w:rsidRDefault="00A03816" w:rsidP="009B3BD9">
      <w:pPr>
        <w:pStyle w:val="Heading1"/>
      </w:pPr>
      <w:bookmarkStart w:id="119" w:name="_Toc494203840"/>
      <w:r w:rsidRPr="00D96DCF">
        <w:t>INFORMATION SERVICES</w:t>
      </w:r>
      <w:bookmarkEnd w:id="119"/>
    </w:p>
    <w:p w:rsidR="00046E33" w:rsidRPr="00D96DCF" w:rsidRDefault="00046E33" w:rsidP="00E16633">
      <w:pPr>
        <w:pStyle w:val="Sparationtitre1"/>
      </w:pPr>
    </w:p>
    <w:p w:rsidR="00187268" w:rsidRPr="00D96DCF" w:rsidRDefault="00187268" w:rsidP="00E16633">
      <w:pPr>
        <w:pStyle w:val="Textedesaisie"/>
      </w:pPr>
    </w:p>
    <w:p w:rsidR="00187268" w:rsidRPr="00D96DCF" w:rsidRDefault="00214F96" w:rsidP="007D3432">
      <w:pPr>
        <w:pStyle w:val="Heading2"/>
        <w:jc w:val="both"/>
      </w:pPr>
      <w:bookmarkStart w:id="120" w:name="_Toc494203842"/>
      <w:r>
        <w:t>Position</w:t>
      </w:r>
      <w:r w:rsidR="00252981">
        <w:t xml:space="preserve"> statements</w:t>
      </w:r>
      <w:bookmarkEnd w:id="120"/>
    </w:p>
    <w:p w:rsidR="00187268" w:rsidRPr="00D96DCF" w:rsidRDefault="00187268" w:rsidP="00E16633">
      <w:pPr>
        <w:pStyle w:val="Sparationtitre2"/>
      </w:pPr>
    </w:p>
    <w:p w:rsidR="00187268" w:rsidRPr="00D96DCF" w:rsidRDefault="00187268" w:rsidP="00E16633">
      <w:pPr>
        <w:pStyle w:val="Textedesaisie"/>
      </w:pPr>
    </w:p>
    <w:p w:rsidR="006E0566" w:rsidRPr="00D96DCF" w:rsidRDefault="00663B73" w:rsidP="007D3432">
      <w:pPr>
        <w:pStyle w:val="Heading3"/>
        <w:jc w:val="both"/>
      </w:pPr>
      <w:bookmarkStart w:id="121" w:name="_Toc494203843"/>
      <w:r>
        <w:t>Data modelling</w:t>
      </w:r>
      <w:bookmarkEnd w:id="121"/>
    </w:p>
    <w:p w:rsidR="006E0566" w:rsidRPr="00D96DCF" w:rsidRDefault="006E0566" w:rsidP="00E16633">
      <w:pPr>
        <w:pStyle w:val="Textedesaisie"/>
      </w:pPr>
    </w:p>
    <w:p w:rsidR="006E0566" w:rsidRPr="00D96DCF" w:rsidRDefault="006E0566" w:rsidP="00E16633">
      <w:pPr>
        <w:pStyle w:val="Textedesaisie"/>
        <w:rPr>
          <w:lang w:eastAsia="en-GB"/>
        </w:rPr>
      </w:pPr>
      <w:r w:rsidRPr="00D96DCF">
        <w:rPr>
          <w:lang w:eastAsia="en-GB"/>
        </w:rPr>
        <w:t>The management and promulgation of information on aids to navigation is carried out at national and international level. As part of the development of e-Navigation, IALA has been allocated the S-200 domain in the IHO S-100 GIS registry.</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 xml:space="preserve">IALA will provide advice for the use of national competent authorities on the correct management of aids to navigation information and its provision to international registries. </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With the change from paper charts to electronic displays, the correct portrayal of AtoN on electronic displays is vital to safe navigation. IALA will work with its members and with the IHO to assist in ensuring correct portrayal of AtoN information.</w:t>
      </w:r>
    </w:p>
    <w:p w:rsidR="00046E33" w:rsidRPr="00D96DCF" w:rsidRDefault="00046E33" w:rsidP="00E16633">
      <w:pPr>
        <w:pStyle w:val="Textedesaisie"/>
      </w:pPr>
    </w:p>
    <w:p w:rsidR="000D5120" w:rsidRPr="00D96DCF" w:rsidRDefault="00BA09AB" w:rsidP="007D3432">
      <w:pPr>
        <w:pStyle w:val="Heading3"/>
        <w:jc w:val="both"/>
        <w:rPr>
          <w:rFonts w:eastAsia="Times New Roman"/>
        </w:rPr>
      </w:pPr>
      <w:bookmarkStart w:id="122" w:name="_Toc494203844"/>
      <w:bookmarkStart w:id="123" w:name="_Toc445900731"/>
      <w:r>
        <w:rPr>
          <w:rFonts w:eastAsia="Times New Roman"/>
        </w:rPr>
        <w:t xml:space="preserve">Harmonised connectivity / </w:t>
      </w:r>
      <w:r w:rsidR="000D5120" w:rsidRPr="00D96DCF">
        <w:rPr>
          <w:rFonts w:eastAsia="Times New Roman"/>
        </w:rPr>
        <w:t>Information Registries</w:t>
      </w:r>
      <w:bookmarkEnd w:id="122"/>
      <w:r w:rsidR="000D5120" w:rsidRPr="00D96DCF">
        <w:rPr>
          <w:rFonts w:eastAsia="Times New Roman"/>
        </w:rPr>
        <w:t xml:space="preserve"> </w:t>
      </w:r>
      <w:bookmarkEnd w:id="123"/>
    </w:p>
    <w:p w:rsidR="000D5120" w:rsidRPr="00D96DCF" w:rsidRDefault="000D5120" w:rsidP="00E16633">
      <w:pPr>
        <w:pStyle w:val="Textedesaisie"/>
      </w:pPr>
    </w:p>
    <w:p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rsidR="000D5120" w:rsidRPr="00D96DCF" w:rsidRDefault="000D5120" w:rsidP="00E16633">
      <w:pPr>
        <w:pStyle w:val="Textedesaisie"/>
      </w:pPr>
    </w:p>
    <w:p w:rsidR="000D5120" w:rsidRPr="00157AD7" w:rsidRDefault="000D5120" w:rsidP="00E16633">
      <w:pPr>
        <w:pStyle w:val="Textepuce1"/>
        <w:rPr>
          <w:lang w:val="en-US"/>
        </w:rPr>
      </w:pPr>
      <w:r w:rsidRPr="00157AD7">
        <w:rPr>
          <w:lang w:val="en-US"/>
        </w:rPr>
        <w:t>Common Marine Data Structure (based on IHO S100)</w:t>
      </w:r>
    </w:p>
    <w:p w:rsidR="000D5120" w:rsidRPr="00D96DCF" w:rsidRDefault="000D5120" w:rsidP="00E16633">
      <w:pPr>
        <w:pStyle w:val="Textepuce1"/>
      </w:pPr>
      <w:r w:rsidRPr="00D96DCF">
        <w:t xml:space="preserve">Establishment of a Unique </w:t>
      </w:r>
      <w:proofErr w:type="spellStart"/>
      <w:r w:rsidRPr="00D96DCF">
        <w:t>Indentifiers</w:t>
      </w:r>
      <w:proofErr w:type="spellEnd"/>
      <w:r w:rsidRPr="00D96DCF">
        <w:t xml:space="preserve"> for Maritime </w:t>
      </w:r>
      <w:proofErr w:type="spellStart"/>
      <w:r w:rsidRPr="00D96DCF">
        <w:t>Resources</w:t>
      </w:r>
      <w:proofErr w:type="spellEnd"/>
      <w:r w:rsidRPr="00D96DCF">
        <w:t xml:space="preserve"> </w:t>
      </w:r>
      <w:r w:rsidRPr="00D96DCF">
        <w:rPr>
          <w:strike/>
        </w:rPr>
        <w:t xml:space="preserve">[Maritime </w:t>
      </w:r>
      <w:proofErr w:type="spellStart"/>
      <w:r w:rsidRPr="00D96DCF">
        <w:rPr>
          <w:strike/>
        </w:rPr>
        <w:t>Identities</w:t>
      </w:r>
      <w:proofErr w:type="spellEnd"/>
      <w:r w:rsidRPr="00D96DCF">
        <w:rPr>
          <w:strike/>
        </w:rPr>
        <w:t xml:space="preserve"> </w:t>
      </w:r>
      <w:proofErr w:type="spellStart"/>
      <w:r w:rsidRPr="00D96DCF">
        <w:rPr>
          <w:strike/>
        </w:rPr>
        <w:t>Register</w:t>
      </w:r>
      <w:proofErr w:type="spellEnd"/>
      <w:r w:rsidRPr="00D96DCF">
        <w:rPr>
          <w:strike/>
        </w:rPr>
        <w:t>]</w:t>
      </w:r>
    </w:p>
    <w:p w:rsidR="000D5120" w:rsidRPr="00D96DCF" w:rsidRDefault="000D5120" w:rsidP="00E16633">
      <w:pPr>
        <w:pStyle w:val="Textepuce1"/>
      </w:pPr>
      <w:r w:rsidRPr="00D96DCF">
        <w:t xml:space="preserve">Harmonised </w:t>
      </w:r>
      <w:proofErr w:type="spellStart"/>
      <w:r w:rsidRPr="00D96DCF">
        <w:t>MSPs</w:t>
      </w:r>
      <w:proofErr w:type="spellEnd"/>
    </w:p>
    <w:p w:rsidR="000D5120" w:rsidRPr="00D96DCF" w:rsidRDefault="000D5120" w:rsidP="00E16633">
      <w:pPr>
        <w:pStyle w:val="Textepuce1"/>
      </w:pPr>
      <w:r w:rsidRPr="00D96DCF">
        <w:t>Harmonised communications</w:t>
      </w:r>
    </w:p>
    <w:p w:rsidR="000D5120" w:rsidRPr="00D96DCF" w:rsidRDefault="000D5120" w:rsidP="00E16633">
      <w:pPr>
        <w:pStyle w:val="Textedesaisie"/>
      </w:pPr>
    </w:p>
    <w:p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rsidR="000D5120" w:rsidRPr="00D96DCF" w:rsidRDefault="000D5120" w:rsidP="00E16633">
      <w:pPr>
        <w:pStyle w:val="Textedesaisie"/>
      </w:pPr>
    </w:p>
    <w:p w:rsidR="000D5120" w:rsidRPr="00D96DCF" w:rsidRDefault="000D5120" w:rsidP="00E16633">
      <w:pPr>
        <w:pStyle w:val="Textedesaisie"/>
      </w:pPr>
      <w:r w:rsidRPr="00D96DCF">
        <w:lastRenderedPageBreak/>
        <w:t>IALA will use its S-200 Domain within the S-100 Registry for the registration of aids-to-navigation information. A management structure for maintaining this Domain will be established and operated by IALA, and guidance documents for this management will be created.</w:t>
      </w:r>
    </w:p>
    <w:p w:rsidR="000D5120" w:rsidRPr="00D96DCF" w:rsidRDefault="000D5120" w:rsidP="00E16633">
      <w:pPr>
        <w:pStyle w:val="Textedesaisie"/>
      </w:pPr>
    </w:p>
    <w:p w:rsidR="000D5120" w:rsidRPr="00D96DCF" w:rsidRDefault="000D5120" w:rsidP="00E16633">
      <w:pPr>
        <w:pStyle w:val="Textedesaisie"/>
      </w:pPr>
      <w:r w:rsidRPr="00D96DCF">
        <w:t xml:space="preserve">IALA will work to establish a system of Unique </w:t>
      </w:r>
      <w:r w:rsidR="00D96DCF" w:rsidRPr="00D96DCF">
        <w:t>Identifiers</w:t>
      </w:r>
      <w:r w:rsidRPr="00D96DCF">
        <w:t xml:space="preserve"> for Maritime Resources and will cooperate with other international organisations to achieve </w:t>
      </w:r>
      <w:r w:rsidRPr="002A71AB">
        <w:t xml:space="preserve">this. IALA </w:t>
      </w:r>
      <w:r w:rsidR="00AE6ABF" w:rsidRPr="002A71AB">
        <w:t>will</w:t>
      </w:r>
      <w:r w:rsidRPr="002A71AB">
        <w:t xml:space="preserve"> host this Register.</w:t>
      </w:r>
    </w:p>
    <w:p w:rsidR="000D5120" w:rsidRPr="00D96DCF" w:rsidRDefault="000D5120" w:rsidP="00E16633">
      <w:pPr>
        <w:pStyle w:val="Textedesaisie"/>
      </w:pPr>
    </w:p>
    <w:p w:rsidR="000D5120" w:rsidRPr="00D96DCF" w:rsidRDefault="000D5120" w:rsidP="007D3432">
      <w:pPr>
        <w:pStyle w:val="Heading3"/>
        <w:jc w:val="both"/>
        <w:rPr>
          <w:rFonts w:eastAsia="Times New Roman"/>
        </w:rPr>
      </w:pPr>
      <w:bookmarkStart w:id="124" w:name="_Toc494203845"/>
      <w:r w:rsidRPr="00D96DCF">
        <w:rPr>
          <w:rFonts w:eastAsia="Times New Roman"/>
        </w:rPr>
        <w:t>Delivery of Maritime Services / Implementation</w:t>
      </w:r>
      <w:bookmarkEnd w:id="124"/>
      <w:r w:rsidRPr="00D96DCF">
        <w:rPr>
          <w:rFonts w:eastAsia="Times New Roman"/>
        </w:rPr>
        <w:t xml:space="preserve"> </w:t>
      </w:r>
    </w:p>
    <w:p w:rsidR="000D5120" w:rsidRPr="00D96DCF" w:rsidRDefault="000D5120" w:rsidP="00E16633">
      <w:pPr>
        <w:pStyle w:val="Textedesaisie"/>
      </w:pPr>
    </w:p>
    <w:p w:rsidR="000D5120" w:rsidRPr="00D96DCF" w:rsidRDefault="000D5120" w:rsidP="00E16633">
      <w:pPr>
        <w:pStyle w:val="Textedesaisie"/>
      </w:pPr>
      <w:r w:rsidRPr="00D96DCF">
        <w:t>IALA will work for the harmonisation of maritime services using the Maritime Services Portfolios (MSPs) scheme of the International Maritime Organization (IMO) e-Navigation Strategy Implementation Plan (SIP), updated to reflect the latest needs, and adapted for digital telecommunications. See Annex 7, page 11 of IMO document NCSR1/28, which lists sixteen initially proposed MSPs.</w:t>
      </w:r>
    </w:p>
    <w:p w:rsidR="000D5120" w:rsidRPr="00D96DCF" w:rsidRDefault="000D5120" w:rsidP="00E16633">
      <w:pPr>
        <w:pStyle w:val="Textedesaisie"/>
      </w:pPr>
    </w:p>
    <w:p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coordinate a structure of MSPs. IALA envisages that this set would include some globally harmonised MSPs and other MSPs that would be defined locally or by particular user groups.</w:t>
      </w:r>
    </w:p>
    <w:p w:rsidR="000D5120" w:rsidRPr="00D96DCF" w:rsidRDefault="000D5120" w:rsidP="00E16633">
      <w:pPr>
        <w:pStyle w:val="Textedesaisie"/>
      </w:pPr>
    </w:p>
    <w:p w:rsidR="00645983" w:rsidRDefault="000D5120" w:rsidP="00E16633">
      <w:pPr>
        <w:pStyle w:val="Textedesaisie"/>
      </w:pPr>
      <w:r w:rsidRPr="00D96DCF">
        <w:t>IALA will work to harmonise MSPs for Vessel Traffic Services (VTS), including Information Services, Navigational Assistance Services, and Traffic Organisation Services, again with a mix of globally harmonised and locally defined services.</w:t>
      </w:r>
      <w:r w:rsidR="00645983">
        <w:t xml:space="preserve"> </w:t>
      </w:r>
    </w:p>
    <w:p w:rsidR="00645983" w:rsidRDefault="00645983" w:rsidP="00E16633">
      <w:pPr>
        <w:pStyle w:val="Textedesaisie"/>
      </w:pPr>
    </w:p>
    <w:p w:rsidR="000D5120" w:rsidRPr="00D96DCF" w:rsidRDefault="00645983" w:rsidP="00E16633">
      <w:pPr>
        <w:pStyle w:val="Textedesaisie"/>
      </w:pPr>
      <w:r w:rsidRPr="00D96DCF">
        <w:t>The provision of Maritime Safety Information (MSI) in the form of digital Maritime Service Portfolios (MSPs) is a future component of VTS. IALA will work with IMO, IHO, CIRM, and others towards the definition and harmonisation of these digital services. IALA will assume responsibility for the detail of MSPs allocated to VTS.</w:t>
      </w:r>
    </w:p>
    <w:p w:rsidR="000D5120" w:rsidRPr="00D96DCF" w:rsidRDefault="000D5120" w:rsidP="00E16633">
      <w:pPr>
        <w:pStyle w:val="Textedesaisie"/>
      </w:pPr>
    </w:p>
    <w:p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rsidR="00046E33" w:rsidRPr="00D96DCF" w:rsidRDefault="00046E33" w:rsidP="00E16633">
      <w:pPr>
        <w:pStyle w:val="Textedesaisie"/>
      </w:pPr>
    </w:p>
    <w:p w:rsidR="000D5120" w:rsidRPr="00D96DCF" w:rsidRDefault="000D5120" w:rsidP="007D3432">
      <w:pPr>
        <w:pStyle w:val="Heading3"/>
        <w:jc w:val="both"/>
        <w:rPr>
          <w:rFonts w:eastAsia="Times New Roman"/>
        </w:rPr>
      </w:pPr>
      <w:bookmarkStart w:id="125" w:name="_Toc494203846"/>
      <w:r w:rsidRPr="00D96DCF">
        <w:rPr>
          <w:rFonts w:eastAsia="Times New Roman"/>
        </w:rPr>
        <w:t>Maritime C</w:t>
      </w:r>
      <w:r w:rsidR="002A71AB">
        <w:rPr>
          <w:rFonts w:eastAsia="Times New Roman"/>
        </w:rPr>
        <w:t xml:space="preserve">onnectivity </w:t>
      </w:r>
      <w:bookmarkEnd w:id="125"/>
    </w:p>
    <w:p w:rsidR="000D5120" w:rsidRPr="00D96DCF" w:rsidRDefault="000D5120" w:rsidP="007D3432">
      <w:pPr>
        <w:jc w:val="both"/>
        <w:rPr>
          <w:color w:val="000000" w:themeColor="text1"/>
          <w:sz w:val="22"/>
        </w:rPr>
      </w:pPr>
    </w:p>
    <w:p w:rsidR="000D5120" w:rsidRPr="00D96DCF" w:rsidRDefault="000D5120" w:rsidP="007D3432">
      <w:pPr>
        <w:jc w:val="both"/>
        <w:rPr>
          <w:color w:val="000000" w:themeColor="text1"/>
          <w:sz w:val="22"/>
        </w:rPr>
      </w:pPr>
      <w:r w:rsidRPr="00D96DCF">
        <w:rPr>
          <w:color w:val="000000" w:themeColor="text1"/>
          <w:sz w:val="22"/>
        </w:rPr>
        <w:t xml:space="preserve">The Maritime </w:t>
      </w:r>
      <w:r w:rsidR="002A71AB">
        <w:rPr>
          <w:color w:val="000000" w:themeColor="text1"/>
          <w:sz w:val="22"/>
        </w:rPr>
        <w:t xml:space="preserve">Connectivity Platform (MCP) </w:t>
      </w:r>
      <w:r w:rsidRPr="00D96DCF">
        <w:rPr>
          <w:color w:val="000000" w:themeColor="text1"/>
          <w:sz w:val="22"/>
        </w:rPr>
        <w:t xml:space="preserve">is planned to be a digital Information Technology (IT) framework consisting of standards, infrastructure and governance that facilitates secure interoperable information exchange between stakeholders in the maritime community using the principles of Service Oriented Architectures (SOA). The core of the </w:t>
      </w:r>
      <w:r w:rsidR="002A71AB" w:rsidRPr="00D96DCF">
        <w:rPr>
          <w:color w:val="000000" w:themeColor="text1"/>
          <w:sz w:val="22"/>
        </w:rPr>
        <w:t xml:space="preserve">Maritime </w:t>
      </w:r>
      <w:r w:rsidR="002A71AB">
        <w:rPr>
          <w:color w:val="000000" w:themeColor="text1"/>
          <w:sz w:val="22"/>
        </w:rPr>
        <w:t xml:space="preserve">Connectivity Platform </w:t>
      </w:r>
      <w:r w:rsidRPr="00D96DCF">
        <w:rPr>
          <w:color w:val="000000" w:themeColor="text1"/>
          <w:sz w:val="22"/>
        </w:rPr>
        <w:t>consists of three key infrastructural components providing central framework services.</w:t>
      </w:r>
    </w:p>
    <w:p w:rsidR="000D5120" w:rsidRPr="00D96DCF" w:rsidRDefault="000D5120" w:rsidP="007D3432">
      <w:pPr>
        <w:jc w:val="both"/>
        <w:rPr>
          <w:color w:val="000000" w:themeColor="text1"/>
          <w:sz w:val="22"/>
        </w:rPr>
      </w:pPr>
    </w:p>
    <w:p w:rsidR="000D5120" w:rsidRPr="00D96DCF" w:rsidRDefault="000D5120" w:rsidP="007D3432">
      <w:pPr>
        <w:jc w:val="both"/>
        <w:rPr>
          <w:color w:val="000000" w:themeColor="text1"/>
          <w:sz w:val="22"/>
        </w:rPr>
      </w:pPr>
      <w:r w:rsidRPr="00D96DCF">
        <w:rPr>
          <w:color w:val="000000" w:themeColor="text1"/>
          <w:sz w:val="22"/>
        </w:rPr>
        <w:t>It will contain a registry of</w:t>
      </w:r>
      <w:r w:rsidR="00FD6D99">
        <w:rPr>
          <w:color w:val="000000" w:themeColor="text1"/>
          <w:sz w:val="22"/>
        </w:rPr>
        <w:t xml:space="preserve"> S-100</w:t>
      </w:r>
      <w:r w:rsidRPr="00D96DCF">
        <w:rPr>
          <w:color w:val="000000" w:themeColor="text1"/>
          <w:sz w:val="22"/>
        </w:rPr>
        <w:t xml:space="preserve"> Maritime Service Portfolios (MSPs), a Maritime Identity Register which is expected to be the set of Unique </w:t>
      </w:r>
      <w:r w:rsidR="00D96DCF" w:rsidRPr="00D96DCF">
        <w:rPr>
          <w:color w:val="000000" w:themeColor="text1"/>
          <w:sz w:val="22"/>
        </w:rPr>
        <w:t>Identifiers</w:t>
      </w:r>
      <w:r w:rsidRPr="00D96DCF">
        <w:rPr>
          <w:color w:val="000000" w:themeColor="text1"/>
          <w:sz w:val="22"/>
        </w:rPr>
        <w:t xml:space="preserve"> for Maritime Resources mentioned above, and a geo-aware Maritime Messaging Service which takes account of available data links and can use geo-casting or addressed messages.</w:t>
      </w:r>
    </w:p>
    <w:p w:rsidR="000D5120" w:rsidRPr="00D96DCF" w:rsidRDefault="000D5120" w:rsidP="007D3432">
      <w:pPr>
        <w:jc w:val="both"/>
        <w:rPr>
          <w:color w:val="000000" w:themeColor="text1"/>
          <w:sz w:val="22"/>
        </w:rPr>
      </w:pPr>
    </w:p>
    <w:p w:rsidR="000D5120" w:rsidRPr="00D96DCF" w:rsidRDefault="000D5120" w:rsidP="007D3432">
      <w:pPr>
        <w:jc w:val="both"/>
        <w:rPr>
          <w:color w:val="000000" w:themeColor="text1"/>
          <w:sz w:val="22"/>
        </w:rPr>
      </w:pPr>
      <w:r w:rsidRPr="00D96DCF">
        <w:rPr>
          <w:color w:val="000000" w:themeColor="text1"/>
          <w:sz w:val="22"/>
        </w:rPr>
        <w:t>This concept is presently being developed by the EfficienSea 2.0 project in which IALA is a contracted partner.</w:t>
      </w:r>
    </w:p>
    <w:p w:rsidR="00046E33" w:rsidRPr="00D96DCF" w:rsidRDefault="00046E33" w:rsidP="00E16633">
      <w:pPr>
        <w:pStyle w:val="Textedesaisie"/>
      </w:pPr>
    </w:p>
    <w:p w:rsidR="006A022F" w:rsidRDefault="006A022F" w:rsidP="007D3432">
      <w:pPr>
        <w:pStyle w:val="Heading3"/>
        <w:jc w:val="both"/>
        <w:rPr>
          <w:rFonts w:eastAsia="Times New Roman"/>
        </w:rPr>
      </w:pPr>
      <w:bookmarkStart w:id="126" w:name="_Toc494203847"/>
      <w:bookmarkStart w:id="127" w:name="_Toc445900735"/>
      <w:r>
        <w:rPr>
          <w:rFonts w:eastAsia="Times New Roman"/>
        </w:rPr>
        <w:t>Digital services for autonomous vessels</w:t>
      </w:r>
      <w:bookmarkEnd w:id="126"/>
    </w:p>
    <w:p w:rsidR="006A022F" w:rsidRDefault="006A022F" w:rsidP="006A022F"/>
    <w:p w:rsidR="006A022F" w:rsidRDefault="00BD713C" w:rsidP="00E16633">
      <w:pPr>
        <w:pStyle w:val="Textedesaisie"/>
      </w:pPr>
      <w:r w:rsidRPr="00BD713C">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rsidR="00BD713C" w:rsidRDefault="00BD713C" w:rsidP="00E16633">
      <w:pPr>
        <w:pStyle w:val="Textedesaisie"/>
      </w:pPr>
    </w:p>
    <w:p w:rsidR="00BD713C" w:rsidRDefault="00BD713C" w:rsidP="00E16633">
      <w:pPr>
        <w:pStyle w:val="Textedesaisie"/>
      </w:pPr>
      <w:r>
        <w:t xml:space="preserve">Rolls-Royce describes communications and connectivity for </w:t>
      </w:r>
      <w:r w:rsidR="00FE01A1">
        <w:t xml:space="preserve">its vision for </w:t>
      </w:r>
      <w:r>
        <w:t>the autonomous commercial ship as follows:</w:t>
      </w:r>
    </w:p>
    <w:p w:rsidR="00FE01A1" w:rsidRDefault="00FE01A1" w:rsidP="00E16633">
      <w:pPr>
        <w:pStyle w:val="Textedesaisie"/>
      </w:pPr>
    </w:p>
    <w:p w:rsidR="00BD713C" w:rsidRDefault="00FE01A1" w:rsidP="00E16633">
      <w:pPr>
        <w:pStyle w:val="Textedesaisie"/>
      </w:pPr>
      <w:r w:rsidRPr="00FE01A1">
        <w:lastRenderedPageBreak/>
        <w:t>“</w:t>
      </w:r>
      <w:r w:rsidR="00BD713C" w:rsidRPr="00FE01A1">
        <w:t xml:space="preserve">Autonomous vessels will still need human input from land, making connectivity between the ship and the crew </w:t>
      </w:r>
      <w:r w:rsidR="00321F79">
        <w:t>c</w:t>
      </w:r>
      <w:r w:rsidR="00BD713C" w:rsidRPr="00FE01A1">
        <w:t xml:space="preserve">rucial. Such communication will need to be bidirectional, accurate, scalable and supported by multiple systems – </w:t>
      </w:r>
      <w:bookmarkStart w:id="128" w:name="_GoBack"/>
      <w:bookmarkEnd w:id="128"/>
      <w:r w:rsidR="00BD713C" w:rsidRPr="00FE01A1">
        <w:t>creating redundancy and minimising risk. Sufficient communication link capacity for ship sensor monitoring and remote control, when necessary, has to be guaranteed. The project is exploring how to combine existing communication technologies in an optimum way for autonomous ship control. We have created a simulated autonomous ship control system which will be connected to a satellite communications link as well as land based systems. This will allow us to explore the behaviour of the complete system.</w:t>
      </w:r>
      <w:r w:rsidRPr="00FE01A1">
        <w:t>”</w:t>
      </w:r>
    </w:p>
    <w:p w:rsidR="00FE01A1" w:rsidRPr="00FE01A1" w:rsidRDefault="00FE01A1" w:rsidP="00E16633">
      <w:pPr>
        <w:pStyle w:val="Textedesaisie"/>
      </w:pPr>
    </w:p>
    <w:p w:rsidR="00BD713C" w:rsidRDefault="00FE01A1" w:rsidP="00E16633">
      <w:pPr>
        <w:pStyle w:val="Textedesaisie"/>
      </w:pPr>
      <w:r>
        <w:t>The MUNIN project saw the evolution of the autonomous vessel as in its diagram below.</w:t>
      </w:r>
    </w:p>
    <w:p w:rsidR="00BD713C" w:rsidRDefault="00BD713C" w:rsidP="00E16633">
      <w:pPr>
        <w:pStyle w:val="Textedesaisie"/>
      </w:pPr>
      <w:r>
        <w:rPr>
          <w:noProof/>
          <w:lang w:val="en-IE" w:eastAsia="en-IE"/>
        </w:rPr>
        <w:drawing>
          <wp:inline distT="0" distB="0" distL="0" distR="0" wp14:anchorId="76F4E0DE" wp14:editId="2B63A946">
            <wp:extent cx="5019675" cy="3305175"/>
            <wp:effectExtent l="0" t="0" r="9525" b="9525"/>
            <wp:docPr id="2" name="Picture 2" descr="http://www.unmanned-ship.org/munin/wp-content/uploads/2012/12/From-manned-to-autonomous-1024x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unmanned-ship.org/munin/wp-content/uploads/2012/12/From-manned-to-autonomous-1024x666.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19675" cy="3305175"/>
                    </a:xfrm>
                    <a:prstGeom prst="rect">
                      <a:avLst/>
                    </a:prstGeom>
                    <a:noFill/>
                    <a:ln>
                      <a:noFill/>
                    </a:ln>
                  </pic:spPr>
                </pic:pic>
              </a:graphicData>
            </a:graphic>
          </wp:inline>
        </w:drawing>
      </w:r>
    </w:p>
    <w:p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rsidR="00FE01A1" w:rsidRDefault="00FE01A1" w:rsidP="00E16633">
      <w:pPr>
        <w:pStyle w:val="Textedesaisie"/>
      </w:pPr>
    </w:p>
    <w:p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rsidR="006A022F" w:rsidRPr="006A022F" w:rsidRDefault="006A022F" w:rsidP="006A022F"/>
    <w:p w:rsidR="000D5120" w:rsidRPr="00D96DCF" w:rsidRDefault="000D5120" w:rsidP="007D3432">
      <w:pPr>
        <w:pStyle w:val="Heading3"/>
        <w:jc w:val="both"/>
        <w:rPr>
          <w:rFonts w:eastAsia="Times New Roman"/>
        </w:rPr>
      </w:pPr>
      <w:bookmarkStart w:id="129" w:name="_Toc494203848"/>
      <w:r w:rsidRPr="00D96DCF">
        <w:rPr>
          <w:rFonts w:eastAsia="Times New Roman"/>
        </w:rPr>
        <w:t>Cyber security</w:t>
      </w:r>
      <w:bookmarkEnd w:id="127"/>
      <w:bookmarkEnd w:id="129"/>
    </w:p>
    <w:p w:rsidR="000D5120" w:rsidRPr="00D96DCF" w:rsidRDefault="000D5120" w:rsidP="00E16633">
      <w:pPr>
        <w:pStyle w:val="Textedesaisie"/>
      </w:pPr>
    </w:p>
    <w:p w:rsidR="000D5120" w:rsidRPr="00D96DCF" w:rsidRDefault="000D5120" w:rsidP="00E16633">
      <w:pPr>
        <w:pStyle w:val="Textedesaisie"/>
      </w:pPr>
      <w:r w:rsidRPr="00D96DCF">
        <w:t>Cyber security for maritime services will be developed in cooperation with other international and regional organisations and will require coordination of shore service providers, VTS system designers, and ship system designers.</w:t>
      </w:r>
    </w:p>
    <w:p w:rsidR="000D5120" w:rsidRPr="00D96DCF" w:rsidRDefault="000D5120" w:rsidP="00E16633">
      <w:pPr>
        <w:pStyle w:val="Textedesaisie"/>
      </w:pPr>
    </w:p>
    <w:p w:rsidR="000D5120" w:rsidRDefault="000D5120" w:rsidP="00E16633">
      <w:pPr>
        <w:pStyle w:val="Textedesaisie"/>
      </w:pPr>
      <w:r w:rsidRPr="00D96DCF">
        <w:t>Cyber security should be provided in applications, not within the communications transport layer.</w:t>
      </w:r>
    </w:p>
    <w:p w:rsidR="007B7AC7" w:rsidRDefault="007B7AC7" w:rsidP="00E16633">
      <w:pPr>
        <w:pStyle w:val="Textedesaisie"/>
      </w:pPr>
    </w:p>
    <w:p w:rsidR="007B7AC7" w:rsidRPr="00D96DCF" w:rsidRDefault="007B7AC7" w:rsidP="00E16633">
      <w:pPr>
        <w:pStyle w:val="Textedesaisie"/>
      </w:pPr>
      <w:r>
        <w:t>At present IALA Committees have limited competence in cyber security and will not attempt to create guidance in this field. Members concerned about cyber security should address national or regional experts in government or industry for advice and implementation.</w:t>
      </w:r>
    </w:p>
    <w:p w:rsidR="007E30DF" w:rsidRPr="00D96DCF" w:rsidRDefault="007E30DF" w:rsidP="00E16633">
      <w:pPr>
        <w:pStyle w:val="Textedesaisie"/>
      </w:pPr>
    </w:p>
    <w:p w:rsidR="000D5120" w:rsidRPr="00D96DCF" w:rsidRDefault="000D5120" w:rsidP="0016297D">
      <w:pPr>
        <w:pStyle w:val="Heading3"/>
        <w:numPr>
          <w:ilvl w:val="2"/>
          <w:numId w:val="3"/>
        </w:numPr>
        <w:jc w:val="both"/>
        <w:rPr>
          <w:rFonts w:eastAsia="Times New Roman"/>
        </w:rPr>
      </w:pPr>
      <w:bookmarkStart w:id="130" w:name="_Toc445900748"/>
      <w:bookmarkStart w:id="131" w:name="_Toc494203849"/>
      <w:r w:rsidRPr="00D96DCF">
        <w:rPr>
          <w:rFonts w:eastAsia="Times New Roman"/>
        </w:rPr>
        <w:t>IALA Dictionary</w:t>
      </w:r>
      <w:bookmarkEnd w:id="130"/>
      <w:bookmarkEnd w:id="131"/>
    </w:p>
    <w:p w:rsidR="000D5120" w:rsidRPr="00D96DCF" w:rsidRDefault="000D5120" w:rsidP="00E16633">
      <w:pPr>
        <w:pStyle w:val="Textedesaisie"/>
      </w:pPr>
    </w:p>
    <w:p w:rsidR="00F54A10" w:rsidRPr="00D96DCF" w:rsidRDefault="000D5120" w:rsidP="00E16633">
      <w:pPr>
        <w:pStyle w:val="Textedesaisie"/>
      </w:pPr>
      <w:r w:rsidRPr="00D96DCF">
        <w:lastRenderedPageBreak/>
        <w:t xml:space="preserve">At present there </w:t>
      </w:r>
      <w:r w:rsidR="007B7AC7">
        <w:t xml:space="preserve">still </w:t>
      </w:r>
      <w:r w:rsidRPr="00D96DCF">
        <w:t>remains some inconsistency in the definition of aids to navigation terms within IALA guidance documents. The IALA Dictionary was created to eliminate this by being a single reference point for aids to navigation terms to ensure consistent use and meaning throughout the IALA document suite.</w:t>
      </w:r>
      <w:r w:rsidR="00F54A10" w:rsidRPr="00F54A10">
        <w:t xml:space="preserve"> </w:t>
      </w:r>
      <w:r w:rsidR="00F54A10" w:rsidRPr="00D96DCF">
        <w:t>The Dictionary will also carry a list of standard IALA acronyms.</w:t>
      </w:r>
    </w:p>
    <w:p w:rsidR="000D5120" w:rsidRPr="00D96DCF" w:rsidRDefault="000D5120" w:rsidP="00E16633">
      <w:pPr>
        <w:pStyle w:val="Textedesaisie"/>
      </w:pPr>
    </w:p>
    <w:p w:rsidR="000D5120" w:rsidRPr="00D96DCF" w:rsidRDefault="000D5120" w:rsidP="00E16633">
      <w:pPr>
        <w:pStyle w:val="Textedesaisie"/>
      </w:pPr>
      <w:r w:rsidRPr="00D96DCF">
        <w:t>This work is increasingly important as IALA moves towards introducing its first standards and as the change to an IGO proceeds.</w:t>
      </w:r>
    </w:p>
    <w:p w:rsidR="000D5120" w:rsidRPr="00D96DCF" w:rsidRDefault="000D5120" w:rsidP="00E16633">
      <w:pPr>
        <w:pStyle w:val="Textedesaisie"/>
      </w:pPr>
    </w:p>
    <w:p w:rsidR="00C07FB3" w:rsidRDefault="000D5120" w:rsidP="00E16633">
      <w:pPr>
        <w:pStyle w:val="Textedesaisie"/>
      </w:pPr>
      <w:r w:rsidRPr="00D96DCF">
        <w:t>As the Dictionary is developed, definitions and acronyms within guidance documents will be removed, or reduced in scope.</w:t>
      </w:r>
      <w:r>
        <w:t xml:space="preserve"> </w:t>
      </w:r>
    </w:p>
    <w:p w:rsidR="001B70E8" w:rsidRDefault="001B70E8" w:rsidP="00E16633">
      <w:pPr>
        <w:pStyle w:val="Textedesaisie"/>
      </w:pPr>
    </w:p>
    <w:p w:rsidR="00C7032C" w:rsidRDefault="00C7032C" w:rsidP="00E16633">
      <w:pPr>
        <w:pStyle w:val="Textedesaisie"/>
      </w:pPr>
    </w:p>
    <w:p w:rsidR="00C7032C" w:rsidRDefault="00C7032C" w:rsidP="00E16633">
      <w:pPr>
        <w:pStyle w:val="Textedesaisie"/>
        <w:sectPr w:rsidR="00C7032C" w:rsidSect="00CF1691">
          <w:headerReference w:type="default" r:id="rId49"/>
          <w:footerReference w:type="default" r:id="rId50"/>
          <w:pgSz w:w="11906" w:h="16838" w:code="9"/>
          <w:pgMar w:top="567" w:right="794" w:bottom="567" w:left="907" w:header="567" w:footer="567" w:gutter="0"/>
          <w:cols w:space="708"/>
          <w:docGrid w:linePitch="360"/>
        </w:sectPr>
      </w:pPr>
    </w:p>
    <w:p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132" w:name="_Toc494203850"/>
      <w:r w:rsidRPr="00F614AD">
        <w:rPr>
          <w:rFonts w:ascii="Calibri" w:eastAsia="Times New Roman" w:hAnsi="Calibri" w:cs="Times New Roman"/>
          <w:noProof/>
          <w:sz w:val="22"/>
          <w:lang w:val="en-IE" w:eastAsia="en-IE"/>
        </w:rPr>
        <w:lastRenderedPageBreak/>
        <w:drawing>
          <wp:anchor distT="0" distB="0" distL="114300" distR="114300" simplePos="0" relativeHeight="251662336" behindDoc="1" locked="0" layoutInCell="1" allowOverlap="1" wp14:anchorId="2961A963" wp14:editId="22AC1555">
            <wp:simplePos x="0" y="0"/>
            <wp:positionH relativeFrom="column">
              <wp:posOffset>563880</wp:posOffset>
            </wp:positionH>
            <wp:positionV relativeFrom="paragraph">
              <wp:posOffset>453390</wp:posOffset>
            </wp:positionV>
            <wp:extent cx="13586460" cy="8175625"/>
            <wp:effectExtent l="76200" t="0" r="91440" b="0"/>
            <wp:wrapTight wrapText="bothSides">
              <wp:wrapPolygon edited="0">
                <wp:start x="-30" y="352"/>
                <wp:lineTo x="-121" y="453"/>
                <wp:lineTo x="-121" y="2869"/>
                <wp:lineTo x="212" y="2869"/>
                <wp:lineTo x="212" y="16559"/>
                <wp:lineTo x="454" y="16559"/>
                <wp:lineTo x="454" y="18974"/>
                <wp:lineTo x="9964" y="18974"/>
                <wp:lineTo x="9964" y="20585"/>
                <wp:lineTo x="10025" y="21189"/>
                <wp:lineTo x="12084" y="21189"/>
                <wp:lineTo x="12145" y="20585"/>
                <wp:lineTo x="12145" y="16559"/>
                <wp:lineTo x="12266" y="16559"/>
                <wp:lineTo x="15264" y="15804"/>
                <wp:lineTo x="15355" y="13790"/>
                <wp:lineTo x="14961" y="13639"/>
                <wp:lineTo x="13023" y="13337"/>
                <wp:lineTo x="19837" y="13337"/>
                <wp:lineTo x="21715" y="13186"/>
                <wp:lineTo x="21715" y="11123"/>
                <wp:lineTo x="21321" y="11022"/>
                <wp:lineTo x="20322" y="10922"/>
                <wp:lineTo x="21685" y="10469"/>
                <wp:lineTo x="21715" y="3271"/>
                <wp:lineTo x="21321" y="3120"/>
                <wp:lineTo x="19353" y="2869"/>
                <wp:lineTo x="21140" y="2869"/>
                <wp:lineTo x="21715" y="2667"/>
                <wp:lineTo x="21685" y="1258"/>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52" r:qs="rId53" r:cs="rId54"/>
              </a:graphicData>
            </a:graphic>
          </wp:anchor>
        </w:drawing>
      </w:r>
      <w:r>
        <w:t>ANNEX A – Structure of STANDARDS</w:t>
      </w:r>
      <w:bookmarkEnd w:id="132"/>
      <w:r>
        <w:t xml:space="preserve"> </w:t>
      </w:r>
    </w:p>
    <w:p w:rsidR="00BC51E7" w:rsidRPr="0056144A" w:rsidRDefault="00BC51E7" w:rsidP="00E16633">
      <w:pPr>
        <w:pStyle w:val="Textedesaisie"/>
      </w:pPr>
    </w:p>
    <w:sectPr w:rsidR="00BC51E7" w:rsidRPr="0056144A" w:rsidSect="00EB6F3C">
      <w:footerReference w:type="default" r:id="rId56"/>
      <w:pgSz w:w="11906" w:h="16838" w:code="9"/>
      <w:pgMar w:top="567" w:right="794" w:bottom="567" w:left="907" w:header="567"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228CD3A" w16cid:durableId="1D74DFC2"/>
  <w16cid:commentId w16cid:paraId="3A099427" w16cid:durableId="1D74E5C3"/>
  <w16cid:commentId w16cid:paraId="132431C9" w16cid:durableId="1D74DFC4"/>
  <w16cid:commentId w16cid:paraId="199F5567" w16cid:durableId="1D74F3DA"/>
  <w16cid:commentId w16cid:paraId="26047B41" w16cid:durableId="1D74DFC5"/>
  <w16cid:commentId w16cid:paraId="12F1A98A" w16cid:durableId="1D74DFC6"/>
  <w16cid:commentId w16cid:paraId="768262A2" w16cid:durableId="1D74E8B9"/>
  <w16cid:commentId w16cid:paraId="0ADC4BD1" w16cid:durableId="1D74DFC7"/>
  <w16cid:commentId w16cid:paraId="154011E9" w16cid:durableId="1D74DFC8"/>
  <w16cid:commentId w16cid:paraId="071470F1" w16cid:durableId="1D74DFC9"/>
  <w16cid:commentId w16cid:paraId="199A7AB2" w16cid:durableId="1D74DFCA"/>
  <w16cid:commentId w16cid:paraId="6585B81D" w16cid:durableId="1D74DFCB"/>
  <w16cid:commentId w16cid:paraId="12845648" w16cid:durableId="1D74DFCC"/>
  <w16cid:commentId w16cid:paraId="305240FF" w16cid:durableId="1D74DFCD"/>
  <w16cid:commentId w16cid:paraId="4ABFB4E1" w16cid:durableId="1D74DFCE"/>
  <w16cid:commentId w16cid:paraId="653002FF" w16cid:durableId="1D74DFCF"/>
  <w16cid:commentId w16cid:paraId="0D78B5E3" w16cid:durableId="1D74DFD0"/>
  <w16cid:commentId w16cid:paraId="7A9E393E" w16cid:durableId="1D74DFD1"/>
  <w16cid:commentId w16cid:paraId="55230957" w16cid:durableId="1D74DFD2"/>
  <w16cid:commentId w16cid:paraId="3E0AFDF0" w16cid:durableId="1D74DFD3"/>
  <w16cid:commentId w16cid:paraId="06543D99" w16cid:durableId="1D74DFD4"/>
  <w16cid:commentId w16cid:paraId="58406477" w16cid:durableId="1D74DFD5"/>
  <w16cid:commentId w16cid:paraId="320A859F" w16cid:durableId="1D74DFD6"/>
  <w16cid:commentId w16cid:paraId="062C553F" w16cid:durableId="1D74DFD7"/>
  <w16cid:commentId w16cid:paraId="3163ABD4" w16cid:durableId="1D74DFD8"/>
  <w16cid:commentId w16cid:paraId="4F2B3FB4" w16cid:durableId="1D74DFD9"/>
  <w16cid:commentId w16cid:paraId="6953117A" w16cid:durableId="1D74DFDC"/>
  <w16cid:commentId w16cid:paraId="3677215D" w16cid:durableId="1D74DFDD"/>
  <w16cid:commentId w16cid:paraId="51DDBF7D" w16cid:durableId="1D74DFDE"/>
  <w16cid:commentId w16cid:paraId="6B582BC0" w16cid:durableId="1D74F186"/>
  <w16cid:commentId w16cid:paraId="291A622D" w16cid:durableId="1D74DFDF"/>
  <w16cid:commentId w16cid:paraId="6C1DBEEF" w16cid:durableId="1D74DFE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758D" w:rsidRDefault="00BB758D" w:rsidP="003274DB">
      <w:r>
        <w:separator/>
      </w:r>
    </w:p>
  </w:endnote>
  <w:endnote w:type="continuationSeparator" w:id="0">
    <w:p w:rsidR="00BB758D" w:rsidRDefault="00BB758D"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CD7782" w:rsidRPr="00A10AA2" w:rsidTr="00873D80">
      <w:trPr>
        <w:trHeight w:hRule="exact" w:val="794"/>
      </w:trPr>
      <w:tc>
        <w:tcPr>
          <w:tcW w:w="8109" w:type="dxa"/>
          <w:tcBorders>
            <w:top w:val="nil"/>
            <w:left w:val="nil"/>
            <w:bottom w:val="nil"/>
            <w:right w:val="nil"/>
          </w:tcBorders>
          <w:vAlign w:val="center"/>
        </w:tcPr>
        <w:p w:rsidR="00CD7782" w:rsidRPr="00A10AA2" w:rsidRDefault="00CD7782"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rsidR="00CD7782" w:rsidRPr="00A10AA2" w:rsidRDefault="00CD7782" w:rsidP="00873D80">
          <w:pPr>
            <w:pStyle w:val="Footer"/>
            <w:spacing w:line="320" w:lineRule="exact"/>
          </w:pPr>
        </w:p>
      </w:tc>
      <w:tc>
        <w:tcPr>
          <w:tcW w:w="2835" w:type="dxa"/>
          <w:tcBorders>
            <w:top w:val="nil"/>
            <w:left w:val="nil"/>
            <w:bottom w:val="nil"/>
            <w:right w:val="nil"/>
          </w:tcBorders>
          <w:vAlign w:val="center"/>
        </w:tcPr>
        <w:p w:rsidR="00CD7782" w:rsidRPr="00A10AA2" w:rsidRDefault="00CD7782" w:rsidP="00A10AA2">
          <w:pPr>
            <w:pStyle w:val="Textedate"/>
            <w:framePr w:wrap="auto" w:vAnchor="margin" w:hAnchor="text" w:xAlign="left" w:yAlign="inline"/>
            <w:rPr>
              <w:lang w:val="en-US"/>
            </w:rPr>
          </w:pPr>
        </w:p>
      </w:tc>
    </w:tr>
    <w:tr w:rsidR="00CD7782" w:rsidRPr="00A10AA2" w:rsidTr="00873D80">
      <w:trPr>
        <w:trHeight w:hRule="exact" w:val="340"/>
      </w:trPr>
      <w:tc>
        <w:tcPr>
          <w:tcW w:w="11227" w:type="dxa"/>
          <w:gridSpan w:val="3"/>
          <w:tcBorders>
            <w:top w:val="nil"/>
            <w:left w:val="nil"/>
            <w:bottom w:val="nil"/>
            <w:right w:val="nil"/>
          </w:tcBorders>
        </w:tcPr>
        <w:p w:rsidR="00CD7782" w:rsidRPr="00A10AA2" w:rsidRDefault="00CD7782" w:rsidP="00A10AA2">
          <w:pPr>
            <w:pStyle w:val="Footer"/>
            <w:spacing w:line="320" w:lineRule="exact"/>
          </w:pPr>
        </w:p>
      </w:tc>
    </w:tr>
  </w:tbl>
  <w:p w:rsidR="00CD7782" w:rsidRPr="005704C3" w:rsidRDefault="00CD7782" w:rsidP="00A10AA2">
    <w:pPr>
      <w:pStyle w:val="Footer"/>
      <w:spacing w:line="320" w:lineRule="exact"/>
      <w:rPr>
        <w:b/>
        <w:sz w:val="24"/>
        <w:szCs w:val="24"/>
      </w:rPr>
    </w:pPr>
    <w:r>
      <w:rPr>
        <w:b/>
        <w:sz w:val="24"/>
        <w:szCs w:val="24"/>
      </w:rPr>
      <w:t xml:space="preserve"> Revised MDC 2017-09-26 for PAP34 </w:t>
    </w:r>
  </w:p>
  <w:p w:rsidR="00CD7782" w:rsidRPr="00A10AA2" w:rsidRDefault="00CD778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7782" w:rsidRDefault="00CD7782" w:rsidP="008747E0">
    <w:pPr>
      <w:pStyle w:val="Footer"/>
      <w:rPr>
        <w:lang w:val="en-GB"/>
      </w:rPr>
    </w:pPr>
  </w:p>
  <w:p w:rsidR="00CD7782" w:rsidRDefault="00CD7782" w:rsidP="008747E0">
    <w:pPr>
      <w:pStyle w:val="Footer"/>
      <w:rPr>
        <w:lang w:val="en-GB"/>
      </w:rPr>
    </w:pPr>
  </w:p>
  <w:p w:rsidR="00CD7782" w:rsidRPr="00ED2A8D" w:rsidRDefault="00CD7782" w:rsidP="008747E0">
    <w:pPr>
      <w:pStyle w:val="Footer"/>
      <w:rPr>
        <w:lang w:val="en-GB"/>
      </w:rPr>
    </w:pPr>
  </w:p>
  <w:p w:rsidR="00CD7782" w:rsidRPr="00ED2A8D" w:rsidRDefault="00CD7782"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406"/>
      <w:gridCol w:w="753"/>
      <w:gridCol w:w="3479"/>
    </w:tblGrid>
    <w:tr w:rsidR="00CD7782" w:rsidTr="00441393">
      <w:trPr>
        <w:trHeight w:hRule="exact" w:val="227"/>
      </w:trPr>
      <w:tc>
        <w:tcPr>
          <w:tcW w:w="10205" w:type="dxa"/>
          <w:gridSpan w:val="3"/>
          <w:tcBorders>
            <w:top w:val="single" w:sz="8" w:space="0" w:color="00558C" w:themeColor="accent1"/>
          </w:tcBorders>
        </w:tcPr>
        <w:p w:rsidR="00CD7782" w:rsidRPr="00AF159C" w:rsidRDefault="00CD7782" w:rsidP="00224D3E">
          <w:pPr>
            <w:pStyle w:val="Footer"/>
            <w:spacing w:line="180" w:lineRule="exact"/>
            <w:rPr>
              <w:sz w:val="15"/>
              <w:szCs w:val="15"/>
              <w:lang w:val="en-GB"/>
            </w:rPr>
          </w:pPr>
        </w:p>
      </w:tc>
    </w:tr>
    <w:tr w:rsidR="00CD7782" w:rsidTr="00B67422">
      <w:trPr>
        <w:trHeight w:val="540"/>
      </w:trPr>
      <w:tc>
        <w:tcPr>
          <w:tcW w:w="5725" w:type="dxa"/>
        </w:tcPr>
        <w:p w:rsidR="00CD7782" w:rsidRPr="00A96EDD" w:rsidRDefault="00CD7782" w:rsidP="00B02543">
          <w:pPr>
            <w:pStyle w:val="Texteautomatique"/>
            <w:framePr w:hSpace="0" w:wrap="auto" w:hAnchor="text" w:xAlign="left" w:yAlign="inline"/>
            <w:suppressOverlap w:val="0"/>
          </w:pPr>
          <w:fldSimple w:instr=" STYLEREF  &quot;Titre du document&quot;  \* MERGEFORMAT ">
            <w:r w:rsidR="00D4760E">
              <w:rPr>
                <w:noProof/>
              </w:rPr>
              <w:t>Position on the Development of AtoN Services</w:t>
            </w:r>
          </w:fldSimple>
          <w:r>
            <w:t xml:space="preserve"> </w:t>
          </w:r>
        </w:p>
      </w:tc>
      <w:tc>
        <w:tcPr>
          <w:tcW w:w="796" w:type="dxa"/>
        </w:tcPr>
        <w:p w:rsidR="00CD7782" w:rsidRPr="00AF159C" w:rsidRDefault="00CD7782" w:rsidP="00224D3E">
          <w:pPr>
            <w:pStyle w:val="Footer"/>
            <w:spacing w:line="180" w:lineRule="exact"/>
            <w:rPr>
              <w:sz w:val="15"/>
              <w:szCs w:val="15"/>
              <w:lang w:val="en-GB"/>
            </w:rPr>
          </w:pPr>
        </w:p>
      </w:tc>
      <w:tc>
        <w:tcPr>
          <w:tcW w:w="3684" w:type="dxa"/>
          <w:vAlign w:val="bottom"/>
        </w:tcPr>
        <w:p w:rsidR="00CD7782" w:rsidRPr="007715E8" w:rsidRDefault="00CD7782"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sidR="00D4760E">
            <w:rPr>
              <w:noProof/>
            </w:rPr>
            <w:t>26</w:t>
          </w:r>
          <w:r w:rsidRPr="007715E8">
            <w:fldChar w:fldCharType="end"/>
          </w:r>
        </w:p>
      </w:tc>
    </w:tr>
  </w:tbl>
  <w:p w:rsidR="00CD7782" w:rsidRPr="00ED2A8D" w:rsidRDefault="00CD7782" w:rsidP="008747E0">
    <w:pPr>
      <w:pStyle w:val="Footer"/>
      <w:rPr>
        <w:lang w:val="en-G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7782" w:rsidRDefault="00CD7782" w:rsidP="00C07FB3">
    <w:pPr>
      <w:pStyle w:val="Footer"/>
      <w:rPr>
        <w:lang w:val="fr-FR"/>
      </w:rPr>
    </w:pPr>
  </w:p>
  <w:p w:rsidR="00CD7782" w:rsidRPr="00832633" w:rsidRDefault="00CD7782" w:rsidP="00C07FB3">
    <w:pPr>
      <w:pStyle w:val="Footer"/>
      <w:rPr>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758D" w:rsidRDefault="00BB758D" w:rsidP="003274DB">
      <w:r>
        <w:separator/>
      </w:r>
    </w:p>
  </w:footnote>
  <w:footnote w:type="continuationSeparator" w:id="0">
    <w:p w:rsidR="00BB758D" w:rsidRDefault="00BB758D" w:rsidP="003274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7782" w:rsidRPr="00F10449" w:rsidRDefault="00CD7782" w:rsidP="00157AD7">
    <w:pPr>
      <w:pStyle w:val="Header"/>
      <w:jc w:val="right"/>
    </w:pPr>
    <w:r w:rsidRPr="00F10449">
      <w:rPr>
        <w:noProof/>
        <w:lang w:val="en-IE" w:eastAsia="en-IE"/>
      </w:rPr>
      <w:drawing>
        <wp:anchor distT="0" distB="0" distL="114300" distR="114300" simplePos="0" relativeHeight="251657216" behindDoc="1" locked="0" layoutInCell="1" allowOverlap="1" wp14:anchorId="33F05031" wp14:editId="2541344E">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Pr>
        <w:noProof/>
        <w:lang w:val="fr-FR" w:eastAsia="fr-FR"/>
      </w:rPr>
      <w:t>PAP34</w:t>
    </w:r>
  </w:p>
  <w:p w:rsidR="00CD7782" w:rsidRPr="00F10449" w:rsidRDefault="00CD7782" w:rsidP="00F1044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7782" w:rsidRPr="00ED2A8D" w:rsidRDefault="00CD7782" w:rsidP="008747E0">
    <w:pPr>
      <w:pStyle w:val="Header"/>
      <w:rPr>
        <w:lang w:val="en-GB"/>
      </w:rPr>
    </w:pPr>
    <w:r>
      <w:rPr>
        <w:noProof/>
        <w:lang w:val="en-IE" w:eastAsia="en-IE"/>
      </w:rPr>
      <w:drawing>
        <wp:anchor distT="0" distB="0" distL="114300" distR="114300" simplePos="0" relativeHeight="251656192" behindDoc="1" locked="0" layoutInCell="1" allowOverlap="1" wp14:anchorId="51805945" wp14:editId="43ED8A1A">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CD7782" w:rsidRPr="004E2F16" w:rsidRDefault="00CD7782" w:rsidP="004E2F1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D3202DE6"/>
    <w:lvl w:ilvl="0">
      <w:start w:val="1"/>
      <w:numFmt w:val="decimal"/>
      <w:lvlText w:val="%1."/>
      <w:lvlJc w:val="left"/>
      <w:pPr>
        <w:tabs>
          <w:tab w:val="num" w:pos="1209"/>
        </w:tabs>
        <w:ind w:left="1209" w:hanging="360"/>
      </w:pPr>
    </w:lvl>
  </w:abstractNum>
  <w:abstractNum w:abstractNumId="1">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8">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2">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12"/>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5"/>
  </w:num>
  <w:num w:numId="6">
    <w:abstractNumId w:val="1"/>
  </w:num>
  <w:num w:numId="7">
    <w:abstractNumId w:val="3"/>
  </w:num>
  <w:num w:numId="8">
    <w:abstractNumId w:val="4"/>
  </w:num>
  <w:num w:numId="9">
    <w:abstractNumId w:val="13"/>
  </w:num>
  <w:num w:numId="10">
    <w:abstractNumId w:val="6"/>
  </w:num>
  <w:num w:numId="11">
    <w:abstractNumId w:val="6"/>
  </w:num>
  <w:num w:numId="12">
    <w:abstractNumId w:val="6"/>
  </w:num>
  <w:num w:numId="13">
    <w:abstractNumId w:val="0"/>
  </w:num>
  <w:num w:numId="14">
    <w:abstractNumId w:val="10"/>
  </w:num>
  <w:num w:numId="15">
    <w:abstractNumId w:val="8"/>
  </w:num>
  <w:num w:numId="16">
    <w:abstractNumId w:val="8"/>
  </w:num>
  <w:num w:numId="17">
    <w:abstractNumId w:val="8"/>
  </w:num>
  <w:num w:numId="18">
    <w:abstractNumId w:val="8"/>
  </w:num>
  <w:num w:numId="19">
    <w:abstractNumId w:val="8"/>
  </w:num>
  <w:num w:numId="20">
    <w:abstractNumId w:val="8"/>
  </w:num>
  <w:num w:numId="21">
    <w:abstractNumId w:val="8"/>
  </w:num>
  <w:num w:numId="22">
    <w:abstractNumId w:val="8"/>
  </w:num>
  <w:num w:numId="23">
    <w:abstractNumId w:val="2"/>
  </w:num>
  <w:num w:numId="24">
    <w:abstractNumId w:val="7"/>
  </w:num>
  <w:num w:numId="25">
    <w:abstractNumId w:val="11"/>
  </w:num>
  <w:num w:numId="26">
    <w:abstractNumId w:val="8"/>
  </w:num>
  <w:num w:numId="27">
    <w:abstractNumId w:val="8"/>
  </w:num>
  <w:num w:numId="28">
    <w:abstractNumId w:val="9"/>
  </w:num>
  <w:num w:numId="29">
    <w:abstractNumId w:val="8"/>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6825"/>
    <w:rsid w:val="000027FF"/>
    <w:rsid w:val="00011B90"/>
    <w:rsid w:val="00011BB6"/>
    <w:rsid w:val="00012A8C"/>
    <w:rsid w:val="000136AC"/>
    <w:rsid w:val="000227ED"/>
    <w:rsid w:val="00031399"/>
    <w:rsid w:val="00031CA2"/>
    <w:rsid w:val="0004341F"/>
    <w:rsid w:val="000442B3"/>
    <w:rsid w:val="00044E86"/>
    <w:rsid w:val="00046475"/>
    <w:rsid w:val="00046E33"/>
    <w:rsid w:val="00055A46"/>
    <w:rsid w:val="0006669A"/>
    <w:rsid w:val="00070770"/>
    <w:rsid w:val="00074249"/>
    <w:rsid w:val="000822A5"/>
    <w:rsid w:val="00082CE9"/>
    <w:rsid w:val="0008492C"/>
    <w:rsid w:val="00086E38"/>
    <w:rsid w:val="0009652D"/>
    <w:rsid w:val="00097BDC"/>
    <w:rsid w:val="000B16DD"/>
    <w:rsid w:val="000B72C7"/>
    <w:rsid w:val="000C526C"/>
    <w:rsid w:val="000C70AE"/>
    <w:rsid w:val="000C711B"/>
    <w:rsid w:val="000D09AA"/>
    <w:rsid w:val="000D1122"/>
    <w:rsid w:val="000D5120"/>
    <w:rsid w:val="000F70C1"/>
    <w:rsid w:val="001014EC"/>
    <w:rsid w:val="00110D20"/>
    <w:rsid w:val="00111A52"/>
    <w:rsid w:val="00113082"/>
    <w:rsid w:val="00117E70"/>
    <w:rsid w:val="0012460B"/>
    <w:rsid w:val="001349DB"/>
    <w:rsid w:val="00136B50"/>
    <w:rsid w:val="001418EF"/>
    <w:rsid w:val="0014397A"/>
    <w:rsid w:val="001534F6"/>
    <w:rsid w:val="00157AD7"/>
    <w:rsid w:val="00160723"/>
    <w:rsid w:val="0016297D"/>
    <w:rsid w:val="00167815"/>
    <w:rsid w:val="00173EA3"/>
    <w:rsid w:val="00187268"/>
    <w:rsid w:val="001967BB"/>
    <w:rsid w:val="001A0200"/>
    <w:rsid w:val="001A54FA"/>
    <w:rsid w:val="001B459D"/>
    <w:rsid w:val="001B70E8"/>
    <w:rsid w:val="001B7DC5"/>
    <w:rsid w:val="001E2818"/>
    <w:rsid w:val="001E416D"/>
    <w:rsid w:val="001F1102"/>
    <w:rsid w:val="001F22D3"/>
    <w:rsid w:val="002101A3"/>
    <w:rsid w:val="00212EFF"/>
    <w:rsid w:val="00214F96"/>
    <w:rsid w:val="00216189"/>
    <w:rsid w:val="0021791B"/>
    <w:rsid w:val="002204DA"/>
    <w:rsid w:val="00220B75"/>
    <w:rsid w:val="00224D3E"/>
    <w:rsid w:val="0023528E"/>
    <w:rsid w:val="0023533D"/>
    <w:rsid w:val="00237E48"/>
    <w:rsid w:val="002441EE"/>
    <w:rsid w:val="00244D86"/>
    <w:rsid w:val="00246CBD"/>
    <w:rsid w:val="002479BC"/>
    <w:rsid w:val="002500E3"/>
    <w:rsid w:val="0025249C"/>
    <w:rsid w:val="00252981"/>
    <w:rsid w:val="00254EB5"/>
    <w:rsid w:val="00257EBC"/>
    <w:rsid w:val="00261629"/>
    <w:rsid w:val="0027175D"/>
    <w:rsid w:val="002723CD"/>
    <w:rsid w:val="002778A9"/>
    <w:rsid w:val="00281C32"/>
    <w:rsid w:val="00282213"/>
    <w:rsid w:val="00287A3A"/>
    <w:rsid w:val="00292E89"/>
    <w:rsid w:val="0029640E"/>
    <w:rsid w:val="002A1112"/>
    <w:rsid w:val="002A4044"/>
    <w:rsid w:val="002A6C18"/>
    <w:rsid w:val="002A71AB"/>
    <w:rsid w:val="002B0C9F"/>
    <w:rsid w:val="002B3132"/>
    <w:rsid w:val="002B62CD"/>
    <w:rsid w:val="002C70C6"/>
    <w:rsid w:val="002D522B"/>
    <w:rsid w:val="002E0213"/>
    <w:rsid w:val="002F6E7E"/>
    <w:rsid w:val="0030394C"/>
    <w:rsid w:val="0030639C"/>
    <w:rsid w:val="00306852"/>
    <w:rsid w:val="00310A22"/>
    <w:rsid w:val="0031748E"/>
    <w:rsid w:val="00321B18"/>
    <w:rsid w:val="00321F79"/>
    <w:rsid w:val="003274DB"/>
    <w:rsid w:val="003364C3"/>
    <w:rsid w:val="0033780E"/>
    <w:rsid w:val="003440E5"/>
    <w:rsid w:val="00352098"/>
    <w:rsid w:val="00356638"/>
    <w:rsid w:val="0036404B"/>
    <w:rsid w:val="003658DC"/>
    <w:rsid w:val="00366D44"/>
    <w:rsid w:val="00367151"/>
    <w:rsid w:val="00371669"/>
    <w:rsid w:val="00377002"/>
    <w:rsid w:val="00383CBC"/>
    <w:rsid w:val="00387788"/>
    <w:rsid w:val="00387ECD"/>
    <w:rsid w:val="003A01FE"/>
    <w:rsid w:val="003A550A"/>
    <w:rsid w:val="003B0E88"/>
    <w:rsid w:val="003B3C4A"/>
    <w:rsid w:val="003C7B67"/>
    <w:rsid w:val="003C7C34"/>
    <w:rsid w:val="003D2B54"/>
    <w:rsid w:val="003D2FFB"/>
    <w:rsid w:val="003D32AD"/>
    <w:rsid w:val="003D401F"/>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DBF"/>
    <w:rsid w:val="00462EFD"/>
    <w:rsid w:val="00470E2A"/>
    <w:rsid w:val="00473A13"/>
    <w:rsid w:val="0047613B"/>
    <w:rsid w:val="00483E1B"/>
    <w:rsid w:val="00484AC7"/>
    <w:rsid w:val="00490118"/>
    <w:rsid w:val="00495193"/>
    <w:rsid w:val="004A1FDA"/>
    <w:rsid w:val="004B0CDE"/>
    <w:rsid w:val="004B6270"/>
    <w:rsid w:val="004C5409"/>
    <w:rsid w:val="004D071E"/>
    <w:rsid w:val="004D2084"/>
    <w:rsid w:val="004D6535"/>
    <w:rsid w:val="004E2F16"/>
    <w:rsid w:val="004E49C5"/>
    <w:rsid w:val="004E64C4"/>
    <w:rsid w:val="004F0910"/>
    <w:rsid w:val="00515E10"/>
    <w:rsid w:val="005164F4"/>
    <w:rsid w:val="005173FA"/>
    <w:rsid w:val="005178D9"/>
    <w:rsid w:val="00524EC1"/>
    <w:rsid w:val="00526234"/>
    <w:rsid w:val="005341F1"/>
    <w:rsid w:val="005361B0"/>
    <w:rsid w:val="00541ED2"/>
    <w:rsid w:val="005427E7"/>
    <w:rsid w:val="0056144A"/>
    <w:rsid w:val="00562564"/>
    <w:rsid w:val="005704C3"/>
    <w:rsid w:val="00574231"/>
    <w:rsid w:val="00574E1C"/>
    <w:rsid w:val="00581889"/>
    <w:rsid w:val="00582A58"/>
    <w:rsid w:val="00585C32"/>
    <w:rsid w:val="005878ED"/>
    <w:rsid w:val="0059593B"/>
    <w:rsid w:val="005A3D94"/>
    <w:rsid w:val="005A4A5C"/>
    <w:rsid w:val="005D33D8"/>
    <w:rsid w:val="005D5B94"/>
    <w:rsid w:val="005F0FA3"/>
    <w:rsid w:val="005F4475"/>
    <w:rsid w:val="00602A28"/>
    <w:rsid w:val="00602E6F"/>
    <w:rsid w:val="00604739"/>
    <w:rsid w:val="006127AC"/>
    <w:rsid w:val="0061460B"/>
    <w:rsid w:val="00616796"/>
    <w:rsid w:val="00621EFB"/>
    <w:rsid w:val="00622D0C"/>
    <w:rsid w:val="006242CE"/>
    <w:rsid w:val="00634A18"/>
    <w:rsid w:val="0063694E"/>
    <w:rsid w:val="00636CFE"/>
    <w:rsid w:val="006405C2"/>
    <w:rsid w:val="00645983"/>
    <w:rsid w:val="00645B1B"/>
    <w:rsid w:val="0065190C"/>
    <w:rsid w:val="0065554A"/>
    <w:rsid w:val="00656526"/>
    <w:rsid w:val="006567A8"/>
    <w:rsid w:val="00657824"/>
    <w:rsid w:val="00663B73"/>
    <w:rsid w:val="00666061"/>
    <w:rsid w:val="006667D3"/>
    <w:rsid w:val="00673831"/>
    <w:rsid w:val="00675507"/>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7001ED"/>
    <w:rsid w:val="007025FC"/>
    <w:rsid w:val="00703574"/>
    <w:rsid w:val="007035A2"/>
    <w:rsid w:val="00704AE1"/>
    <w:rsid w:val="00711060"/>
    <w:rsid w:val="00725439"/>
    <w:rsid w:val="007267C2"/>
    <w:rsid w:val="0073269B"/>
    <w:rsid w:val="00734706"/>
    <w:rsid w:val="0074688A"/>
    <w:rsid w:val="00747035"/>
    <w:rsid w:val="007528E6"/>
    <w:rsid w:val="00752958"/>
    <w:rsid w:val="00752B59"/>
    <w:rsid w:val="00754DF9"/>
    <w:rsid w:val="00762518"/>
    <w:rsid w:val="007647CE"/>
    <w:rsid w:val="00766337"/>
    <w:rsid w:val="007715E8"/>
    <w:rsid w:val="0077383E"/>
    <w:rsid w:val="007810C4"/>
    <w:rsid w:val="0078486B"/>
    <w:rsid w:val="00794970"/>
    <w:rsid w:val="00796765"/>
    <w:rsid w:val="007A0880"/>
    <w:rsid w:val="007A1967"/>
    <w:rsid w:val="007A446A"/>
    <w:rsid w:val="007B01AE"/>
    <w:rsid w:val="007B2969"/>
    <w:rsid w:val="007B558F"/>
    <w:rsid w:val="007B6145"/>
    <w:rsid w:val="007B7AC7"/>
    <w:rsid w:val="007C3B99"/>
    <w:rsid w:val="007D2107"/>
    <w:rsid w:val="007D32AF"/>
    <w:rsid w:val="007D3432"/>
    <w:rsid w:val="007E30DF"/>
    <w:rsid w:val="007E4FE6"/>
    <w:rsid w:val="007F58E6"/>
    <w:rsid w:val="007F72E6"/>
    <w:rsid w:val="007F7544"/>
    <w:rsid w:val="00820B7D"/>
    <w:rsid w:val="00822090"/>
    <w:rsid w:val="00824322"/>
    <w:rsid w:val="00832633"/>
    <w:rsid w:val="00834084"/>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7902"/>
    <w:rsid w:val="00887C80"/>
    <w:rsid w:val="00896BEC"/>
    <w:rsid w:val="008A4649"/>
    <w:rsid w:val="008B45F2"/>
    <w:rsid w:val="008B6EEE"/>
    <w:rsid w:val="008D2A23"/>
    <w:rsid w:val="008E15EC"/>
    <w:rsid w:val="008E2D80"/>
    <w:rsid w:val="008E44A7"/>
    <w:rsid w:val="008E65BE"/>
    <w:rsid w:val="008F0085"/>
    <w:rsid w:val="008F10C5"/>
    <w:rsid w:val="008F212E"/>
    <w:rsid w:val="008F6538"/>
    <w:rsid w:val="009076FD"/>
    <w:rsid w:val="009247A7"/>
    <w:rsid w:val="00933D89"/>
    <w:rsid w:val="009357E6"/>
    <w:rsid w:val="009414E6"/>
    <w:rsid w:val="0095539D"/>
    <w:rsid w:val="0096692C"/>
    <w:rsid w:val="00971591"/>
    <w:rsid w:val="00974E99"/>
    <w:rsid w:val="009764FA"/>
    <w:rsid w:val="00980192"/>
    <w:rsid w:val="00982159"/>
    <w:rsid w:val="00985FD8"/>
    <w:rsid w:val="00986425"/>
    <w:rsid w:val="009872D7"/>
    <w:rsid w:val="00990D9A"/>
    <w:rsid w:val="009A4E6E"/>
    <w:rsid w:val="009A6DF9"/>
    <w:rsid w:val="009B393A"/>
    <w:rsid w:val="009B3BD9"/>
    <w:rsid w:val="009B4C4C"/>
    <w:rsid w:val="009C0D17"/>
    <w:rsid w:val="009E16EC"/>
    <w:rsid w:val="00A03816"/>
    <w:rsid w:val="00A10AA2"/>
    <w:rsid w:val="00A13EA5"/>
    <w:rsid w:val="00A15340"/>
    <w:rsid w:val="00A165A7"/>
    <w:rsid w:val="00A17384"/>
    <w:rsid w:val="00A2664F"/>
    <w:rsid w:val="00A26C9A"/>
    <w:rsid w:val="00A34EFA"/>
    <w:rsid w:val="00A44816"/>
    <w:rsid w:val="00A44C79"/>
    <w:rsid w:val="00A459E3"/>
    <w:rsid w:val="00A45BAB"/>
    <w:rsid w:val="00A46708"/>
    <w:rsid w:val="00A549B3"/>
    <w:rsid w:val="00A56CA7"/>
    <w:rsid w:val="00A57DA5"/>
    <w:rsid w:val="00A649D6"/>
    <w:rsid w:val="00A6603E"/>
    <w:rsid w:val="00A67360"/>
    <w:rsid w:val="00A722E8"/>
    <w:rsid w:val="00A74E4F"/>
    <w:rsid w:val="00A76B6B"/>
    <w:rsid w:val="00A856A8"/>
    <w:rsid w:val="00A86073"/>
    <w:rsid w:val="00A95B1A"/>
    <w:rsid w:val="00A968ED"/>
    <w:rsid w:val="00A96EDD"/>
    <w:rsid w:val="00AA1FEF"/>
    <w:rsid w:val="00AA720D"/>
    <w:rsid w:val="00AB116B"/>
    <w:rsid w:val="00AB1BDE"/>
    <w:rsid w:val="00AB2D1D"/>
    <w:rsid w:val="00AB4454"/>
    <w:rsid w:val="00AB69E9"/>
    <w:rsid w:val="00AB779A"/>
    <w:rsid w:val="00AC33A2"/>
    <w:rsid w:val="00AC49EA"/>
    <w:rsid w:val="00AD14B3"/>
    <w:rsid w:val="00AE6ABF"/>
    <w:rsid w:val="00AF159C"/>
    <w:rsid w:val="00B023A4"/>
    <w:rsid w:val="00B02543"/>
    <w:rsid w:val="00B13852"/>
    <w:rsid w:val="00B15FE9"/>
    <w:rsid w:val="00B302E4"/>
    <w:rsid w:val="00B31A41"/>
    <w:rsid w:val="00B46C26"/>
    <w:rsid w:val="00B500F4"/>
    <w:rsid w:val="00B56AF7"/>
    <w:rsid w:val="00B577EC"/>
    <w:rsid w:val="00B63F0B"/>
    <w:rsid w:val="00B64D1A"/>
    <w:rsid w:val="00B67422"/>
    <w:rsid w:val="00B679EF"/>
    <w:rsid w:val="00B77A8B"/>
    <w:rsid w:val="00B82431"/>
    <w:rsid w:val="00B91E9C"/>
    <w:rsid w:val="00B9447E"/>
    <w:rsid w:val="00BA09AB"/>
    <w:rsid w:val="00BA3924"/>
    <w:rsid w:val="00BA519B"/>
    <w:rsid w:val="00BA5BB3"/>
    <w:rsid w:val="00BA72AC"/>
    <w:rsid w:val="00BB6B40"/>
    <w:rsid w:val="00BB758D"/>
    <w:rsid w:val="00BC0160"/>
    <w:rsid w:val="00BC51E7"/>
    <w:rsid w:val="00BC54AF"/>
    <w:rsid w:val="00BD207F"/>
    <w:rsid w:val="00BD623A"/>
    <w:rsid w:val="00BD713C"/>
    <w:rsid w:val="00BE119D"/>
    <w:rsid w:val="00BE5BDE"/>
    <w:rsid w:val="00BF2E19"/>
    <w:rsid w:val="00BF3C73"/>
    <w:rsid w:val="00C03456"/>
    <w:rsid w:val="00C05007"/>
    <w:rsid w:val="00C068FA"/>
    <w:rsid w:val="00C07FB3"/>
    <w:rsid w:val="00C10218"/>
    <w:rsid w:val="00C15006"/>
    <w:rsid w:val="00C229F7"/>
    <w:rsid w:val="00C2524A"/>
    <w:rsid w:val="00C25E0F"/>
    <w:rsid w:val="00C262DA"/>
    <w:rsid w:val="00C26948"/>
    <w:rsid w:val="00C52F06"/>
    <w:rsid w:val="00C53645"/>
    <w:rsid w:val="00C56822"/>
    <w:rsid w:val="00C7032C"/>
    <w:rsid w:val="00C727AD"/>
    <w:rsid w:val="00C761A0"/>
    <w:rsid w:val="00C81162"/>
    <w:rsid w:val="00C83034"/>
    <w:rsid w:val="00C83666"/>
    <w:rsid w:val="00C84EC5"/>
    <w:rsid w:val="00C85A62"/>
    <w:rsid w:val="00C86971"/>
    <w:rsid w:val="00C949E9"/>
    <w:rsid w:val="00CA2FD1"/>
    <w:rsid w:val="00CA7FAC"/>
    <w:rsid w:val="00CB3A34"/>
    <w:rsid w:val="00CB5D20"/>
    <w:rsid w:val="00CB60EC"/>
    <w:rsid w:val="00CC6572"/>
    <w:rsid w:val="00CC728B"/>
    <w:rsid w:val="00CD0CF9"/>
    <w:rsid w:val="00CD1861"/>
    <w:rsid w:val="00CD343C"/>
    <w:rsid w:val="00CD3F74"/>
    <w:rsid w:val="00CD44CC"/>
    <w:rsid w:val="00CD5DCE"/>
    <w:rsid w:val="00CD7782"/>
    <w:rsid w:val="00CE1BE9"/>
    <w:rsid w:val="00CE2C31"/>
    <w:rsid w:val="00CE3F23"/>
    <w:rsid w:val="00CE5E46"/>
    <w:rsid w:val="00CF1691"/>
    <w:rsid w:val="00CF2638"/>
    <w:rsid w:val="00CF7AA6"/>
    <w:rsid w:val="00D016E1"/>
    <w:rsid w:val="00D0682B"/>
    <w:rsid w:val="00D1491E"/>
    <w:rsid w:val="00D2425F"/>
    <w:rsid w:val="00D24F18"/>
    <w:rsid w:val="00D27E8F"/>
    <w:rsid w:val="00D33C46"/>
    <w:rsid w:val="00D41AD6"/>
    <w:rsid w:val="00D46B7C"/>
    <w:rsid w:val="00D4760E"/>
    <w:rsid w:val="00D47A71"/>
    <w:rsid w:val="00D60C8E"/>
    <w:rsid w:val="00D62216"/>
    <w:rsid w:val="00D71360"/>
    <w:rsid w:val="00D74AE1"/>
    <w:rsid w:val="00D76167"/>
    <w:rsid w:val="00D81906"/>
    <w:rsid w:val="00D82416"/>
    <w:rsid w:val="00D84B91"/>
    <w:rsid w:val="00D8688B"/>
    <w:rsid w:val="00D90481"/>
    <w:rsid w:val="00D916AF"/>
    <w:rsid w:val="00D96DCF"/>
    <w:rsid w:val="00DA0B24"/>
    <w:rsid w:val="00DA6D46"/>
    <w:rsid w:val="00DC06B9"/>
    <w:rsid w:val="00DC6E95"/>
    <w:rsid w:val="00DD4695"/>
    <w:rsid w:val="00DD56F7"/>
    <w:rsid w:val="00DD7383"/>
    <w:rsid w:val="00DD7433"/>
    <w:rsid w:val="00DF47EC"/>
    <w:rsid w:val="00E00C4A"/>
    <w:rsid w:val="00E0247E"/>
    <w:rsid w:val="00E02904"/>
    <w:rsid w:val="00E16633"/>
    <w:rsid w:val="00E1747E"/>
    <w:rsid w:val="00E260B7"/>
    <w:rsid w:val="00E33225"/>
    <w:rsid w:val="00E40ACA"/>
    <w:rsid w:val="00E4158C"/>
    <w:rsid w:val="00E529D5"/>
    <w:rsid w:val="00E53F5F"/>
    <w:rsid w:val="00E64537"/>
    <w:rsid w:val="00E8153E"/>
    <w:rsid w:val="00E873A9"/>
    <w:rsid w:val="00E87432"/>
    <w:rsid w:val="00E911F8"/>
    <w:rsid w:val="00EA171A"/>
    <w:rsid w:val="00EA253C"/>
    <w:rsid w:val="00EB0D43"/>
    <w:rsid w:val="00EB3FE0"/>
    <w:rsid w:val="00EB438A"/>
    <w:rsid w:val="00EB4AD2"/>
    <w:rsid w:val="00EB6772"/>
    <w:rsid w:val="00EB6F3C"/>
    <w:rsid w:val="00EC11AE"/>
    <w:rsid w:val="00EC3E98"/>
    <w:rsid w:val="00EC43B8"/>
    <w:rsid w:val="00EC4E9E"/>
    <w:rsid w:val="00EC647F"/>
    <w:rsid w:val="00ED2A8D"/>
    <w:rsid w:val="00ED6F18"/>
    <w:rsid w:val="00EE11D3"/>
    <w:rsid w:val="00EE3611"/>
    <w:rsid w:val="00EE3E50"/>
    <w:rsid w:val="00EF404B"/>
    <w:rsid w:val="00EF4EFB"/>
    <w:rsid w:val="00F00376"/>
    <w:rsid w:val="00F02669"/>
    <w:rsid w:val="00F04E84"/>
    <w:rsid w:val="00F054F6"/>
    <w:rsid w:val="00F10245"/>
    <w:rsid w:val="00F10449"/>
    <w:rsid w:val="00F14314"/>
    <w:rsid w:val="00F157E2"/>
    <w:rsid w:val="00F228BE"/>
    <w:rsid w:val="00F22BDD"/>
    <w:rsid w:val="00F23FF4"/>
    <w:rsid w:val="00F35A5E"/>
    <w:rsid w:val="00F45AB0"/>
    <w:rsid w:val="00F54A10"/>
    <w:rsid w:val="00F57D87"/>
    <w:rsid w:val="00F60491"/>
    <w:rsid w:val="00F614AD"/>
    <w:rsid w:val="00F6434C"/>
    <w:rsid w:val="00F6561F"/>
    <w:rsid w:val="00F6706A"/>
    <w:rsid w:val="00F70098"/>
    <w:rsid w:val="00F74F56"/>
    <w:rsid w:val="00F7679F"/>
    <w:rsid w:val="00F804AF"/>
    <w:rsid w:val="00F861B2"/>
    <w:rsid w:val="00F973BE"/>
    <w:rsid w:val="00FA07C6"/>
    <w:rsid w:val="00FB03DA"/>
    <w:rsid w:val="00FB2111"/>
    <w:rsid w:val="00FC4EC9"/>
    <w:rsid w:val="00FD21B0"/>
    <w:rsid w:val="00FD6019"/>
    <w:rsid w:val="00FD6D99"/>
    <w:rsid w:val="00FE01A1"/>
    <w:rsid w:val="00FE6543"/>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102643E8-8452-43F2-B4CE-A925746196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ind w:left="0"/>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7B6145"/>
    <w:pPr>
      <w:spacing w:after="100"/>
      <w:ind w:left="360"/>
    </w:p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Ind w:w="0" w:type="dxa"/>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Ind w:w="0" w:type="dxa"/>
      <w:tblBorders>
        <w:top w:val="single" w:sz="8" w:space="0" w:color="00558C" w:themeColor="accent1"/>
        <w:bottom w:val="single" w:sz="8" w:space="0" w:color="00558C"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uiPriority w:val="99"/>
    <w:semiHidden/>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diagramData" Target="diagrams/data4.xml"/><Relationship Id="rId39" Type="http://schemas.openxmlformats.org/officeDocument/2006/relationships/diagramColors" Target="diagrams/colors6.xml"/><Relationship Id="rId21" Type="http://schemas.openxmlformats.org/officeDocument/2006/relationships/diagramData" Target="diagrams/data3.xml"/><Relationship Id="rId34" Type="http://schemas.openxmlformats.org/officeDocument/2006/relationships/diagramColors" Target="diagrams/colors5.xml"/><Relationship Id="rId42" Type="http://schemas.openxmlformats.org/officeDocument/2006/relationships/diagramLayout" Target="diagrams/layout7.xml"/><Relationship Id="rId47" Type="http://schemas.openxmlformats.org/officeDocument/2006/relationships/diagramData" Target="diagrams/data9.xml"/><Relationship Id="rId50" Type="http://schemas.openxmlformats.org/officeDocument/2006/relationships/footer" Target="footer2.xml"/><Relationship Id="rId55" Type="http://schemas.microsoft.com/office/2007/relationships/diagramDrawing" Target="diagrams/drawing8.xml"/><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microsoft.com/office/2007/relationships/diagramDrawing" Target="diagrams/drawing3.xml"/><Relationship Id="rId33" Type="http://schemas.openxmlformats.org/officeDocument/2006/relationships/diagramQuickStyle" Target="diagrams/quickStyle5.xml"/><Relationship Id="rId38" Type="http://schemas.openxmlformats.org/officeDocument/2006/relationships/diagramQuickStyle" Target="diagrams/quickStyle6.xml"/><Relationship Id="rId46" Type="http://schemas.openxmlformats.org/officeDocument/2006/relationships/diagramData" Target="diagrams/data8.xm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diagramColors" Target="diagrams/colors4.xml"/><Relationship Id="rId41" Type="http://schemas.openxmlformats.org/officeDocument/2006/relationships/diagramData" Target="diagrams/data7.xml"/><Relationship Id="rId54" Type="http://schemas.openxmlformats.org/officeDocument/2006/relationships/diagramColors" Target="diagrams/colors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diagramColors" Target="diagrams/colors3.xml"/><Relationship Id="rId32" Type="http://schemas.openxmlformats.org/officeDocument/2006/relationships/diagramLayout" Target="diagrams/layout5.xml"/><Relationship Id="rId37" Type="http://schemas.openxmlformats.org/officeDocument/2006/relationships/diagramLayout" Target="diagrams/layout6.xml"/><Relationship Id="rId40" Type="http://schemas.microsoft.com/office/2007/relationships/diagramDrawing" Target="diagrams/drawing6.xml"/><Relationship Id="rId45" Type="http://schemas.microsoft.com/office/2007/relationships/diagramDrawing" Target="diagrams/drawing7.xml"/><Relationship Id="rId53" Type="http://schemas.openxmlformats.org/officeDocument/2006/relationships/diagramQuickStyle" Target="diagrams/quickStyle8.xml"/><Relationship Id="rId58" Type="http://schemas.microsoft.com/office/2011/relationships/people" Target="people.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diagramQuickStyle" Target="diagrams/quickStyle3.xml"/><Relationship Id="rId28" Type="http://schemas.openxmlformats.org/officeDocument/2006/relationships/diagramQuickStyle" Target="diagrams/quickStyle4.xml"/><Relationship Id="rId36" Type="http://schemas.openxmlformats.org/officeDocument/2006/relationships/diagramData" Target="diagrams/data6.xml"/><Relationship Id="rId49" Type="http://schemas.openxmlformats.org/officeDocument/2006/relationships/header" Target="header2.xml"/><Relationship Id="rId57" Type="http://schemas.openxmlformats.org/officeDocument/2006/relationships/fontTable" Target="fontTable.xml"/><Relationship Id="rId61" Type="http://schemas.microsoft.com/office/2016/09/relationships/commentsIds" Target="commentsIds.xml"/><Relationship Id="rId10" Type="http://schemas.openxmlformats.org/officeDocument/2006/relationships/footer" Target="footer1.xml"/><Relationship Id="rId19" Type="http://schemas.openxmlformats.org/officeDocument/2006/relationships/diagramColors" Target="diagrams/colors2.xml"/><Relationship Id="rId31" Type="http://schemas.openxmlformats.org/officeDocument/2006/relationships/diagramData" Target="diagrams/data5.xml"/><Relationship Id="rId44" Type="http://schemas.openxmlformats.org/officeDocument/2006/relationships/diagramColors" Target="diagrams/colors7.xml"/><Relationship Id="rId52" Type="http://schemas.openxmlformats.org/officeDocument/2006/relationships/diagramLayout" Target="diagrams/layout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diagramColors" Target="diagrams/colors1.xml"/><Relationship Id="rId22" Type="http://schemas.openxmlformats.org/officeDocument/2006/relationships/diagramLayout" Target="diagrams/layout3.xml"/><Relationship Id="rId27" Type="http://schemas.openxmlformats.org/officeDocument/2006/relationships/diagramLayout" Target="diagrams/layout4.xml"/><Relationship Id="rId30" Type="http://schemas.microsoft.com/office/2007/relationships/diagramDrawing" Target="diagrams/drawing4.xml"/><Relationship Id="rId35" Type="http://schemas.microsoft.com/office/2007/relationships/diagramDrawing" Target="diagrams/drawing5.xml"/><Relationship Id="rId43" Type="http://schemas.openxmlformats.org/officeDocument/2006/relationships/diagramQuickStyle" Target="diagrams/quickStyle7.xml"/><Relationship Id="rId48" Type="http://schemas.openxmlformats.org/officeDocument/2006/relationships/image" Target="media/image3.jpeg"/><Relationship Id="rId56"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diagramData" Target="diagrams/data10.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dgm:spPr/>
      <dgm:t>
        <a:bodyPr/>
        <a:lstStyle/>
        <a:p>
          <a:endParaRPr lang="en-GB"/>
        </a:p>
      </dgm:t>
    </dgm:pt>
    <dgm:pt modelId="{BF3E5A6D-4E04-46B4-81DE-F541D3DF139B}" type="pres">
      <dgm:prSet presAssocID="{ABA7DC54-1C65-49A6-ACAA-DC626CCCE648}" presName="parTrans" presStyleLbl="bgSibTrans2D1" presStyleIdx="0" presStyleCnt="6"/>
      <dgm:spPr/>
      <dgm:t>
        <a:bodyPr/>
        <a:lstStyle/>
        <a:p>
          <a:endParaRPr lang="en-GB"/>
        </a:p>
      </dgm:t>
    </dgm:pt>
    <dgm:pt modelId="{17489F3F-E1F3-4A52-A441-E9672894283D}" type="pres">
      <dgm:prSet presAssocID="{ED61C860-5D5E-4361-BE37-48968096C6D3}" presName="node" presStyleLbl="node1" presStyleIdx="0" presStyleCnt="6">
        <dgm:presLayoutVars>
          <dgm:bulletEnabled val="1"/>
        </dgm:presLayoutVars>
      </dgm:prSet>
      <dgm:spPr/>
      <dgm:t>
        <a:bodyPr/>
        <a:lstStyle/>
        <a:p>
          <a:endParaRPr lang="en-GB"/>
        </a:p>
      </dgm:t>
    </dgm:pt>
    <dgm:pt modelId="{C57B4A44-89D3-4E65-BEBF-5D2E643EB052}" type="pres">
      <dgm:prSet presAssocID="{4509AD27-9BEE-4FB7-A621-CD4219173ED8}" presName="parTrans" presStyleLbl="bgSibTrans2D1" presStyleIdx="1" presStyleCnt="6"/>
      <dgm:spPr/>
      <dgm:t>
        <a:bodyPr/>
        <a:lstStyle/>
        <a:p>
          <a:endParaRPr lang="en-GB"/>
        </a:p>
      </dgm:t>
    </dgm:pt>
    <dgm:pt modelId="{E443916E-EED6-4543-921C-E9712CD0EA60}" type="pres">
      <dgm:prSet presAssocID="{F0192506-C944-410E-895C-654E2D853148}" presName="node" presStyleLbl="node1" presStyleIdx="1" presStyleCnt="6">
        <dgm:presLayoutVars>
          <dgm:bulletEnabled val="1"/>
        </dgm:presLayoutVars>
      </dgm:prSet>
      <dgm:spPr/>
      <dgm:t>
        <a:bodyPr/>
        <a:lstStyle/>
        <a:p>
          <a:endParaRPr lang="en-GB"/>
        </a:p>
      </dgm:t>
    </dgm:pt>
    <dgm:pt modelId="{D7923B0B-4096-414C-A18C-00EF2D54F383}" type="pres">
      <dgm:prSet presAssocID="{ECABBFDF-E535-4FA9-96F6-89F14C442CFE}" presName="parTrans" presStyleLbl="bgSibTrans2D1" presStyleIdx="2" presStyleCnt="6"/>
      <dgm:spPr/>
      <dgm:t>
        <a:bodyPr/>
        <a:lstStyle/>
        <a:p>
          <a:endParaRPr lang="en-GB"/>
        </a:p>
      </dgm:t>
    </dgm:pt>
    <dgm:pt modelId="{D43F25C4-815D-49F8-B55C-ED45C44789F4}" type="pres">
      <dgm:prSet presAssocID="{2B4213FE-7008-43A0-8B67-CDCC33A31EFD}" presName="node" presStyleLbl="node1" presStyleIdx="2" presStyleCnt="6">
        <dgm:presLayoutVars>
          <dgm:bulletEnabled val="1"/>
        </dgm:presLayoutVars>
      </dgm:prSet>
      <dgm:spPr/>
      <dgm:t>
        <a:bodyPr/>
        <a:lstStyle/>
        <a:p>
          <a:endParaRPr lang="en-GB"/>
        </a:p>
      </dgm:t>
    </dgm:pt>
    <dgm:pt modelId="{D5B554F9-5CED-4CB4-B82B-7EF3405B5A05}" type="pres">
      <dgm:prSet presAssocID="{9BD67F54-2D5A-48A0-B30D-F0FAA62FC895}" presName="parTrans" presStyleLbl="bgSibTrans2D1" presStyleIdx="3" presStyleCnt="6"/>
      <dgm:spPr/>
      <dgm:t>
        <a:bodyPr/>
        <a:lstStyle/>
        <a:p>
          <a:endParaRPr lang="en-GB"/>
        </a:p>
      </dgm:t>
    </dgm:pt>
    <dgm:pt modelId="{3CA62B2D-D35A-43B8-B53B-DBBF584CD3F8}" type="pres">
      <dgm:prSet presAssocID="{578D9A26-BF54-4311-8E6B-A832593F8106}" presName="node" presStyleLbl="node1" presStyleIdx="3" presStyleCnt="6">
        <dgm:presLayoutVars>
          <dgm:bulletEnabled val="1"/>
        </dgm:presLayoutVars>
      </dgm:prSet>
      <dgm:spPr/>
      <dgm:t>
        <a:bodyPr/>
        <a:lstStyle/>
        <a:p>
          <a:endParaRPr lang="en-GB"/>
        </a:p>
      </dgm:t>
    </dgm:pt>
    <dgm:pt modelId="{065524AD-ADE2-4E47-A986-AFE3C87D59DF}" type="pres">
      <dgm:prSet presAssocID="{7B5EE2E5-3999-4908-8C7A-52FD00AD9132}" presName="parTrans" presStyleLbl="bgSibTrans2D1" presStyleIdx="4" presStyleCnt="6"/>
      <dgm:spPr/>
      <dgm:t>
        <a:bodyPr/>
        <a:lstStyle/>
        <a:p>
          <a:endParaRPr lang="en-GB"/>
        </a:p>
      </dgm:t>
    </dgm:pt>
    <dgm:pt modelId="{3CF5F634-1949-4B9C-88A8-80ECA559AC56}" type="pres">
      <dgm:prSet presAssocID="{D1C469A4-C2EC-4B38-B2B1-F838F5C91693}" presName="node" presStyleLbl="node1" presStyleIdx="4" presStyleCnt="6">
        <dgm:presLayoutVars>
          <dgm:bulletEnabled val="1"/>
        </dgm:presLayoutVars>
      </dgm:prSet>
      <dgm:spPr/>
      <dgm:t>
        <a:bodyPr/>
        <a:lstStyle/>
        <a:p>
          <a:endParaRPr lang="en-GB"/>
        </a:p>
      </dgm:t>
    </dgm:pt>
    <dgm:pt modelId="{8EE02566-6183-4FAD-9EDF-FBA3D472E759}" type="pres">
      <dgm:prSet presAssocID="{2582DD53-A2FA-477D-8DCE-1F56F7B4CD05}" presName="parTrans" presStyleLbl="bgSibTrans2D1" presStyleIdx="5" presStyleCnt="6"/>
      <dgm:spPr/>
      <dgm:t>
        <a:bodyPr/>
        <a:lstStyle/>
        <a:p>
          <a:endParaRPr lang="en-GB"/>
        </a:p>
      </dgm:t>
    </dgm:pt>
    <dgm:pt modelId="{E222D81E-6E04-486D-ABA5-C9AECEB8E851}" type="pres">
      <dgm:prSet presAssocID="{7FACEEAB-0DB5-411D-B37E-09B515452D36}" presName="node" presStyleLbl="node1" presStyleIdx="5" presStyleCnt="6">
        <dgm:presLayoutVars>
          <dgm:bulletEnabled val="1"/>
        </dgm:presLayoutVars>
      </dgm:prSet>
      <dgm:spPr/>
      <dgm:t>
        <a:bodyPr/>
        <a:lstStyle/>
        <a:p>
          <a:endParaRPr lang="en-GB"/>
        </a:p>
      </dgm:t>
    </dgm:pt>
  </dgm:ptLst>
  <dgm:cxnLst>
    <dgm:cxn modelId="{9E757CB9-8E4A-4AFD-B167-AE0AEE56042A}" srcId="{34BF86A6-48E0-447B-88F2-FA7D4C9DED1B}" destId="{2B4213FE-7008-43A0-8B67-CDCC33A31EFD}" srcOrd="2" destOrd="0" parTransId="{ECABBFDF-E535-4FA9-96F6-89F14C442CFE}" sibTransId="{78A31A3A-3804-4471-A2B8-D26ED6A82D31}"/>
    <dgm:cxn modelId="{892A2712-DF9D-464C-BD9C-778CD5255431}" type="presOf" srcId="{9BD67F54-2D5A-48A0-B30D-F0FAA62FC895}" destId="{D5B554F9-5CED-4CB4-B82B-7EF3405B5A05}"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5716AF66-9AA1-4812-8AFF-6DCC81C0D9F1}" type="presOf" srcId="{6E47D70C-AF14-4DDD-B9A6-13DB474B5A37}" destId="{DB5B0A83-D0C8-44FD-B8A6-764C0DE6382C}" srcOrd="0" destOrd="0" presId="urn:microsoft.com/office/officeart/2005/8/layout/radial4"/>
    <dgm:cxn modelId="{EF0AD26A-57E1-4E03-BA5C-359F35E8D8EA}" type="presOf" srcId="{34BF86A6-48E0-447B-88F2-FA7D4C9DED1B}" destId="{B3D8534F-4B8A-4679-9A00-CF007487EA4A}" srcOrd="0" destOrd="0" presId="urn:microsoft.com/office/officeart/2005/8/layout/radial4"/>
    <dgm:cxn modelId="{3A04C01A-D328-43F8-9367-CE5D9F61B1F9}" type="presOf" srcId="{7B5EE2E5-3999-4908-8C7A-52FD00AD9132}" destId="{065524AD-ADE2-4E47-A986-AFE3C87D59DF}" srcOrd="0" destOrd="0" presId="urn:microsoft.com/office/officeart/2005/8/layout/radial4"/>
    <dgm:cxn modelId="{AC8B3146-D0D5-4C28-A974-F8825103E89A}" srcId="{34BF86A6-48E0-447B-88F2-FA7D4C9DED1B}" destId="{F0192506-C944-410E-895C-654E2D853148}" srcOrd="1" destOrd="0" parTransId="{4509AD27-9BEE-4FB7-A621-CD4219173ED8}" sibTransId="{BDC35977-6B58-4C83-B70C-A64F63880DBC}"/>
    <dgm:cxn modelId="{C3473CA2-C6CC-406D-BCFD-66C5BE57B7B9}" srcId="{34BF86A6-48E0-447B-88F2-FA7D4C9DED1B}" destId="{578D9A26-BF54-4311-8E6B-A832593F8106}" srcOrd="3" destOrd="0" parTransId="{9BD67F54-2D5A-48A0-B30D-F0FAA62FC895}" sibTransId="{DC026051-BC7A-489A-AEA3-195CF275B346}"/>
    <dgm:cxn modelId="{0C628547-3D1A-4939-8058-0E8435763A36}" type="presOf" srcId="{ED61C860-5D5E-4361-BE37-48968096C6D3}" destId="{17489F3F-E1F3-4A52-A441-E9672894283D}" srcOrd="0" destOrd="0" presId="urn:microsoft.com/office/officeart/2005/8/layout/radial4"/>
    <dgm:cxn modelId="{01D11401-E4DC-4B83-9EA7-761887A9EF55}" srcId="{34BF86A6-48E0-447B-88F2-FA7D4C9DED1B}" destId="{D1C469A4-C2EC-4B38-B2B1-F838F5C91693}" srcOrd="4" destOrd="0" parTransId="{7B5EE2E5-3999-4908-8C7A-52FD00AD9132}" sibTransId="{44A4DC8A-48A4-42D9-A331-EBD3A5B4DAB1}"/>
    <dgm:cxn modelId="{6B132BC3-DA71-471C-B999-E582875E44FF}" type="presOf" srcId="{ABA7DC54-1C65-49A6-ACAA-DC626CCCE648}" destId="{BF3E5A6D-4E04-46B4-81DE-F541D3DF139B}" srcOrd="0" destOrd="0" presId="urn:microsoft.com/office/officeart/2005/8/layout/radial4"/>
    <dgm:cxn modelId="{F0C98212-9CED-44D2-8DEC-17767D1AE40E}" type="presOf" srcId="{F0192506-C944-410E-895C-654E2D853148}" destId="{E443916E-EED6-4543-921C-E9712CD0EA60}" srcOrd="0" destOrd="0" presId="urn:microsoft.com/office/officeart/2005/8/layout/radial4"/>
    <dgm:cxn modelId="{31BC5630-E23A-425B-85B6-226799D68C65}" type="presOf" srcId="{ECABBFDF-E535-4FA9-96F6-89F14C442CFE}" destId="{D7923B0B-4096-414C-A18C-00EF2D54F383}" srcOrd="0" destOrd="0" presId="urn:microsoft.com/office/officeart/2005/8/layout/radial4"/>
    <dgm:cxn modelId="{BAB50DA9-F236-46D0-BF64-3242A47A223E}" type="presOf" srcId="{578D9A26-BF54-4311-8E6B-A832593F8106}" destId="{3CA62B2D-D35A-43B8-B53B-DBBF584CD3F8}"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8B829CF1-EDC6-48E8-BAF2-9F78E95520D3}" type="presOf" srcId="{2582DD53-A2FA-477D-8DCE-1F56F7B4CD05}" destId="{8EE02566-6183-4FAD-9EDF-FBA3D472E759}" srcOrd="0" destOrd="0" presId="urn:microsoft.com/office/officeart/2005/8/layout/radial4"/>
    <dgm:cxn modelId="{77FD5388-1FC0-404E-B1FD-7358721A5E96}" type="presOf" srcId="{7FACEEAB-0DB5-411D-B37E-09B515452D36}" destId="{E222D81E-6E04-486D-ABA5-C9AECEB8E851}" srcOrd="0" destOrd="0" presId="urn:microsoft.com/office/officeart/2005/8/layout/radial4"/>
    <dgm:cxn modelId="{08371A67-84C6-4C8B-A6EE-24325BE77401}" type="presOf" srcId="{D1C469A4-C2EC-4B38-B2B1-F838F5C91693}" destId="{3CF5F634-1949-4B9C-88A8-80ECA559AC5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AABC7F53-6D90-4664-9911-7C77D4CB8E7C}" type="presOf" srcId="{4509AD27-9BEE-4FB7-A621-CD4219173ED8}" destId="{C57B4A44-89D3-4E65-BEBF-5D2E643EB052}" srcOrd="0" destOrd="0" presId="urn:microsoft.com/office/officeart/2005/8/layout/radial4"/>
    <dgm:cxn modelId="{38AB782B-2362-40DF-87CE-4AD8E3EB9A4E}" type="presOf" srcId="{2B4213FE-7008-43A0-8B67-CDCC33A31EFD}" destId="{D43F25C4-815D-49F8-B55C-ED45C44789F4}" srcOrd="0" destOrd="0" presId="urn:microsoft.com/office/officeart/2005/8/layout/radial4"/>
    <dgm:cxn modelId="{B10A1A02-4E17-4E7D-9189-23D4089230DE}" type="presParOf" srcId="{DB5B0A83-D0C8-44FD-B8A6-764C0DE6382C}" destId="{B3D8534F-4B8A-4679-9A00-CF007487EA4A}" srcOrd="0" destOrd="0" presId="urn:microsoft.com/office/officeart/2005/8/layout/radial4"/>
    <dgm:cxn modelId="{6FFF55EC-8099-4425-A92B-32E3527158F7}" type="presParOf" srcId="{DB5B0A83-D0C8-44FD-B8A6-764C0DE6382C}" destId="{BF3E5A6D-4E04-46B4-81DE-F541D3DF139B}" srcOrd="1" destOrd="0" presId="urn:microsoft.com/office/officeart/2005/8/layout/radial4"/>
    <dgm:cxn modelId="{0331293D-2B29-4DD2-AB98-35F8929AF8C8}" type="presParOf" srcId="{DB5B0A83-D0C8-44FD-B8A6-764C0DE6382C}" destId="{17489F3F-E1F3-4A52-A441-E9672894283D}" srcOrd="2" destOrd="0" presId="urn:microsoft.com/office/officeart/2005/8/layout/radial4"/>
    <dgm:cxn modelId="{F6F40DBC-53AE-48E7-A51D-C14087398A03}" type="presParOf" srcId="{DB5B0A83-D0C8-44FD-B8A6-764C0DE6382C}" destId="{C57B4A44-89D3-4E65-BEBF-5D2E643EB052}" srcOrd="3" destOrd="0" presId="urn:microsoft.com/office/officeart/2005/8/layout/radial4"/>
    <dgm:cxn modelId="{B1514C4A-6CEE-47C2-893E-D2E29A85225F}" type="presParOf" srcId="{DB5B0A83-D0C8-44FD-B8A6-764C0DE6382C}" destId="{E443916E-EED6-4543-921C-E9712CD0EA60}" srcOrd="4" destOrd="0" presId="urn:microsoft.com/office/officeart/2005/8/layout/radial4"/>
    <dgm:cxn modelId="{7BC698A6-B1F0-45AC-9FE4-E8BA9F70D24C}" type="presParOf" srcId="{DB5B0A83-D0C8-44FD-B8A6-764C0DE6382C}" destId="{D7923B0B-4096-414C-A18C-00EF2D54F383}" srcOrd="5" destOrd="0" presId="urn:microsoft.com/office/officeart/2005/8/layout/radial4"/>
    <dgm:cxn modelId="{FB989E02-C895-4845-A366-4C889AD971BF}" type="presParOf" srcId="{DB5B0A83-D0C8-44FD-B8A6-764C0DE6382C}" destId="{D43F25C4-815D-49F8-B55C-ED45C44789F4}" srcOrd="6" destOrd="0" presId="urn:microsoft.com/office/officeart/2005/8/layout/radial4"/>
    <dgm:cxn modelId="{856478AA-C853-4CB5-9DCF-677466B48C84}" type="presParOf" srcId="{DB5B0A83-D0C8-44FD-B8A6-764C0DE6382C}" destId="{D5B554F9-5CED-4CB4-B82B-7EF3405B5A05}" srcOrd="7" destOrd="0" presId="urn:microsoft.com/office/officeart/2005/8/layout/radial4"/>
    <dgm:cxn modelId="{E3748F65-28EA-4DAF-AE44-3A0CAEDF864D}" type="presParOf" srcId="{DB5B0A83-D0C8-44FD-B8A6-764C0DE6382C}" destId="{3CA62B2D-D35A-43B8-B53B-DBBF584CD3F8}" srcOrd="8" destOrd="0" presId="urn:microsoft.com/office/officeart/2005/8/layout/radial4"/>
    <dgm:cxn modelId="{618CC170-C29D-4065-A27D-DBCC97DFF89C}" type="presParOf" srcId="{DB5B0A83-D0C8-44FD-B8A6-764C0DE6382C}" destId="{065524AD-ADE2-4E47-A986-AFE3C87D59DF}" srcOrd="9" destOrd="0" presId="urn:microsoft.com/office/officeart/2005/8/layout/radial4"/>
    <dgm:cxn modelId="{D770A247-B425-4C9F-B4DD-FE1AFA6432E6}" type="presParOf" srcId="{DB5B0A83-D0C8-44FD-B8A6-764C0DE6382C}" destId="{3CF5F634-1949-4B9C-88A8-80ECA559AC56}" srcOrd="10" destOrd="0" presId="urn:microsoft.com/office/officeart/2005/8/layout/radial4"/>
    <dgm:cxn modelId="{4FFBB818-3944-4B75-9BCE-679F2AC1AF04}" type="presParOf" srcId="{DB5B0A83-D0C8-44FD-B8A6-764C0DE6382C}" destId="{8EE02566-6183-4FAD-9EDF-FBA3D472E759}" srcOrd="11" destOrd="0" presId="urn:microsoft.com/office/officeart/2005/8/layout/radial4"/>
    <dgm:cxn modelId="{C1E24F11-CACD-4455-8649-57C812BBC5C0}"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custScaleX="139480"/>
      <dgm:spPr/>
      <dgm:t>
        <a:bodyPr/>
        <a:lstStyle/>
        <a:p>
          <a:endParaRPr lang="en-GB"/>
        </a:p>
      </dgm:t>
    </dgm:pt>
    <dgm:pt modelId="{BF3E5A6D-4E04-46B4-81DE-F541D3DF139B}" type="pres">
      <dgm:prSet presAssocID="{ABA7DC54-1C65-49A6-ACAA-DC626CCCE648}" presName="parTrans" presStyleLbl="bgSibTrans2D1" presStyleIdx="0" presStyleCnt="5"/>
      <dgm:spPr/>
      <dgm:t>
        <a:bodyPr/>
        <a:lstStyle/>
        <a:p>
          <a:endParaRPr lang="en-GB"/>
        </a:p>
      </dgm:t>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t>
        <a:bodyPr/>
        <a:lstStyle/>
        <a:p>
          <a:endParaRPr lang="en-GB"/>
        </a:p>
      </dgm:t>
    </dgm:pt>
    <dgm:pt modelId="{420498C7-B2C3-4567-85D3-08E31FE7A8AC}" type="pres">
      <dgm:prSet presAssocID="{A8B2BA4E-8369-424E-88C0-0D9B96BC49CF}" presName="parTrans" presStyleLbl="bgSibTrans2D1" presStyleIdx="1" presStyleCnt="5"/>
      <dgm:spPr/>
      <dgm:t>
        <a:bodyPr/>
        <a:lstStyle/>
        <a:p>
          <a:endParaRPr lang="en-GB"/>
        </a:p>
      </dgm:t>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t>
        <a:bodyPr/>
        <a:lstStyle/>
        <a:p>
          <a:endParaRPr lang="en-GB"/>
        </a:p>
      </dgm:t>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t>
        <a:bodyPr/>
        <a:lstStyle/>
        <a:p>
          <a:endParaRPr lang="en-GB"/>
        </a:p>
      </dgm:t>
    </dgm:pt>
    <dgm:pt modelId="{E4FEA158-9A7B-4B72-B219-1E06CAFC7E26}" type="pres">
      <dgm:prSet presAssocID="{6C399E28-2741-4A1C-8153-63528D0D9D3A}" presName="parTrans" presStyleLbl="bgSibTrans2D1" presStyleIdx="3" presStyleCnt="5"/>
      <dgm:spPr/>
      <dgm:t>
        <a:bodyPr/>
        <a:lstStyle/>
        <a:p>
          <a:endParaRPr lang="en-GB"/>
        </a:p>
      </dgm:t>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t>
        <a:bodyPr/>
        <a:lstStyle/>
        <a:p>
          <a:endParaRPr lang="en-GB"/>
        </a:p>
      </dgm:t>
    </dgm:pt>
    <dgm:pt modelId="{21044461-B8C6-4648-ACBA-8B5A970AB743}" type="pres">
      <dgm:prSet presAssocID="{2B9F4AAB-796C-4BB8-9CB8-9F596B518918}" presName="parTrans" presStyleLbl="bgSibTrans2D1" presStyleIdx="4" presStyleCnt="5"/>
      <dgm:spPr/>
      <dgm:t>
        <a:bodyPr/>
        <a:lstStyle/>
        <a:p>
          <a:endParaRPr lang="en-GB"/>
        </a:p>
      </dgm:t>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t>
        <a:bodyPr/>
        <a:lstStyle/>
        <a:p>
          <a:endParaRPr lang="en-GB"/>
        </a:p>
      </dgm:t>
    </dgm:pt>
  </dgm:ptLst>
  <dgm:cxnLst>
    <dgm:cxn modelId="{69272EB1-C8C0-4DD4-8063-8B5299A92DFA}" srcId="{34BF86A6-48E0-447B-88F2-FA7D4C9DED1B}" destId="{390D451D-BC7D-4A1A-8224-8D0C7A1393CD}" srcOrd="3" destOrd="0" parTransId="{6C399E28-2741-4A1C-8153-63528D0D9D3A}" sibTransId="{ADA3CC2D-AE84-472D-827F-F7E6A258F4B8}"/>
    <dgm:cxn modelId="{6F45D35B-DCF0-4137-84A4-0526FCFC95AE}" srcId="{34BF86A6-48E0-447B-88F2-FA7D4C9DED1B}" destId="{ED61C860-5D5E-4361-BE37-48968096C6D3}" srcOrd="0" destOrd="0" parTransId="{ABA7DC54-1C65-49A6-ACAA-DC626CCCE648}" sibTransId="{0E354C20-9652-4F2D-9856-593E028FB34D}"/>
    <dgm:cxn modelId="{C7E4BFFC-90C3-4FD9-99AE-D92C08C0A947}" srcId="{34BF86A6-48E0-447B-88F2-FA7D4C9DED1B}" destId="{DF494865-7E02-48F1-A988-279EEA345096}" srcOrd="4" destOrd="0" parTransId="{2B9F4AAB-796C-4BB8-9CB8-9F596B518918}" sibTransId="{D4A7FC5E-8661-4FEE-906F-187D736AB0EA}"/>
    <dgm:cxn modelId="{E392BFA1-2465-407C-8B1F-142F0E89F6BA}" type="presOf" srcId="{ABA7DC54-1C65-49A6-ACAA-DC626CCCE648}" destId="{BF3E5A6D-4E04-46B4-81DE-F541D3DF139B}" srcOrd="0" destOrd="0" presId="urn:microsoft.com/office/officeart/2005/8/layout/radial4"/>
    <dgm:cxn modelId="{38F3D24F-4523-4DC7-BE62-108646392498}" type="presOf" srcId="{6C399E28-2741-4A1C-8153-63528D0D9D3A}" destId="{E4FEA158-9A7B-4B72-B219-1E06CAFC7E26}" srcOrd="0" destOrd="0" presId="urn:microsoft.com/office/officeart/2005/8/layout/radial4"/>
    <dgm:cxn modelId="{0CEB829F-BBC0-47B1-896D-367A5AFC4F0F}"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305E0017-A366-47A5-A55C-DE30C5D27BCD}" type="presOf" srcId="{6E47D70C-AF14-4DDD-B9A6-13DB474B5A37}" destId="{DB5B0A83-D0C8-44FD-B8A6-764C0DE6382C}" srcOrd="0" destOrd="0" presId="urn:microsoft.com/office/officeart/2005/8/layout/radial4"/>
    <dgm:cxn modelId="{3891B576-15DE-480F-9713-3D1EE45753FD}" type="presOf" srcId="{34BF86A6-48E0-447B-88F2-FA7D4C9DED1B}" destId="{B3D8534F-4B8A-4679-9A00-CF007487EA4A}" srcOrd="0" destOrd="0" presId="urn:microsoft.com/office/officeart/2005/8/layout/radial4"/>
    <dgm:cxn modelId="{7E73E7D3-73F8-4201-9635-A8B992724AF0}" type="presOf" srcId="{390D451D-BC7D-4A1A-8224-8D0C7A1393CD}" destId="{3187FC37-D9F1-4C2C-B772-0ED8ECE7E437}" srcOrd="0" destOrd="0" presId="urn:microsoft.com/office/officeart/2005/8/layout/radial4"/>
    <dgm:cxn modelId="{22D170F2-923E-415C-AE82-F81376D1214B}" type="presOf" srcId="{ED61C860-5D5E-4361-BE37-48968096C6D3}" destId="{17489F3F-E1F3-4A52-A441-E9672894283D}" srcOrd="0" destOrd="0" presId="urn:microsoft.com/office/officeart/2005/8/layout/radial4"/>
    <dgm:cxn modelId="{3C5D4B6F-FC0A-4A7F-8E4A-6CA56AEA04A9}" type="presOf" srcId="{C2385B7A-C991-4381-8B03-4B2A22827EF8}" destId="{A128AFED-0972-4AF7-874A-25F4EE970912}" srcOrd="0" destOrd="0" presId="urn:microsoft.com/office/officeart/2005/8/layout/radial4"/>
    <dgm:cxn modelId="{5F9976EF-FE12-4690-BA96-03FF635BF907}" type="presOf" srcId="{AAF0F1DA-956E-4DEC-AF05-5B04085A6D5F}" destId="{458AAF1D-A9B8-4AF5-87E3-D6643D02D2E9}" srcOrd="0" destOrd="0" presId="urn:microsoft.com/office/officeart/2005/8/layout/radial4"/>
    <dgm:cxn modelId="{05627935-D585-4991-894C-C296E9E755F9}" type="presOf" srcId="{DF494865-7E02-48F1-A988-279EEA345096}" destId="{E996DE04-A5AB-4EE1-9BCF-FA53DC681D33}"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C514E712-EC4B-4D35-97C9-40FA391FD46C}" srcId="{34BF86A6-48E0-447B-88F2-FA7D4C9DED1B}" destId="{C2385B7A-C991-4381-8B03-4B2A22827EF8}" srcOrd="1" destOrd="0" parTransId="{A8B2BA4E-8369-424E-88C0-0D9B96BC49CF}" sibTransId="{F9DA50F9-4391-4FF7-B394-200F7C20C43F}"/>
    <dgm:cxn modelId="{E665EA32-92A0-4CE5-A496-3A57B4CF4893}" type="presOf" srcId="{A482DE83-021F-47BC-A419-E0B24C7C97C1}" destId="{8AAD93DF-43C6-4529-9790-33985874D7AB}" srcOrd="0" destOrd="0" presId="urn:microsoft.com/office/officeart/2005/8/layout/radial4"/>
    <dgm:cxn modelId="{095CE64C-1EBA-450F-96B9-72D382DE05C4}" type="presOf" srcId="{2B9F4AAB-796C-4BB8-9CB8-9F596B518918}" destId="{21044461-B8C6-4648-ACBA-8B5A970AB743}" srcOrd="0" destOrd="0" presId="urn:microsoft.com/office/officeart/2005/8/layout/radial4"/>
    <dgm:cxn modelId="{1A545981-9CC9-44D9-B7CB-1DD0830407D4}" type="presParOf" srcId="{DB5B0A83-D0C8-44FD-B8A6-764C0DE6382C}" destId="{B3D8534F-4B8A-4679-9A00-CF007487EA4A}" srcOrd="0" destOrd="0" presId="urn:microsoft.com/office/officeart/2005/8/layout/radial4"/>
    <dgm:cxn modelId="{8C283961-6736-44DC-B942-68A2E4C4ABF0}" type="presParOf" srcId="{DB5B0A83-D0C8-44FD-B8A6-764C0DE6382C}" destId="{BF3E5A6D-4E04-46B4-81DE-F541D3DF139B}" srcOrd="1" destOrd="0" presId="urn:microsoft.com/office/officeart/2005/8/layout/radial4"/>
    <dgm:cxn modelId="{E1305B2E-3841-40B2-873F-C94C962A4486}" type="presParOf" srcId="{DB5B0A83-D0C8-44FD-B8A6-764C0DE6382C}" destId="{17489F3F-E1F3-4A52-A441-E9672894283D}" srcOrd="2" destOrd="0" presId="urn:microsoft.com/office/officeart/2005/8/layout/radial4"/>
    <dgm:cxn modelId="{2ADE7248-FF21-45F6-8E1B-0E69B05FCF15}" type="presParOf" srcId="{DB5B0A83-D0C8-44FD-B8A6-764C0DE6382C}" destId="{420498C7-B2C3-4567-85D3-08E31FE7A8AC}" srcOrd="3" destOrd="0" presId="urn:microsoft.com/office/officeart/2005/8/layout/radial4"/>
    <dgm:cxn modelId="{2C859398-54F0-43A8-B3A9-D375F173CAD9}" type="presParOf" srcId="{DB5B0A83-D0C8-44FD-B8A6-764C0DE6382C}" destId="{A128AFED-0972-4AF7-874A-25F4EE970912}" srcOrd="4" destOrd="0" presId="urn:microsoft.com/office/officeart/2005/8/layout/radial4"/>
    <dgm:cxn modelId="{AEAD7E3F-6B6B-4023-94F0-727B6394B00E}" type="presParOf" srcId="{DB5B0A83-D0C8-44FD-B8A6-764C0DE6382C}" destId="{458AAF1D-A9B8-4AF5-87E3-D6643D02D2E9}" srcOrd="5" destOrd="0" presId="urn:microsoft.com/office/officeart/2005/8/layout/radial4"/>
    <dgm:cxn modelId="{3A7A7029-0083-49A8-8F7D-E103AA9A4AF9}" type="presParOf" srcId="{DB5B0A83-D0C8-44FD-B8A6-764C0DE6382C}" destId="{8AAD93DF-43C6-4529-9790-33985874D7AB}" srcOrd="6" destOrd="0" presId="urn:microsoft.com/office/officeart/2005/8/layout/radial4"/>
    <dgm:cxn modelId="{31DACC0E-8A33-4AF1-9282-9C42646FD5DA}" type="presParOf" srcId="{DB5B0A83-D0C8-44FD-B8A6-764C0DE6382C}" destId="{E4FEA158-9A7B-4B72-B219-1E06CAFC7E26}" srcOrd="7" destOrd="0" presId="urn:microsoft.com/office/officeart/2005/8/layout/radial4"/>
    <dgm:cxn modelId="{BEC14E80-300B-4D76-A13F-F828A4574336}" type="presParOf" srcId="{DB5B0A83-D0C8-44FD-B8A6-764C0DE6382C}" destId="{3187FC37-D9F1-4C2C-B772-0ED8ECE7E437}" srcOrd="8" destOrd="0" presId="urn:microsoft.com/office/officeart/2005/8/layout/radial4"/>
    <dgm:cxn modelId="{FA7574A3-F68E-45B2-AE6E-995B0BDCE85A}" type="presParOf" srcId="{DB5B0A83-D0C8-44FD-B8A6-764C0DE6382C}" destId="{21044461-B8C6-4648-ACBA-8B5A970AB743}" srcOrd="9" destOrd="0" presId="urn:microsoft.com/office/officeart/2005/8/layout/radial4"/>
    <dgm:cxn modelId="{BFCCF4CE-1912-40CC-813A-FC2ADA998E20}"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dgm:spPr/>
      <dgm:t>
        <a:bodyPr/>
        <a:lstStyle/>
        <a:p>
          <a:endParaRPr lang="en-GB"/>
        </a:p>
      </dgm:t>
    </dgm:pt>
    <dgm:pt modelId="{BF3E5A6D-4E04-46B4-81DE-F541D3DF139B}" type="pres">
      <dgm:prSet presAssocID="{ABA7DC54-1C65-49A6-ACAA-DC626CCCE648}" presName="parTrans" presStyleLbl="bgSibTrans2D1" presStyleIdx="0" presStyleCnt="6"/>
      <dgm:spPr/>
      <dgm:t>
        <a:bodyPr/>
        <a:lstStyle/>
        <a:p>
          <a:endParaRPr lang="en-GB"/>
        </a:p>
      </dgm:t>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t>
        <a:bodyPr/>
        <a:lstStyle/>
        <a:p>
          <a:endParaRPr lang="en-GB"/>
        </a:p>
      </dgm:t>
    </dgm:pt>
    <dgm:pt modelId="{E00C1D0C-8BB6-402A-880D-02C4978B1EE7}" type="pres">
      <dgm:prSet presAssocID="{4E8426D3-2A6D-477B-A08E-EEAB5A8C9B4F}" presName="parTrans" presStyleLbl="bgSibTrans2D1" presStyleIdx="1" presStyleCnt="6"/>
      <dgm:spPr/>
      <dgm:t>
        <a:bodyPr/>
        <a:lstStyle/>
        <a:p>
          <a:endParaRPr lang="en-GB"/>
        </a:p>
      </dgm:t>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t>
        <a:bodyPr/>
        <a:lstStyle/>
        <a:p>
          <a:endParaRPr lang="en-GB"/>
        </a:p>
      </dgm:t>
    </dgm:pt>
    <dgm:pt modelId="{64B26AD3-405D-44CF-B342-E45F59BB4C97}" type="pres">
      <dgm:prSet presAssocID="{BCE497E3-1FDE-41D3-A1CE-5F7247731915}" presName="parTrans" presStyleLbl="bgSibTrans2D1" presStyleIdx="2" presStyleCnt="6"/>
      <dgm:spPr/>
      <dgm:t>
        <a:bodyPr/>
        <a:lstStyle/>
        <a:p>
          <a:endParaRPr lang="en-GB"/>
        </a:p>
      </dgm:t>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t>
        <a:bodyPr/>
        <a:lstStyle/>
        <a:p>
          <a:endParaRPr lang="en-GB"/>
        </a:p>
      </dgm:t>
    </dgm:pt>
    <dgm:pt modelId="{3760BF66-E6DE-4178-B9D2-401E87A8B967}" type="pres">
      <dgm:prSet presAssocID="{76C78302-B71E-4E20-9A63-2E02EB23A11F}" presName="parTrans" presStyleLbl="bgSibTrans2D1" presStyleIdx="3" presStyleCnt="6"/>
      <dgm:spPr/>
      <dgm:t>
        <a:bodyPr/>
        <a:lstStyle/>
        <a:p>
          <a:endParaRPr lang="en-GB"/>
        </a:p>
      </dgm:t>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t>
        <a:bodyPr/>
        <a:lstStyle/>
        <a:p>
          <a:endParaRPr lang="en-GB"/>
        </a:p>
      </dgm:t>
    </dgm:pt>
    <dgm:pt modelId="{7F6E72A9-46A4-40F0-AD24-C2E099CB044C}" type="pres">
      <dgm:prSet presAssocID="{6286B13D-BD29-479F-8077-9A23F69B69A2}" presName="parTrans" presStyleLbl="bgSibTrans2D1" presStyleIdx="4" presStyleCnt="6"/>
      <dgm:spPr/>
      <dgm:t>
        <a:bodyPr/>
        <a:lstStyle/>
        <a:p>
          <a:endParaRPr lang="en-GB"/>
        </a:p>
      </dgm:t>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t>
        <a:bodyPr/>
        <a:lstStyle/>
        <a:p>
          <a:endParaRPr lang="en-GB"/>
        </a:p>
      </dgm:t>
    </dgm:pt>
    <dgm:pt modelId="{77C9F01F-29C7-430B-81F6-E1CEF642B27B}" type="pres">
      <dgm:prSet presAssocID="{CE642E9D-DC1A-4D59-9F45-B0E84FE4940E}" presName="parTrans" presStyleLbl="bgSibTrans2D1" presStyleIdx="5" presStyleCnt="6"/>
      <dgm:spPr/>
      <dgm:t>
        <a:bodyPr/>
        <a:lstStyle/>
        <a:p>
          <a:endParaRPr lang="en-GB"/>
        </a:p>
      </dgm:t>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t>
        <a:bodyPr/>
        <a:lstStyle/>
        <a:p>
          <a:endParaRPr lang="en-GB"/>
        </a:p>
      </dgm:t>
    </dgm:pt>
  </dgm:ptLst>
  <dgm:cxnLst>
    <dgm:cxn modelId="{5F4F0EAB-D60C-4749-8AC6-C32D75973AB7}" type="presOf" srcId="{ED61C860-5D5E-4361-BE37-48968096C6D3}" destId="{17489F3F-E1F3-4A52-A441-E9672894283D}"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9C40D28-27D2-4371-BE23-2C2D1109183E}" type="presOf" srcId="{BCE497E3-1FDE-41D3-A1CE-5F7247731915}" destId="{64B26AD3-405D-44CF-B342-E45F59BB4C97}" srcOrd="0" destOrd="0" presId="urn:microsoft.com/office/officeart/2005/8/layout/radial4"/>
    <dgm:cxn modelId="{F6C09932-B6C6-4F63-B21D-E94FB5CAC0FD}" srcId="{34BF86A6-48E0-447B-88F2-FA7D4C9DED1B}" destId="{721A1923-52CD-47E1-9E6C-ACBA98D07FE7}" srcOrd="1" destOrd="0" parTransId="{4E8426D3-2A6D-477B-A08E-EEAB5A8C9B4F}" sibTransId="{ADC407FA-C917-4253-96E8-67A7599B9D2A}"/>
    <dgm:cxn modelId="{1A93F64C-0907-4643-A16E-77A88BC09215}" srcId="{34BF86A6-48E0-447B-88F2-FA7D4C9DED1B}" destId="{E3231F6D-F7C0-4605-BD12-3816D81081B1}" srcOrd="4" destOrd="0" parTransId="{6286B13D-BD29-479F-8077-9A23F69B69A2}" sibTransId="{4B1F4F4F-EDE2-45EB-80F8-4D9DC540E164}"/>
    <dgm:cxn modelId="{D17561CA-DA29-4789-96F2-8511A5DD6690}" type="presOf" srcId="{76C78302-B71E-4E20-9A63-2E02EB23A11F}" destId="{3760BF66-E6DE-4178-B9D2-401E87A8B967}" srcOrd="0" destOrd="0" presId="urn:microsoft.com/office/officeart/2005/8/layout/radial4"/>
    <dgm:cxn modelId="{5F2D6841-3B67-4A0B-88D3-6DECDE84404D}" type="presOf" srcId="{E3231F6D-F7C0-4605-BD12-3816D81081B1}" destId="{C550BAA7-90B4-4381-8017-49091D449146}" srcOrd="0" destOrd="0" presId="urn:microsoft.com/office/officeart/2005/8/layout/radial4"/>
    <dgm:cxn modelId="{40AB7143-FE38-4FDD-9C9B-25F178812DE9}" type="presOf" srcId="{721A1923-52CD-47E1-9E6C-ACBA98D07FE7}" destId="{7203F584-9952-487F-A597-AF4C72154991}" srcOrd="0" destOrd="0" presId="urn:microsoft.com/office/officeart/2005/8/layout/radial4"/>
    <dgm:cxn modelId="{13241FFF-5D9F-4ABE-A3D8-AB10739D6289}" type="presOf" srcId="{6E47D70C-AF14-4DDD-B9A6-13DB474B5A37}" destId="{DB5B0A83-D0C8-44FD-B8A6-764C0DE6382C}" srcOrd="0" destOrd="0" presId="urn:microsoft.com/office/officeart/2005/8/layout/radial4"/>
    <dgm:cxn modelId="{5E4B5B5A-5147-42F7-B5DE-D17C2001EBC1}" type="presOf" srcId="{181BA922-BEB8-4A05-A317-55285C20AE6A}" destId="{5A060E36-B4CE-487F-B5FF-E02747AB9E2D}" srcOrd="0" destOrd="0" presId="urn:microsoft.com/office/officeart/2005/8/layout/radial4"/>
    <dgm:cxn modelId="{F1797B72-029C-4CB1-99F1-E915F2408982}" type="presOf" srcId="{E2EDA2CD-1493-41E4-A8E9-747586E49EDB}" destId="{AE065B27-EBCD-409E-BD43-ED0200A2116C}" srcOrd="0" destOrd="0" presId="urn:microsoft.com/office/officeart/2005/8/layout/radial4"/>
    <dgm:cxn modelId="{1B321BDA-8493-42D5-9C6F-04202E77E2D0}" srcId="{34BF86A6-48E0-447B-88F2-FA7D4C9DED1B}" destId="{181BA922-BEB8-4A05-A317-55285C20AE6A}" srcOrd="3" destOrd="0" parTransId="{76C78302-B71E-4E20-9A63-2E02EB23A11F}" sibTransId="{8DB7CDC9-51CA-439E-A4D2-41A6E7878EB9}"/>
    <dgm:cxn modelId="{A2F35907-AF83-43FA-B7C4-53C206E7E934}" type="presOf" srcId="{9E87144D-7870-4D5F-B812-C43236552553}" destId="{8A40C370-2E7A-465B-857A-E447D793788D}" srcOrd="0" destOrd="0" presId="urn:microsoft.com/office/officeart/2005/8/layout/radial4"/>
    <dgm:cxn modelId="{1A3D368D-C0FC-4520-AC5A-435CA06F5DAC}" type="presOf" srcId="{34BF86A6-48E0-447B-88F2-FA7D4C9DED1B}" destId="{B3D8534F-4B8A-4679-9A00-CF007487EA4A}" srcOrd="0" destOrd="0" presId="urn:microsoft.com/office/officeart/2005/8/layout/radial4"/>
    <dgm:cxn modelId="{1B6A3387-12C6-4739-8C8E-5F35ADCDE962}" type="presOf" srcId="{ABA7DC54-1C65-49A6-ACAA-DC626CCCE648}" destId="{BF3E5A6D-4E04-46B4-81DE-F541D3DF139B}" srcOrd="0" destOrd="0" presId="urn:microsoft.com/office/officeart/2005/8/layout/radial4"/>
    <dgm:cxn modelId="{F80BD8FA-467F-43EE-A563-E54D62452AC0}" type="presOf" srcId="{CE642E9D-DC1A-4D59-9F45-B0E84FE4940E}" destId="{77C9F01F-29C7-430B-81F6-E1CEF642B27B}" srcOrd="0" destOrd="0" presId="urn:microsoft.com/office/officeart/2005/8/layout/radial4"/>
    <dgm:cxn modelId="{C187514D-448D-428F-88B6-E842E4E02DC7}" type="presOf" srcId="{4E8426D3-2A6D-477B-A08E-EEAB5A8C9B4F}" destId="{E00C1D0C-8BB6-402A-880D-02C4978B1EE7}" srcOrd="0" destOrd="0" presId="urn:microsoft.com/office/officeart/2005/8/layout/radial4"/>
    <dgm:cxn modelId="{F2FD1C15-E817-4201-B9DB-4A4B4CE4BEB2}" type="presOf" srcId="{6286B13D-BD29-479F-8077-9A23F69B69A2}" destId="{7F6E72A9-46A4-40F0-AD24-C2E099CB044C}"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3F2AE60B-BD9F-4EDE-9BB1-DFD262F754AB}" srcId="{34BF86A6-48E0-447B-88F2-FA7D4C9DED1B}" destId="{9E87144D-7870-4D5F-B812-C43236552553}" srcOrd="2" destOrd="0" parTransId="{BCE497E3-1FDE-41D3-A1CE-5F7247731915}" sibTransId="{11782C70-D06E-46A9-8F75-D16AF0DF951A}"/>
    <dgm:cxn modelId="{3BC998B4-DA62-49B7-AAC4-DDAFEA540864}" srcId="{6E47D70C-AF14-4DDD-B9A6-13DB474B5A37}" destId="{34BF86A6-48E0-447B-88F2-FA7D4C9DED1B}" srcOrd="0" destOrd="0" parTransId="{B6BC604C-144D-49D2-B416-6DB77D608C10}" sibTransId="{1C721FB3-FDC4-4622-AA0D-E0E4F3CE00B5}"/>
    <dgm:cxn modelId="{37EE11AE-DAC1-4D59-AC91-5F7276E7F782}" type="presParOf" srcId="{DB5B0A83-D0C8-44FD-B8A6-764C0DE6382C}" destId="{B3D8534F-4B8A-4679-9A00-CF007487EA4A}" srcOrd="0" destOrd="0" presId="urn:microsoft.com/office/officeart/2005/8/layout/radial4"/>
    <dgm:cxn modelId="{BB6EA810-1DA7-4A12-9882-175755582E3A}" type="presParOf" srcId="{DB5B0A83-D0C8-44FD-B8A6-764C0DE6382C}" destId="{BF3E5A6D-4E04-46B4-81DE-F541D3DF139B}" srcOrd="1" destOrd="0" presId="urn:microsoft.com/office/officeart/2005/8/layout/radial4"/>
    <dgm:cxn modelId="{FA9E70A7-F750-40A8-9EB3-3B1DB589AE02}" type="presParOf" srcId="{DB5B0A83-D0C8-44FD-B8A6-764C0DE6382C}" destId="{17489F3F-E1F3-4A52-A441-E9672894283D}" srcOrd="2" destOrd="0" presId="urn:microsoft.com/office/officeart/2005/8/layout/radial4"/>
    <dgm:cxn modelId="{1D0B8EC5-350F-45D6-892F-95743F27A6D0}" type="presParOf" srcId="{DB5B0A83-D0C8-44FD-B8A6-764C0DE6382C}" destId="{E00C1D0C-8BB6-402A-880D-02C4978B1EE7}" srcOrd="3" destOrd="0" presId="urn:microsoft.com/office/officeart/2005/8/layout/radial4"/>
    <dgm:cxn modelId="{F7959E2D-8290-4840-BA32-66603BDF8661}" type="presParOf" srcId="{DB5B0A83-D0C8-44FD-B8A6-764C0DE6382C}" destId="{7203F584-9952-487F-A597-AF4C72154991}" srcOrd="4" destOrd="0" presId="urn:microsoft.com/office/officeart/2005/8/layout/radial4"/>
    <dgm:cxn modelId="{5BFD174D-7B39-470E-85B8-15533A0C893B}" type="presParOf" srcId="{DB5B0A83-D0C8-44FD-B8A6-764C0DE6382C}" destId="{64B26AD3-405D-44CF-B342-E45F59BB4C97}" srcOrd="5" destOrd="0" presId="urn:microsoft.com/office/officeart/2005/8/layout/radial4"/>
    <dgm:cxn modelId="{13E1E463-D1FC-4264-840F-49F863749C5D}" type="presParOf" srcId="{DB5B0A83-D0C8-44FD-B8A6-764C0DE6382C}" destId="{8A40C370-2E7A-465B-857A-E447D793788D}" srcOrd="6" destOrd="0" presId="urn:microsoft.com/office/officeart/2005/8/layout/radial4"/>
    <dgm:cxn modelId="{02EF1EB5-CC0E-4268-B569-6EAE7BDE8FED}" type="presParOf" srcId="{DB5B0A83-D0C8-44FD-B8A6-764C0DE6382C}" destId="{3760BF66-E6DE-4178-B9D2-401E87A8B967}" srcOrd="7" destOrd="0" presId="urn:microsoft.com/office/officeart/2005/8/layout/radial4"/>
    <dgm:cxn modelId="{F451573B-01E0-43FD-B972-DBFC76F943C4}" type="presParOf" srcId="{DB5B0A83-D0C8-44FD-B8A6-764C0DE6382C}" destId="{5A060E36-B4CE-487F-B5FF-E02747AB9E2D}" srcOrd="8" destOrd="0" presId="urn:microsoft.com/office/officeart/2005/8/layout/radial4"/>
    <dgm:cxn modelId="{40772F3C-0243-4A99-8000-F519A267E2C4}" type="presParOf" srcId="{DB5B0A83-D0C8-44FD-B8A6-764C0DE6382C}" destId="{7F6E72A9-46A4-40F0-AD24-C2E099CB044C}" srcOrd="9" destOrd="0" presId="urn:microsoft.com/office/officeart/2005/8/layout/radial4"/>
    <dgm:cxn modelId="{AD997742-59B7-4231-ABE0-461B5899C847}" type="presParOf" srcId="{DB5B0A83-D0C8-44FD-B8A6-764C0DE6382C}" destId="{C550BAA7-90B4-4381-8017-49091D449146}" srcOrd="10" destOrd="0" presId="urn:microsoft.com/office/officeart/2005/8/layout/radial4"/>
    <dgm:cxn modelId="{04C0FECF-4BB6-49D4-B1FF-25896D33410D}" type="presParOf" srcId="{DB5B0A83-D0C8-44FD-B8A6-764C0DE6382C}" destId="{77C9F01F-29C7-430B-81F6-E1CEF642B27B}" srcOrd="11" destOrd="0" presId="urn:microsoft.com/office/officeart/2005/8/layout/radial4"/>
    <dgm:cxn modelId="{6C1F508D-6A19-4600-8492-EA16DED96E77}"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dgm:spPr/>
      <dgm:t>
        <a:bodyPr/>
        <a:lstStyle/>
        <a:p>
          <a:endParaRPr lang="en-GB"/>
        </a:p>
      </dgm:t>
    </dgm:pt>
    <dgm:pt modelId="{BF3E5A6D-4E04-46B4-81DE-F541D3DF139B}" type="pres">
      <dgm:prSet presAssocID="{ABA7DC54-1C65-49A6-ACAA-DC626CCCE648}" presName="parTrans" presStyleLbl="bgSibTrans2D1" presStyleIdx="0" presStyleCnt="9"/>
      <dgm:spPr/>
      <dgm:t>
        <a:bodyPr/>
        <a:lstStyle/>
        <a:p>
          <a:endParaRPr lang="en-GB"/>
        </a:p>
      </dgm:t>
    </dgm:pt>
    <dgm:pt modelId="{17489F3F-E1F3-4A52-A441-E9672894283D}" type="pres">
      <dgm:prSet presAssocID="{ED61C860-5D5E-4361-BE37-48968096C6D3}" presName="node" presStyleLbl="node1" presStyleIdx="0" presStyleCnt="9">
        <dgm:presLayoutVars>
          <dgm:bulletEnabled val="1"/>
        </dgm:presLayoutVars>
      </dgm:prSet>
      <dgm:spPr/>
      <dgm:t>
        <a:bodyPr/>
        <a:lstStyle/>
        <a:p>
          <a:endParaRPr lang="en-GB"/>
        </a:p>
      </dgm:t>
    </dgm:pt>
    <dgm:pt modelId="{78102D7F-55A6-40DC-BE5A-132DB0432D77}" type="pres">
      <dgm:prSet presAssocID="{686C09EB-D1F1-4020-ADD5-EC3D221ED768}" presName="parTrans" presStyleLbl="bgSibTrans2D1" presStyleIdx="1" presStyleCnt="9"/>
      <dgm:spPr/>
      <dgm:t>
        <a:bodyPr/>
        <a:lstStyle/>
        <a:p>
          <a:endParaRPr lang="en-GB"/>
        </a:p>
      </dgm:t>
    </dgm:pt>
    <dgm:pt modelId="{34FB3097-6A38-48E2-BA08-AC3F676A8DE7}" type="pres">
      <dgm:prSet presAssocID="{2526CD70-456F-4489-9680-8576D8ABB8E2}" presName="node" presStyleLbl="node1" presStyleIdx="1" presStyleCnt="9">
        <dgm:presLayoutVars>
          <dgm:bulletEnabled val="1"/>
        </dgm:presLayoutVars>
      </dgm:prSet>
      <dgm:spPr/>
      <dgm:t>
        <a:bodyPr/>
        <a:lstStyle/>
        <a:p>
          <a:endParaRPr lang="en-GB"/>
        </a:p>
      </dgm:t>
    </dgm:pt>
    <dgm:pt modelId="{2F24FC55-1990-4237-B70C-4111BCF88265}" type="pres">
      <dgm:prSet presAssocID="{44262DDE-4DFF-423D-B784-AFD43E4F28E2}" presName="parTrans" presStyleLbl="bgSibTrans2D1" presStyleIdx="2" presStyleCnt="9"/>
      <dgm:spPr/>
      <dgm:t>
        <a:bodyPr/>
        <a:lstStyle/>
        <a:p>
          <a:endParaRPr lang="en-GB"/>
        </a:p>
      </dgm:t>
    </dgm:pt>
    <dgm:pt modelId="{672CCB2D-1320-4B6D-B021-B44402B6AE50}" type="pres">
      <dgm:prSet presAssocID="{6B057103-1A72-4E69-A6E0-EC9683A5E602}" presName="node" presStyleLbl="node1" presStyleIdx="2" presStyleCnt="9">
        <dgm:presLayoutVars>
          <dgm:bulletEnabled val="1"/>
        </dgm:presLayoutVars>
      </dgm:prSet>
      <dgm:spPr/>
      <dgm:t>
        <a:bodyPr/>
        <a:lstStyle/>
        <a:p>
          <a:endParaRPr lang="en-GB"/>
        </a:p>
      </dgm:t>
    </dgm:pt>
    <dgm:pt modelId="{7414BB76-AAC3-467B-BE95-E202FAB09F0D}" type="pres">
      <dgm:prSet presAssocID="{C48A30C9-6722-4BCB-92B9-E277E30A8962}" presName="parTrans" presStyleLbl="bgSibTrans2D1" presStyleIdx="3" presStyleCnt="9"/>
      <dgm:spPr/>
      <dgm:t>
        <a:bodyPr/>
        <a:lstStyle/>
        <a:p>
          <a:endParaRPr lang="en-GB"/>
        </a:p>
      </dgm:t>
    </dgm:pt>
    <dgm:pt modelId="{73DB2E2D-6001-48EC-8D12-3FA4A468EEE6}" type="pres">
      <dgm:prSet presAssocID="{C6D13C06-6025-494C-A110-30D10E31F2B6}" presName="node" presStyleLbl="node1" presStyleIdx="3" presStyleCnt="9">
        <dgm:presLayoutVars>
          <dgm:bulletEnabled val="1"/>
        </dgm:presLayoutVars>
      </dgm:prSet>
      <dgm:spPr/>
      <dgm:t>
        <a:bodyPr/>
        <a:lstStyle/>
        <a:p>
          <a:endParaRPr lang="en-GB"/>
        </a:p>
      </dgm:t>
    </dgm:pt>
    <dgm:pt modelId="{6EE9C1A7-9BB8-4C77-A5A3-E45FC916477A}" type="pres">
      <dgm:prSet presAssocID="{9CBFB071-EEF0-4B39-A585-F88D4AEEB146}" presName="parTrans" presStyleLbl="bgSibTrans2D1" presStyleIdx="4" presStyleCnt="9"/>
      <dgm:spPr/>
      <dgm:t>
        <a:bodyPr/>
        <a:lstStyle/>
        <a:p>
          <a:endParaRPr lang="en-GB"/>
        </a:p>
      </dgm:t>
    </dgm:pt>
    <dgm:pt modelId="{BC4E7763-C8E8-40A4-9DB7-8FD50721D086}" type="pres">
      <dgm:prSet presAssocID="{3134CA60-D588-4A62-A94A-1D08E893E465}" presName="node" presStyleLbl="node1" presStyleIdx="4" presStyleCnt="9">
        <dgm:presLayoutVars>
          <dgm:bulletEnabled val="1"/>
        </dgm:presLayoutVars>
      </dgm:prSet>
      <dgm:spPr/>
      <dgm:t>
        <a:bodyPr/>
        <a:lstStyle/>
        <a:p>
          <a:endParaRPr lang="en-GB"/>
        </a:p>
      </dgm:t>
    </dgm:pt>
    <dgm:pt modelId="{A1ACFEE5-1EE1-46C1-BEC1-2D99E46F8B53}" type="pres">
      <dgm:prSet presAssocID="{F928A969-8244-4818-A028-555789AF78A1}" presName="parTrans" presStyleLbl="bgSibTrans2D1" presStyleIdx="5" presStyleCnt="9"/>
      <dgm:spPr/>
      <dgm:t>
        <a:bodyPr/>
        <a:lstStyle/>
        <a:p>
          <a:endParaRPr lang="en-GB"/>
        </a:p>
      </dgm:t>
    </dgm:pt>
    <dgm:pt modelId="{2B27D955-CEA0-4F9D-B606-6088DAD80CD9}" type="pres">
      <dgm:prSet presAssocID="{3099C163-4390-42FA-8B70-5AD92C28518B}" presName="node" presStyleLbl="node1" presStyleIdx="5" presStyleCnt="9">
        <dgm:presLayoutVars>
          <dgm:bulletEnabled val="1"/>
        </dgm:presLayoutVars>
      </dgm:prSet>
      <dgm:spPr/>
      <dgm:t>
        <a:bodyPr/>
        <a:lstStyle/>
        <a:p>
          <a:endParaRPr lang="en-GB"/>
        </a:p>
      </dgm:t>
    </dgm:pt>
    <dgm:pt modelId="{C06299B2-E674-48D4-9DF1-2C440D7A203B}" type="pres">
      <dgm:prSet presAssocID="{3F40F278-3B6A-4E91-BD46-313A70ABD5DA}" presName="parTrans" presStyleLbl="bgSibTrans2D1" presStyleIdx="6" presStyleCnt="9"/>
      <dgm:spPr/>
      <dgm:t>
        <a:bodyPr/>
        <a:lstStyle/>
        <a:p>
          <a:endParaRPr lang="en-GB"/>
        </a:p>
      </dgm:t>
    </dgm:pt>
    <dgm:pt modelId="{8978C2D5-CC50-438C-B2FC-09838BF092AC}" type="pres">
      <dgm:prSet presAssocID="{BCB7BA0F-18CE-44FE-91AE-9201EF113830}" presName="node" presStyleLbl="node1" presStyleIdx="6" presStyleCnt="9">
        <dgm:presLayoutVars>
          <dgm:bulletEnabled val="1"/>
        </dgm:presLayoutVars>
      </dgm:prSet>
      <dgm:spPr/>
      <dgm:t>
        <a:bodyPr/>
        <a:lstStyle/>
        <a:p>
          <a:endParaRPr lang="en-GB"/>
        </a:p>
      </dgm:t>
    </dgm:pt>
    <dgm:pt modelId="{2EFE4AB1-BD9F-41B2-B6BD-6B34DA7E7547}" type="pres">
      <dgm:prSet presAssocID="{7FB655D2-090F-4EFE-977F-6D85AB2F970F}" presName="parTrans" presStyleLbl="bgSibTrans2D1" presStyleIdx="7" presStyleCnt="9"/>
      <dgm:spPr/>
      <dgm:t>
        <a:bodyPr/>
        <a:lstStyle/>
        <a:p>
          <a:endParaRPr lang="en-GB"/>
        </a:p>
      </dgm:t>
    </dgm:pt>
    <dgm:pt modelId="{4FAFB95C-935F-4D5C-B675-625B73DAE871}" type="pres">
      <dgm:prSet presAssocID="{CD752505-221E-45C5-8BC2-B5B045972010}" presName="node" presStyleLbl="node1" presStyleIdx="7" presStyleCnt="9">
        <dgm:presLayoutVars>
          <dgm:bulletEnabled val="1"/>
        </dgm:presLayoutVars>
      </dgm:prSet>
      <dgm:spPr/>
      <dgm:t>
        <a:bodyPr/>
        <a:lstStyle/>
        <a:p>
          <a:endParaRPr lang="en-GB"/>
        </a:p>
      </dgm:t>
    </dgm:pt>
    <dgm:pt modelId="{802CB24B-558D-422F-99BC-B9DF9757A410}" type="pres">
      <dgm:prSet presAssocID="{AFF36844-AD2B-479A-BD4E-52479BE403FE}" presName="parTrans" presStyleLbl="bgSibTrans2D1" presStyleIdx="8" presStyleCnt="9"/>
      <dgm:spPr/>
      <dgm:t>
        <a:bodyPr/>
        <a:lstStyle/>
        <a:p>
          <a:endParaRPr lang="en-GB"/>
        </a:p>
      </dgm:t>
    </dgm:pt>
    <dgm:pt modelId="{48B8C22D-AFA3-4AC5-A3FB-51955EE5298B}" type="pres">
      <dgm:prSet presAssocID="{60C4F7D3-316A-4937-B9E9-1AF0B6CC8CC4}" presName="node" presStyleLbl="node1" presStyleIdx="8" presStyleCnt="9">
        <dgm:presLayoutVars>
          <dgm:bulletEnabled val="1"/>
        </dgm:presLayoutVars>
      </dgm:prSet>
      <dgm:spPr/>
      <dgm:t>
        <a:bodyPr/>
        <a:lstStyle/>
        <a:p>
          <a:endParaRPr lang="en-GB"/>
        </a:p>
      </dgm:t>
    </dgm:pt>
  </dgm:ptLst>
  <dgm:cxnLst>
    <dgm:cxn modelId="{D4BEEFD8-6B89-4407-B901-A862335DD76B}" srcId="{34BF86A6-48E0-447B-88F2-FA7D4C9DED1B}" destId="{6B057103-1A72-4E69-A6E0-EC9683A5E602}" srcOrd="2" destOrd="0" parTransId="{44262DDE-4DFF-423D-B784-AFD43E4F28E2}" sibTransId="{F9140D0F-F8DD-42CF-BBAB-600684841EB8}"/>
    <dgm:cxn modelId="{760CF7B2-89F4-4828-A5A1-5C9AFDF966A9}" type="presOf" srcId="{6E47D70C-AF14-4DDD-B9A6-13DB474B5A37}" destId="{DB5B0A83-D0C8-44FD-B8A6-764C0DE6382C}" srcOrd="0" destOrd="0" presId="urn:microsoft.com/office/officeart/2005/8/layout/radial4"/>
    <dgm:cxn modelId="{76AF163F-834E-4770-8356-D5B93EF4F5E5}" type="presOf" srcId="{C6D13C06-6025-494C-A110-30D10E31F2B6}" destId="{73DB2E2D-6001-48EC-8D12-3FA4A468EEE6}"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318FBF13-0330-48B6-8F62-C54FC790BC2A}" type="presOf" srcId="{ABA7DC54-1C65-49A6-ACAA-DC626CCCE648}" destId="{BF3E5A6D-4E04-46B4-81DE-F541D3DF139B}" srcOrd="0" destOrd="0" presId="urn:microsoft.com/office/officeart/2005/8/layout/radial4"/>
    <dgm:cxn modelId="{9D1660BF-79E2-470E-8F3C-14EC07B8F547}" type="presOf" srcId="{34BF86A6-48E0-447B-88F2-FA7D4C9DED1B}" destId="{B3D8534F-4B8A-4679-9A00-CF007487EA4A}" srcOrd="0" destOrd="0" presId="urn:microsoft.com/office/officeart/2005/8/layout/radial4"/>
    <dgm:cxn modelId="{F8FC6C1C-2243-4E39-B2F3-1861D8419089}" type="presOf" srcId="{F928A969-8244-4818-A028-555789AF78A1}" destId="{A1ACFEE5-1EE1-46C1-BEC1-2D99E46F8B53}" srcOrd="0" destOrd="0" presId="urn:microsoft.com/office/officeart/2005/8/layout/radial4"/>
    <dgm:cxn modelId="{036BAB6B-35FF-40A7-91F1-0B429308B552}" type="presOf" srcId="{9CBFB071-EEF0-4B39-A585-F88D4AEEB146}" destId="{6EE9C1A7-9BB8-4C77-A5A3-E45FC916477A}" srcOrd="0" destOrd="0" presId="urn:microsoft.com/office/officeart/2005/8/layout/radial4"/>
    <dgm:cxn modelId="{080714DF-2199-4B5C-8E29-9195C1380D0D}" type="presOf" srcId="{2526CD70-456F-4489-9680-8576D8ABB8E2}" destId="{34FB3097-6A38-48E2-BA08-AC3F676A8DE7}" srcOrd="0" destOrd="0" presId="urn:microsoft.com/office/officeart/2005/8/layout/radial4"/>
    <dgm:cxn modelId="{E9193104-2455-430C-A6B8-8E2465776823}" type="presOf" srcId="{686C09EB-D1F1-4020-ADD5-EC3D221ED768}" destId="{78102D7F-55A6-40DC-BE5A-132DB0432D77}" srcOrd="0" destOrd="0" presId="urn:microsoft.com/office/officeart/2005/8/layout/radial4"/>
    <dgm:cxn modelId="{5A5221E2-022C-40D5-BE73-052738E2544E}" srcId="{34BF86A6-48E0-447B-88F2-FA7D4C9DED1B}" destId="{3099C163-4390-42FA-8B70-5AD92C28518B}" srcOrd="5" destOrd="0" parTransId="{F928A969-8244-4818-A028-555789AF78A1}" sibTransId="{9C45F365-AF93-481C-8283-760783BE20FE}"/>
    <dgm:cxn modelId="{2DABB571-6FBC-45DC-9F8D-FFE6750E8D28}" type="presOf" srcId="{AFF36844-AD2B-479A-BD4E-52479BE403FE}" destId="{802CB24B-558D-422F-99BC-B9DF9757A410}" srcOrd="0" destOrd="0" presId="urn:microsoft.com/office/officeart/2005/8/layout/radial4"/>
    <dgm:cxn modelId="{136B9546-C5BE-4F91-9799-0B244DF59315}" type="presOf" srcId="{CD752505-221E-45C5-8BC2-B5B045972010}" destId="{4FAFB95C-935F-4D5C-B675-625B73DAE871}" srcOrd="0" destOrd="0" presId="urn:microsoft.com/office/officeart/2005/8/layout/radial4"/>
    <dgm:cxn modelId="{818978AD-C485-44F9-9281-0611073803AB}" type="presOf" srcId="{3F40F278-3B6A-4E91-BD46-313A70ABD5DA}" destId="{C06299B2-E674-48D4-9DF1-2C440D7A203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66F4A2FD-CFB1-47A6-8199-3D1D8B34F6B4}" type="presOf" srcId="{7FB655D2-090F-4EFE-977F-6D85AB2F970F}" destId="{2EFE4AB1-BD9F-41B2-B6BD-6B34DA7E7547}" srcOrd="0" destOrd="0" presId="urn:microsoft.com/office/officeart/2005/8/layout/radial4"/>
    <dgm:cxn modelId="{02534372-D8F4-43EC-8252-BE59813FAE04}" type="presOf" srcId="{ED61C860-5D5E-4361-BE37-48968096C6D3}" destId="{17489F3F-E1F3-4A52-A441-E9672894283D}" srcOrd="0" destOrd="0" presId="urn:microsoft.com/office/officeart/2005/8/layout/radial4"/>
    <dgm:cxn modelId="{31341FAB-4461-441B-8FD1-067EF9FFF692}" type="presOf" srcId="{6B057103-1A72-4E69-A6E0-EC9683A5E602}" destId="{672CCB2D-1320-4B6D-B021-B44402B6AE50}" srcOrd="0" destOrd="0" presId="urn:microsoft.com/office/officeart/2005/8/layout/radial4"/>
    <dgm:cxn modelId="{629B92AA-F79D-4494-B26A-517347545520}" type="presOf" srcId="{C48A30C9-6722-4BCB-92B9-E277E30A8962}" destId="{7414BB76-AAC3-467B-BE95-E202FAB09F0D}" srcOrd="0" destOrd="0" presId="urn:microsoft.com/office/officeart/2005/8/layout/radial4"/>
    <dgm:cxn modelId="{81C39F29-1268-458F-B487-CE61F98D4899}"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8F6AE21F-70D2-42F4-A902-53BB257AF0B4}" type="presOf" srcId="{60C4F7D3-316A-4937-B9E9-1AF0B6CC8CC4}" destId="{48B8C22D-AFA3-4AC5-A3FB-51955EE5298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60FAA4F-4FD8-4ECA-A5E6-7E974EA9A6CD}" srcId="{34BF86A6-48E0-447B-88F2-FA7D4C9DED1B}" destId="{3134CA60-D588-4A62-A94A-1D08E893E465}" srcOrd="4" destOrd="0" parTransId="{9CBFB071-EEF0-4B39-A585-F88D4AEEB146}" sibTransId="{66270863-1E1A-4783-A89D-922013F8E661}"/>
    <dgm:cxn modelId="{5E637FC7-2A3B-4416-802F-51EECE9FE3EC}" type="presOf" srcId="{44262DDE-4DFF-423D-B784-AFD43E4F28E2}" destId="{2F24FC55-1990-4237-B70C-4111BCF88265}" srcOrd="0" destOrd="0" presId="urn:microsoft.com/office/officeart/2005/8/layout/radial4"/>
    <dgm:cxn modelId="{0D2BE951-0DC5-4E18-B381-BD962A95C922}" type="presOf" srcId="{3134CA60-D588-4A62-A94A-1D08E893E465}" destId="{BC4E7763-C8E8-40A4-9DB7-8FD50721D086}" srcOrd="0" destOrd="0" presId="urn:microsoft.com/office/officeart/2005/8/layout/radial4"/>
    <dgm:cxn modelId="{14B60AC4-7999-49BE-9AEF-17332F1204C5}"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97EB9448-980A-4398-8787-887676708166}" srcId="{34BF86A6-48E0-447B-88F2-FA7D4C9DED1B}" destId="{2526CD70-456F-4489-9680-8576D8ABB8E2}" srcOrd="1" destOrd="0" parTransId="{686C09EB-D1F1-4020-ADD5-EC3D221ED768}" sibTransId="{F5865159-55E5-4519-9873-0A2770137A21}"/>
    <dgm:cxn modelId="{7EB24C67-EF5F-4016-8FE5-7265C3E0B809}" srcId="{34BF86A6-48E0-447B-88F2-FA7D4C9DED1B}" destId="{BCB7BA0F-18CE-44FE-91AE-9201EF113830}" srcOrd="6" destOrd="0" parTransId="{3F40F278-3B6A-4E91-BD46-313A70ABD5DA}" sibTransId="{910C539E-B95B-43FF-BB58-6067558398EB}"/>
    <dgm:cxn modelId="{BBEBB708-D9E7-4BC7-98E3-6EE36D319DF2}" type="presParOf" srcId="{DB5B0A83-D0C8-44FD-B8A6-764C0DE6382C}" destId="{B3D8534F-4B8A-4679-9A00-CF007487EA4A}" srcOrd="0" destOrd="0" presId="urn:microsoft.com/office/officeart/2005/8/layout/radial4"/>
    <dgm:cxn modelId="{4ED7D767-8F50-48FE-82E1-4D4F70B7C7C6}" type="presParOf" srcId="{DB5B0A83-D0C8-44FD-B8A6-764C0DE6382C}" destId="{BF3E5A6D-4E04-46B4-81DE-F541D3DF139B}" srcOrd="1" destOrd="0" presId="urn:microsoft.com/office/officeart/2005/8/layout/radial4"/>
    <dgm:cxn modelId="{B0CF8BED-CCA1-4D77-A412-83EC755EB225}" type="presParOf" srcId="{DB5B0A83-D0C8-44FD-B8A6-764C0DE6382C}" destId="{17489F3F-E1F3-4A52-A441-E9672894283D}" srcOrd="2" destOrd="0" presId="urn:microsoft.com/office/officeart/2005/8/layout/radial4"/>
    <dgm:cxn modelId="{9CBB325E-0D30-45C0-BA5B-9DB8DFABA5F7}" type="presParOf" srcId="{DB5B0A83-D0C8-44FD-B8A6-764C0DE6382C}" destId="{78102D7F-55A6-40DC-BE5A-132DB0432D77}" srcOrd="3" destOrd="0" presId="urn:microsoft.com/office/officeart/2005/8/layout/radial4"/>
    <dgm:cxn modelId="{CAE61BB0-7F32-4E61-8952-276040BCEA64}" type="presParOf" srcId="{DB5B0A83-D0C8-44FD-B8A6-764C0DE6382C}" destId="{34FB3097-6A38-48E2-BA08-AC3F676A8DE7}" srcOrd="4" destOrd="0" presId="urn:microsoft.com/office/officeart/2005/8/layout/radial4"/>
    <dgm:cxn modelId="{A263FEC1-F879-4D5F-9B6B-B654453EDBCF}" type="presParOf" srcId="{DB5B0A83-D0C8-44FD-B8A6-764C0DE6382C}" destId="{2F24FC55-1990-4237-B70C-4111BCF88265}" srcOrd="5" destOrd="0" presId="urn:microsoft.com/office/officeart/2005/8/layout/radial4"/>
    <dgm:cxn modelId="{64B03A5E-7451-4D71-86FE-45E19AB08C47}" type="presParOf" srcId="{DB5B0A83-D0C8-44FD-B8A6-764C0DE6382C}" destId="{672CCB2D-1320-4B6D-B021-B44402B6AE50}" srcOrd="6" destOrd="0" presId="urn:microsoft.com/office/officeart/2005/8/layout/radial4"/>
    <dgm:cxn modelId="{727ED9CC-32E7-4380-B23B-544C86BB5385}" type="presParOf" srcId="{DB5B0A83-D0C8-44FD-B8A6-764C0DE6382C}" destId="{7414BB76-AAC3-467B-BE95-E202FAB09F0D}" srcOrd="7" destOrd="0" presId="urn:microsoft.com/office/officeart/2005/8/layout/radial4"/>
    <dgm:cxn modelId="{EBF25C14-FD1E-40A7-A600-DD228AD34E26}" type="presParOf" srcId="{DB5B0A83-D0C8-44FD-B8A6-764C0DE6382C}" destId="{73DB2E2D-6001-48EC-8D12-3FA4A468EEE6}" srcOrd="8" destOrd="0" presId="urn:microsoft.com/office/officeart/2005/8/layout/radial4"/>
    <dgm:cxn modelId="{FD93454C-803B-4F94-AD5E-C15CF59AE824}" type="presParOf" srcId="{DB5B0A83-D0C8-44FD-B8A6-764C0DE6382C}" destId="{6EE9C1A7-9BB8-4C77-A5A3-E45FC916477A}" srcOrd="9" destOrd="0" presId="urn:microsoft.com/office/officeart/2005/8/layout/radial4"/>
    <dgm:cxn modelId="{0A29944A-139E-4C2C-A361-B81E8ABE1D02}" type="presParOf" srcId="{DB5B0A83-D0C8-44FD-B8A6-764C0DE6382C}" destId="{BC4E7763-C8E8-40A4-9DB7-8FD50721D086}" srcOrd="10" destOrd="0" presId="urn:microsoft.com/office/officeart/2005/8/layout/radial4"/>
    <dgm:cxn modelId="{A83A3684-5040-4AE6-ACBB-46AA1B9BFAC1}" type="presParOf" srcId="{DB5B0A83-D0C8-44FD-B8A6-764C0DE6382C}" destId="{A1ACFEE5-1EE1-46C1-BEC1-2D99E46F8B53}" srcOrd="11" destOrd="0" presId="urn:microsoft.com/office/officeart/2005/8/layout/radial4"/>
    <dgm:cxn modelId="{FF284172-5B3D-4659-9766-BE9394403503}" type="presParOf" srcId="{DB5B0A83-D0C8-44FD-B8A6-764C0DE6382C}" destId="{2B27D955-CEA0-4F9D-B606-6088DAD80CD9}" srcOrd="12" destOrd="0" presId="urn:microsoft.com/office/officeart/2005/8/layout/radial4"/>
    <dgm:cxn modelId="{7CBE2436-75E2-47AD-89FA-695612907A2B}" type="presParOf" srcId="{DB5B0A83-D0C8-44FD-B8A6-764C0DE6382C}" destId="{C06299B2-E674-48D4-9DF1-2C440D7A203B}" srcOrd="13" destOrd="0" presId="urn:microsoft.com/office/officeart/2005/8/layout/radial4"/>
    <dgm:cxn modelId="{7EFEC7C1-8750-43F8-9EB6-82921DDB2C3E}" type="presParOf" srcId="{DB5B0A83-D0C8-44FD-B8A6-764C0DE6382C}" destId="{8978C2D5-CC50-438C-B2FC-09838BF092AC}" srcOrd="14" destOrd="0" presId="urn:microsoft.com/office/officeart/2005/8/layout/radial4"/>
    <dgm:cxn modelId="{7A8C73A2-2CFB-45C6-B5D5-544C2D8D5749}" type="presParOf" srcId="{DB5B0A83-D0C8-44FD-B8A6-764C0DE6382C}" destId="{2EFE4AB1-BD9F-41B2-B6BD-6B34DA7E7547}" srcOrd="15" destOrd="0" presId="urn:microsoft.com/office/officeart/2005/8/layout/radial4"/>
    <dgm:cxn modelId="{77A70101-2029-4A4B-AA88-0D50FE46F419}" type="presParOf" srcId="{DB5B0A83-D0C8-44FD-B8A6-764C0DE6382C}" destId="{4FAFB95C-935F-4D5C-B675-625B73DAE871}" srcOrd="16" destOrd="0" presId="urn:microsoft.com/office/officeart/2005/8/layout/radial4"/>
    <dgm:cxn modelId="{A2836389-9C51-4DF4-BD5B-EAB2086F3092}" type="presParOf" srcId="{DB5B0A83-D0C8-44FD-B8A6-764C0DE6382C}" destId="{802CB24B-558D-422F-99BC-B9DF9757A410}" srcOrd="17" destOrd="0" presId="urn:microsoft.com/office/officeart/2005/8/layout/radial4"/>
    <dgm:cxn modelId="{DAD4A598-97ED-4D6F-ACD3-AF99D945ACA5}"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t>
        <a:bodyPr/>
        <a:lstStyle/>
        <a:p>
          <a:endParaRPr lang="en-GB"/>
        </a:p>
      </dgm:t>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t>
        <a:bodyPr/>
        <a:lstStyle/>
        <a:p>
          <a:endParaRPr lang="en-GB"/>
        </a:p>
      </dgm:t>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t>
        <a:bodyPr/>
        <a:lstStyle/>
        <a:p>
          <a:endParaRPr lang="en-GB"/>
        </a:p>
      </dgm:t>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t>
        <a:bodyPr/>
        <a:lstStyle/>
        <a:p>
          <a:endParaRPr lang="en-GB"/>
        </a:p>
      </dgm:t>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t>
        <a:bodyPr/>
        <a:lstStyle/>
        <a:p>
          <a:endParaRPr lang="en-GB"/>
        </a:p>
      </dgm:t>
    </dgm:pt>
  </dgm:ptLst>
  <dgm:cxnLst>
    <dgm:cxn modelId="{48734E3F-4726-4C75-A37F-A394AB1C9DC5}" type="presOf" srcId="{904DB1AD-77DE-4DC6-BB27-6DB74E291400}" destId="{90ADFCD0-512D-4C14-84D7-0FE2B2087801}" srcOrd="0" destOrd="0" presId="urn:microsoft.com/office/officeart/2005/8/layout/hProcess9"/>
    <dgm:cxn modelId="{C6050521-D25C-4E4E-8663-07ED3B151AB0}" type="presOf" srcId="{EEFC9358-B711-4BB6-A18F-3E22A9670974}" destId="{982BAA52-ED45-488E-BCF9-F81543184D62}" srcOrd="0" destOrd="0" presId="urn:microsoft.com/office/officeart/2005/8/layout/hProcess9"/>
    <dgm:cxn modelId="{3BBF7F39-4E24-4A17-AD2E-F35AC783D212}" srcId="{2424972B-F94C-4866-AEC8-1BBB4D8719F1}" destId="{31B21563-4907-4754-8C2B-8435F8457B0A}" srcOrd="1" destOrd="0" parTransId="{04965719-7F49-4304-AA4F-8CF3D3EB91DB}" sibTransId="{98BFA319-761B-4D0B-926F-F30B8215A7EB}"/>
    <dgm:cxn modelId="{E0CDB96F-6C39-43A5-99DE-60814CD948CC}" srcId="{2424972B-F94C-4866-AEC8-1BBB4D8719F1}" destId="{EEFC9358-B711-4BB6-A18F-3E22A9670974}" srcOrd="3" destOrd="0" parTransId="{FBA3D7FD-6A28-431D-AA77-AF4AC5A039A6}" sibTransId="{5F5DAECF-25EC-4516-91B6-7212AE44C530}"/>
    <dgm:cxn modelId="{39784227-D8F3-4D3E-9F35-E15C690375AA}" srcId="{2424972B-F94C-4866-AEC8-1BBB4D8719F1}" destId="{6E5B992E-752D-49C2-9896-EAFA5B84FE8E}" srcOrd="2" destOrd="0" parTransId="{5E649ACC-B805-4C30-A6A5-3617EFA09306}" sibTransId="{3E244480-C0CA-4774-B059-D29B81695D48}"/>
    <dgm:cxn modelId="{95060ADB-3858-4D2A-87D2-5682081DBA85}" type="presOf" srcId="{A2CD7EAD-6881-4B7D-AC4B-EBB886171DDD}" destId="{3F02DE09-EB8B-4888-9ED6-D7CE6280E7A4}"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6E9A834D-4CD7-4EF1-8176-FCEB3A4BAE82}" type="presOf" srcId="{31B21563-4907-4754-8C2B-8435F8457B0A}" destId="{F649D406-EE0F-4AB2-96FC-EBB7974FE4B4}" srcOrd="0" destOrd="0" presId="urn:microsoft.com/office/officeart/2005/8/layout/hProcess9"/>
    <dgm:cxn modelId="{02CE8688-CF75-4695-A0CB-DD98615F2DDC}" srcId="{2424972B-F94C-4866-AEC8-1BBB4D8719F1}" destId="{A2CD7EAD-6881-4B7D-AC4B-EBB886171DDD}" srcOrd="4" destOrd="0" parTransId="{C51E3767-BFDD-471B-818A-5D14B9B0D704}" sibTransId="{C8D8A068-2D55-4F67-885F-D4BFE426556E}"/>
    <dgm:cxn modelId="{94C39F4A-D449-4E3D-9730-C8B967DA2B6C}" type="presOf" srcId="{2424972B-F94C-4866-AEC8-1BBB4D8719F1}" destId="{9EAE7B48-6110-45CA-950E-FA9227CB59FD}" srcOrd="0" destOrd="0" presId="urn:microsoft.com/office/officeart/2005/8/layout/hProcess9"/>
    <dgm:cxn modelId="{4D7F2A13-802D-475A-909F-435BE39EDB9A}" type="presOf" srcId="{6E5B992E-752D-49C2-9896-EAFA5B84FE8E}" destId="{7A425A83-9AF0-43BD-8FD8-30B382CE7EB4}" srcOrd="0" destOrd="0" presId="urn:microsoft.com/office/officeart/2005/8/layout/hProcess9"/>
    <dgm:cxn modelId="{767809AF-57F2-44EE-AC9C-CE893B022412}" type="presParOf" srcId="{9EAE7B48-6110-45CA-950E-FA9227CB59FD}" destId="{13E9800B-6285-43BA-8A0E-A9E1F31FB132}" srcOrd="0" destOrd="0" presId="urn:microsoft.com/office/officeart/2005/8/layout/hProcess9"/>
    <dgm:cxn modelId="{A94EFF14-9D29-490C-BCFD-BC0C3CBFE3DE}" type="presParOf" srcId="{9EAE7B48-6110-45CA-950E-FA9227CB59FD}" destId="{D6CBCBEB-0873-4148-88B2-12CFC4045DF2}" srcOrd="1" destOrd="0" presId="urn:microsoft.com/office/officeart/2005/8/layout/hProcess9"/>
    <dgm:cxn modelId="{A22CC8A4-8D47-44A2-826B-FD293070AC28}" type="presParOf" srcId="{D6CBCBEB-0873-4148-88B2-12CFC4045DF2}" destId="{90ADFCD0-512D-4C14-84D7-0FE2B2087801}" srcOrd="0" destOrd="0" presId="urn:microsoft.com/office/officeart/2005/8/layout/hProcess9"/>
    <dgm:cxn modelId="{E62BAA0B-4A81-4253-B896-B4683CE2C3A1}" type="presParOf" srcId="{D6CBCBEB-0873-4148-88B2-12CFC4045DF2}" destId="{10CE0E8F-8422-4154-B23D-CAAFB4F38E07}" srcOrd="1" destOrd="0" presId="urn:microsoft.com/office/officeart/2005/8/layout/hProcess9"/>
    <dgm:cxn modelId="{35A8485C-8B52-4668-8676-3AFD081FDF62}" type="presParOf" srcId="{D6CBCBEB-0873-4148-88B2-12CFC4045DF2}" destId="{F649D406-EE0F-4AB2-96FC-EBB7974FE4B4}" srcOrd="2" destOrd="0" presId="urn:microsoft.com/office/officeart/2005/8/layout/hProcess9"/>
    <dgm:cxn modelId="{71E1F937-89A6-4D17-AD44-19542AE0BD80}" type="presParOf" srcId="{D6CBCBEB-0873-4148-88B2-12CFC4045DF2}" destId="{186EE57F-7853-42E4-B6F3-9DE35F41B86A}" srcOrd="3" destOrd="0" presId="urn:microsoft.com/office/officeart/2005/8/layout/hProcess9"/>
    <dgm:cxn modelId="{3412D0B5-932A-4C20-9EBC-A3CCEE4C29A5}" type="presParOf" srcId="{D6CBCBEB-0873-4148-88B2-12CFC4045DF2}" destId="{7A425A83-9AF0-43BD-8FD8-30B382CE7EB4}" srcOrd="4" destOrd="0" presId="urn:microsoft.com/office/officeart/2005/8/layout/hProcess9"/>
    <dgm:cxn modelId="{3FF68158-2440-4FD5-A8AC-0BB2C83C6644}" type="presParOf" srcId="{D6CBCBEB-0873-4148-88B2-12CFC4045DF2}" destId="{287EAF59-8350-4EC7-AB74-AFECA56E7E32}" srcOrd="5" destOrd="0" presId="urn:microsoft.com/office/officeart/2005/8/layout/hProcess9"/>
    <dgm:cxn modelId="{D83DC968-37A4-40CB-9990-8384B20B7004}" type="presParOf" srcId="{D6CBCBEB-0873-4148-88B2-12CFC4045DF2}" destId="{982BAA52-ED45-488E-BCF9-F81543184D62}" srcOrd="6" destOrd="0" presId="urn:microsoft.com/office/officeart/2005/8/layout/hProcess9"/>
    <dgm:cxn modelId="{3F55F961-12D2-4FB4-A1CD-B2356490334F}" type="presParOf" srcId="{D6CBCBEB-0873-4148-88B2-12CFC4045DF2}" destId="{D6544FAE-7F13-4136-AC7A-826068ABA680}" srcOrd="7" destOrd="0" presId="urn:microsoft.com/office/officeart/2005/8/layout/hProcess9"/>
    <dgm:cxn modelId="{651234D8-F2B4-4155-9500-735F6733BB73}"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t>
        <a:bodyPr/>
        <a:lstStyle/>
        <a:p>
          <a:endParaRPr lang="en-GB"/>
        </a:p>
      </dgm:t>
    </dgm:pt>
    <dgm:pt modelId="{C384F26E-0E56-4051-AB03-3B77E0B1FC52}" type="pres">
      <dgm:prSet presAssocID="{3FC3E07B-B2CF-456B-964E-5AAC4232720E}" presName="entireBox" presStyleLbl="node1" presStyleIdx="0" presStyleCnt="3"/>
      <dgm:spPr/>
      <dgm:t>
        <a:bodyPr/>
        <a:lstStyle/>
        <a:p>
          <a:endParaRPr lang="en-GB"/>
        </a:p>
      </dgm:t>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t>
        <a:bodyPr/>
        <a:lstStyle/>
        <a:p>
          <a:endParaRPr lang="en-GB"/>
        </a:p>
      </dgm:t>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t>
        <a:bodyPr/>
        <a:lstStyle/>
        <a:p>
          <a:endParaRPr lang="en-GB"/>
        </a:p>
      </dgm:t>
    </dgm:pt>
    <dgm:pt modelId="{7699E843-F176-4890-BA15-0D803EE91EED}" type="pres">
      <dgm:prSet presAssocID="{AD4E4A62-B07E-47F4-B077-BC8DA1F00669}" presName="arrow" presStyleLbl="node1" presStyleIdx="1" presStyleCnt="3"/>
      <dgm:spPr/>
      <dgm:t>
        <a:bodyPr/>
        <a:lstStyle/>
        <a:p>
          <a:endParaRPr lang="en-GB"/>
        </a:p>
      </dgm:t>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custLinFactNeighborX="-2476" custLinFactNeighborY="-19"/>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3" presStyleCnt="4">
        <dgm:presLayoutVars>
          <dgm:bulletEnabled val="1"/>
        </dgm:presLayoutVars>
      </dgm:prSet>
      <dgm:spPr/>
      <dgm:t>
        <a:bodyPr/>
        <a:lstStyle/>
        <a:p>
          <a:endParaRPr lang="en-GB"/>
        </a:p>
      </dgm:t>
    </dgm:pt>
  </dgm:ptLst>
  <dgm:cxnLst>
    <dgm:cxn modelId="{C74113A4-B4C3-4FC3-93B5-5F9D7686CDF5}" type="presOf" srcId="{5F44DF1B-A6B4-40DE-98A0-5049B2B6EB4D}" destId="{89FE04FF-0788-4B1C-9C6A-51B1D8019CB4}" srcOrd="0" destOrd="0" presId="urn:microsoft.com/office/officeart/2005/8/layout/process4"/>
    <dgm:cxn modelId="{5074ABDC-E549-441E-B8A4-9031CF252410}" type="presOf" srcId="{EB870235-25ED-4833-AF27-C50A3B0830D1}" destId="{EA15E160-9F35-4972-9BD6-EF79001924A2}" srcOrd="0"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4B28208-F1BA-425C-B84F-947B7426E48A}" type="presOf" srcId="{E94B4B9D-44E6-4C16-AED0-7A13C550BF4E}" destId="{0FC9A688-2767-447B-A207-EFF8BCC077A1}" srcOrd="1" destOrd="0" presId="urn:microsoft.com/office/officeart/2005/8/layout/process4"/>
    <dgm:cxn modelId="{BD207D39-8805-40FE-82C5-5C97CCFE2549}" type="presOf" srcId="{527F21BE-7ED2-40DD-BBC6-E2C85DAD8401}" destId="{AEA679FA-9BA7-441D-BF54-91FECCB99A72}" srcOrd="0"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0E20D77F-CC33-42A7-A6C1-4F49F6C35112}" srcId="{3FC3E07B-B2CF-456B-964E-5AAC4232720E}" destId="{FBD41817-61D0-430E-9E4D-67B0700E74B1}" srcOrd="0" destOrd="0" parTransId="{847B9B06-5EF1-4E85-9F0A-7F0F6EF8129A}" sibTransId="{DD1E2749-E8EC-4475-9C4A-796DE620C0A9}"/>
    <dgm:cxn modelId="{E4C54BA1-A4D6-42AA-9E9A-82E2CA1FAD04}" type="presOf" srcId="{3FC3E07B-B2CF-456B-964E-5AAC4232720E}" destId="{C384F26E-0E56-4051-AB03-3B77E0B1FC52}" srcOrd="1" destOrd="0" presId="urn:microsoft.com/office/officeart/2005/8/layout/process4"/>
    <dgm:cxn modelId="{F915F001-AEA6-4D62-94E2-D9EEA2A52B03}" srcId="{E94B4B9D-44E6-4C16-AED0-7A13C550BF4E}" destId="{527F21BE-7ED2-40DD-BBC6-E2C85DAD8401}" srcOrd="1" destOrd="0" parTransId="{DF0CADFA-8C8A-42AB-A75B-85F1FAC0126A}" sibTransId="{DAA11A9A-08D9-413C-9A8B-78639CFBF426}"/>
    <dgm:cxn modelId="{AE0E5919-1F80-4D61-A916-70219CEB366B}" type="presOf" srcId="{AD4E4A62-B07E-47F4-B077-BC8DA1F00669}" destId="{0AB8BAEE-110C-42F7-A6E7-8274655D9246}" srcOrd="0" destOrd="0" presId="urn:microsoft.com/office/officeart/2005/8/layout/process4"/>
    <dgm:cxn modelId="{2FE7EC35-7908-4B68-8C29-6CFC8F2AB893}" type="presOf" srcId="{BDC5E36A-583C-4992-94DC-FF32990E30B3}" destId="{FEB6B24A-CDB7-46AE-BA9B-EB33448F1131}" srcOrd="0" destOrd="0" presId="urn:microsoft.com/office/officeart/2005/8/layout/process4"/>
    <dgm:cxn modelId="{35D05113-AA8D-4D02-B8D1-481054D88862}" type="presOf" srcId="{3FC3E07B-B2CF-456B-964E-5AAC4232720E}" destId="{BEE88798-C080-4915-BA32-937F6C514905}" srcOrd="0" destOrd="0" presId="urn:microsoft.com/office/officeart/2005/8/layout/process4"/>
    <dgm:cxn modelId="{ED8D7276-5490-4815-B4E3-48481810F6E1}" type="presOf" srcId="{FBD41817-61D0-430E-9E4D-67B0700E74B1}" destId="{FD857732-C584-493B-8E2F-121FD78546DD}" srcOrd="0" destOrd="0" presId="urn:microsoft.com/office/officeart/2005/8/layout/process4"/>
    <dgm:cxn modelId="{4B17572C-CE0E-4037-A294-9DC794E96D6F}" type="presOf" srcId="{E94B4B9D-44E6-4C16-AED0-7A13C550BF4E}" destId="{80452E27-510B-436B-AB6C-9B30792BC4EB}"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88326A1-9633-42F4-8BC5-D54932026438}" srcId="{AD4E4A62-B07E-47F4-B077-BC8DA1F00669}" destId="{5F44DF1B-A6B4-40DE-98A0-5049B2B6EB4D}" srcOrd="0" destOrd="0" parTransId="{4FE20E2D-D853-4CC5-A4B2-06BCCA19B5A7}" sibTransId="{AEB9A2F2-C1BE-4C6E-A6B8-B9363D2B4A3D}"/>
    <dgm:cxn modelId="{5C4D7C21-5082-4F12-8530-62F0FEDDB62F}" type="presOf" srcId="{AD4E4A62-B07E-47F4-B077-BC8DA1F00669}" destId="{7699E843-F176-4890-BA15-0D803EE91EED}" srcOrd="1" destOrd="0" presId="urn:microsoft.com/office/officeart/2005/8/layout/process4"/>
    <dgm:cxn modelId="{9794EF0C-BADD-41C2-BC1D-B81DAFA02456}" srcId="{EB870235-25ED-4833-AF27-C50A3B0830D1}" destId="{3FC3E07B-B2CF-456B-964E-5AAC4232720E}" srcOrd="2" destOrd="0" parTransId="{0C2C0EA4-5D5C-4832-B2BC-E1451C5958DA}" sibTransId="{7CD8EB0E-E674-4675-A199-E8AA7359E7BA}"/>
    <dgm:cxn modelId="{39AA0FE9-22CC-4DC8-87F1-4AF3161927FC}" type="presParOf" srcId="{EA15E160-9F35-4972-9BD6-EF79001924A2}" destId="{BDC5CB01-D1EE-4513-AA6A-BAFCDE6989A9}" srcOrd="0" destOrd="0" presId="urn:microsoft.com/office/officeart/2005/8/layout/process4"/>
    <dgm:cxn modelId="{A66BB331-2310-41C1-8065-54C9A9F3ECCC}" type="presParOf" srcId="{BDC5CB01-D1EE-4513-AA6A-BAFCDE6989A9}" destId="{BEE88798-C080-4915-BA32-937F6C514905}" srcOrd="0" destOrd="0" presId="urn:microsoft.com/office/officeart/2005/8/layout/process4"/>
    <dgm:cxn modelId="{297CFE6D-6F54-412C-98D7-C9F39CA99CBE}" type="presParOf" srcId="{BDC5CB01-D1EE-4513-AA6A-BAFCDE6989A9}" destId="{C384F26E-0E56-4051-AB03-3B77E0B1FC52}" srcOrd="1" destOrd="0" presId="urn:microsoft.com/office/officeart/2005/8/layout/process4"/>
    <dgm:cxn modelId="{E8C112B1-CC07-4E13-AC5C-40D270E0082F}" type="presParOf" srcId="{BDC5CB01-D1EE-4513-AA6A-BAFCDE6989A9}" destId="{8CFDD05D-5F6C-4B3D-A8F3-FDDE2E32368A}" srcOrd="2" destOrd="0" presId="urn:microsoft.com/office/officeart/2005/8/layout/process4"/>
    <dgm:cxn modelId="{E5F2ED02-73EA-4119-9F77-D5BAEDE47E6D}" type="presParOf" srcId="{8CFDD05D-5F6C-4B3D-A8F3-FDDE2E32368A}" destId="{FD857732-C584-493B-8E2F-121FD78546DD}" srcOrd="0" destOrd="0" presId="urn:microsoft.com/office/officeart/2005/8/layout/process4"/>
    <dgm:cxn modelId="{5DFAFE4F-4A58-473F-8F9D-495E5FF43A08}" type="presParOf" srcId="{EA15E160-9F35-4972-9BD6-EF79001924A2}" destId="{29242A51-FC91-40B1-9CE8-41B9A77BEA12}" srcOrd="1" destOrd="0" presId="urn:microsoft.com/office/officeart/2005/8/layout/process4"/>
    <dgm:cxn modelId="{47D9091D-2D30-4E6C-BA67-A785004C9181}" type="presParOf" srcId="{EA15E160-9F35-4972-9BD6-EF79001924A2}" destId="{34CF0BF6-7C80-4CA8-94A8-DD42F18590EB}" srcOrd="2" destOrd="0" presId="urn:microsoft.com/office/officeart/2005/8/layout/process4"/>
    <dgm:cxn modelId="{0F5ADB1B-A893-456C-B4CC-74F4DF695C23}" type="presParOf" srcId="{34CF0BF6-7C80-4CA8-94A8-DD42F18590EB}" destId="{0AB8BAEE-110C-42F7-A6E7-8274655D9246}" srcOrd="0" destOrd="0" presId="urn:microsoft.com/office/officeart/2005/8/layout/process4"/>
    <dgm:cxn modelId="{DBD5019B-B25D-4B99-AA71-2AFCC1BB3CA6}" type="presParOf" srcId="{34CF0BF6-7C80-4CA8-94A8-DD42F18590EB}" destId="{7699E843-F176-4890-BA15-0D803EE91EED}" srcOrd="1" destOrd="0" presId="urn:microsoft.com/office/officeart/2005/8/layout/process4"/>
    <dgm:cxn modelId="{1CD4995B-B148-4300-BD4E-C92023B56C4F}" type="presParOf" srcId="{34CF0BF6-7C80-4CA8-94A8-DD42F18590EB}" destId="{C5BC6FC3-2A34-470B-9CD0-0367FDE36FA8}" srcOrd="2" destOrd="0" presId="urn:microsoft.com/office/officeart/2005/8/layout/process4"/>
    <dgm:cxn modelId="{1C1F5350-AD8D-4E78-8A33-D1C34E4D9C61}" type="presParOf" srcId="{C5BC6FC3-2A34-470B-9CD0-0367FDE36FA8}" destId="{89FE04FF-0788-4B1C-9C6A-51B1D8019CB4}" srcOrd="0" destOrd="0" presId="urn:microsoft.com/office/officeart/2005/8/layout/process4"/>
    <dgm:cxn modelId="{ADE3DBD6-F70D-4E3C-9DB9-D28E60D2D986}" type="presParOf" srcId="{EA15E160-9F35-4972-9BD6-EF79001924A2}" destId="{D889250C-E86D-4529-8C47-8EE4B5B0A6BE}" srcOrd="3" destOrd="0" presId="urn:microsoft.com/office/officeart/2005/8/layout/process4"/>
    <dgm:cxn modelId="{B2ADD0C3-DCAA-4DEA-9295-C9ED98ADAE1F}" type="presParOf" srcId="{EA15E160-9F35-4972-9BD6-EF79001924A2}" destId="{BF956DB3-5C22-4E20-8960-5AA1C7F58B0A}" srcOrd="4" destOrd="0" presId="urn:microsoft.com/office/officeart/2005/8/layout/process4"/>
    <dgm:cxn modelId="{0D3FF4CF-F1C5-403F-93CD-54754D86FCF5}" type="presParOf" srcId="{BF956DB3-5C22-4E20-8960-5AA1C7F58B0A}" destId="{80452E27-510B-436B-AB6C-9B30792BC4EB}" srcOrd="0" destOrd="0" presId="urn:microsoft.com/office/officeart/2005/8/layout/process4"/>
    <dgm:cxn modelId="{64A37ADB-5C03-41FB-A3F3-A9E91348A78E}" type="presParOf" srcId="{BF956DB3-5C22-4E20-8960-5AA1C7F58B0A}" destId="{0FC9A688-2767-447B-A207-EFF8BCC077A1}" srcOrd="1" destOrd="0" presId="urn:microsoft.com/office/officeart/2005/8/layout/process4"/>
    <dgm:cxn modelId="{2D813667-4390-4484-9B40-EAD234623327}" type="presParOf" srcId="{BF956DB3-5C22-4E20-8960-5AA1C7F58B0A}" destId="{D5C3ABA7-0733-4E11-9AFA-99856029CFF8}" srcOrd="2" destOrd="0" presId="urn:microsoft.com/office/officeart/2005/8/layout/process4"/>
    <dgm:cxn modelId="{3FF2DFBD-F65C-4360-9E96-A72B852002F3}" type="presParOf" srcId="{D5C3ABA7-0733-4E11-9AFA-99856029CFF8}" destId="{FEB6B24A-CDB7-46AE-BA9B-EB33448F1131}" srcOrd="0" destOrd="0" presId="urn:microsoft.com/office/officeart/2005/8/layout/process4"/>
    <dgm:cxn modelId="{2E3CF1E8-71DF-465A-A8EB-2A69F77B3258}"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t>
        <a:bodyPr/>
        <a:lstStyle/>
        <a:p>
          <a:endParaRPr lang="en-GB"/>
        </a:p>
      </dgm:t>
    </dgm:pt>
    <dgm:pt modelId="{A10B5FCF-5FF6-4E18-8176-5B5331BD8590}" type="pres">
      <dgm:prSet presAssocID="{C006EB8A-EB74-4122-A003-05CC746A8734}" presName="entireBox" presStyleLbl="node1" presStyleIdx="0" presStyleCnt="3"/>
      <dgm:spPr/>
      <dgm:t>
        <a:bodyPr/>
        <a:lstStyle/>
        <a:p>
          <a:endParaRPr lang="en-GB"/>
        </a:p>
      </dgm:t>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t>
        <a:bodyPr/>
        <a:lstStyle/>
        <a:p>
          <a:endParaRPr lang="en-GB"/>
        </a:p>
      </dgm:t>
    </dgm:pt>
    <dgm:pt modelId="{28F59BB2-9A42-47B5-8E28-BB39ABF29B46}" type="pres">
      <dgm:prSet presAssocID="{21DE81A2-D0F7-49E7-8F9C-7BC7798F4BB4}" presName="childTextBox" presStyleLbl="fgAccFollowNode1" presStyleIdx="1" presStyleCnt="6">
        <dgm:presLayoutVars>
          <dgm:bulletEnabled val="1"/>
        </dgm:presLayoutVars>
      </dgm:prSet>
      <dgm:spPr/>
      <dgm:t>
        <a:bodyPr/>
        <a:lstStyle/>
        <a:p>
          <a:endParaRPr lang="en-GB"/>
        </a:p>
      </dgm:t>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t>
        <a:bodyPr/>
        <a:lstStyle/>
        <a:p>
          <a:endParaRPr lang="en-GB"/>
        </a:p>
      </dgm:t>
    </dgm:pt>
    <dgm:pt modelId="{6D1C3B84-FF09-4AA5-A8D7-36A97EC92CAC}" type="pres">
      <dgm:prSet presAssocID="{AD4E4A62-B07E-47F4-B077-BC8DA1F00669}" presName="arrow" presStyleLbl="node1" presStyleIdx="1" presStyleCnt="3"/>
      <dgm:spPr/>
      <dgm:t>
        <a:bodyPr/>
        <a:lstStyle/>
        <a:p>
          <a:endParaRPr lang="en-GB"/>
        </a:p>
      </dgm:t>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t>
        <a:bodyPr/>
        <a:lstStyle/>
        <a:p>
          <a:endParaRPr lang="en-GB"/>
        </a:p>
      </dgm:t>
    </dgm:pt>
    <dgm:pt modelId="{0CA521A4-C278-4553-BD5C-975A51536B2B}" type="pres">
      <dgm:prSet presAssocID="{D750B632-E500-462C-A30A-2443B0506CD9}" presName="childTextArrow" presStyleLbl="fgAccFollowNode1" presStyleIdx="3" presStyleCnt="6">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5" presStyleCnt="6">
        <dgm:presLayoutVars>
          <dgm:bulletEnabled val="1"/>
        </dgm:presLayoutVars>
      </dgm:prSet>
      <dgm:spPr/>
      <dgm:t>
        <a:bodyPr/>
        <a:lstStyle/>
        <a:p>
          <a:endParaRPr lang="en-GB"/>
        </a:p>
      </dgm:t>
    </dgm:pt>
  </dgm:ptLst>
  <dgm:cxnLst>
    <dgm:cxn modelId="{59C015AF-E8BB-4253-967A-A6D80BFC7704}"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EF723047-FC12-4292-BF0F-EADEBCE2339F}" srcId="{AD4E4A62-B07E-47F4-B077-BC8DA1F00669}" destId="{D750B632-E500-462C-A30A-2443B0506CD9}" srcOrd="1" destOrd="0" parTransId="{5ACF4026-D487-4CCD-BFE5-4742851F11D4}" sibTransId="{6D06CA5E-3F64-403E-807F-6C30F0BEF531}"/>
    <dgm:cxn modelId="{C7C58CAE-3DF4-453D-84AE-0450BA5C8DD1}" srcId="{C006EB8A-EB74-4122-A003-05CC746A8734}" destId="{50540C71-627B-4012-99F5-BE5E9B8E2C1B}" srcOrd="0" destOrd="0" parTransId="{2DBA4140-6864-4AFC-A743-79692D8BDA3E}" sibTransId="{D5A64A15-2238-4497-89B2-760687798A33}"/>
    <dgm:cxn modelId="{D6D60FA6-99A5-4A49-A0DB-11D5F4A8E425}" type="presOf" srcId="{21DE81A2-D0F7-49E7-8F9C-7BC7798F4BB4}" destId="{28F59BB2-9A42-47B5-8E28-BB39ABF29B46}" srcOrd="0" destOrd="0" presId="urn:microsoft.com/office/officeart/2005/8/layout/process4"/>
    <dgm:cxn modelId="{0C64156D-38D7-48E5-A798-C6CB2E5D4CBC}" type="presOf" srcId="{AD4E4A62-B07E-47F4-B077-BC8DA1F00669}" destId="{6D1C3B84-FF09-4AA5-A8D7-36A97EC92CAC}" srcOrd="1" destOrd="0" presId="urn:microsoft.com/office/officeart/2005/8/layout/process4"/>
    <dgm:cxn modelId="{CCB6A620-5DA6-4543-A9E8-DFECABC9AF0E}" type="presOf" srcId="{50540C71-627B-4012-99F5-BE5E9B8E2C1B}" destId="{4BCE32E2-7B97-4A73-B30F-9A3D121BECEC}" srcOrd="0" destOrd="0" presId="urn:microsoft.com/office/officeart/2005/8/layout/process4"/>
    <dgm:cxn modelId="{92136EBB-9E15-46E5-B861-7C96A5C46A4C}" type="presOf" srcId="{BDC5E36A-583C-4992-94DC-FF32990E30B3}" destId="{FEB6B24A-CDB7-46AE-BA9B-EB33448F1131}"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88326A1-9633-42F4-8BC5-D54932026438}" srcId="{AD4E4A62-B07E-47F4-B077-BC8DA1F00669}" destId="{5F44DF1B-A6B4-40DE-98A0-5049B2B6EB4D}" srcOrd="0" destOrd="0" parTransId="{4FE20E2D-D853-4CC5-A4B2-06BCCA19B5A7}" sibTransId="{AEB9A2F2-C1BE-4C6E-A6B8-B9363D2B4A3D}"/>
    <dgm:cxn modelId="{36E73566-B616-42A5-97E3-E93597D949D5}" type="presOf" srcId="{5F44DF1B-A6B4-40DE-98A0-5049B2B6EB4D}" destId="{89FE04FF-0788-4B1C-9C6A-51B1D8019CB4}" srcOrd="0" destOrd="0" presId="urn:microsoft.com/office/officeart/2005/8/layout/process4"/>
    <dgm:cxn modelId="{D39D36C3-8C55-49D8-A27D-48ADD42E9827}" type="presOf" srcId="{C006EB8A-EB74-4122-A003-05CC746A8734}" destId="{23FDF62C-42C7-4E39-A13B-4A6F0B8B9CE3}" srcOrd="0" destOrd="0" presId="urn:microsoft.com/office/officeart/2005/8/layout/process4"/>
    <dgm:cxn modelId="{BA149A26-FF74-4F3D-8ACF-254815A4E51B}" type="presOf" srcId="{C006EB8A-EB74-4122-A003-05CC746A8734}" destId="{A10B5FCF-5FF6-4E18-8176-5B5331BD8590}" srcOrd="1" destOrd="0" presId="urn:microsoft.com/office/officeart/2005/8/layout/process4"/>
    <dgm:cxn modelId="{F704B1AF-3612-41AD-9F4F-04826DB4F6B9}" type="presOf" srcId="{E94B4B9D-44E6-4C16-AED0-7A13C550BF4E}" destId="{80452E27-510B-436B-AB6C-9B30792BC4EB}" srcOrd="0" destOrd="0" presId="urn:microsoft.com/office/officeart/2005/8/layout/process4"/>
    <dgm:cxn modelId="{A326E09C-AB22-4312-A8D7-34658D1B3AEF}" type="presOf" srcId="{D750B632-E500-462C-A30A-2443B0506CD9}" destId="{0CA521A4-C278-4553-BD5C-975A51536B2B}" srcOrd="0" destOrd="0" presId="urn:microsoft.com/office/officeart/2005/8/layout/process4"/>
    <dgm:cxn modelId="{DEA0DE4D-DA0B-4F08-B028-2AA7BB85DAA9}" srcId="{EB870235-25ED-4833-AF27-C50A3B0830D1}" destId="{C006EB8A-EB74-4122-A003-05CC746A8734}" srcOrd="2" destOrd="0" parTransId="{61E4920B-107E-4CFA-96C9-D8CE03D9B240}" sibTransId="{C471E739-3B62-4A9E-9849-135A45548BD5}"/>
    <dgm:cxn modelId="{F915F001-AEA6-4D62-94E2-D9EEA2A52B03}" srcId="{E94B4B9D-44E6-4C16-AED0-7A13C550BF4E}" destId="{527F21BE-7ED2-40DD-BBC6-E2C85DAD8401}" srcOrd="1" destOrd="0" parTransId="{DF0CADFA-8C8A-42AB-A75B-85F1FAC0126A}" sibTransId="{DAA11A9A-08D9-413C-9A8B-78639CFBF426}"/>
    <dgm:cxn modelId="{9C1B22FD-AD54-4A43-AF31-43FC7C68DF39}" type="presOf" srcId="{AD4E4A62-B07E-47F4-B077-BC8DA1F00669}" destId="{EBEE607D-EC37-4097-BE67-E050164100F6}" srcOrd="0"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AFD3968-B310-4C8D-9D47-0A3E32C61AB7}" srcId="{C006EB8A-EB74-4122-A003-05CC746A8734}" destId="{21DE81A2-D0F7-49E7-8F9C-7BC7798F4BB4}" srcOrd="1" destOrd="0" parTransId="{1CEC527A-85C9-4C5A-BB1F-76D467CCA513}" sibTransId="{48DFBB42-FDB6-43CA-A0F1-26BA5ECA297B}"/>
    <dgm:cxn modelId="{36CAFD03-3A40-475A-9495-F1168C008928}" type="presOf" srcId="{EB870235-25ED-4833-AF27-C50A3B0830D1}" destId="{EA15E160-9F35-4972-9BD6-EF79001924A2}" srcOrd="0" destOrd="0" presId="urn:microsoft.com/office/officeart/2005/8/layout/process4"/>
    <dgm:cxn modelId="{E82C1F38-37F9-419C-A99F-39666388B86A}" type="presOf" srcId="{527F21BE-7ED2-40DD-BBC6-E2C85DAD8401}" destId="{AEA679FA-9BA7-441D-BF54-91FECCB99A72}" srcOrd="0" destOrd="0" presId="urn:microsoft.com/office/officeart/2005/8/layout/process4"/>
    <dgm:cxn modelId="{8BCCFE5E-34BD-4083-8656-595FD025A951}" type="presParOf" srcId="{EA15E160-9F35-4972-9BD6-EF79001924A2}" destId="{A65B4D00-54ED-4FD6-8E8B-DDE5DCC1D6BD}" srcOrd="0" destOrd="0" presId="urn:microsoft.com/office/officeart/2005/8/layout/process4"/>
    <dgm:cxn modelId="{A385A6FC-529A-408E-B76C-D10F686CBB7E}" type="presParOf" srcId="{A65B4D00-54ED-4FD6-8E8B-DDE5DCC1D6BD}" destId="{23FDF62C-42C7-4E39-A13B-4A6F0B8B9CE3}" srcOrd="0" destOrd="0" presId="urn:microsoft.com/office/officeart/2005/8/layout/process4"/>
    <dgm:cxn modelId="{62131F22-A600-44F7-AE3E-91D0138F29A9}" type="presParOf" srcId="{A65B4D00-54ED-4FD6-8E8B-DDE5DCC1D6BD}" destId="{A10B5FCF-5FF6-4E18-8176-5B5331BD8590}" srcOrd="1" destOrd="0" presId="urn:microsoft.com/office/officeart/2005/8/layout/process4"/>
    <dgm:cxn modelId="{1870F504-9FF1-4353-88D4-DD80AAAE8481}" type="presParOf" srcId="{A65B4D00-54ED-4FD6-8E8B-DDE5DCC1D6BD}" destId="{E4F859DD-FDC9-416A-8F80-FD70527905F0}" srcOrd="2" destOrd="0" presId="urn:microsoft.com/office/officeart/2005/8/layout/process4"/>
    <dgm:cxn modelId="{CA22859E-B72B-46EF-8EBD-73929BA740F2}" type="presParOf" srcId="{E4F859DD-FDC9-416A-8F80-FD70527905F0}" destId="{4BCE32E2-7B97-4A73-B30F-9A3D121BECEC}" srcOrd="0" destOrd="0" presId="urn:microsoft.com/office/officeart/2005/8/layout/process4"/>
    <dgm:cxn modelId="{B5594585-7A0C-423C-BC15-3F9732966D29}" type="presParOf" srcId="{E4F859DD-FDC9-416A-8F80-FD70527905F0}" destId="{28F59BB2-9A42-47B5-8E28-BB39ABF29B46}" srcOrd="1" destOrd="0" presId="urn:microsoft.com/office/officeart/2005/8/layout/process4"/>
    <dgm:cxn modelId="{4D5D25B7-7DDC-4656-85CA-32D1AD515285}" type="presParOf" srcId="{EA15E160-9F35-4972-9BD6-EF79001924A2}" destId="{5E62B4D1-3D2A-416D-9CA7-E5C323BF7499}" srcOrd="1" destOrd="0" presId="urn:microsoft.com/office/officeart/2005/8/layout/process4"/>
    <dgm:cxn modelId="{6AD7325B-16D7-485C-9C1D-7CA0013378C2}" type="presParOf" srcId="{EA15E160-9F35-4972-9BD6-EF79001924A2}" destId="{3B7B8727-A58B-46C2-9CC0-A3E99E0927F1}" srcOrd="2" destOrd="0" presId="urn:microsoft.com/office/officeart/2005/8/layout/process4"/>
    <dgm:cxn modelId="{B8763B84-95BC-4FC2-A965-FA6EC3F6FADC}" type="presParOf" srcId="{3B7B8727-A58B-46C2-9CC0-A3E99E0927F1}" destId="{EBEE607D-EC37-4097-BE67-E050164100F6}" srcOrd="0" destOrd="0" presId="urn:microsoft.com/office/officeart/2005/8/layout/process4"/>
    <dgm:cxn modelId="{CDAB2783-4DDE-4C9F-8BBF-F0451155E46F}" type="presParOf" srcId="{3B7B8727-A58B-46C2-9CC0-A3E99E0927F1}" destId="{6D1C3B84-FF09-4AA5-A8D7-36A97EC92CAC}" srcOrd="1" destOrd="0" presId="urn:microsoft.com/office/officeart/2005/8/layout/process4"/>
    <dgm:cxn modelId="{31D442BF-0320-4318-AF2A-25E1F3901F6F}" type="presParOf" srcId="{3B7B8727-A58B-46C2-9CC0-A3E99E0927F1}" destId="{2BBFC374-FDDB-4C46-BCA6-CD69B9AB61DB}" srcOrd="2" destOrd="0" presId="urn:microsoft.com/office/officeart/2005/8/layout/process4"/>
    <dgm:cxn modelId="{DEFB89A9-C506-4CFD-BD41-5DBCD39F972B}" type="presParOf" srcId="{2BBFC374-FDDB-4C46-BCA6-CD69B9AB61DB}" destId="{89FE04FF-0788-4B1C-9C6A-51B1D8019CB4}" srcOrd="0" destOrd="0" presId="urn:microsoft.com/office/officeart/2005/8/layout/process4"/>
    <dgm:cxn modelId="{10E844EA-8F02-4BC5-8B88-BB59C5FD4287}" type="presParOf" srcId="{2BBFC374-FDDB-4C46-BCA6-CD69B9AB61DB}" destId="{0CA521A4-C278-4553-BD5C-975A51536B2B}" srcOrd="1" destOrd="0" presId="urn:microsoft.com/office/officeart/2005/8/layout/process4"/>
    <dgm:cxn modelId="{B37A2888-999F-4951-BA1C-7E13607766E5}" type="presParOf" srcId="{EA15E160-9F35-4972-9BD6-EF79001924A2}" destId="{D889250C-E86D-4529-8C47-8EE4B5B0A6BE}" srcOrd="3" destOrd="0" presId="urn:microsoft.com/office/officeart/2005/8/layout/process4"/>
    <dgm:cxn modelId="{1C48798C-AAE3-44F9-A10A-ECB2CDDFD990}" type="presParOf" srcId="{EA15E160-9F35-4972-9BD6-EF79001924A2}" destId="{BF956DB3-5C22-4E20-8960-5AA1C7F58B0A}" srcOrd="4" destOrd="0" presId="urn:microsoft.com/office/officeart/2005/8/layout/process4"/>
    <dgm:cxn modelId="{15E07DB9-5BFE-4541-8151-9635627F78AE}" type="presParOf" srcId="{BF956DB3-5C22-4E20-8960-5AA1C7F58B0A}" destId="{80452E27-510B-436B-AB6C-9B30792BC4EB}" srcOrd="0" destOrd="0" presId="urn:microsoft.com/office/officeart/2005/8/layout/process4"/>
    <dgm:cxn modelId="{CBD40697-6231-49A1-BA32-7F320144F5ED}" type="presParOf" srcId="{BF956DB3-5C22-4E20-8960-5AA1C7F58B0A}" destId="{0FC9A688-2767-447B-A207-EFF8BCC077A1}" srcOrd="1" destOrd="0" presId="urn:microsoft.com/office/officeart/2005/8/layout/process4"/>
    <dgm:cxn modelId="{A68FEFEE-6115-46DE-B91A-6957FDF4BF4E}" type="presParOf" srcId="{BF956DB3-5C22-4E20-8960-5AA1C7F58B0A}" destId="{D5C3ABA7-0733-4E11-9AFA-99856029CFF8}" srcOrd="2" destOrd="0" presId="urn:microsoft.com/office/officeart/2005/8/layout/process4"/>
    <dgm:cxn modelId="{F3D1B9AF-BF3C-4AA6-BA81-27F69B90DE8D}" type="presParOf" srcId="{D5C3ABA7-0733-4E11-9AFA-99856029CFF8}" destId="{FEB6B24A-CDB7-46AE-BA9B-EB33448F1131}" srcOrd="0" destOrd="0" presId="urn:microsoft.com/office/officeart/2005/8/layout/process4"/>
    <dgm:cxn modelId="{A222E67D-0C48-4EA8-93B5-BCCFB616DCE2}"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t>
        <a:bodyPr/>
        <a:lstStyle/>
        <a:p>
          <a:endParaRPr lang="en-GB"/>
        </a:p>
      </dgm:t>
    </dgm:pt>
    <dgm:pt modelId="{C384F26E-0E56-4051-AB03-3B77E0B1FC52}" type="pres">
      <dgm:prSet presAssocID="{3FC3E07B-B2CF-456B-964E-5AAC4232720E}" presName="entireBox" presStyleLbl="node1" presStyleIdx="0" presStyleCnt="3"/>
      <dgm:spPr/>
      <dgm:t>
        <a:bodyPr/>
        <a:lstStyle/>
        <a:p>
          <a:endParaRPr lang="en-GB"/>
        </a:p>
      </dgm:t>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t>
        <a:bodyPr/>
        <a:lstStyle/>
        <a:p>
          <a:endParaRPr lang="en-GB"/>
        </a:p>
      </dgm:t>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t>
        <a:bodyPr/>
        <a:lstStyle/>
        <a:p>
          <a:endParaRPr lang="en-GB"/>
        </a:p>
      </dgm:t>
    </dgm:pt>
    <dgm:pt modelId="{7699E843-F176-4890-BA15-0D803EE91EED}" type="pres">
      <dgm:prSet presAssocID="{AD4E4A62-B07E-47F4-B077-BC8DA1F00669}" presName="arrow" presStyleLbl="node1" presStyleIdx="1" presStyleCnt="3"/>
      <dgm:spPr/>
      <dgm:t>
        <a:bodyPr/>
        <a:lstStyle/>
        <a:p>
          <a:endParaRPr lang="en-GB"/>
        </a:p>
      </dgm:t>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custLinFactNeighborX="-2476" custLinFactNeighborY="-19"/>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3" presStyleCnt="4">
        <dgm:presLayoutVars>
          <dgm:bulletEnabled val="1"/>
        </dgm:presLayoutVars>
      </dgm:prSet>
      <dgm:spPr/>
      <dgm:t>
        <a:bodyPr/>
        <a:lstStyle/>
        <a:p>
          <a:endParaRPr lang="en-GB"/>
        </a:p>
      </dgm:t>
    </dgm:pt>
  </dgm:ptLst>
  <dgm:cxnLst>
    <dgm:cxn modelId="{C74113A4-B4C3-4FC3-93B5-5F9D7686CDF5}" type="presOf" srcId="{5F44DF1B-A6B4-40DE-98A0-5049B2B6EB4D}" destId="{89FE04FF-0788-4B1C-9C6A-51B1D8019CB4}" srcOrd="0" destOrd="0" presId="urn:microsoft.com/office/officeart/2005/8/layout/process4"/>
    <dgm:cxn modelId="{5074ABDC-E549-441E-B8A4-9031CF252410}" type="presOf" srcId="{EB870235-25ED-4833-AF27-C50A3B0830D1}" destId="{EA15E160-9F35-4972-9BD6-EF79001924A2}" srcOrd="0"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4B28208-F1BA-425C-B84F-947B7426E48A}" type="presOf" srcId="{E94B4B9D-44E6-4C16-AED0-7A13C550BF4E}" destId="{0FC9A688-2767-447B-A207-EFF8BCC077A1}" srcOrd="1" destOrd="0" presId="urn:microsoft.com/office/officeart/2005/8/layout/process4"/>
    <dgm:cxn modelId="{BD207D39-8805-40FE-82C5-5C97CCFE2549}" type="presOf" srcId="{527F21BE-7ED2-40DD-BBC6-E2C85DAD8401}" destId="{AEA679FA-9BA7-441D-BF54-91FECCB99A72}" srcOrd="0"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0E20D77F-CC33-42A7-A6C1-4F49F6C35112}" srcId="{3FC3E07B-B2CF-456B-964E-5AAC4232720E}" destId="{FBD41817-61D0-430E-9E4D-67B0700E74B1}" srcOrd="0" destOrd="0" parTransId="{847B9B06-5EF1-4E85-9F0A-7F0F6EF8129A}" sibTransId="{DD1E2749-E8EC-4475-9C4A-796DE620C0A9}"/>
    <dgm:cxn modelId="{E4C54BA1-A4D6-42AA-9E9A-82E2CA1FAD04}" type="presOf" srcId="{3FC3E07B-B2CF-456B-964E-5AAC4232720E}" destId="{C384F26E-0E56-4051-AB03-3B77E0B1FC52}" srcOrd="1" destOrd="0" presId="urn:microsoft.com/office/officeart/2005/8/layout/process4"/>
    <dgm:cxn modelId="{F915F001-AEA6-4D62-94E2-D9EEA2A52B03}" srcId="{E94B4B9D-44E6-4C16-AED0-7A13C550BF4E}" destId="{527F21BE-7ED2-40DD-BBC6-E2C85DAD8401}" srcOrd="1" destOrd="0" parTransId="{DF0CADFA-8C8A-42AB-A75B-85F1FAC0126A}" sibTransId="{DAA11A9A-08D9-413C-9A8B-78639CFBF426}"/>
    <dgm:cxn modelId="{AE0E5919-1F80-4D61-A916-70219CEB366B}" type="presOf" srcId="{AD4E4A62-B07E-47F4-B077-BC8DA1F00669}" destId="{0AB8BAEE-110C-42F7-A6E7-8274655D9246}" srcOrd="0" destOrd="0" presId="urn:microsoft.com/office/officeart/2005/8/layout/process4"/>
    <dgm:cxn modelId="{2FE7EC35-7908-4B68-8C29-6CFC8F2AB893}" type="presOf" srcId="{BDC5E36A-583C-4992-94DC-FF32990E30B3}" destId="{FEB6B24A-CDB7-46AE-BA9B-EB33448F1131}" srcOrd="0" destOrd="0" presId="urn:microsoft.com/office/officeart/2005/8/layout/process4"/>
    <dgm:cxn modelId="{35D05113-AA8D-4D02-B8D1-481054D88862}" type="presOf" srcId="{3FC3E07B-B2CF-456B-964E-5AAC4232720E}" destId="{BEE88798-C080-4915-BA32-937F6C514905}" srcOrd="0" destOrd="0" presId="urn:microsoft.com/office/officeart/2005/8/layout/process4"/>
    <dgm:cxn modelId="{ED8D7276-5490-4815-B4E3-48481810F6E1}" type="presOf" srcId="{FBD41817-61D0-430E-9E4D-67B0700E74B1}" destId="{FD857732-C584-493B-8E2F-121FD78546DD}" srcOrd="0" destOrd="0" presId="urn:microsoft.com/office/officeart/2005/8/layout/process4"/>
    <dgm:cxn modelId="{4B17572C-CE0E-4037-A294-9DC794E96D6F}" type="presOf" srcId="{E94B4B9D-44E6-4C16-AED0-7A13C550BF4E}" destId="{80452E27-510B-436B-AB6C-9B30792BC4EB}"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88326A1-9633-42F4-8BC5-D54932026438}" srcId="{AD4E4A62-B07E-47F4-B077-BC8DA1F00669}" destId="{5F44DF1B-A6B4-40DE-98A0-5049B2B6EB4D}" srcOrd="0" destOrd="0" parTransId="{4FE20E2D-D853-4CC5-A4B2-06BCCA19B5A7}" sibTransId="{AEB9A2F2-C1BE-4C6E-A6B8-B9363D2B4A3D}"/>
    <dgm:cxn modelId="{5C4D7C21-5082-4F12-8530-62F0FEDDB62F}" type="presOf" srcId="{AD4E4A62-B07E-47F4-B077-BC8DA1F00669}" destId="{7699E843-F176-4890-BA15-0D803EE91EED}" srcOrd="1" destOrd="0" presId="urn:microsoft.com/office/officeart/2005/8/layout/process4"/>
    <dgm:cxn modelId="{9794EF0C-BADD-41C2-BC1D-B81DAFA02456}" srcId="{EB870235-25ED-4833-AF27-C50A3B0830D1}" destId="{3FC3E07B-B2CF-456B-964E-5AAC4232720E}" srcOrd="2" destOrd="0" parTransId="{0C2C0EA4-5D5C-4832-B2BC-E1451C5958DA}" sibTransId="{7CD8EB0E-E674-4675-A199-E8AA7359E7BA}"/>
    <dgm:cxn modelId="{39AA0FE9-22CC-4DC8-87F1-4AF3161927FC}" type="presParOf" srcId="{EA15E160-9F35-4972-9BD6-EF79001924A2}" destId="{BDC5CB01-D1EE-4513-AA6A-BAFCDE6989A9}" srcOrd="0" destOrd="0" presId="urn:microsoft.com/office/officeart/2005/8/layout/process4"/>
    <dgm:cxn modelId="{A66BB331-2310-41C1-8065-54C9A9F3ECCC}" type="presParOf" srcId="{BDC5CB01-D1EE-4513-AA6A-BAFCDE6989A9}" destId="{BEE88798-C080-4915-BA32-937F6C514905}" srcOrd="0" destOrd="0" presId="urn:microsoft.com/office/officeart/2005/8/layout/process4"/>
    <dgm:cxn modelId="{297CFE6D-6F54-412C-98D7-C9F39CA99CBE}" type="presParOf" srcId="{BDC5CB01-D1EE-4513-AA6A-BAFCDE6989A9}" destId="{C384F26E-0E56-4051-AB03-3B77E0B1FC52}" srcOrd="1" destOrd="0" presId="urn:microsoft.com/office/officeart/2005/8/layout/process4"/>
    <dgm:cxn modelId="{E8C112B1-CC07-4E13-AC5C-40D270E0082F}" type="presParOf" srcId="{BDC5CB01-D1EE-4513-AA6A-BAFCDE6989A9}" destId="{8CFDD05D-5F6C-4B3D-A8F3-FDDE2E32368A}" srcOrd="2" destOrd="0" presId="urn:microsoft.com/office/officeart/2005/8/layout/process4"/>
    <dgm:cxn modelId="{E5F2ED02-73EA-4119-9F77-D5BAEDE47E6D}" type="presParOf" srcId="{8CFDD05D-5F6C-4B3D-A8F3-FDDE2E32368A}" destId="{FD857732-C584-493B-8E2F-121FD78546DD}" srcOrd="0" destOrd="0" presId="urn:microsoft.com/office/officeart/2005/8/layout/process4"/>
    <dgm:cxn modelId="{5DFAFE4F-4A58-473F-8F9D-495E5FF43A08}" type="presParOf" srcId="{EA15E160-9F35-4972-9BD6-EF79001924A2}" destId="{29242A51-FC91-40B1-9CE8-41B9A77BEA12}" srcOrd="1" destOrd="0" presId="urn:microsoft.com/office/officeart/2005/8/layout/process4"/>
    <dgm:cxn modelId="{47D9091D-2D30-4E6C-BA67-A785004C9181}" type="presParOf" srcId="{EA15E160-9F35-4972-9BD6-EF79001924A2}" destId="{34CF0BF6-7C80-4CA8-94A8-DD42F18590EB}" srcOrd="2" destOrd="0" presId="urn:microsoft.com/office/officeart/2005/8/layout/process4"/>
    <dgm:cxn modelId="{0F5ADB1B-A893-456C-B4CC-74F4DF695C23}" type="presParOf" srcId="{34CF0BF6-7C80-4CA8-94A8-DD42F18590EB}" destId="{0AB8BAEE-110C-42F7-A6E7-8274655D9246}" srcOrd="0" destOrd="0" presId="urn:microsoft.com/office/officeart/2005/8/layout/process4"/>
    <dgm:cxn modelId="{DBD5019B-B25D-4B99-AA71-2AFCC1BB3CA6}" type="presParOf" srcId="{34CF0BF6-7C80-4CA8-94A8-DD42F18590EB}" destId="{7699E843-F176-4890-BA15-0D803EE91EED}" srcOrd="1" destOrd="0" presId="urn:microsoft.com/office/officeart/2005/8/layout/process4"/>
    <dgm:cxn modelId="{1CD4995B-B148-4300-BD4E-C92023B56C4F}" type="presParOf" srcId="{34CF0BF6-7C80-4CA8-94A8-DD42F18590EB}" destId="{C5BC6FC3-2A34-470B-9CD0-0367FDE36FA8}" srcOrd="2" destOrd="0" presId="urn:microsoft.com/office/officeart/2005/8/layout/process4"/>
    <dgm:cxn modelId="{1C1F5350-AD8D-4E78-8A33-D1C34E4D9C61}" type="presParOf" srcId="{C5BC6FC3-2A34-470B-9CD0-0367FDE36FA8}" destId="{89FE04FF-0788-4B1C-9C6A-51B1D8019CB4}" srcOrd="0" destOrd="0" presId="urn:microsoft.com/office/officeart/2005/8/layout/process4"/>
    <dgm:cxn modelId="{ADE3DBD6-F70D-4E3C-9DB9-D28E60D2D986}" type="presParOf" srcId="{EA15E160-9F35-4972-9BD6-EF79001924A2}" destId="{D889250C-E86D-4529-8C47-8EE4B5B0A6BE}" srcOrd="3" destOrd="0" presId="urn:microsoft.com/office/officeart/2005/8/layout/process4"/>
    <dgm:cxn modelId="{B2ADD0C3-DCAA-4DEA-9295-C9ED98ADAE1F}" type="presParOf" srcId="{EA15E160-9F35-4972-9BD6-EF79001924A2}" destId="{BF956DB3-5C22-4E20-8960-5AA1C7F58B0A}" srcOrd="4" destOrd="0" presId="urn:microsoft.com/office/officeart/2005/8/layout/process4"/>
    <dgm:cxn modelId="{0D3FF4CF-F1C5-403F-93CD-54754D86FCF5}" type="presParOf" srcId="{BF956DB3-5C22-4E20-8960-5AA1C7F58B0A}" destId="{80452E27-510B-436B-AB6C-9B30792BC4EB}" srcOrd="0" destOrd="0" presId="urn:microsoft.com/office/officeart/2005/8/layout/process4"/>
    <dgm:cxn modelId="{64A37ADB-5C03-41FB-A3F3-A9E91348A78E}" type="presParOf" srcId="{BF956DB3-5C22-4E20-8960-5AA1C7F58B0A}" destId="{0FC9A688-2767-447B-A207-EFF8BCC077A1}" srcOrd="1" destOrd="0" presId="urn:microsoft.com/office/officeart/2005/8/layout/process4"/>
    <dgm:cxn modelId="{2D813667-4390-4484-9B40-EAD234623327}" type="presParOf" srcId="{BF956DB3-5C22-4E20-8960-5AA1C7F58B0A}" destId="{D5C3ABA7-0733-4E11-9AFA-99856029CFF8}" srcOrd="2" destOrd="0" presId="urn:microsoft.com/office/officeart/2005/8/layout/process4"/>
    <dgm:cxn modelId="{3FF2DFBD-F65C-4360-9E96-A72B852002F3}" type="presParOf" srcId="{D5C3ABA7-0733-4E11-9AFA-99856029CFF8}" destId="{FEB6B24A-CDB7-46AE-BA9B-EB33448F1131}" srcOrd="0" destOrd="0" presId="urn:microsoft.com/office/officeart/2005/8/layout/process4"/>
    <dgm:cxn modelId="{2E3CF1E8-71DF-465A-A8EB-2A69F77B3258}"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t>
        <a:bodyPr/>
        <a:lstStyle/>
        <a:p>
          <a:endParaRPr lang="en-GB"/>
        </a:p>
      </dgm:t>
    </dgm:pt>
    <dgm:pt modelId="{A10B5FCF-5FF6-4E18-8176-5B5331BD8590}" type="pres">
      <dgm:prSet presAssocID="{C006EB8A-EB74-4122-A003-05CC746A8734}" presName="entireBox" presStyleLbl="node1" presStyleIdx="0" presStyleCnt="3"/>
      <dgm:spPr/>
      <dgm:t>
        <a:bodyPr/>
        <a:lstStyle/>
        <a:p>
          <a:endParaRPr lang="en-GB"/>
        </a:p>
      </dgm:t>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t>
        <a:bodyPr/>
        <a:lstStyle/>
        <a:p>
          <a:endParaRPr lang="en-GB"/>
        </a:p>
      </dgm:t>
    </dgm:pt>
    <dgm:pt modelId="{28F59BB2-9A42-47B5-8E28-BB39ABF29B46}" type="pres">
      <dgm:prSet presAssocID="{21DE81A2-D0F7-49E7-8F9C-7BC7798F4BB4}" presName="childTextBox" presStyleLbl="fgAccFollowNode1" presStyleIdx="1" presStyleCnt="6">
        <dgm:presLayoutVars>
          <dgm:bulletEnabled val="1"/>
        </dgm:presLayoutVars>
      </dgm:prSet>
      <dgm:spPr/>
      <dgm:t>
        <a:bodyPr/>
        <a:lstStyle/>
        <a:p>
          <a:endParaRPr lang="en-GB"/>
        </a:p>
      </dgm:t>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t>
        <a:bodyPr/>
        <a:lstStyle/>
        <a:p>
          <a:endParaRPr lang="en-GB"/>
        </a:p>
      </dgm:t>
    </dgm:pt>
    <dgm:pt modelId="{6D1C3B84-FF09-4AA5-A8D7-36A97EC92CAC}" type="pres">
      <dgm:prSet presAssocID="{AD4E4A62-B07E-47F4-B077-BC8DA1F00669}" presName="arrow" presStyleLbl="node1" presStyleIdx="1" presStyleCnt="3"/>
      <dgm:spPr/>
      <dgm:t>
        <a:bodyPr/>
        <a:lstStyle/>
        <a:p>
          <a:endParaRPr lang="en-GB"/>
        </a:p>
      </dgm:t>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t>
        <a:bodyPr/>
        <a:lstStyle/>
        <a:p>
          <a:endParaRPr lang="en-GB"/>
        </a:p>
      </dgm:t>
    </dgm:pt>
    <dgm:pt modelId="{0CA521A4-C278-4553-BD5C-975A51536B2B}" type="pres">
      <dgm:prSet presAssocID="{D750B632-E500-462C-A30A-2443B0506CD9}" presName="childTextArrow" presStyleLbl="fgAccFollowNode1" presStyleIdx="3" presStyleCnt="6">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5" presStyleCnt="6">
        <dgm:presLayoutVars>
          <dgm:bulletEnabled val="1"/>
        </dgm:presLayoutVars>
      </dgm:prSet>
      <dgm:spPr/>
      <dgm:t>
        <a:bodyPr/>
        <a:lstStyle/>
        <a:p>
          <a:endParaRPr lang="en-GB"/>
        </a:p>
      </dgm:t>
    </dgm:pt>
  </dgm:ptLst>
  <dgm:cxnLst>
    <dgm:cxn modelId="{59C015AF-E8BB-4253-967A-A6D80BFC7704}"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EF723047-FC12-4292-BF0F-EADEBCE2339F}" srcId="{AD4E4A62-B07E-47F4-B077-BC8DA1F00669}" destId="{D750B632-E500-462C-A30A-2443B0506CD9}" srcOrd="1" destOrd="0" parTransId="{5ACF4026-D487-4CCD-BFE5-4742851F11D4}" sibTransId="{6D06CA5E-3F64-403E-807F-6C30F0BEF531}"/>
    <dgm:cxn modelId="{C7C58CAE-3DF4-453D-84AE-0450BA5C8DD1}" srcId="{C006EB8A-EB74-4122-A003-05CC746A8734}" destId="{50540C71-627B-4012-99F5-BE5E9B8E2C1B}" srcOrd="0" destOrd="0" parTransId="{2DBA4140-6864-4AFC-A743-79692D8BDA3E}" sibTransId="{D5A64A15-2238-4497-89B2-760687798A33}"/>
    <dgm:cxn modelId="{D6D60FA6-99A5-4A49-A0DB-11D5F4A8E425}" type="presOf" srcId="{21DE81A2-D0F7-49E7-8F9C-7BC7798F4BB4}" destId="{28F59BB2-9A42-47B5-8E28-BB39ABF29B46}" srcOrd="0" destOrd="0" presId="urn:microsoft.com/office/officeart/2005/8/layout/process4"/>
    <dgm:cxn modelId="{0C64156D-38D7-48E5-A798-C6CB2E5D4CBC}" type="presOf" srcId="{AD4E4A62-B07E-47F4-B077-BC8DA1F00669}" destId="{6D1C3B84-FF09-4AA5-A8D7-36A97EC92CAC}" srcOrd="1" destOrd="0" presId="urn:microsoft.com/office/officeart/2005/8/layout/process4"/>
    <dgm:cxn modelId="{CCB6A620-5DA6-4543-A9E8-DFECABC9AF0E}" type="presOf" srcId="{50540C71-627B-4012-99F5-BE5E9B8E2C1B}" destId="{4BCE32E2-7B97-4A73-B30F-9A3D121BECEC}" srcOrd="0" destOrd="0" presId="urn:microsoft.com/office/officeart/2005/8/layout/process4"/>
    <dgm:cxn modelId="{92136EBB-9E15-46E5-B861-7C96A5C46A4C}" type="presOf" srcId="{BDC5E36A-583C-4992-94DC-FF32990E30B3}" destId="{FEB6B24A-CDB7-46AE-BA9B-EB33448F1131}"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88326A1-9633-42F4-8BC5-D54932026438}" srcId="{AD4E4A62-B07E-47F4-B077-BC8DA1F00669}" destId="{5F44DF1B-A6B4-40DE-98A0-5049B2B6EB4D}" srcOrd="0" destOrd="0" parTransId="{4FE20E2D-D853-4CC5-A4B2-06BCCA19B5A7}" sibTransId="{AEB9A2F2-C1BE-4C6E-A6B8-B9363D2B4A3D}"/>
    <dgm:cxn modelId="{36E73566-B616-42A5-97E3-E93597D949D5}" type="presOf" srcId="{5F44DF1B-A6B4-40DE-98A0-5049B2B6EB4D}" destId="{89FE04FF-0788-4B1C-9C6A-51B1D8019CB4}" srcOrd="0" destOrd="0" presId="urn:microsoft.com/office/officeart/2005/8/layout/process4"/>
    <dgm:cxn modelId="{D39D36C3-8C55-49D8-A27D-48ADD42E9827}" type="presOf" srcId="{C006EB8A-EB74-4122-A003-05CC746A8734}" destId="{23FDF62C-42C7-4E39-A13B-4A6F0B8B9CE3}" srcOrd="0" destOrd="0" presId="urn:microsoft.com/office/officeart/2005/8/layout/process4"/>
    <dgm:cxn modelId="{BA149A26-FF74-4F3D-8ACF-254815A4E51B}" type="presOf" srcId="{C006EB8A-EB74-4122-A003-05CC746A8734}" destId="{A10B5FCF-5FF6-4E18-8176-5B5331BD8590}" srcOrd="1" destOrd="0" presId="urn:microsoft.com/office/officeart/2005/8/layout/process4"/>
    <dgm:cxn modelId="{F704B1AF-3612-41AD-9F4F-04826DB4F6B9}" type="presOf" srcId="{E94B4B9D-44E6-4C16-AED0-7A13C550BF4E}" destId="{80452E27-510B-436B-AB6C-9B30792BC4EB}" srcOrd="0" destOrd="0" presId="urn:microsoft.com/office/officeart/2005/8/layout/process4"/>
    <dgm:cxn modelId="{A326E09C-AB22-4312-A8D7-34658D1B3AEF}" type="presOf" srcId="{D750B632-E500-462C-A30A-2443B0506CD9}" destId="{0CA521A4-C278-4553-BD5C-975A51536B2B}" srcOrd="0" destOrd="0" presId="urn:microsoft.com/office/officeart/2005/8/layout/process4"/>
    <dgm:cxn modelId="{DEA0DE4D-DA0B-4F08-B028-2AA7BB85DAA9}" srcId="{EB870235-25ED-4833-AF27-C50A3B0830D1}" destId="{C006EB8A-EB74-4122-A003-05CC746A8734}" srcOrd="2" destOrd="0" parTransId="{61E4920B-107E-4CFA-96C9-D8CE03D9B240}" sibTransId="{C471E739-3B62-4A9E-9849-135A45548BD5}"/>
    <dgm:cxn modelId="{F915F001-AEA6-4D62-94E2-D9EEA2A52B03}" srcId="{E94B4B9D-44E6-4C16-AED0-7A13C550BF4E}" destId="{527F21BE-7ED2-40DD-BBC6-E2C85DAD8401}" srcOrd="1" destOrd="0" parTransId="{DF0CADFA-8C8A-42AB-A75B-85F1FAC0126A}" sibTransId="{DAA11A9A-08D9-413C-9A8B-78639CFBF426}"/>
    <dgm:cxn modelId="{9C1B22FD-AD54-4A43-AF31-43FC7C68DF39}" type="presOf" srcId="{AD4E4A62-B07E-47F4-B077-BC8DA1F00669}" destId="{EBEE607D-EC37-4097-BE67-E050164100F6}" srcOrd="0"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AFD3968-B310-4C8D-9D47-0A3E32C61AB7}" srcId="{C006EB8A-EB74-4122-A003-05CC746A8734}" destId="{21DE81A2-D0F7-49E7-8F9C-7BC7798F4BB4}" srcOrd="1" destOrd="0" parTransId="{1CEC527A-85C9-4C5A-BB1F-76D467CCA513}" sibTransId="{48DFBB42-FDB6-43CA-A0F1-26BA5ECA297B}"/>
    <dgm:cxn modelId="{36CAFD03-3A40-475A-9495-F1168C008928}" type="presOf" srcId="{EB870235-25ED-4833-AF27-C50A3B0830D1}" destId="{EA15E160-9F35-4972-9BD6-EF79001924A2}" srcOrd="0" destOrd="0" presId="urn:microsoft.com/office/officeart/2005/8/layout/process4"/>
    <dgm:cxn modelId="{E82C1F38-37F9-419C-A99F-39666388B86A}" type="presOf" srcId="{527F21BE-7ED2-40DD-BBC6-E2C85DAD8401}" destId="{AEA679FA-9BA7-441D-BF54-91FECCB99A72}" srcOrd="0" destOrd="0" presId="urn:microsoft.com/office/officeart/2005/8/layout/process4"/>
    <dgm:cxn modelId="{8BCCFE5E-34BD-4083-8656-595FD025A951}" type="presParOf" srcId="{EA15E160-9F35-4972-9BD6-EF79001924A2}" destId="{A65B4D00-54ED-4FD6-8E8B-DDE5DCC1D6BD}" srcOrd="0" destOrd="0" presId="urn:microsoft.com/office/officeart/2005/8/layout/process4"/>
    <dgm:cxn modelId="{A385A6FC-529A-408E-B76C-D10F686CBB7E}" type="presParOf" srcId="{A65B4D00-54ED-4FD6-8E8B-DDE5DCC1D6BD}" destId="{23FDF62C-42C7-4E39-A13B-4A6F0B8B9CE3}" srcOrd="0" destOrd="0" presId="urn:microsoft.com/office/officeart/2005/8/layout/process4"/>
    <dgm:cxn modelId="{62131F22-A600-44F7-AE3E-91D0138F29A9}" type="presParOf" srcId="{A65B4D00-54ED-4FD6-8E8B-DDE5DCC1D6BD}" destId="{A10B5FCF-5FF6-4E18-8176-5B5331BD8590}" srcOrd="1" destOrd="0" presId="urn:microsoft.com/office/officeart/2005/8/layout/process4"/>
    <dgm:cxn modelId="{1870F504-9FF1-4353-88D4-DD80AAAE8481}" type="presParOf" srcId="{A65B4D00-54ED-4FD6-8E8B-DDE5DCC1D6BD}" destId="{E4F859DD-FDC9-416A-8F80-FD70527905F0}" srcOrd="2" destOrd="0" presId="urn:microsoft.com/office/officeart/2005/8/layout/process4"/>
    <dgm:cxn modelId="{CA22859E-B72B-46EF-8EBD-73929BA740F2}" type="presParOf" srcId="{E4F859DD-FDC9-416A-8F80-FD70527905F0}" destId="{4BCE32E2-7B97-4A73-B30F-9A3D121BECEC}" srcOrd="0" destOrd="0" presId="urn:microsoft.com/office/officeart/2005/8/layout/process4"/>
    <dgm:cxn modelId="{B5594585-7A0C-423C-BC15-3F9732966D29}" type="presParOf" srcId="{E4F859DD-FDC9-416A-8F80-FD70527905F0}" destId="{28F59BB2-9A42-47B5-8E28-BB39ABF29B46}" srcOrd="1" destOrd="0" presId="urn:microsoft.com/office/officeart/2005/8/layout/process4"/>
    <dgm:cxn modelId="{4D5D25B7-7DDC-4656-85CA-32D1AD515285}" type="presParOf" srcId="{EA15E160-9F35-4972-9BD6-EF79001924A2}" destId="{5E62B4D1-3D2A-416D-9CA7-E5C323BF7499}" srcOrd="1" destOrd="0" presId="urn:microsoft.com/office/officeart/2005/8/layout/process4"/>
    <dgm:cxn modelId="{6AD7325B-16D7-485C-9C1D-7CA0013378C2}" type="presParOf" srcId="{EA15E160-9F35-4972-9BD6-EF79001924A2}" destId="{3B7B8727-A58B-46C2-9CC0-A3E99E0927F1}" srcOrd="2" destOrd="0" presId="urn:microsoft.com/office/officeart/2005/8/layout/process4"/>
    <dgm:cxn modelId="{B8763B84-95BC-4FC2-A965-FA6EC3F6FADC}" type="presParOf" srcId="{3B7B8727-A58B-46C2-9CC0-A3E99E0927F1}" destId="{EBEE607D-EC37-4097-BE67-E050164100F6}" srcOrd="0" destOrd="0" presId="urn:microsoft.com/office/officeart/2005/8/layout/process4"/>
    <dgm:cxn modelId="{CDAB2783-4DDE-4C9F-8BBF-F0451155E46F}" type="presParOf" srcId="{3B7B8727-A58B-46C2-9CC0-A3E99E0927F1}" destId="{6D1C3B84-FF09-4AA5-A8D7-36A97EC92CAC}" srcOrd="1" destOrd="0" presId="urn:microsoft.com/office/officeart/2005/8/layout/process4"/>
    <dgm:cxn modelId="{31D442BF-0320-4318-AF2A-25E1F3901F6F}" type="presParOf" srcId="{3B7B8727-A58B-46C2-9CC0-A3E99E0927F1}" destId="{2BBFC374-FDDB-4C46-BCA6-CD69B9AB61DB}" srcOrd="2" destOrd="0" presId="urn:microsoft.com/office/officeart/2005/8/layout/process4"/>
    <dgm:cxn modelId="{DEFB89A9-C506-4CFD-BD41-5DBCD39F972B}" type="presParOf" srcId="{2BBFC374-FDDB-4C46-BCA6-CD69B9AB61DB}" destId="{89FE04FF-0788-4B1C-9C6A-51B1D8019CB4}" srcOrd="0" destOrd="0" presId="urn:microsoft.com/office/officeart/2005/8/layout/process4"/>
    <dgm:cxn modelId="{10E844EA-8F02-4BC5-8B88-BB59C5FD4287}" type="presParOf" srcId="{2BBFC374-FDDB-4C46-BCA6-CD69B9AB61DB}" destId="{0CA521A4-C278-4553-BD5C-975A51536B2B}" srcOrd="1" destOrd="0" presId="urn:microsoft.com/office/officeart/2005/8/layout/process4"/>
    <dgm:cxn modelId="{B37A2888-999F-4951-BA1C-7E13607766E5}" type="presParOf" srcId="{EA15E160-9F35-4972-9BD6-EF79001924A2}" destId="{D889250C-E86D-4529-8C47-8EE4B5B0A6BE}" srcOrd="3" destOrd="0" presId="urn:microsoft.com/office/officeart/2005/8/layout/process4"/>
    <dgm:cxn modelId="{1C48798C-AAE3-44F9-A10A-ECB2CDDFD990}" type="presParOf" srcId="{EA15E160-9F35-4972-9BD6-EF79001924A2}" destId="{BF956DB3-5C22-4E20-8960-5AA1C7F58B0A}" srcOrd="4" destOrd="0" presId="urn:microsoft.com/office/officeart/2005/8/layout/process4"/>
    <dgm:cxn modelId="{15E07DB9-5BFE-4541-8151-9635627F78AE}" type="presParOf" srcId="{BF956DB3-5C22-4E20-8960-5AA1C7F58B0A}" destId="{80452E27-510B-436B-AB6C-9B30792BC4EB}" srcOrd="0" destOrd="0" presId="urn:microsoft.com/office/officeart/2005/8/layout/process4"/>
    <dgm:cxn modelId="{CBD40697-6231-49A1-BA32-7F320144F5ED}" type="presParOf" srcId="{BF956DB3-5C22-4E20-8960-5AA1C7F58B0A}" destId="{0FC9A688-2767-447B-A207-EFF8BCC077A1}" srcOrd="1" destOrd="0" presId="urn:microsoft.com/office/officeart/2005/8/layout/process4"/>
    <dgm:cxn modelId="{A68FEFEE-6115-46DE-B91A-6957FDF4BF4E}" type="presParOf" srcId="{BF956DB3-5C22-4E20-8960-5AA1C7F58B0A}" destId="{D5C3ABA7-0733-4E11-9AFA-99856029CFF8}" srcOrd="2" destOrd="0" presId="urn:microsoft.com/office/officeart/2005/8/layout/process4"/>
    <dgm:cxn modelId="{F3D1B9AF-BF3C-4AA6-BA81-27F69B90DE8D}" type="presParOf" srcId="{D5C3ABA7-0733-4E11-9AFA-99856029CFF8}" destId="{FEB6B24A-CDB7-46AE-BA9B-EB33448F1131}" srcOrd="0" destOrd="0" presId="urn:microsoft.com/office/officeart/2005/8/layout/process4"/>
    <dgm:cxn modelId="{A222E67D-0C48-4EA8-93B5-BCCFB616DCE2}"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950CF5DC-9E8A-42FE-A6E9-3B607FD413CD}">
      <dgm:prSet phldrT="[Text]"/>
      <dgm:spPr>
        <a:xfrm>
          <a:off x="5797357"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EC5AC3E7-E0BA-4C57-B657-D8578E8F8697}" type="parTrans" cxnId="{67044B23-40B3-41AB-98F4-F4DCEE2890CF}">
      <dgm:prSet/>
      <dgm:spPr>
        <a:xfrm>
          <a:off x="5650714" y="941481"/>
          <a:ext cx="146643" cy="238295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F14CCAAE-BB3F-4B7F-B7DE-07016C0C18AF}" type="sibTrans" cxnId="{67044B23-40B3-41AB-98F4-F4DCEE2890CF}">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800" strike="noStrike">
              <a:solidFill>
                <a:sysClr val="windowText" lastClr="000000"/>
              </a:solidFill>
              <a:latin typeface="Calibri"/>
              <a:ea typeface="+mn-ea"/>
              <a:cs typeface="+mn-cs"/>
            </a:rPr>
            <a:t>Wide/Medium bandwidth systems</a:t>
          </a:r>
        </a:p>
        <a:p>
          <a:pPr algn="ctr">
            <a:lnSpc>
              <a:spcPct val="70000"/>
            </a:lnSpc>
          </a:pPr>
          <a:r>
            <a:rPr lang="en-GB" sz="8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F53F2E48-AF58-4B74-9D52-570C924E2FC6}">
      <dgm:prSet phldrT="[Text]" custT="1"/>
      <dgm:spPr>
        <a:xfrm>
          <a:off x="946343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800" strike="noStrike">
              <a:solidFill>
                <a:sysClr val="windowText" lastClr="000000"/>
              </a:solidFill>
              <a:latin typeface="Calibri"/>
              <a:ea typeface="+mn-ea"/>
              <a:cs typeface="+mn-cs"/>
            </a:rPr>
            <a:t>Narrow bandwidth systems</a:t>
          </a:r>
        </a:p>
        <a:p>
          <a:pPr algn="ctr">
            <a:lnSpc>
              <a:spcPct val="70000"/>
            </a:lnSpc>
          </a:pPr>
          <a:r>
            <a:rPr lang="en-GB" sz="800" strike="noStrike">
              <a:solidFill>
                <a:sysClr val="windowText" lastClr="000000"/>
              </a:solidFill>
              <a:latin typeface="Calibri"/>
              <a:ea typeface="+mn-ea"/>
              <a:cs typeface="+mn-cs"/>
            </a:rPr>
            <a:t>(NAVDAT, MF beacons)</a:t>
          </a:r>
        </a:p>
      </dgm:t>
    </dgm:pt>
    <dgm:pt modelId="{5588961B-A5F6-43BA-8FE2-E590AE529C62}" type="parTrans" cxnId="{17541631-AF98-4B85-A84A-C04D8DDAAE15}">
      <dgm:prSet/>
      <dgm:spPr>
        <a:xfrm>
          <a:off x="9316795"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69926FFD-35B4-43C5-B78C-9796C1245274}" type="sibTrans" cxnId="{17541631-AF98-4B85-A84A-C04D8DDAAE15}">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F1869A10-D3EC-494A-8931-DA09B533758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6F776E9B-3616-4F72-8188-30EBDCD626E9}" type="parTrans" cxnId="{56A2E0D8-9602-4D10-9C67-DCCD9A78E7D4}">
      <dgm:prSet/>
      <dgm:spPr>
        <a:xfrm>
          <a:off x="151592" y="941481"/>
          <a:ext cx="146643" cy="329947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5E030FBA-381B-4641-B292-D321ECB7B2F8}" type="sibTrans" cxnId="{56A2E0D8-9602-4D10-9C67-DCCD9A78E7D4}">
      <dgm:prSet/>
      <dgm:spPr/>
      <dgm:t>
        <a:bodyPr/>
        <a:lstStyle/>
        <a:p>
          <a:pPr algn="ctr"/>
          <a:endParaRPr lang="en-GB">
            <a:solidFill>
              <a:sysClr val="windowText" lastClr="000000"/>
            </a:solidFill>
          </a:endParaRPr>
        </a:p>
      </dgm:t>
    </dgm:pt>
    <dgm:pt modelId="{8A0A21C0-88CF-4A3F-B617-B6A1D2C94D8E}">
      <dgm:prSet phldrT="[Text]"/>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Vessel tracking and Data exchange systems </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7F571395-CB1B-4BE3-B303-0AEF6EC70AA6}">
      <dgm:prSet phldrT="[Text]"/>
      <dgm:spPr>
        <a:xfrm>
          <a:off x="2131276"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p>
      </dgm:t>
    </dgm:pt>
    <dgm:pt modelId="{0E1F642A-5673-4706-B780-148EF9114DE8}" type="parTrans" cxnId="{0665906D-4461-4A39-ABDD-B15051B63F9B}">
      <dgm:prSet/>
      <dgm:spPr>
        <a:xfrm>
          <a:off x="1984633"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009C51-3A72-4082-AE3E-43C6D1B64D95}" type="sibTrans" cxnId="{0665906D-4461-4A39-ABDD-B15051B63F9B}">
      <dgm:prSet/>
      <dgm:spPr/>
      <dgm:t>
        <a:bodyPr/>
        <a:lstStyle/>
        <a:p>
          <a:pPr algn="ctr"/>
          <a:endParaRPr lang="en-GB">
            <a:solidFill>
              <a:sysClr val="windowText" lastClr="000000"/>
            </a:solidFill>
          </a:endParaRPr>
        </a:p>
      </dgm:t>
    </dgm:pt>
    <dgm:pt modelId="{5CBF6541-104B-4FC8-9BE6-7DFBE477BAD4}">
      <dgm:prSet phldrT="[Text]"/>
      <dgm:spPr>
        <a:xfrm>
          <a:off x="9463439"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60000"/>
            </a:lnSpc>
          </a:pPr>
          <a:endParaRPr lang="en-GB" strike="noStrike">
            <a:solidFill>
              <a:sysClr val="windowText" lastClr="000000"/>
            </a:solidFill>
            <a:latin typeface="Calibri"/>
            <a:ea typeface="+mn-ea"/>
            <a:cs typeface="+mn-cs"/>
          </a:endParaRPr>
        </a:p>
        <a:p>
          <a:pPr algn="ctr">
            <a:lnSpc>
              <a:spcPct val="60000"/>
            </a:lnSpc>
          </a:pPr>
          <a:r>
            <a:rPr lang="en-GB" strike="noStrike">
              <a:solidFill>
                <a:sysClr val="windowText" lastClr="000000"/>
              </a:solidFill>
              <a:latin typeface="Calibri"/>
              <a:ea typeface="+mn-ea"/>
              <a:cs typeface="+mn-cs"/>
            </a:rPr>
            <a:t>Harmonised maritime connectivity</a:t>
          </a:r>
        </a:p>
        <a:p>
          <a:pPr algn="ctr">
            <a:lnSpc>
              <a:spcPct val="70000"/>
            </a:lnSpc>
          </a:pPr>
          <a:r>
            <a:rPr lang="en-GB" strike="noStrike">
              <a:solidFill>
                <a:sysClr val="windowText" lastClr="000000"/>
              </a:solidFill>
              <a:latin typeface="Calibri"/>
              <a:ea typeface="+mn-ea"/>
              <a:cs typeface="+mn-cs"/>
            </a:rPr>
            <a:t>(Maritime Internet of Things (Intelligent sensors, AtoN monitoring))</a:t>
          </a:r>
        </a:p>
      </dgm:t>
    </dgm:pt>
    <dgm:pt modelId="{E1071303-2FCA-4919-8833-F02785F37610}" type="parTrans" cxnId="{70FEAC99-098E-445B-9DB6-471F633FFCA8}">
      <dgm:prSet/>
      <dgm:spPr>
        <a:xfrm>
          <a:off x="9316795" y="941481"/>
          <a:ext cx="146643" cy="238295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1C2FFCF-9447-4C19-95B5-EC6DCB812B7F}" type="sibTrans" cxnId="{70FEAC99-098E-445B-9DB6-471F633FFCA8}">
      <dgm:prSet/>
      <dgm:spPr/>
      <dgm:t>
        <a:bodyPr/>
        <a:lstStyle/>
        <a:p>
          <a:pPr algn="ctr"/>
          <a:endParaRPr lang="en-GB">
            <a:solidFill>
              <a:sysClr val="windowText" lastClr="000000"/>
            </a:solidFill>
          </a:endParaRPr>
        </a:p>
      </dgm:t>
    </dgm:pt>
    <dgm:pt modelId="{89DB56F5-56FC-4827-83CD-8B2EB6747363}">
      <dgm:prSet phldrT="[Text]"/>
      <dgm:spPr>
        <a:xfrm>
          <a:off x="5797357"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B58A7756-F0FB-49FC-91F2-FAE7EF9AC0C5}" type="parTrans" cxnId="{DBA3F35D-49B5-4BA2-BF8B-D5A8335290AB}">
      <dgm:prSet/>
      <dgm:spPr>
        <a:xfrm>
          <a:off x="5650714"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D9DED328-7040-42E6-8247-E20009F9F7A1}" type="sibTrans" cxnId="{DBA3F35D-49B5-4BA2-BF8B-D5A8335290AB}">
      <dgm:prSe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9617423E-6796-4241-AEAE-C1CDC4D5B11B}">
      <dgm:prSet phldrT="[Text]"/>
      <dgm:spPr>
        <a:xfrm>
          <a:off x="309427" y="4813061"/>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p>
      </dgm:t>
    </dgm:pt>
    <dgm:pt modelId="{99D240E0-D963-4ED8-AEDE-25B49119DE63}" type="parTrans" cxnId="{7BBD9EB9-0FA9-4D3A-BCF3-A3EF9786F603}">
      <dgm:prSet/>
      <dgm:spPr>
        <a:xfrm>
          <a:off x="151592" y="941481"/>
          <a:ext cx="157835" cy="4238188"/>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D0D5DE01-AA09-4DA2-A7AF-CB2FFCEF8EA1}" type="sibTrans" cxnId="{7BBD9EB9-0FA9-4D3A-BCF3-A3EF9786F603}">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F2F12BB-1F45-4C01-83AB-5E4D1C5C21B5}">
      <dgm:prSet phldrT="[Text]" custT="1"/>
      <dgm:spPr>
        <a:xfrm>
          <a:off x="3964316"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800" strike="noStrike">
              <a:solidFill>
                <a:sysClr val="windowText" lastClr="000000"/>
              </a:solidFill>
              <a:latin typeface="Calibri"/>
              <a:ea typeface="+mn-ea"/>
              <a:cs typeface="+mn-cs"/>
            </a:rPr>
            <a:t>Augmentation services</a:t>
          </a:r>
        </a:p>
        <a:p>
          <a:pPr algn="ctr">
            <a:lnSpc>
              <a:spcPct val="70000"/>
            </a:lnSpc>
          </a:pPr>
          <a:r>
            <a:rPr lang="en-GB" sz="800" strike="noStrike">
              <a:solidFill>
                <a:sysClr val="windowText" lastClr="000000"/>
              </a:solidFill>
              <a:latin typeface="Calibri"/>
              <a:ea typeface="+mn-ea"/>
              <a:cs typeface="+mn-cs"/>
            </a:rPr>
            <a:t>(DGNSS)</a:t>
          </a:r>
        </a:p>
      </dgm:t>
    </dgm:pt>
    <dgm:pt modelId="{AAEFE517-3E7B-4597-9481-D96B938B94B1}" type="parTrans" cxnId="{145A707A-E925-45D8-84D0-5BF30FCE1981}">
      <dgm:prSet/>
      <dgm:spPr>
        <a:xfrm>
          <a:off x="3817673" y="941481"/>
          <a:ext cx="146643" cy="329947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1C62F70A-601D-4101-9AEE-3AEB07A35AEA}" type="sibTrans" cxnId="{145A707A-E925-45D8-84D0-5BF30FCE1981}">
      <dgm:prSet/>
      <dgm:spPr/>
      <dgm:t>
        <a:bodyPr/>
        <a:lstStyle/>
        <a:p>
          <a:pPr algn="ctr"/>
          <a:endParaRPr lang="en-GB">
            <a:solidFill>
              <a:sysClr val="windowText" lastClr="000000"/>
            </a:solidFill>
          </a:endParaRPr>
        </a:p>
      </dgm:t>
    </dgm:pt>
    <dgm:pt modelId="{D0B0FB75-3E9A-4ADD-84A5-2135E56BB3BE}">
      <dgm:prSet phldrT="[Text]"/>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BF2B8363-88DE-4DF4-9C6C-5DCB05E7ED8C}">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800" strike="noStrike">
              <a:solidFill>
                <a:sysClr val="windowText" lastClr="000000"/>
              </a:solidFill>
              <a:latin typeface="Calibri"/>
              <a:ea typeface="+mn-ea"/>
              <a:cs typeface="+mn-cs"/>
            </a:rPr>
            <a:t>RACON &amp; Radar positioning</a:t>
          </a:r>
        </a:p>
      </dgm:t>
    </dgm:pt>
    <dgm:pt modelId="{2F0C347E-A4D0-49D6-B937-F6C480B503C9}" type="parTrans" cxnId="{4B95C0CF-7EC1-4EAD-93D2-53DCE72D0B65}">
      <dgm:prSet/>
      <dgm:spPr>
        <a:xfrm>
          <a:off x="3817673" y="941481"/>
          <a:ext cx="146643" cy="238295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1E099D8E-E4FB-4E64-8571-33EE834EC528}" type="sibTrans" cxnId="{4B95C0CF-7EC1-4EAD-93D2-53DCE72D0B65}">
      <dgm:prSet/>
      <dgm:spPr/>
      <dgm:t>
        <a:bodyPr/>
        <a:lstStyle/>
        <a:p>
          <a:pPr algn="ctr"/>
          <a:endParaRPr lang="en-GB">
            <a:solidFill>
              <a:sysClr val="windowText" lastClr="000000"/>
            </a:solidFill>
          </a:endParaRPr>
        </a:p>
      </dgm:t>
    </dgm:pt>
    <dgm:pt modelId="{2C845658-6007-42A6-BC35-69F1559C9B01}">
      <dgm:prSet/>
      <dgm:spPr>
        <a:xfrm>
          <a:off x="5797357" y="479086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nl-NL" strike="sngStrike">
            <a:solidFill>
              <a:sysClr val="windowText" lastClr="000000"/>
            </a:solidFill>
            <a:latin typeface="Calibri"/>
            <a:ea typeface="+mn-ea"/>
            <a:cs typeface="+mn-cs"/>
          </a:endParaRPr>
        </a:p>
      </dgm:t>
    </dgm:pt>
    <dgm:pt modelId="{974A0D7E-5015-4575-AC92-9F817BC707B2}" type="parTrans" cxnId="{2AB4C6F7-DE41-4C16-B6FF-3E9824E73CC8}">
      <dgm:prSet/>
      <dgm:spPr>
        <a:xfrm>
          <a:off x="5650714" y="941481"/>
          <a:ext cx="146643" cy="4215993"/>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BA5A97FE-ED36-479B-97E4-7803DC5C9B6A}" type="sibTrans" cxnId="{2AB4C6F7-DE41-4C16-B6FF-3E9824E73CC8}">
      <dgm:prSet/>
      <dgm:spPr/>
      <dgm:t>
        <a:bodyPr/>
        <a:lstStyle/>
        <a:p>
          <a:pPr algn="ctr"/>
          <a:endParaRPr lang="nl-NL">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C473255F-AA84-4AF2-B298-90CCDBBE045A}">
      <dgm:prSet phldrT="[Text]"/>
      <dgm:spPr>
        <a:xfrm>
          <a:off x="7630398"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Simulation in training</a:t>
          </a:r>
        </a:p>
      </dgm:t>
    </dgm:pt>
    <dgm:pt modelId="{F6612DBE-B2EC-488A-ABC7-C2C539FFC751}" type="parTrans" cxnId="{249D1B22-18DE-47FE-8875-8F95557B86F8}">
      <dgm:prSet/>
      <dgm:spPr>
        <a:xfrm>
          <a:off x="7483755" y="941481"/>
          <a:ext cx="146643" cy="238295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B3102102-C211-480A-99FB-19621C658E3E}" type="sibTrans" cxnId="{249D1B22-18DE-47FE-8875-8F95557B86F8}">
      <dgm:prSet/>
      <dgm:spPr/>
      <dgm:t>
        <a:bodyPr/>
        <a:lstStyle/>
        <a:p>
          <a:pPr algn="ctr"/>
          <a:endParaRPr lang="en-GB">
            <a:solidFill>
              <a:sysClr val="windowText" lastClr="000000"/>
            </a:solidFill>
          </a:endParaRPr>
        </a:p>
      </dgm:t>
    </dgm:pt>
    <dgm:pt modelId="{65BD2B64-F95A-4426-839A-E7C7E61F2DA2}">
      <dgm:prSet phldrT="[Text]"/>
      <dgm:spPr>
        <a:xfrm>
          <a:off x="7630398"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Human factors and ergonomics</a:t>
          </a:r>
        </a:p>
      </dgm:t>
    </dgm:pt>
    <dgm:pt modelId="{D148702B-3F56-4227-ABC0-3F09871C1467}" type="parTrans" cxnId="{7FF139DC-E908-4864-902B-98DC6EBC4A6C}">
      <dgm:prSet/>
      <dgm:spPr>
        <a:xfrm>
          <a:off x="7483755" y="941481"/>
          <a:ext cx="146643" cy="329947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80EE775-D388-4244-9F07-35DF8329BEA4}" type="sibTrans" cxnId="{7FF139DC-E908-4864-902B-98DC6EBC4A6C}">
      <dgm:prSet/>
      <dgm:spPr/>
      <dgm:t>
        <a:bodyPr/>
        <a:lstStyle/>
        <a:p>
          <a:pPr algn="ctr"/>
          <a:endParaRPr lang="en-GB">
            <a:solidFill>
              <a:sysClr val="windowText" lastClr="000000"/>
            </a:solidFill>
          </a:endParaRPr>
        </a:p>
      </dgm:t>
    </dgm:pt>
    <dgm:pt modelId="{6C5980AC-C525-4100-BD3A-B2CEEA94E0FE}">
      <dgm:prSet phldrT="[Text]"/>
      <dgm:spPr>
        <a:xfrm>
          <a:off x="5797357" y="570738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6202BA7-7351-443B-B18B-29ADE4F93A8A}" type="parTrans" cxnId="{7DFAA92C-1626-455D-BDF4-EB6F463A120D}">
      <dgm:prSet/>
      <dgm:spPr>
        <a:xfrm>
          <a:off x="5650714" y="941481"/>
          <a:ext cx="146643" cy="5132514"/>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74A1292B-FB75-432A-B620-6F07BCCF7CEE}" type="sibTrans" cxnId="{7DFAA92C-1626-455D-BDF4-EB6F463A120D}">
      <dgm:prSet/>
      <dgm:spPr/>
      <dgm:t>
        <a:bodyPr/>
        <a:lstStyle/>
        <a:p>
          <a:pPr algn="ctr"/>
          <a:endParaRPr lang="en-GB">
            <a:solidFill>
              <a:sysClr val="windowText" lastClr="000000"/>
            </a:solidFill>
          </a:endParaRPr>
        </a:p>
      </dgm:t>
    </dgm:pt>
    <dgm:pt modelId="{E6434625-30F9-408E-A722-86D643AC489C}">
      <dgm:prSet phldrT="[Text]"/>
      <dgm:spPr>
        <a:xfrm>
          <a:off x="5797357"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254DAA99-CD4E-49A7-A608-95260FEA82FD}" type="parTrans" cxnId="{2212627F-ABE2-48F3-BF97-95626B93DF6D}">
      <dgm:prSet/>
      <dgm:spPr>
        <a:xfrm>
          <a:off x="5650714" y="941481"/>
          <a:ext cx="146643" cy="329947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B80F653-A93F-42E9-8624-EA3CEA37C08C}" type="sibTrans" cxnId="{2212627F-ABE2-48F3-BF97-95626B93DF6D}">
      <dgm:prSet/>
      <dgm:spPr/>
      <dgm:t>
        <a:bodyPr/>
        <a:lstStyle/>
        <a:p>
          <a:pPr algn="ctr"/>
          <a:endParaRPr lang="en-GB">
            <a:solidFill>
              <a:sysClr val="windowText" lastClr="000000"/>
            </a:solidFill>
          </a:endParaRPr>
        </a:p>
      </dgm:t>
    </dgm:pt>
    <dgm:pt modelId="{5E5B7AF9-33FF-4D24-ACB5-362B1679F527}">
      <dgm:prSet/>
      <dgm:spPr>
        <a:xfrm>
          <a:off x="11296479"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e-Navigation User requirements</a:t>
          </a:r>
        </a:p>
      </dgm:t>
    </dgm:pt>
    <dgm:pt modelId="{ADE99100-C3BD-407C-8CFA-690236F392CD}" type="parTrans" cxnId="{0C1AB09D-EDC9-44B1-8FCA-59F9159A0D35}">
      <dgm:prSet/>
      <dgm:spPr>
        <a:xfrm>
          <a:off x="11149836" y="941481"/>
          <a:ext cx="146643" cy="238295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D81DFCB1-A1C7-486A-955E-1BD8DB445F3B}" type="sibTrans" cxnId="{0C1AB09D-EDC9-44B1-8FCA-59F9159A0D35}">
      <dgm:prSet/>
      <dgm:spPr/>
      <dgm:t>
        <a:bodyPr/>
        <a:lstStyle/>
        <a:p>
          <a:pPr algn="ctr"/>
          <a:endParaRPr lang="en-GB">
            <a:solidFill>
              <a:sysClr val="windowText" lastClr="000000"/>
            </a:solidFill>
          </a:endParaRPr>
        </a:p>
      </dgm:t>
    </dgm:pt>
    <dgm:pt modelId="{B23B6532-6FA5-4CC4-8C37-37331E3B13A2}">
      <dgm:prSet phldrT="[Text]"/>
      <dgm:spPr>
        <a:xfrm>
          <a:off x="7630398"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Competency certification and revalidation </a:t>
          </a:r>
        </a:p>
      </dgm:t>
    </dgm:pt>
    <dgm:pt modelId="{30B38A6C-0D27-400C-BBF1-731C2F62984D}" type="parTrans" cxnId="{D194AFDE-5E4C-4E60-8B06-48D989031EEC}">
      <dgm:prSet/>
      <dgm:spPr>
        <a:xfrm>
          <a:off x="7483755"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5EC50BC7-225C-471D-AB2D-BD5D686DD9BC}" type="sibTrans" cxnId="{D194AFDE-5E4C-4E60-8B06-48D989031EEC}">
      <dgm:prSet/>
      <dgm:spPr/>
      <dgm:t>
        <a:bodyPr/>
        <a:lstStyle/>
        <a:p>
          <a:pPr algn="ctr"/>
          <a:endParaRPr lang="en-GB">
            <a:solidFill>
              <a:sysClr val="windowText" lastClr="000000"/>
            </a:solidFill>
          </a:endParaRPr>
        </a:p>
      </dgm:t>
    </dgm:pt>
    <dgm:pt modelId="{2F5D066F-112B-4882-AC12-2D17B0E9973E}">
      <dgm:prSet phldrT="[Text]"/>
      <dgm:spPr>
        <a:xfrm>
          <a:off x="3964316"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Terrestrial positioning and timing (including eLoran, eChayka, R-mode, Racon &amp; radar)</a:t>
          </a:r>
        </a:p>
      </dgm:t>
    </dgm:pt>
    <dgm:pt modelId="{EE699145-8FC6-497F-97D4-C2AD8D60523E}" type="parTrans" cxnId="{14CB4504-3C8D-4FDE-BA9E-E897C22E9889}">
      <dgm:prSet/>
      <dgm:spPr>
        <a:xfrm>
          <a:off x="3817673"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D7A52DC3-5E49-4BE7-9B7C-9BEF96DF8454}" type="sibTrans" cxnId="{14CB4504-3C8D-4FDE-BA9E-E897C22E9889}">
      <dgm:prSet/>
      <dgm:spPr/>
      <dgm:t>
        <a:bodyPr/>
        <a:lstStyle/>
        <a:p>
          <a:pPr algn="ctr"/>
          <a:endParaRPr lang="en-GB">
            <a:solidFill>
              <a:sysClr val="windowText" lastClr="000000"/>
            </a:solidFill>
          </a:endParaRPr>
        </a:p>
      </dgm:t>
    </dgm:pt>
    <dgm:pt modelId="{86233A09-0785-4BD5-9D08-E183436D2F8D}">
      <dgm:prSet/>
      <dgm:spPr>
        <a:xfrm>
          <a:off x="11296479"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Terminology, symbology and portrayal</a:t>
          </a:r>
        </a:p>
      </dgm:t>
    </dgm:pt>
    <dgm:pt modelId="{B7098493-A5D2-4607-9083-3A49F6E414E7}" type="parTrans" cxnId="{19953848-6326-4FE0-89F2-14B8DF03B99E}">
      <dgm:prSet/>
      <dgm:spPr>
        <a:xfrm>
          <a:off x="11149836" y="941481"/>
          <a:ext cx="146643" cy="329947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E3B6698-4104-4763-B712-520FBB202769}" type="sibTrans" cxnId="{19953848-6326-4FE0-89F2-14B8DF03B99E}">
      <dgm:prSet/>
      <dgm:spPr/>
      <dgm:t>
        <a:bodyPr/>
        <a:lstStyle/>
        <a:p>
          <a:pPr algn="ctr"/>
          <a:endParaRPr lang="en-GB">
            <a:solidFill>
              <a:sysClr val="windowText" lastClr="000000"/>
            </a:solidFill>
          </a:endParaRPr>
        </a:p>
      </dgm:t>
    </dgm:pt>
    <dgm:pt modelId="{3661C203-3D9C-4AFA-B75F-68493DBA89AC}">
      <dgm:prSet/>
      <dgm:spPr>
        <a:xfrm>
          <a:off x="213127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80000"/>
            </a:lnSpc>
          </a:pPr>
          <a:r>
            <a:rPr lang="en-GB">
              <a:solidFill>
                <a:sysClr val="windowText" lastClr="000000"/>
              </a:solidFill>
              <a:latin typeface="Calibri"/>
              <a:ea typeface="+mn-ea"/>
              <a:cs typeface="+mn-cs"/>
            </a:rPr>
            <a:t>Design, Implementation &amp; Maintenance</a:t>
          </a:r>
          <a:endParaRPr lang="en-GB" strike="sngStrike">
            <a:solidFill>
              <a:sysClr val="windowText" lastClr="000000"/>
            </a:solidFill>
            <a:latin typeface="Calibri"/>
            <a:ea typeface="+mn-ea"/>
            <a:cs typeface="+mn-cs"/>
          </a:endParaRPr>
        </a:p>
      </dgm:t>
    </dgm:pt>
    <dgm:pt modelId="{75F91C99-FAC8-49F3-873F-30896E457011}" type="parTrans" cxnId="{E52B2F80-E585-4A0D-A01F-F12DF6057768}">
      <dgm:prSet/>
      <dgm:spPr>
        <a:xfrm>
          <a:off x="1984633" y="941481"/>
          <a:ext cx="146643" cy="2382952"/>
        </a:xfrm>
        <a:noFill/>
        <a:ln w="25400"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solidFill>
          </a:endParaRPr>
        </a:p>
      </dgm:t>
    </dgm:pt>
    <dgm:pt modelId="{FC09B7C0-A758-44F4-81DC-7E911307C190}" type="sibTrans" cxnId="{E52B2F80-E585-4A0D-A01F-F12DF6057768}">
      <dgm:prSet/>
      <dgm:spPr/>
      <dgm:t>
        <a:bodyPr/>
        <a:lstStyle/>
        <a:p>
          <a:pPr algn="ctr"/>
          <a:endParaRPr lang="en-US">
            <a:solidFill>
              <a:sysClr val="windowText" lastClr="000000"/>
            </a:solidFill>
          </a:endParaRPr>
        </a:p>
      </dgm:t>
    </dgm:pt>
    <dgm:pt modelId="{ADCEFC5E-4059-43E2-86E1-8214FB15158B}">
      <dgm:prSet/>
      <dgm:spPr>
        <a:xfrm>
          <a:off x="2131276"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p>
      </dgm:t>
    </dgm:pt>
    <dgm:pt modelId="{7379565B-F5B8-49A6-8ED2-77505516ECF6}" type="parTrans" cxnId="{8B2DB30E-888A-44E5-9C4B-C6CE880D28F7}">
      <dgm:prSet/>
      <dgm:spPr>
        <a:xfrm>
          <a:off x="1984633" y="941481"/>
          <a:ext cx="146643" cy="329947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54F0ACE-B79B-4EFF-9F73-FD8EF435659E}" type="sibTrans" cxnId="{8B2DB30E-888A-44E5-9C4B-C6CE880D28F7}">
      <dgm:prSet/>
      <dgm:spPr/>
      <dgm:t>
        <a:bodyPr/>
        <a:lstStyle/>
        <a:p>
          <a:pPr algn="ctr"/>
          <a:endParaRPr lang="en-GB">
            <a:solidFill>
              <a:sysClr val="windowText" lastClr="000000"/>
            </a:solidFill>
          </a:endParaRPr>
        </a:p>
      </dgm:t>
    </dgm:pt>
    <dgm:pt modelId="{BDFE979F-85EC-4D74-8FB4-C5FAC92C6037}">
      <dgm:prSet/>
      <dgm:spPr>
        <a:xfrm>
          <a:off x="2131276" y="479086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moorinhs, stability...)</a:t>
          </a:r>
        </a:p>
      </dgm:t>
    </dgm:pt>
    <dgm:pt modelId="{D71F166E-0C3C-4407-9D9E-9651B7266870}" type="parTrans" cxnId="{F9BD2D09-8AB6-43BC-A8B8-6F2035B9FDE2}">
      <dgm:prSet/>
      <dgm:spPr>
        <a:xfrm>
          <a:off x="1984633" y="941481"/>
          <a:ext cx="146643" cy="4215993"/>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B02C191E-79AD-4B2E-A548-52278E50AFA1}" type="sibTrans" cxnId="{F9BD2D09-8AB6-43BC-A8B8-6F2035B9FDE2}">
      <dgm:prSet/>
      <dgm:spPr/>
      <dgm:t>
        <a:bodyPr/>
        <a:lstStyle/>
        <a:p>
          <a:pPr algn="ctr"/>
          <a:endParaRPr lang="en-GB">
            <a:solidFill>
              <a:sysClr val="windowText" lastClr="000000"/>
            </a:solidFill>
          </a:endParaRPr>
        </a:p>
      </dgm:t>
    </dgm:pt>
    <dgm:pt modelId="{3FEF37B4-A2EC-4105-BF62-35878F14A022}">
      <dgm:prSet/>
      <dgm:spPr>
        <a:xfrm>
          <a:off x="2131276" y="570738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90000"/>
            </a:lnSpc>
          </a:pPr>
          <a:r>
            <a:rPr lang="en-GB">
              <a:solidFill>
                <a:sysClr val="windowText" lastClr="000000"/>
              </a:solidFill>
              <a:latin typeface="Calibri"/>
              <a:ea typeface="+mn-ea"/>
              <a:cs typeface="+mn-cs"/>
            </a:rPr>
            <a:t>Environment, Sustainability &amp; Legacy</a:t>
          </a:r>
        </a:p>
      </dgm:t>
    </dgm:pt>
    <dgm:pt modelId="{6A163BA5-C69A-4D23-B65A-58C52F596308}" type="parTrans" cxnId="{E033778B-5040-435F-AE16-54EFB8767AA3}">
      <dgm:prSet/>
      <dgm:spPr>
        <a:xfrm>
          <a:off x="1984633" y="941481"/>
          <a:ext cx="146643" cy="5132514"/>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0FF639B-6258-4014-817E-EE1C38E32FF2}" type="sibTrans" cxnId="{E033778B-5040-435F-AE16-54EFB8767AA3}">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C7119111-4E2D-48B7-A2B7-36A0363A0931}">
      <dgm:prSet/>
      <dgm:spPr>
        <a:xfrm>
          <a:off x="5797357" y="6623908"/>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fr-FR">
              <a:solidFill>
                <a:sysClr val="windowText" lastClr="000000"/>
              </a:solidFill>
              <a:latin typeface="Calibri"/>
              <a:ea typeface="+mn-ea"/>
              <a:cs typeface="+mn-cs"/>
            </a:rPr>
            <a:t>VTS additional services</a:t>
          </a:r>
        </a:p>
      </dgm:t>
    </dgm:pt>
    <dgm:pt modelId="{1B1B746B-50E6-480D-B6B9-CB63EA19268A}" type="parTrans" cxnId="{8F6BED70-7454-43BC-86F2-DA03191C7E75}">
      <dgm:prSet/>
      <dgm:spPr>
        <a:xfrm>
          <a:off x="5650714" y="941481"/>
          <a:ext cx="146643" cy="6049034"/>
        </a:xfrm>
        <a:noFill/>
        <a:ln w="25400" cap="flat" cmpd="sng" algn="ctr">
          <a:solidFill>
            <a:srgbClr val="4F81BD">
              <a:shade val="60000"/>
              <a:hueOff val="0"/>
              <a:satOff val="0"/>
              <a:lumOff val="0"/>
              <a:alphaOff val="0"/>
            </a:srgbClr>
          </a:solidFill>
          <a:prstDash val="solid"/>
        </a:ln>
        <a:effectLst/>
      </dgm:spPr>
      <dgm:t>
        <a:bodyPr/>
        <a:lstStyle/>
        <a:p>
          <a:endParaRPr lang="fr-FR">
            <a:solidFill>
              <a:sysClr val="windowText" lastClr="000000"/>
            </a:solidFill>
          </a:endParaRPr>
        </a:p>
      </dgm:t>
    </dgm:pt>
    <dgm:pt modelId="{E2C6825C-C3BD-40EA-9BA1-0E5C53C95941}" type="sibTrans" cxnId="{8F6BED70-7454-43BC-86F2-DA03191C7E75}">
      <dgm:prSet/>
      <dgm:spPr/>
      <dgm:t>
        <a:bodyPr/>
        <a:lstStyle/>
        <a:p>
          <a:endParaRPr lang="fr-FR">
            <a:solidFill>
              <a:sysClr val="windowText" lastClr="000000"/>
            </a:solidFill>
          </a:endParaRPr>
        </a:p>
      </dgm:t>
    </dgm:pt>
    <dgm:pt modelId="{81BEE00B-367F-4508-85B8-50BB7D8AE836}">
      <dgm:prSet/>
      <dgm:spPr>
        <a:xfrm>
          <a:off x="7630398" y="479086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fr-FR">
              <a:solidFill>
                <a:sysClr val="windowText" lastClr="000000"/>
              </a:solidFill>
              <a:latin typeface="Calibri"/>
              <a:ea typeface="+mn-ea"/>
              <a:cs typeface="+mn-cs"/>
            </a:rPr>
            <a:t>Capacity building</a:t>
          </a:r>
        </a:p>
        <a:p>
          <a:r>
            <a:rPr lang="fr-FR">
              <a:solidFill>
                <a:sysClr val="windowText" lastClr="000000"/>
              </a:solidFill>
              <a:latin typeface="Calibri"/>
              <a:ea typeface="+mn-ea"/>
              <a:cs typeface="+mn-cs"/>
            </a:rPr>
            <a:t>(Model courses)</a:t>
          </a:r>
        </a:p>
      </dgm:t>
    </dgm:pt>
    <dgm:pt modelId="{5A6D8A7B-C6FA-4A95-A70C-680563C76A68}" type="parTrans" cxnId="{9AA48A2D-B442-4E67-81B1-3F289901AF5F}">
      <dgm:prSet/>
      <dgm:spPr>
        <a:xfrm>
          <a:off x="7483755" y="941481"/>
          <a:ext cx="146643" cy="4215993"/>
        </a:xfrm>
        <a:noFill/>
        <a:ln w="25400" cap="flat" cmpd="sng" algn="ctr">
          <a:solidFill>
            <a:srgbClr val="4F81BD">
              <a:shade val="60000"/>
              <a:hueOff val="0"/>
              <a:satOff val="0"/>
              <a:lumOff val="0"/>
              <a:alphaOff val="0"/>
            </a:srgbClr>
          </a:solidFill>
          <a:prstDash val="solid"/>
        </a:ln>
        <a:effectLst/>
      </dgm:spPr>
      <dgm:t>
        <a:bodyPr/>
        <a:lstStyle/>
        <a:p>
          <a:endParaRPr lang="fr-FR">
            <a:solidFill>
              <a:sysClr val="windowText" lastClr="000000"/>
            </a:solidFill>
          </a:endParaRPr>
        </a:p>
      </dgm:t>
    </dgm:pt>
    <dgm:pt modelId="{5028E2D9-5842-415A-B6EA-60E2923A4431}" type="sibTrans" cxnId="{9AA48A2D-B442-4E67-81B1-3F289901AF5F}">
      <dgm:prSet/>
      <dgm:spPr/>
      <dgm:t>
        <a:bodyPr/>
        <a:lstStyle/>
        <a:p>
          <a:endParaRPr lang="fr-FR">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800" strike="noStrike">
              <a:solidFill>
                <a:sysClr val="windowText" lastClr="000000"/>
              </a:solidFill>
              <a:latin typeface="Calibri"/>
              <a:ea typeface="+mn-ea"/>
              <a:cs typeface="+mn-cs"/>
            </a:rPr>
            <a:t>Data models and data encoding </a:t>
          </a:r>
        </a:p>
        <a:p>
          <a:pPr algn="ctr">
            <a:lnSpc>
              <a:spcPct val="70000"/>
            </a:lnSpc>
          </a:pPr>
          <a:r>
            <a:rPr lang="en-GB" sz="8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B88F40E-13AA-4EBB-843E-2F18BB269255}">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D54629EA-8553-4DC9-B67C-DA52D03EFD87}" type="parTrans" cxnId="{326F83ED-47E9-4BD9-84EA-FA4E9C2EBDC5}">
      <dgm:prSet/>
      <dgm:spPr>
        <a:xfrm>
          <a:off x="151592" y="941481"/>
          <a:ext cx="146643" cy="2382952"/>
        </a:xfrm>
        <a:noFill/>
        <a:ln w="25400" cap="flat" cmpd="sng" algn="ctr">
          <a:solidFill>
            <a:srgbClr val="4F81BD">
              <a:shade val="60000"/>
              <a:hueOff val="0"/>
              <a:satOff val="0"/>
              <a:lumOff val="0"/>
              <a:alphaOff val="0"/>
            </a:srgbClr>
          </a:solidFill>
          <a:prstDash val="solid"/>
        </a:ln>
        <a:effectLst/>
      </dgm:spPr>
      <dgm:t>
        <a:bodyPr/>
        <a:lstStyle/>
        <a:p>
          <a:endParaRPr lang="en-GB"/>
        </a:p>
      </dgm:t>
    </dgm:pt>
    <dgm:pt modelId="{034CA77A-F935-489E-8CDB-0E835392C60C}" type="sibTrans" cxnId="{326F83ED-47E9-4BD9-84EA-FA4E9C2EBDC5}">
      <dgm:prSet/>
      <dgm:spPr/>
      <dgm:t>
        <a:bodyPr/>
        <a:lstStyle/>
        <a:p>
          <a:endParaRPr lang="en-GB"/>
        </a:p>
      </dgm:t>
    </dgm:pt>
    <dgm:pt modelId="{F84B7C64-9A96-4641-8A4F-C0F4B81794F5}">
      <dgm:prSet phldrT="[Text]"/>
      <dgm:spPr>
        <a:xfrm>
          <a:off x="298235" y="570738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endParaRPr lang="en-US">
            <a:solidFill>
              <a:sysClr val="windowText" lastClr="000000"/>
            </a:solidFill>
            <a:latin typeface="Calibri"/>
            <a:ea typeface="+mn-ea"/>
            <a:cs typeface="+mn-cs"/>
          </a:endParaRPr>
        </a:p>
      </dgm:t>
    </dgm:pt>
    <dgm:pt modelId="{E60CEB2E-C63C-4A96-8F16-0764152CE873}" type="parTrans" cxnId="{964F0736-AB92-4DD1-B874-05172E51F4D7}">
      <dgm:prSet/>
      <dgm:spPr>
        <a:xfrm>
          <a:off x="151592" y="941481"/>
          <a:ext cx="146643" cy="5132514"/>
        </a:xfrm>
        <a:noFill/>
        <a:ln w="25400" cap="flat" cmpd="sng" algn="ctr">
          <a:solidFill>
            <a:srgbClr val="4F81BD">
              <a:shade val="60000"/>
              <a:hueOff val="0"/>
              <a:satOff val="0"/>
              <a:lumOff val="0"/>
              <a:alphaOff val="0"/>
            </a:srgbClr>
          </a:solidFill>
          <a:prstDash val="solid"/>
        </a:ln>
        <a:effectLst/>
      </dgm:spPr>
      <dgm:t>
        <a:bodyPr/>
        <a:lstStyle/>
        <a:p>
          <a:endParaRPr lang="en-GB"/>
        </a:p>
      </dgm:t>
    </dgm:pt>
    <dgm:pt modelId="{564C72BC-88C5-4FDC-831C-0D111F4E527D}" type="sibTrans" cxnId="{964F0736-AB92-4DD1-B874-05172E51F4D7}">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t>
        <a:bodyPr/>
        <a:lstStyle/>
        <a:p>
          <a:endParaRPr lang="en-GB"/>
        </a:p>
      </dgm:t>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t>
        <a:bodyPr/>
        <a:lstStyle/>
        <a:p>
          <a:endParaRPr lang="en-GB"/>
        </a:p>
      </dgm:t>
    </dgm:pt>
    <dgm:pt modelId="{2DA29644-27DE-4224-A16E-52D4BF94C365}" type="pres">
      <dgm:prSet presAssocID="{B913DEBE-AFCD-45AA-9F67-EC1D11D5A3F8}" presName="rootConnector" presStyleLbl="node1" presStyleIdx="0" presStyleCnt="7"/>
      <dgm:spPr/>
      <dgm:t>
        <a:bodyPr/>
        <a:lstStyle/>
        <a:p>
          <a:endParaRPr lang="en-GB"/>
        </a:p>
      </dgm:t>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F30F29AE-79BB-4621-9D81-441CEA0220C0}" type="pres">
      <dgm:prSet presAssocID="{EA5F7177-2E37-43B1-A396-50C0F3F17B6D}" presName="childText" presStyleLbl="bgAcc1" presStyleIdx="0" presStyleCnt="35">
        <dgm:presLayoutVars>
          <dgm:bulletEnabled val="1"/>
        </dgm:presLayoutVars>
      </dgm:prSet>
      <dgm:spPr>
        <a:prstGeom prst="roundRect">
          <a:avLst>
            <a:gd name="adj" fmla="val 10000"/>
          </a:avLst>
        </a:prstGeom>
      </dgm:spPr>
      <dgm:t>
        <a:bodyPr/>
        <a:lstStyle/>
        <a:p>
          <a:endParaRPr lang="en-GB"/>
        </a:p>
      </dgm:t>
    </dgm:pt>
    <dgm:pt modelId="{36A891F3-2B29-4F4C-8D8C-753DCD476D1E}" type="pres">
      <dgm:prSet presAssocID="{0CCDE4EB-D3A0-4AB5-8C16-EFF4375F31F9}" presName="Name13" presStyleLbl="parChTrans1D2" presStyleIdx="1"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E5F2FEC1-78D0-4E66-A2CA-7FC65BCE22D7}" type="pres">
      <dgm:prSet presAssocID="{820D5FC0-5C39-44DE-9BEA-D9BBCEA3FC2F}" presName="childText" presStyleLbl="bgAcc1" presStyleIdx="1" presStyleCnt="35">
        <dgm:presLayoutVars>
          <dgm:bulletEnabled val="1"/>
        </dgm:presLayoutVars>
      </dgm:prSet>
      <dgm:spPr>
        <a:prstGeom prst="roundRect">
          <a:avLst>
            <a:gd name="adj" fmla="val 10000"/>
          </a:avLst>
        </a:prstGeom>
      </dgm:spPr>
      <dgm:t>
        <a:bodyPr/>
        <a:lstStyle/>
        <a:p>
          <a:endParaRPr lang="en-GB"/>
        </a:p>
      </dgm:t>
    </dgm:pt>
    <dgm:pt modelId="{43F98337-79E7-4B07-AF4B-CFA76DDFAA1F}" type="pres">
      <dgm:prSet presAssocID="{D54629EA-8553-4DC9-B67C-DA52D03EFD87}" presName="Name13" presStyleLbl="parChTrans1D2" presStyleIdx="2"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027E3423-8267-4A6E-9FAA-A682D8D98EE8}" type="pres">
      <dgm:prSet presAssocID="{9B88F40E-13AA-4EBB-843E-2F18BB269255}" presName="childText" presStyleLbl="bgAcc1" presStyleIdx="2" presStyleCnt="35">
        <dgm:presLayoutVars>
          <dgm:bulletEnabled val="1"/>
        </dgm:presLayoutVars>
      </dgm:prSet>
      <dgm:spPr>
        <a:prstGeom prst="roundRect">
          <a:avLst>
            <a:gd name="adj" fmla="val 10000"/>
          </a:avLst>
        </a:prstGeom>
      </dgm:spPr>
      <dgm:t>
        <a:bodyPr/>
        <a:lstStyle/>
        <a:p>
          <a:endParaRPr lang="en-GB"/>
        </a:p>
      </dgm:t>
    </dgm:pt>
    <dgm:pt modelId="{37945F24-9954-44A5-A6C4-5DEBD57386BC}" type="pres">
      <dgm:prSet presAssocID="{6F776E9B-3616-4F72-8188-30EBDCD626E9}" presName="Name13" presStyleLbl="parChTrans1D2" presStyleIdx="3"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C725F401-0CB4-4143-8F4C-DEEFF39E6412}" type="pres">
      <dgm:prSet presAssocID="{F1869A10-D3EC-494A-8931-DA09B533758D}" presName="childText" presStyleLbl="bgAcc1" presStyleIdx="3" presStyleCnt="35">
        <dgm:presLayoutVars>
          <dgm:bulletEnabled val="1"/>
        </dgm:presLayoutVars>
      </dgm:prSet>
      <dgm:spPr>
        <a:prstGeom prst="roundRect">
          <a:avLst>
            <a:gd name="adj" fmla="val 10000"/>
          </a:avLst>
        </a:prstGeom>
      </dgm:spPr>
      <dgm:t>
        <a:bodyPr/>
        <a:lstStyle/>
        <a:p>
          <a:endParaRPr lang="en-GB"/>
        </a:p>
      </dgm:t>
    </dgm:pt>
    <dgm:pt modelId="{04E5C68F-FB31-4CB2-8B1D-78D4C2B8E758}" type="pres">
      <dgm:prSet presAssocID="{99D240E0-D963-4ED8-AEDE-25B49119DE63}" presName="Name13" presStyleLbl="parChTrans1D2" presStyleIdx="4" presStyleCnt="35"/>
      <dgm:spPr>
        <a:custGeom>
          <a:avLst/>
          <a:gdLst/>
          <a:ahLst/>
          <a:cxnLst/>
          <a:rect l="0" t="0" r="0" b="0"/>
          <a:pathLst>
            <a:path>
              <a:moveTo>
                <a:pt x="0" y="0"/>
              </a:moveTo>
              <a:lnTo>
                <a:pt x="0" y="3321667"/>
              </a:lnTo>
              <a:lnTo>
                <a:pt x="157835" y="3321667"/>
              </a:lnTo>
            </a:path>
          </a:pathLst>
        </a:custGeom>
      </dgm:spPr>
      <dgm:t>
        <a:bodyPr/>
        <a:lstStyle/>
        <a:p>
          <a:endParaRPr lang="en-GB"/>
        </a:p>
      </dgm:t>
    </dgm:pt>
    <dgm:pt modelId="{7E070157-7C03-4342-8F14-3BAC4F7DA014}" type="pres">
      <dgm:prSet presAssocID="{9617423E-6796-4241-AEAE-C1CDC4D5B11B}" presName="childText" presStyleLbl="bgAcc1" presStyleIdx="4" presStyleCnt="35" custLinFactNeighborX="954" custLinFactNeighborY="3027">
        <dgm:presLayoutVars>
          <dgm:bulletEnabled val="1"/>
        </dgm:presLayoutVars>
      </dgm:prSet>
      <dgm:spPr>
        <a:prstGeom prst="roundRect">
          <a:avLst>
            <a:gd name="adj" fmla="val 10000"/>
          </a:avLst>
        </a:prstGeom>
      </dgm:spPr>
      <dgm:t>
        <a:bodyPr/>
        <a:lstStyle/>
        <a:p>
          <a:endParaRPr lang="en-GB"/>
        </a:p>
      </dgm:t>
    </dgm:pt>
    <dgm:pt modelId="{0EF6C353-71D7-4F76-804F-D290807AA816}" type="pres">
      <dgm:prSet presAssocID="{E60CEB2E-C63C-4A96-8F16-0764152CE873}" presName="Name13" presStyleLbl="parChTrans1D2" presStyleIdx="5" presStyleCnt="35"/>
      <dgm:spPr>
        <a:custGeom>
          <a:avLst/>
          <a:gdLst/>
          <a:ahLst/>
          <a:cxnLst/>
          <a:rect l="0" t="0" r="0" b="0"/>
          <a:pathLst>
            <a:path>
              <a:moveTo>
                <a:pt x="0" y="0"/>
              </a:moveTo>
              <a:lnTo>
                <a:pt x="0" y="5132514"/>
              </a:lnTo>
              <a:lnTo>
                <a:pt x="146643" y="5132514"/>
              </a:lnTo>
            </a:path>
          </a:pathLst>
        </a:custGeom>
      </dgm:spPr>
      <dgm:t>
        <a:bodyPr/>
        <a:lstStyle/>
        <a:p>
          <a:endParaRPr lang="en-GB"/>
        </a:p>
      </dgm:t>
    </dgm:pt>
    <dgm:pt modelId="{91575329-7CBB-46AC-A496-64352A602032}" type="pres">
      <dgm:prSet presAssocID="{F84B7C64-9A96-4641-8A4F-C0F4B81794F5}" presName="childText" presStyleLbl="bgAcc1" presStyleIdx="5" presStyleCnt="35">
        <dgm:presLayoutVars>
          <dgm:bulletEnabled val="1"/>
        </dgm:presLayoutVars>
      </dgm:prSet>
      <dgm:spPr>
        <a:prstGeom prst="roundRect">
          <a:avLst>
            <a:gd name="adj" fmla="val 10000"/>
          </a:avLst>
        </a:prstGeom>
      </dgm:spPr>
      <dgm:t>
        <a:bodyPr/>
        <a:lstStyle/>
        <a:p>
          <a:endParaRPr lang="en-GB"/>
        </a:p>
      </dgm:t>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t>
        <a:bodyPr/>
        <a:lstStyle/>
        <a:p>
          <a:endParaRPr lang="en-GB"/>
        </a:p>
      </dgm:t>
    </dgm:pt>
    <dgm:pt modelId="{B496A015-E814-47CF-A4B3-8992A6B33BAD}" type="pres">
      <dgm:prSet presAssocID="{CF0E3197-0C12-4610-9039-E317BC77075A}" presName="rootConnector" presStyleLbl="node1" presStyleIdx="1" presStyleCnt="7"/>
      <dgm:spPr/>
      <dgm:t>
        <a:bodyPr/>
        <a:lstStyle/>
        <a:p>
          <a:endParaRPr lang="en-GB"/>
        </a:p>
      </dgm:t>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86D43C16-CD7E-4B0E-BFAC-CE07AED2B929}" type="pres">
      <dgm:prSet presAssocID="{BE945851-69C9-4D88-8221-E22BF6E57D5D}" presName="childText" presStyleLbl="bgAcc1" presStyleIdx="6" presStyleCnt="35">
        <dgm:presLayoutVars>
          <dgm:bulletEnabled val="1"/>
        </dgm:presLayoutVars>
      </dgm:prSet>
      <dgm:spPr>
        <a:prstGeom prst="roundRect">
          <a:avLst>
            <a:gd name="adj" fmla="val 10000"/>
          </a:avLst>
        </a:prstGeom>
      </dgm:spPr>
      <dgm:t>
        <a:bodyPr/>
        <a:lstStyle/>
        <a:p>
          <a:endParaRPr lang="en-GB"/>
        </a:p>
      </dgm:t>
    </dgm:pt>
    <dgm:pt modelId="{D34E4E31-AFC0-4875-A6E1-B9D129BF6FC0}" type="pres">
      <dgm:prSet presAssocID="{0E1F642A-5673-4706-B780-148EF9114DE8}" presName="Name13" presStyleLbl="parChTrans1D2" presStyleIdx="7"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BD1DF303-A631-4EEF-AE79-5F67D180DA19}" type="pres">
      <dgm:prSet presAssocID="{7F571395-CB1B-4BE3-B303-0AEF6EC70AA6}" presName="childText" presStyleLbl="bgAcc1" presStyleIdx="7" presStyleCnt="35">
        <dgm:presLayoutVars>
          <dgm:bulletEnabled val="1"/>
        </dgm:presLayoutVars>
      </dgm:prSet>
      <dgm:spPr>
        <a:prstGeom prst="roundRect">
          <a:avLst>
            <a:gd name="adj" fmla="val 10000"/>
          </a:avLst>
        </a:prstGeom>
      </dgm:spPr>
      <dgm:t>
        <a:bodyPr/>
        <a:lstStyle/>
        <a:p>
          <a:endParaRPr lang="en-GB"/>
        </a:p>
      </dgm:t>
    </dgm:pt>
    <dgm:pt modelId="{180F8F08-5B2B-48D4-AE7A-AAE3D2438E51}" type="pres">
      <dgm:prSet presAssocID="{75F91C99-FAC8-49F3-873F-30896E457011}" presName="Name13" presStyleLbl="parChTrans1D2" presStyleIdx="8"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DF29BCA3-711A-4A22-A693-1FDA5C42B598}" type="pres">
      <dgm:prSet presAssocID="{3661C203-3D9C-4AFA-B75F-68493DBA89AC}" presName="childText" presStyleLbl="bgAcc1" presStyleIdx="8" presStyleCnt="35">
        <dgm:presLayoutVars>
          <dgm:bulletEnabled val="1"/>
        </dgm:presLayoutVars>
      </dgm:prSet>
      <dgm:spPr>
        <a:prstGeom prst="roundRect">
          <a:avLst>
            <a:gd name="adj" fmla="val 10000"/>
          </a:avLst>
        </a:prstGeom>
      </dgm:spPr>
      <dgm:t>
        <a:bodyPr/>
        <a:lstStyle/>
        <a:p>
          <a:endParaRPr lang="en-GB"/>
        </a:p>
      </dgm:t>
    </dgm:pt>
    <dgm:pt modelId="{6AFF11D4-214C-4C9B-97D9-70AE70A69F71}" type="pres">
      <dgm:prSet presAssocID="{7379565B-F5B8-49A6-8ED2-77505516ECF6}" presName="Name13" presStyleLbl="parChTrans1D2" presStyleIdx="9" presStyleCnt="35"/>
      <dgm:spPr>
        <a:custGeom>
          <a:avLst/>
          <a:gdLst/>
          <a:ahLst/>
          <a:cxnLst/>
          <a:rect l="0" t="0" r="0" b="0"/>
          <a:pathLst>
            <a:path>
              <a:moveTo>
                <a:pt x="0" y="0"/>
              </a:moveTo>
              <a:lnTo>
                <a:pt x="0" y="3299473"/>
              </a:lnTo>
              <a:lnTo>
                <a:pt x="146643" y="3299473"/>
              </a:lnTo>
            </a:path>
          </a:pathLst>
        </a:custGeom>
      </dgm:spPr>
      <dgm:t>
        <a:bodyPr/>
        <a:lstStyle/>
        <a:p>
          <a:endParaRPr lang="en-GB"/>
        </a:p>
      </dgm:t>
    </dgm:pt>
    <dgm:pt modelId="{63AF5320-A31D-4DC5-81FE-D190931FAF35}" type="pres">
      <dgm:prSet presAssocID="{ADCEFC5E-4059-43E2-86E1-8214FB15158B}" presName="childText" presStyleLbl="bgAcc1" presStyleIdx="9" presStyleCnt="35">
        <dgm:presLayoutVars>
          <dgm:bulletEnabled val="1"/>
        </dgm:presLayoutVars>
      </dgm:prSet>
      <dgm:spPr>
        <a:prstGeom prst="roundRect">
          <a:avLst>
            <a:gd name="adj" fmla="val 10000"/>
          </a:avLst>
        </a:prstGeom>
      </dgm:spPr>
      <dgm:t>
        <a:bodyPr/>
        <a:lstStyle/>
        <a:p>
          <a:endParaRPr lang="en-GB"/>
        </a:p>
      </dgm:t>
    </dgm:pt>
    <dgm:pt modelId="{7B44C2FD-C7CC-47E9-9C44-1DC6B0F250C1}" type="pres">
      <dgm:prSet presAssocID="{D71F166E-0C3C-4407-9D9E-9651B7266870}" presName="Name13" presStyleLbl="parChTrans1D2" presStyleIdx="10" presStyleCnt="35"/>
      <dgm:spPr>
        <a:custGeom>
          <a:avLst/>
          <a:gdLst/>
          <a:ahLst/>
          <a:cxnLst/>
          <a:rect l="0" t="0" r="0" b="0"/>
          <a:pathLst>
            <a:path>
              <a:moveTo>
                <a:pt x="0" y="0"/>
              </a:moveTo>
              <a:lnTo>
                <a:pt x="0" y="4215993"/>
              </a:lnTo>
              <a:lnTo>
                <a:pt x="146643" y="4215993"/>
              </a:lnTo>
            </a:path>
          </a:pathLst>
        </a:custGeom>
      </dgm:spPr>
      <dgm:t>
        <a:bodyPr/>
        <a:lstStyle/>
        <a:p>
          <a:endParaRPr lang="en-GB"/>
        </a:p>
      </dgm:t>
    </dgm:pt>
    <dgm:pt modelId="{04C4CE6F-F1E3-4F98-92BC-13AEB1543880}" type="pres">
      <dgm:prSet presAssocID="{BDFE979F-85EC-4D74-8FB4-C5FAC92C6037}" presName="childText" presStyleLbl="bgAcc1" presStyleIdx="10" presStyleCnt="35">
        <dgm:presLayoutVars>
          <dgm:bulletEnabled val="1"/>
        </dgm:presLayoutVars>
      </dgm:prSet>
      <dgm:spPr>
        <a:prstGeom prst="roundRect">
          <a:avLst>
            <a:gd name="adj" fmla="val 10000"/>
          </a:avLst>
        </a:prstGeom>
      </dgm:spPr>
      <dgm:t>
        <a:bodyPr/>
        <a:lstStyle/>
        <a:p>
          <a:endParaRPr lang="en-GB"/>
        </a:p>
      </dgm:t>
    </dgm:pt>
    <dgm:pt modelId="{6B30FAC7-2B17-4D56-B8C1-CF1268388994}" type="pres">
      <dgm:prSet presAssocID="{6A163BA5-C69A-4D23-B65A-58C52F596308}" presName="Name13" presStyleLbl="parChTrans1D2" presStyleIdx="11" presStyleCnt="35"/>
      <dgm:spPr>
        <a:custGeom>
          <a:avLst/>
          <a:gdLst/>
          <a:ahLst/>
          <a:cxnLst/>
          <a:rect l="0" t="0" r="0" b="0"/>
          <a:pathLst>
            <a:path>
              <a:moveTo>
                <a:pt x="0" y="0"/>
              </a:moveTo>
              <a:lnTo>
                <a:pt x="0" y="5132514"/>
              </a:lnTo>
              <a:lnTo>
                <a:pt x="146643" y="5132514"/>
              </a:lnTo>
            </a:path>
          </a:pathLst>
        </a:custGeom>
      </dgm:spPr>
      <dgm:t>
        <a:bodyPr/>
        <a:lstStyle/>
        <a:p>
          <a:endParaRPr lang="en-GB"/>
        </a:p>
      </dgm:t>
    </dgm:pt>
    <dgm:pt modelId="{B0339759-52F4-4EA0-AF22-16C3C291ABC3}" type="pres">
      <dgm:prSet presAssocID="{3FEF37B4-A2EC-4105-BF62-35878F14A022}" presName="childText" presStyleLbl="bgAcc1" presStyleIdx="11" presStyleCnt="35">
        <dgm:presLayoutVars>
          <dgm:bulletEnabled val="1"/>
        </dgm:presLayoutVars>
      </dgm:prSet>
      <dgm:spPr>
        <a:prstGeom prst="roundRect">
          <a:avLst>
            <a:gd name="adj" fmla="val 10000"/>
          </a:avLst>
        </a:prstGeom>
      </dgm:spPr>
      <dgm:t>
        <a:bodyPr/>
        <a:lstStyle/>
        <a:p>
          <a:endParaRPr lang="en-GB"/>
        </a:p>
      </dgm:t>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t>
        <a:bodyPr/>
        <a:lstStyle/>
        <a:p>
          <a:endParaRPr lang="en-GB"/>
        </a:p>
      </dgm:t>
    </dgm:pt>
    <dgm:pt modelId="{E50CFBEB-E9A4-47B5-820F-F03B21B8414D}" type="pres">
      <dgm:prSet presAssocID="{FFCA7AB3-7F30-4504-80C8-52C175366BEF}" presName="rootConnector" presStyleLbl="node1" presStyleIdx="2" presStyleCnt="7"/>
      <dgm:spPr/>
      <dgm:t>
        <a:bodyPr/>
        <a:lstStyle/>
        <a:p>
          <a:endParaRPr lang="en-GB"/>
        </a:p>
      </dgm:t>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E1CF3170-2B91-43C1-8AB5-BF28939770CB}" type="pres">
      <dgm:prSet presAssocID="{D0B0FB75-3E9A-4ADD-84A5-2135E56BB3BE}" presName="childText" presStyleLbl="bgAcc1" presStyleIdx="12" presStyleCnt="35">
        <dgm:presLayoutVars>
          <dgm:bulletEnabled val="1"/>
        </dgm:presLayoutVars>
      </dgm:prSet>
      <dgm:spPr>
        <a:prstGeom prst="roundRect">
          <a:avLst>
            <a:gd name="adj" fmla="val 10000"/>
          </a:avLst>
        </a:prstGeom>
      </dgm:spPr>
      <dgm:t>
        <a:bodyPr/>
        <a:lstStyle/>
        <a:p>
          <a:endParaRPr lang="en-GB"/>
        </a:p>
      </dgm:t>
    </dgm:pt>
    <dgm:pt modelId="{55900341-5FD1-4A62-BF33-A28656C7C1E8}" type="pres">
      <dgm:prSet presAssocID="{EE699145-8FC6-497F-97D4-C2AD8D60523E}" presName="Name13" presStyleLbl="parChTrans1D2" presStyleIdx="13"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18721D70-AC89-4F6A-9346-5AFFF14A24D2}" type="pres">
      <dgm:prSet presAssocID="{2F5D066F-112B-4882-AC12-2D17B0E9973E}" presName="childText" presStyleLbl="bgAcc1" presStyleIdx="13" presStyleCnt="35">
        <dgm:presLayoutVars>
          <dgm:bulletEnabled val="1"/>
        </dgm:presLayoutVars>
      </dgm:prSet>
      <dgm:spPr>
        <a:prstGeom prst="roundRect">
          <a:avLst>
            <a:gd name="adj" fmla="val 10000"/>
          </a:avLst>
        </a:prstGeom>
      </dgm:spPr>
      <dgm:t>
        <a:bodyPr/>
        <a:lstStyle/>
        <a:p>
          <a:endParaRPr lang="en-GB"/>
        </a:p>
      </dgm:t>
    </dgm:pt>
    <dgm:pt modelId="{810C6365-2780-423D-8658-5B65B534F039}" type="pres">
      <dgm:prSet presAssocID="{2F0C347E-A4D0-49D6-B937-F6C480B503C9}" presName="Name13" presStyleLbl="parChTrans1D2" presStyleIdx="14"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1BD92449-D510-46AF-9AA2-3ECF499C04DA}" type="pres">
      <dgm:prSet presAssocID="{BF2B8363-88DE-4DF4-9C6C-5DCB05E7ED8C}" presName="childText" presStyleLbl="bgAcc1" presStyleIdx="14" presStyleCnt="35">
        <dgm:presLayoutVars>
          <dgm:bulletEnabled val="1"/>
        </dgm:presLayoutVars>
      </dgm:prSet>
      <dgm:spPr>
        <a:prstGeom prst="roundRect">
          <a:avLst>
            <a:gd name="adj" fmla="val 10000"/>
          </a:avLst>
        </a:prstGeom>
      </dgm:spPr>
      <dgm:t>
        <a:bodyPr/>
        <a:lstStyle/>
        <a:p>
          <a:endParaRPr lang="en-GB"/>
        </a:p>
      </dgm:t>
    </dgm:pt>
    <dgm:pt modelId="{DB824557-9639-48D2-92A9-CF6EAB296500}" type="pres">
      <dgm:prSet presAssocID="{AAEFE517-3E7B-4597-9481-D96B938B94B1}" presName="Name13" presStyleLbl="parChTrans1D2" presStyleIdx="15" presStyleCnt="35"/>
      <dgm:spPr>
        <a:custGeom>
          <a:avLst/>
          <a:gdLst/>
          <a:ahLst/>
          <a:cxnLst/>
          <a:rect l="0" t="0" r="0" b="0"/>
          <a:pathLst>
            <a:path>
              <a:moveTo>
                <a:pt x="0" y="0"/>
              </a:moveTo>
              <a:lnTo>
                <a:pt x="0" y="3299473"/>
              </a:lnTo>
              <a:lnTo>
                <a:pt x="146643" y="3299473"/>
              </a:lnTo>
            </a:path>
          </a:pathLst>
        </a:custGeom>
      </dgm:spPr>
      <dgm:t>
        <a:bodyPr/>
        <a:lstStyle/>
        <a:p>
          <a:endParaRPr lang="en-GB"/>
        </a:p>
      </dgm:t>
    </dgm:pt>
    <dgm:pt modelId="{FF79875A-A7A7-475C-979E-9A52598803C4}" type="pres">
      <dgm:prSet presAssocID="{DF2F12BB-1F45-4C01-83AB-5E4D1C5C21B5}" presName="childText" presStyleLbl="bgAcc1" presStyleIdx="15" presStyleCnt="35">
        <dgm:presLayoutVars>
          <dgm:bulletEnabled val="1"/>
        </dgm:presLayoutVars>
      </dgm:prSet>
      <dgm:spPr>
        <a:prstGeom prst="roundRect">
          <a:avLst>
            <a:gd name="adj" fmla="val 10000"/>
          </a:avLst>
        </a:prstGeom>
      </dgm:spPr>
      <dgm:t>
        <a:bodyPr/>
        <a:lstStyle/>
        <a:p>
          <a:endParaRPr lang="en-GB"/>
        </a:p>
      </dgm:t>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t>
        <a:bodyPr/>
        <a:lstStyle/>
        <a:p>
          <a:endParaRPr lang="en-GB"/>
        </a:p>
      </dgm:t>
    </dgm:pt>
    <dgm:pt modelId="{787D510A-5A7E-4749-93D3-23586CA08B01}" type="pres">
      <dgm:prSet presAssocID="{34FCDDD8-0289-4B0C-9147-8F9DCB57F622}" presName="rootConnector" presStyleLbl="node1" presStyleIdx="3" presStyleCnt="7"/>
      <dgm:spPr/>
      <dgm:t>
        <a:bodyPr/>
        <a:lstStyle/>
        <a:p>
          <a:endParaRPr lang="en-GB"/>
        </a:p>
      </dgm:t>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F4AF38F4-8E5C-431E-ADAE-3EC093DD9B22}" type="pres">
      <dgm:prSet presAssocID="{43712683-065A-4AA5-A6CA-1E300850B46F}" presName="childText" presStyleLbl="bgAcc1" presStyleIdx="16" presStyleCnt="35">
        <dgm:presLayoutVars>
          <dgm:bulletEnabled val="1"/>
        </dgm:presLayoutVars>
      </dgm:prSet>
      <dgm:spPr>
        <a:prstGeom prst="roundRect">
          <a:avLst>
            <a:gd name="adj" fmla="val 10000"/>
          </a:avLst>
        </a:prstGeom>
      </dgm:spPr>
      <dgm:t>
        <a:bodyPr/>
        <a:lstStyle/>
        <a:p>
          <a:endParaRPr lang="en-GB"/>
        </a:p>
      </dgm:t>
    </dgm:pt>
    <dgm:pt modelId="{BF0B9F9E-F5EA-44C4-B8FF-C7321ED13714}" type="pres">
      <dgm:prSet presAssocID="{B58A7756-F0FB-49FC-91F2-FAE7EF9AC0C5}" presName="Name13" presStyleLbl="parChTrans1D2" presStyleIdx="17"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776DED4A-854B-4BC7-BDFF-793F3C5BBD19}" type="pres">
      <dgm:prSet presAssocID="{89DB56F5-56FC-4827-83CD-8B2EB6747363}" presName="childText" presStyleLbl="bgAcc1" presStyleIdx="17" presStyleCnt="35">
        <dgm:presLayoutVars>
          <dgm:bulletEnabled val="1"/>
        </dgm:presLayoutVars>
      </dgm:prSet>
      <dgm:spPr>
        <a:prstGeom prst="roundRect">
          <a:avLst>
            <a:gd name="adj" fmla="val 10000"/>
          </a:avLst>
        </a:prstGeom>
      </dgm:spPr>
      <dgm:t>
        <a:bodyPr/>
        <a:lstStyle/>
        <a:p>
          <a:endParaRPr lang="en-GB"/>
        </a:p>
      </dgm:t>
    </dgm:pt>
    <dgm:pt modelId="{02E88F6A-8763-4B6A-BC8A-8C6746A94ADC}" type="pres">
      <dgm:prSet presAssocID="{EC5AC3E7-E0BA-4C57-B657-D8578E8F8697}" presName="Name13" presStyleLbl="parChTrans1D2" presStyleIdx="18"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9A725F95-CD6F-487C-A472-E5BC14EBAAB2}" type="pres">
      <dgm:prSet presAssocID="{950CF5DC-9E8A-42FE-A6E9-3B607FD413CD}" presName="childText" presStyleLbl="bgAcc1" presStyleIdx="18" presStyleCnt="35">
        <dgm:presLayoutVars>
          <dgm:bulletEnabled val="1"/>
        </dgm:presLayoutVars>
      </dgm:prSet>
      <dgm:spPr>
        <a:prstGeom prst="roundRect">
          <a:avLst>
            <a:gd name="adj" fmla="val 10000"/>
          </a:avLst>
        </a:prstGeom>
      </dgm:spPr>
      <dgm:t>
        <a:bodyPr/>
        <a:lstStyle/>
        <a:p>
          <a:endParaRPr lang="en-GB"/>
        </a:p>
      </dgm:t>
    </dgm:pt>
    <dgm:pt modelId="{1E008843-9731-45EC-87C5-BA18052E3EB3}" type="pres">
      <dgm:prSet presAssocID="{254DAA99-CD4E-49A7-A608-95260FEA82FD}" presName="Name13" presStyleLbl="parChTrans1D2" presStyleIdx="19" presStyleCnt="35"/>
      <dgm:spPr>
        <a:custGeom>
          <a:avLst/>
          <a:gdLst/>
          <a:ahLst/>
          <a:cxnLst/>
          <a:rect l="0" t="0" r="0" b="0"/>
          <a:pathLst>
            <a:path>
              <a:moveTo>
                <a:pt x="0" y="0"/>
              </a:moveTo>
              <a:lnTo>
                <a:pt x="0" y="3299473"/>
              </a:lnTo>
              <a:lnTo>
                <a:pt x="146643" y="3299473"/>
              </a:lnTo>
            </a:path>
          </a:pathLst>
        </a:custGeom>
      </dgm:spPr>
      <dgm:t>
        <a:bodyPr/>
        <a:lstStyle/>
        <a:p>
          <a:endParaRPr lang="en-GB"/>
        </a:p>
      </dgm:t>
    </dgm:pt>
    <dgm:pt modelId="{78899C82-70C5-4445-B1B3-8B84EDF82CD0}" type="pres">
      <dgm:prSet presAssocID="{E6434625-30F9-408E-A722-86D643AC489C}" presName="childText" presStyleLbl="bgAcc1" presStyleIdx="19" presStyleCnt="35">
        <dgm:presLayoutVars>
          <dgm:bulletEnabled val="1"/>
        </dgm:presLayoutVars>
      </dgm:prSet>
      <dgm:spPr>
        <a:prstGeom prst="roundRect">
          <a:avLst>
            <a:gd name="adj" fmla="val 10000"/>
          </a:avLst>
        </a:prstGeom>
      </dgm:spPr>
      <dgm:t>
        <a:bodyPr/>
        <a:lstStyle/>
        <a:p>
          <a:endParaRPr lang="en-GB"/>
        </a:p>
      </dgm:t>
    </dgm:pt>
    <dgm:pt modelId="{527BB6A5-6EF5-488B-A853-2E4EC5C19634}" type="pres">
      <dgm:prSet presAssocID="{974A0D7E-5015-4575-AC92-9F817BC707B2}" presName="Name13" presStyleLbl="parChTrans1D2" presStyleIdx="20" presStyleCnt="35"/>
      <dgm:spPr>
        <a:custGeom>
          <a:avLst/>
          <a:gdLst/>
          <a:ahLst/>
          <a:cxnLst/>
          <a:rect l="0" t="0" r="0" b="0"/>
          <a:pathLst>
            <a:path>
              <a:moveTo>
                <a:pt x="0" y="0"/>
              </a:moveTo>
              <a:lnTo>
                <a:pt x="0" y="4215993"/>
              </a:lnTo>
              <a:lnTo>
                <a:pt x="146643" y="4215993"/>
              </a:lnTo>
            </a:path>
          </a:pathLst>
        </a:custGeom>
      </dgm:spPr>
      <dgm:t>
        <a:bodyPr/>
        <a:lstStyle/>
        <a:p>
          <a:endParaRPr lang="en-GB"/>
        </a:p>
      </dgm:t>
    </dgm:pt>
    <dgm:pt modelId="{90E0C680-FC3D-4153-84AE-288E914C10C5}" type="pres">
      <dgm:prSet presAssocID="{2C845658-6007-42A6-BC35-69F1559C9B01}" presName="childText" presStyleLbl="bgAcc1" presStyleIdx="20" presStyleCnt="35">
        <dgm:presLayoutVars>
          <dgm:bulletEnabled val="1"/>
        </dgm:presLayoutVars>
      </dgm:prSet>
      <dgm:spPr>
        <a:prstGeom prst="roundRect">
          <a:avLst>
            <a:gd name="adj" fmla="val 10000"/>
          </a:avLst>
        </a:prstGeom>
      </dgm:spPr>
      <dgm:t>
        <a:bodyPr/>
        <a:lstStyle/>
        <a:p>
          <a:endParaRPr lang="en-GB"/>
        </a:p>
      </dgm:t>
    </dgm:pt>
    <dgm:pt modelId="{E16DABCA-3CAF-41B8-AC02-D6C50D4351A3}" type="pres">
      <dgm:prSet presAssocID="{B6202BA7-7351-443B-B18B-29ADE4F93A8A}" presName="Name13" presStyleLbl="parChTrans1D2" presStyleIdx="21" presStyleCnt="35"/>
      <dgm:spPr>
        <a:custGeom>
          <a:avLst/>
          <a:gdLst/>
          <a:ahLst/>
          <a:cxnLst/>
          <a:rect l="0" t="0" r="0" b="0"/>
          <a:pathLst>
            <a:path>
              <a:moveTo>
                <a:pt x="0" y="0"/>
              </a:moveTo>
              <a:lnTo>
                <a:pt x="0" y="5132514"/>
              </a:lnTo>
              <a:lnTo>
                <a:pt x="146643" y="5132514"/>
              </a:lnTo>
            </a:path>
          </a:pathLst>
        </a:custGeom>
      </dgm:spPr>
      <dgm:t>
        <a:bodyPr/>
        <a:lstStyle/>
        <a:p>
          <a:endParaRPr lang="en-GB"/>
        </a:p>
      </dgm:t>
    </dgm:pt>
    <dgm:pt modelId="{733E02F7-6A89-49EB-BE86-558C1022DD10}" type="pres">
      <dgm:prSet presAssocID="{6C5980AC-C525-4100-BD3A-B2CEEA94E0FE}" presName="childText" presStyleLbl="bgAcc1" presStyleIdx="21" presStyleCnt="35">
        <dgm:presLayoutVars>
          <dgm:bulletEnabled val="1"/>
        </dgm:presLayoutVars>
      </dgm:prSet>
      <dgm:spPr>
        <a:prstGeom prst="roundRect">
          <a:avLst>
            <a:gd name="adj" fmla="val 10000"/>
          </a:avLst>
        </a:prstGeom>
      </dgm:spPr>
      <dgm:t>
        <a:bodyPr/>
        <a:lstStyle/>
        <a:p>
          <a:endParaRPr lang="en-GB"/>
        </a:p>
      </dgm:t>
    </dgm:pt>
    <dgm:pt modelId="{7778B4EB-43F5-44EE-A6DD-4EBA313B62C2}" type="pres">
      <dgm:prSet presAssocID="{1B1B746B-50E6-480D-B6B9-CB63EA19268A}" presName="Name13" presStyleLbl="parChTrans1D2" presStyleIdx="22" presStyleCnt="35"/>
      <dgm:spPr>
        <a:custGeom>
          <a:avLst/>
          <a:gdLst/>
          <a:ahLst/>
          <a:cxnLst/>
          <a:rect l="0" t="0" r="0" b="0"/>
          <a:pathLst>
            <a:path>
              <a:moveTo>
                <a:pt x="0" y="0"/>
              </a:moveTo>
              <a:lnTo>
                <a:pt x="0" y="6049034"/>
              </a:lnTo>
              <a:lnTo>
                <a:pt x="146643" y="6049034"/>
              </a:lnTo>
            </a:path>
          </a:pathLst>
        </a:custGeom>
      </dgm:spPr>
      <dgm:t>
        <a:bodyPr/>
        <a:lstStyle/>
        <a:p>
          <a:endParaRPr lang="en-GB"/>
        </a:p>
      </dgm:t>
    </dgm:pt>
    <dgm:pt modelId="{4291BE62-21F8-4C3D-9C81-7E2680D7014B}" type="pres">
      <dgm:prSet presAssocID="{C7119111-4E2D-48B7-A2B7-36A0363A0931}" presName="childText" presStyleLbl="bgAcc1" presStyleIdx="22" presStyleCnt="35">
        <dgm:presLayoutVars>
          <dgm:bulletEnabled val="1"/>
        </dgm:presLayoutVars>
      </dgm:prSet>
      <dgm:spPr>
        <a:prstGeom prst="roundRect">
          <a:avLst>
            <a:gd name="adj" fmla="val 10000"/>
          </a:avLst>
        </a:prstGeom>
      </dgm:spPr>
      <dgm:t>
        <a:bodyPr/>
        <a:lstStyle/>
        <a:p>
          <a:endParaRPr lang="en-GB"/>
        </a:p>
      </dgm:t>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t>
        <a:bodyPr/>
        <a:lstStyle/>
        <a:p>
          <a:endParaRPr lang="en-GB"/>
        </a:p>
      </dgm:t>
    </dgm:pt>
    <dgm:pt modelId="{CF4D92A9-FD3C-4463-B4A8-0A0E0640CAEB}" type="pres">
      <dgm:prSet presAssocID="{6E153D99-475E-4D0D-9113-84FA984B57B6}" presName="rootConnector" presStyleLbl="node1" presStyleIdx="4" presStyleCnt="7"/>
      <dgm:spPr/>
      <dgm:t>
        <a:bodyPr/>
        <a:lstStyle/>
        <a:p>
          <a:endParaRPr lang="en-GB"/>
        </a:p>
      </dgm:t>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7F31F39A-90E1-4E63-9B93-C7DAD4CF1741}" type="pres">
      <dgm:prSet presAssocID="{861BE90E-E562-461B-B6B1-EFE88FD16BCF}" presName="childText" presStyleLbl="bgAcc1" presStyleIdx="23" presStyleCnt="35">
        <dgm:presLayoutVars>
          <dgm:bulletEnabled val="1"/>
        </dgm:presLayoutVars>
      </dgm:prSet>
      <dgm:spPr>
        <a:prstGeom prst="roundRect">
          <a:avLst>
            <a:gd name="adj" fmla="val 10000"/>
          </a:avLst>
        </a:prstGeom>
      </dgm:spPr>
      <dgm:t>
        <a:bodyPr/>
        <a:lstStyle/>
        <a:p>
          <a:endParaRPr lang="en-GB"/>
        </a:p>
      </dgm:t>
    </dgm:pt>
    <dgm:pt modelId="{9D99ACFA-16CB-40BA-B9C3-C2D5CA0AACA9}" type="pres">
      <dgm:prSet presAssocID="{30B38A6C-0D27-400C-BBF1-731C2F62984D}" presName="Name13" presStyleLbl="parChTrans1D2" presStyleIdx="24"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E40BB5DC-92E6-4278-8182-24E038C123F4}" type="pres">
      <dgm:prSet presAssocID="{B23B6532-6FA5-4CC4-8C37-37331E3B13A2}" presName="childText" presStyleLbl="bgAcc1" presStyleIdx="24" presStyleCnt="35">
        <dgm:presLayoutVars>
          <dgm:bulletEnabled val="1"/>
        </dgm:presLayoutVars>
      </dgm:prSet>
      <dgm:spPr>
        <a:prstGeom prst="roundRect">
          <a:avLst>
            <a:gd name="adj" fmla="val 10000"/>
          </a:avLst>
        </a:prstGeom>
      </dgm:spPr>
      <dgm:t>
        <a:bodyPr/>
        <a:lstStyle/>
        <a:p>
          <a:endParaRPr lang="en-GB"/>
        </a:p>
      </dgm:t>
    </dgm:pt>
    <dgm:pt modelId="{86EADCEA-9B1D-4D26-9CF1-A97A20495A01}" type="pres">
      <dgm:prSet presAssocID="{F6612DBE-B2EC-488A-ABC7-C2C539FFC751}" presName="Name13" presStyleLbl="parChTrans1D2" presStyleIdx="25"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22B3A987-9669-4394-BB63-690BC4880863}" type="pres">
      <dgm:prSet presAssocID="{C473255F-AA84-4AF2-B298-90CCDBBE045A}" presName="childText" presStyleLbl="bgAcc1" presStyleIdx="25" presStyleCnt="35">
        <dgm:presLayoutVars>
          <dgm:bulletEnabled val="1"/>
        </dgm:presLayoutVars>
      </dgm:prSet>
      <dgm:spPr>
        <a:prstGeom prst="roundRect">
          <a:avLst>
            <a:gd name="adj" fmla="val 10000"/>
          </a:avLst>
        </a:prstGeom>
      </dgm:spPr>
      <dgm:t>
        <a:bodyPr/>
        <a:lstStyle/>
        <a:p>
          <a:endParaRPr lang="en-GB"/>
        </a:p>
      </dgm:t>
    </dgm:pt>
    <dgm:pt modelId="{E252849E-6A8E-4660-970E-A6ED422BC9DA}" type="pres">
      <dgm:prSet presAssocID="{D148702B-3F56-4227-ABC0-3F09871C1467}" presName="Name13" presStyleLbl="parChTrans1D2" presStyleIdx="26" presStyleCnt="35"/>
      <dgm:spPr>
        <a:custGeom>
          <a:avLst/>
          <a:gdLst/>
          <a:ahLst/>
          <a:cxnLst/>
          <a:rect l="0" t="0" r="0" b="0"/>
          <a:pathLst>
            <a:path>
              <a:moveTo>
                <a:pt x="0" y="0"/>
              </a:moveTo>
              <a:lnTo>
                <a:pt x="0" y="3299473"/>
              </a:lnTo>
              <a:lnTo>
                <a:pt x="146643" y="3299473"/>
              </a:lnTo>
            </a:path>
          </a:pathLst>
        </a:custGeom>
      </dgm:spPr>
      <dgm:t>
        <a:bodyPr/>
        <a:lstStyle/>
        <a:p>
          <a:endParaRPr lang="en-GB"/>
        </a:p>
      </dgm:t>
    </dgm:pt>
    <dgm:pt modelId="{38B2E6B2-DC32-4B2A-8C4E-FFC4B634E379}" type="pres">
      <dgm:prSet presAssocID="{65BD2B64-F95A-4426-839A-E7C7E61F2DA2}" presName="childText" presStyleLbl="bgAcc1" presStyleIdx="26" presStyleCnt="35">
        <dgm:presLayoutVars>
          <dgm:bulletEnabled val="1"/>
        </dgm:presLayoutVars>
      </dgm:prSet>
      <dgm:spPr>
        <a:prstGeom prst="roundRect">
          <a:avLst>
            <a:gd name="adj" fmla="val 10000"/>
          </a:avLst>
        </a:prstGeom>
      </dgm:spPr>
      <dgm:t>
        <a:bodyPr/>
        <a:lstStyle/>
        <a:p>
          <a:endParaRPr lang="en-GB"/>
        </a:p>
      </dgm:t>
    </dgm:pt>
    <dgm:pt modelId="{D5B356D9-0FCC-4058-8EF6-840D4D376E72}" type="pres">
      <dgm:prSet presAssocID="{5A6D8A7B-C6FA-4A95-A70C-680563C76A68}" presName="Name13" presStyleLbl="parChTrans1D2" presStyleIdx="27" presStyleCnt="35"/>
      <dgm:spPr>
        <a:custGeom>
          <a:avLst/>
          <a:gdLst/>
          <a:ahLst/>
          <a:cxnLst/>
          <a:rect l="0" t="0" r="0" b="0"/>
          <a:pathLst>
            <a:path>
              <a:moveTo>
                <a:pt x="0" y="0"/>
              </a:moveTo>
              <a:lnTo>
                <a:pt x="0" y="4215993"/>
              </a:lnTo>
              <a:lnTo>
                <a:pt x="146643" y="4215993"/>
              </a:lnTo>
            </a:path>
          </a:pathLst>
        </a:custGeom>
      </dgm:spPr>
      <dgm:t>
        <a:bodyPr/>
        <a:lstStyle/>
        <a:p>
          <a:endParaRPr lang="en-GB"/>
        </a:p>
      </dgm:t>
    </dgm:pt>
    <dgm:pt modelId="{D7FF8F70-078F-402A-9385-D6A28F04F187}" type="pres">
      <dgm:prSet presAssocID="{81BEE00B-367F-4508-85B8-50BB7D8AE836}" presName="childText" presStyleLbl="bgAcc1" presStyleIdx="27" presStyleCnt="35">
        <dgm:presLayoutVars>
          <dgm:bulletEnabled val="1"/>
        </dgm:presLayoutVars>
      </dgm:prSet>
      <dgm:spPr>
        <a:prstGeom prst="roundRect">
          <a:avLst>
            <a:gd name="adj" fmla="val 10000"/>
          </a:avLst>
        </a:prstGeom>
      </dgm:spPr>
      <dgm:t>
        <a:bodyPr/>
        <a:lstStyle/>
        <a:p>
          <a:endParaRPr lang="en-GB"/>
        </a:p>
      </dgm:t>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t>
        <a:bodyPr/>
        <a:lstStyle/>
        <a:p>
          <a:endParaRPr lang="en-GB"/>
        </a:p>
      </dgm:t>
    </dgm:pt>
    <dgm:pt modelId="{1F91258D-6467-4B91-BE92-6D8A1543FD64}" type="pres">
      <dgm:prSet presAssocID="{2D30C6E1-0F73-4220-827B-CC4C7E827C8C}" presName="rootConnector" presStyleLbl="node1" presStyleIdx="5" presStyleCnt="7"/>
      <dgm:spPr/>
      <dgm:t>
        <a:bodyPr/>
        <a:lstStyle/>
        <a:p>
          <a:endParaRPr lang="en-GB"/>
        </a:p>
      </dgm:t>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D3C8E485-657A-47D5-8601-B64AD5553069}" type="pres">
      <dgm:prSet presAssocID="{293366AE-1D12-4628-9A58-213AE572133C}" presName="childText" presStyleLbl="bgAcc1" presStyleIdx="28" presStyleCnt="35">
        <dgm:presLayoutVars>
          <dgm:bulletEnabled val="1"/>
        </dgm:presLayoutVars>
      </dgm:prSet>
      <dgm:spPr>
        <a:prstGeom prst="roundRect">
          <a:avLst>
            <a:gd name="adj" fmla="val 10000"/>
          </a:avLst>
        </a:prstGeom>
      </dgm:spPr>
      <dgm:t>
        <a:bodyPr/>
        <a:lstStyle/>
        <a:p>
          <a:endParaRPr lang="en-GB"/>
        </a:p>
      </dgm:t>
    </dgm:pt>
    <dgm:pt modelId="{9350142B-2C9B-46FB-89A1-BF66F77FAEF2}" type="pres">
      <dgm:prSet presAssocID="{5588961B-A5F6-43BA-8FE2-E590AE529C62}" presName="Name13" presStyleLbl="parChTrans1D2" presStyleIdx="29"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3EAB5564-B687-49EE-ABA2-049D40665AA1}" type="pres">
      <dgm:prSet presAssocID="{F53F2E48-AF58-4B74-9D52-570C924E2FC6}" presName="childText" presStyleLbl="bgAcc1" presStyleIdx="29" presStyleCnt="35">
        <dgm:presLayoutVars>
          <dgm:bulletEnabled val="1"/>
        </dgm:presLayoutVars>
      </dgm:prSet>
      <dgm:spPr>
        <a:prstGeom prst="roundRect">
          <a:avLst>
            <a:gd name="adj" fmla="val 10000"/>
          </a:avLst>
        </a:prstGeom>
      </dgm:spPr>
      <dgm:t>
        <a:bodyPr/>
        <a:lstStyle/>
        <a:p>
          <a:endParaRPr lang="en-GB"/>
        </a:p>
      </dgm:t>
    </dgm:pt>
    <dgm:pt modelId="{8B58453C-BB1D-4520-9607-1CEEFAB36CBE}" type="pres">
      <dgm:prSet presAssocID="{E1071303-2FCA-4919-8833-F02785F37610}" presName="Name13" presStyleLbl="parChTrans1D2" presStyleIdx="30"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95ACE208-164C-4832-8798-3605FE005715}" type="pres">
      <dgm:prSet presAssocID="{5CBF6541-104B-4FC8-9BE6-7DFBE477BAD4}" presName="childText" presStyleLbl="bgAcc1" presStyleIdx="30" presStyleCnt="35">
        <dgm:presLayoutVars>
          <dgm:bulletEnabled val="1"/>
        </dgm:presLayoutVars>
      </dgm:prSet>
      <dgm:spPr>
        <a:prstGeom prst="roundRect">
          <a:avLst>
            <a:gd name="adj" fmla="val 10000"/>
          </a:avLst>
        </a:prstGeom>
      </dgm:spPr>
      <dgm:t>
        <a:bodyPr/>
        <a:lstStyle/>
        <a:p>
          <a:endParaRPr lang="en-GB"/>
        </a:p>
      </dgm:t>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t>
        <a:bodyPr/>
        <a:lstStyle/>
        <a:p>
          <a:endParaRPr lang="en-GB"/>
        </a:p>
      </dgm:t>
    </dgm:pt>
    <dgm:pt modelId="{D0D8390E-1EA7-44CD-8658-F9C9D580166A}" type="pres">
      <dgm:prSet presAssocID="{85B67237-D813-49C3-B431-20687A9A81CC}" presName="rootConnector" presStyleLbl="node1" presStyleIdx="6" presStyleCnt="7"/>
      <dgm:spPr/>
      <dgm:t>
        <a:bodyPr/>
        <a:lstStyle/>
        <a:p>
          <a:endParaRPr lang="en-GB"/>
        </a:p>
      </dgm:t>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5"/>
      <dgm:spPr>
        <a:custGeom>
          <a:avLst/>
          <a:gdLst/>
          <a:ahLst/>
          <a:cxnLst/>
          <a:rect l="0" t="0" r="0" b="0"/>
          <a:pathLst>
            <a:path>
              <a:moveTo>
                <a:pt x="0" y="0"/>
              </a:moveTo>
              <a:lnTo>
                <a:pt x="0" y="549912"/>
              </a:lnTo>
              <a:lnTo>
                <a:pt x="146643" y="549912"/>
              </a:lnTo>
            </a:path>
          </a:pathLst>
        </a:custGeom>
      </dgm:spPr>
      <dgm:t>
        <a:bodyPr/>
        <a:lstStyle/>
        <a:p>
          <a:endParaRPr lang="en-GB"/>
        </a:p>
      </dgm:t>
    </dgm:pt>
    <dgm:pt modelId="{4ABE4F12-DFC2-4388-A4CB-1CAA2AE978A7}" type="pres">
      <dgm:prSet presAssocID="{E0329067-48F1-4287-B992-2917FA957FCB}" presName="childText" presStyleLbl="bgAcc1" presStyleIdx="31" presStyleCnt="35">
        <dgm:presLayoutVars>
          <dgm:bulletEnabled val="1"/>
        </dgm:presLayoutVars>
      </dgm:prSet>
      <dgm:spPr>
        <a:prstGeom prst="roundRect">
          <a:avLst>
            <a:gd name="adj" fmla="val 10000"/>
          </a:avLst>
        </a:prstGeom>
      </dgm:spPr>
      <dgm:t>
        <a:bodyPr/>
        <a:lstStyle/>
        <a:p>
          <a:endParaRPr lang="en-GB"/>
        </a:p>
      </dgm:t>
    </dgm:pt>
    <dgm:pt modelId="{2ABC8896-DCDC-4BAE-9E66-7411DA18A505}" type="pres">
      <dgm:prSet presAssocID="{D6538B46-CB6D-4A06-A372-CCCF8A7C3EC5}" presName="Name13" presStyleLbl="parChTrans1D2" presStyleIdx="32" presStyleCnt="35"/>
      <dgm:spPr>
        <a:custGeom>
          <a:avLst/>
          <a:gdLst/>
          <a:ahLst/>
          <a:cxnLst/>
          <a:rect l="0" t="0" r="0" b="0"/>
          <a:pathLst>
            <a:path>
              <a:moveTo>
                <a:pt x="0" y="0"/>
              </a:moveTo>
              <a:lnTo>
                <a:pt x="0" y="1466432"/>
              </a:lnTo>
              <a:lnTo>
                <a:pt x="146643" y="1466432"/>
              </a:lnTo>
            </a:path>
          </a:pathLst>
        </a:custGeom>
      </dgm:spPr>
      <dgm:t>
        <a:bodyPr/>
        <a:lstStyle/>
        <a:p>
          <a:endParaRPr lang="en-GB"/>
        </a:p>
      </dgm:t>
    </dgm:pt>
    <dgm:pt modelId="{C6C82107-96B8-4674-ABDF-19C96421D6AA}" type="pres">
      <dgm:prSet presAssocID="{8A0A21C0-88CF-4A3F-B617-B6A1D2C94D8E}" presName="childText" presStyleLbl="bgAcc1" presStyleIdx="32" presStyleCnt="35">
        <dgm:presLayoutVars>
          <dgm:bulletEnabled val="1"/>
        </dgm:presLayoutVars>
      </dgm:prSet>
      <dgm:spPr>
        <a:prstGeom prst="roundRect">
          <a:avLst>
            <a:gd name="adj" fmla="val 10000"/>
          </a:avLst>
        </a:prstGeom>
      </dgm:spPr>
      <dgm:t>
        <a:bodyPr/>
        <a:lstStyle/>
        <a:p>
          <a:endParaRPr lang="en-GB"/>
        </a:p>
      </dgm:t>
    </dgm:pt>
    <dgm:pt modelId="{EFB7DDD8-9393-4813-BB02-7D74E5AF55FA}" type="pres">
      <dgm:prSet presAssocID="{ADE99100-C3BD-407C-8CFA-690236F392CD}" presName="Name13" presStyleLbl="parChTrans1D2" presStyleIdx="33" presStyleCnt="35"/>
      <dgm:spPr>
        <a:custGeom>
          <a:avLst/>
          <a:gdLst/>
          <a:ahLst/>
          <a:cxnLst/>
          <a:rect l="0" t="0" r="0" b="0"/>
          <a:pathLst>
            <a:path>
              <a:moveTo>
                <a:pt x="0" y="0"/>
              </a:moveTo>
              <a:lnTo>
                <a:pt x="0" y="2382952"/>
              </a:lnTo>
              <a:lnTo>
                <a:pt x="146643" y="2382952"/>
              </a:lnTo>
            </a:path>
          </a:pathLst>
        </a:custGeom>
      </dgm:spPr>
      <dgm:t>
        <a:bodyPr/>
        <a:lstStyle/>
        <a:p>
          <a:endParaRPr lang="en-GB"/>
        </a:p>
      </dgm:t>
    </dgm:pt>
    <dgm:pt modelId="{89522ED0-51FB-4DFF-AD29-AA03F9B94101}" type="pres">
      <dgm:prSet presAssocID="{5E5B7AF9-33FF-4D24-ACB5-362B1679F527}" presName="childText" presStyleLbl="bgAcc1" presStyleIdx="33" presStyleCnt="35">
        <dgm:presLayoutVars>
          <dgm:bulletEnabled val="1"/>
        </dgm:presLayoutVars>
      </dgm:prSet>
      <dgm:spPr>
        <a:prstGeom prst="roundRect">
          <a:avLst>
            <a:gd name="adj" fmla="val 10000"/>
          </a:avLst>
        </a:prstGeom>
      </dgm:spPr>
      <dgm:t>
        <a:bodyPr/>
        <a:lstStyle/>
        <a:p>
          <a:endParaRPr lang="en-GB"/>
        </a:p>
      </dgm:t>
    </dgm:pt>
    <dgm:pt modelId="{C9364D75-A509-408D-BA58-436CEE9988EA}" type="pres">
      <dgm:prSet presAssocID="{B7098493-A5D2-4607-9083-3A49F6E414E7}" presName="Name13" presStyleLbl="parChTrans1D2" presStyleIdx="34" presStyleCnt="35"/>
      <dgm:spPr>
        <a:custGeom>
          <a:avLst/>
          <a:gdLst/>
          <a:ahLst/>
          <a:cxnLst/>
          <a:rect l="0" t="0" r="0" b="0"/>
          <a:pathLst>
            <a:path>
              <a:moveTo>
                <a:pt x="0" y="0"/>
              </a:moveTo>
              <a:lnTo>
                <a:pt x="0" y="3299473"/>
              </a:lnTo>
              <a:lnTo>
                <a:pt x="146643" y="3299473"/>
              </a:lnTo>
            </a:path>
          </a:pathLst>
        </a:custGeom>
      </dgm:spPr>
      <dgm:t>
        <a:bodyPr/>
        <a:lstStyle/>
        <a:p>
          <a:endParaRPr lang="en-GB"/>
        </a:p>
      </dgm:t>
    </dgm:pt>
    <dgm:pt modelId="{DD182407-FF17-440D-A986-C7203C4CD554}" type="pres">
      <dgm:prSet presAssocID="{86233A09-0785-4BD5-9D08-E183436D2F8D}" presName="childText" presStyleLbl="bgAcc1" presStyleIdx="34" presStyleCnt="35">
        <dgm:presLayoutVars>
          <dgm:bulletEnabled val="1"/>
        </dgm:presLayoutVars>
      </dgm:prSet>
      <dgm:spPr>
        <a:prstGeom prst="roundRect">
          <a:avLst>
            <a:gd name="adj" fmla="val 10000"/>
          </a:avLst>
        </a:prstGeom>
      </dgm:spPr>
      <dgm:t>
        <a:bodyPr/>
        <a:lstStyle/>
        <a:p>
          <a:endParaRPr lang="en-GB"/>
        </a:p>
      </dgm:t>
    </dgm:pt>
  </dgm:ptLst>
  <dgm:cxnLst>
    <dgm:cxn modelId="{B623AE76-B0A9-4FA2-96B5-0AF0A458EAC7}" type="presOf" srcId="{BF2B8363-88DE-4DF4-9C6C-5DCB05E7ED8C}" destId="{1BD92449-D510-46AF-9AA2-3ECF499C04DA}" srcOrd="0" destOrd="0" presId="urn:microsoft.com/office/officeart/2005/8/layout/hierarchy3"/>
    <dgm:cxn modelId="{A50E610B-9F2B-4BEF-827A-EE3EB43EC723}" type="presOf" srcId="{6E153D99-475E-4D0D-9113-84FA984B57B6}" destId="{895CD797-4F09-465D-AD8A-6AD1FF237111}" srcOrd="0" destOrd="0" presId="urn:microsoft.com/office/officeart/2005/8/layout/hierarchy3"/>
    <dgm:cxn modelId="{36519A20-212E-4D16-9C72-307CA7F163CE}" type="presOf" srcId="{BE945851-69C9-4D88-8221-E22BF6E57D5D}" destId="{86D43C16-CD7E-4B0E-BFAC-CE07AED2B929}" srcOrd="0" destOrd="0" presId="urn:microsoft.com/office/officeart/2005/8/layout/hierarchy3"/>
    <dgm:cxn modelId="{A20885B8-B779-46C3-A712-770E8D36CAEC}" type="presOf" srcId="{293366AE-1D12-4628-9A58-213AE572133C}" destId="{D3C8E485-657A-47D5-8601-B64AD5553069}" srcOrd="0" destOrd="0" presId="urn:microsoft.com/office/officeart/2005/8/layout/hierarchy3"/>
    <dgm:cxn modelId="{326F83ED-47E9-4BD9-84EA-FA4E9C2EBDC5}" srcId="{B913DEBE-AFCD-45AA-9F67-EC1D11D5A3F8}" destId="{9B88F40E-13AA-4EBB-843E-2F18BB269255}" srcOrd="2" destOrd="0" parTransId="{D54629EA-8553-4DC9-B67C-DA52D03EFD87}" sibTransId="{034CA77A-F935-489E-8CDB-0E835392C60C}"/>
    <dgm:cxn modelId="{CC121FC2-06A8-4B9A-BB36-81AEF08F82DB}" srcId="{85B67237-D813-49C3-B431-20687A9A81CC}" destId="{8A0A21C0-88CF-4A3F-B617-B6A1D2C94D8E}" srcOrd="1" destOrd="0" parTransId="{D6538B46-CB6D-4A06-A372-CCCF8A7C3EC5}" sibTransId="{8EBE28A5-D888-45BE-9D77-532AC5A2FA62}"/>
    <dgm:cxn modelId="{70FEAC99-098E-445B-9DB6-471F633FFCA8}" srcId="{2D30C6E1-0F73-4220-827B-CC4C7E827C8C}" destId="{5CBF6541-104B-4FC8-9BE6-7DFBE477BAD4}" srcOrd="2" destOrd="0" parTransId="{E1071303-2FCA-4919-8833-F02785F37610}" sibTransId="{81C2FFCF-9447-4C19-95B5-EC6DCB812B7F}"/>
    <dgm:cxn modelId="{221A6E0B-E97E-47C1-B393-A44AF78141AA}" type="presOf" srcId="{6A163BA5-C69A-4D23-B65A-58C52F596308}" destId="{6B30FAC7-2B17-4D56-B8C1-CF1268388994}" srcOrd="0" destOrd="0" presId="urn:microsoft.com/office/officeart/2005/8/layout/hierarchy3"/>
    <dgm:cxn modelId="{9AEBEF5F-F371-4751-ABE9-A99C19FDABF1}" type="presOf" srcId="{CF0E3197-0C12-4610-9039-E317BC77075A}" destId="{1AA88E3C-1F63-4AE9-909C-8086C0803480}" srcOrd="0" destOrd="0" presId="urn:microsoft.com/office/officeart/2005/8/layout/hierarchy3"/>
    <dgm:cxn modelId="{E033778B-5040-435F-AE16-54EFB8767AA3}" srcId="{CF0E3197-0C12-4610-9039-E317BC77075A}" destId="{3FEF37B4-A2EC-4105-BF62-35878F14A022}" srcOrd="5" destOrd="0" parTransId="{6A163BA5-C69A-4D23-B65A-58C52F596308}" sibTransId="{30FF639B-6258-4014-817E-EE1C38E32FF2}"/>
    <dgm:cxn modelId="{1E6DEB55-A41D-47CC-82D2-8649FE80B65E}" type="presOf" srcId="{B6202BA7-7351-443B-B18B-29ADE4F93A8A}" destId="{E16DABCA-3CAF-41B8-AC02-D6C50D4351A3}" srcOrd="0" destOrd="0" presId="urn:microsoft.com/office/officeart/2005/8/layout/hierarchy3"/>
    <dgm:cxn modelId="{A4C21A3C-7D93-4316-B8D8-2D6CD24911CF}" type="presOf" srcId="{D54629EA-8553-4DC9-B67C-DA52D03EFD87}" destId="{43F98337-79E7-4B07-AF4B-CFA76DDFAA1F}" srcOrd="0"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0C7A6EF8-1894-415E-BDDC-588EB200192B}" type="presOf" srcId="{950CF5DC-9E8A-42FE-A6E9-3B607FD413CD}" destId="{9A725F95-CD6F-487C-A472-E5BC14EBAAB2}" srcOrd="0" destOrd="0" presId="urn:microsoft.com/office/officeart/2005/8/layout/hierarchy3"/>
    <dgm:cxn modelId="{19953848-6326-4FE0-89F2-14B8DF03B99E}" srcId="{85B67237-D813-49C3-B431-20687A9A81CC}" destId="{86233A09-0785-4BD5-9D08-E183436D2F8D}" srcOrd="3" destOrd="0" parTransId="{B7098493-A5D2-4607-9083-3A49F6E414E7}" sibTransId="{4E3B6698-4104-4763-B712-520FBB202769}"/>
    <dgm:cxn modelId="{FA1920BC-150E-4144-811F-03B1DC678F22}" srcId="{B913DEBE-AFCD-45AA-9F67-EC1D11D5A3F8}" destId="{820D5FC0-5C39-44DE-9BEA-D9BBCEA3FC2F}" srcOrd="1" destOrd="0" parTransId="{0CCDE4EB-D3A0-4AB5-8C16-EFF4375F31F9}" sibTransId="{9C6D1D3E-85AC-4D30-A9A6-6D3E21C37628}"/>
    <dgm:cxn modelId="{85B6C34C-99CC-4378-BB9B-A6435B055093}" type="presOf" srcId="{5CBF6541-104B-4FC8-9BE6-7DFBE477BAD4}" destId="{95ACE208-164C-4832-8798-3605FE005715}" srcOrd="0" destOrd="0" presId="urn:microsoft.com/office/officeart/2005/8/layout/hierarchy3"/>
    <dgm:cxn modelId="{2029450C-C38E-48F3-B8E6-E0A75E4ED631}" type="presOf" srcId="{B5FB80B5-EBE8-4A97-8B20-E308342CC433}" destId="{BC649CC7-4419-4D69-B739-4295D2661D80}" srcOrd="0" destOrd="0" presId="urn:microsoft.com/office/officeart/2005/8/layout/hierarchy3"/>
    <dgm:cxn modelId="{CAA625C3-696D-48B7-A6EA-EA141041AAD0}" type="presOf" srcId="{34FCDDD8-0289-4B0C-9147-8F9DCB57F622}" destId="{787D510A-5A7E-4749-93D3-23586CA08B01}" srcOrd="1" destOrd="0" presId="urn:microsoft.com/office/officeart/2005/8/layout/hierarchy3"/>
    <dgm:cxn modelId="{F25D355A-EA40-4401-B1C1-186D2F202C98}" type="presOf" srcId="{30B38A6C-0D27-400C-BBF1-731C2F62984D}" destId="{9D99ACFA-16CB-40BA-B9C3-C2D5CA0AACA9}" srcOrd="0" destOrd="0" presId="urn:microsoft.com/office/officeart/2005/8/layout/hierarchy3"/>
    <dgm:cxn modelId="{964F0736-AB92-4DD1-B874-05172E51F4D7}" srcId="{B913DEBE-AFCD-45AA-9F67-EC1D11D5A3F8}" destId="{F84B7C64-9A96-4641-8A4F-C0F4B81794F5}" srcOrd="5" destOrd="0" parTransId="{E60CEB2E-C63C-4A96-8F16-0764152CE873}" sibTransId="{564C72BC-88C5-4FDC-831C-0D111F4E527D}"/>
    <dgm:cxn modelId="{CA7E9193-B8C7-4BDF-9D3E-B2496D3882DE}" srcId="{2BB6B5D6-9E4D-4088-A301-1E5167B31D5A}" destId="{34FCDDD8-0289-4B0C-9147-8F9DCB57F622}" srcOrd="3" destOrd="0" parTransId="{4D2EDD73-4763-4F18-AC37-BCC1E3BA8003}" sibTransId="{148FBF58-43E5-4CC0-8B0A-9F9458BCB10B}"/>
    <dgm:cxn modelId="{9AA48A2D-B442-4E67-81B1-3F289901AF5F}" srcId="{6E153D99-475E-4D0D-9113-84FA984B57B6}" destId="{81BEE00B-367F-4508-85B8-50BB7D8AE836}" srcOrd="4" destOrd="0" parTransId="{5A6D8A7B-C6FA-4A95-A70C-680563C76A68}" sibTransId="{5028E2D9-5842-415A-B6EA-60E2923A4431}"/>
    <dgm:cxn modelId="{1002DAFE-8AF2-43F7-B41C-70F4928F3A30}" srcId="{2BB6B5D6-9E4D-4088-A301-1E5167B31D5A}" destId="{6E153D99-475E-4D0D-9113-84FA984B57B6}" srcOrd="4" destOrd="0" parTransId="{EB40E230-EE6E-4C19-91A3-50E4915D36BC}" sibTransId="{54BAF08E-1931-41E2-9101-6B730CD92C34}"/>
    <dgm:cxn modelId="{797B5396-D4C4-4A90-8483-BB243F3DDA11}" type="presOf" srcId="{0E1F642A-5673-4706-B780-148EF9114DE8}" destId="{D34E4E31-AFC0-4875-A6E1-B9D129BF6FC0}" srcOrd="0" destOrd="0" presId="urn:microsoft.com/office/officeart/2005/8/layout/hierarchy3"/>
    <dgm:cxn modelId="{7DFAA92C-1626-455D-BDF4-EB6F463A120D}" srcId="{34FCDDD8-0289-4B0C-9147-8F9DCB57F622}" destId="{6C5980AC-C525-4100-BD3A-B2CEEA94E0FE}" srcOrd="5" destOrd="0" parTransId="{B6202BA7-7351-443B-B18B-29ADE4F93A8A}" sibTransId="{74A1292B-FB75-432A-B620-6F07BCCF7CEE}"/>
    <dgm:cxn modelId="{17541631-AF98-4B85-A84A-C04D8DDAAE15}" srcId="{2D30C6E1-0F73-4220-827B-CC4C7E827C8C}" destId="{F53F2E48-AF58-4B74-9D52-570C924E2FC6}" srcOrd="1" destOrd="0" parTransId="{5588961B-A5F6-43BA-8FE2-E590AE529C62}" sibTransId="{69926FFD-35B4-43C5-B78C-9796C1245274}"/>
    <dgm:cxn modelId="{9F644441-9472-4F13-81CD-CE41397F3C5D}" type="presOf" srcId="{2D30C6E1-0F73-4220-827B-CC4C7E827C8C}" destId="{1F91258D-6467-4B91-BE92-6D8A1543FD64}" srcOrd="1" destOrd="0" presId="urn:microsoft.com/office/officeart/2005/8/layout/hierarchy3"/>
    <dgm:cxn modelId="{D194AFDE-5E4C-4E60-8B06-48D989031EEC}" srcId="{6E153D99-475E-4D0D-9113-84FA984B57B6}" destId="{B23B6532-6FA5-4CC4-8C37-37331E3B13A2}" srcOrd="1" destOrd="0" parTransId="{30B38A6C-0D27-400C-BBF1-731C2F62984D}" sibTransId="{5EC50BC7-225C-471D-AB2D-BD5D686DD9BC}"/>
    <dgm:cxn modelId="{076F25A1-B5CF-4D3D-BED5-539F48849C6A}" srcId="{2D30C6E1-0F73-4220-827B-CC4C7E827C8C}" destId="{293366AE-1D12-4628-9A58-213AE572133C}" srcOrd="0" destOrd="0" parTransId="{02112C48-E93F-49B0-8C12-CC02CD0DA4DC}" sibTransId="{931441BF-F91E-4455-BC59-435E278332AD}"/>
    <dgm:cxn modelId="{B7ED139C-54D7-44EB-B92D-EB72D3E73139}" type="presOf" srcId="{34FCDDD8-0289-4B0C-9147-8F9DCB57F622}" destId="{1B49CAE7-B4B7-4FE1-B3D8-BEC276FBCAF7}" srcOrd="0" destOrd="0" presId="urn:microsoft.com/office/officeart/2005/8/layout/hierarchy3"/>
    <dgm:cxn modelId="{912223D9-EDF1-473C-9BF7-4F7CEB295A7D}" type="presOf" srcId="{B23B6532-6FA5-4CC4-8C37-37331E3B13A2}" destId="{E40BB5DC-92E6-4278-8182-24E038C123F4}" srcOrd="0" destOrd="0" presId="urn:microsoft.com/office/officeart/2005/8/layout/hierarchy3"/>
    <dgm:cxn modelId="{7E3DB5A5-65E4-4A0E-8D75-2C2FB0D257AA}" type="presOf" srcId="{FFCA7AB3-7F30-4504-80C8-52C175366BEF}" destId="{E50CFBEB-E9A4-47B5-820F-F03B21B8414D}" srcOrd="1" destOrd="0" presId="urn:microsoft.com/office/officeart/2005/8/layout/hierarchy3"/>
    <dgm:cxn modelId="{2AB4C6F7-DE41-4C16-B6FF-3E9824E73CC8}" srcId="{34FCDDD8-0289-4B0C-9147-8F9DCB57F622}" destId="{2C845658-6007-42A6-BC35-69F1559C9B01}" srcOrd="4" destOrd="0" parTransId="{974A0D7E-5015-4575-AC92-9F817BC707B2}" sibTransId="{BA5A97FE-ED36-479B-97E4-7803DC5C9B6A}"/>
    <dgm:cxn modelId="{12F54F46-7686-474C-8C73-62034AB8FCF5}" type="presOf" srcId="{ADE99100-C3BD-407C-8CFA-690236F392CD}" destId="{EFB7DDD8-9393-4813-BB02-7D74E5AF55FA}" srcOrd="0" destOrd="0" presId="urn:microsoft.com/office/officeart/2005/8/layout/hierarchy3"/>
    <dgm:cxn modelId="{F02631A6-EEA9-468F-AC89-744305F9FF45}" type="presOf" srcId="{C473255F-AA84-4AF2-B298-90CCDBBE045A}" destId="{22B3A987-9669-4394-BB63-690BC4880863}" srcOrd="0" destOrd="0" presId="urn:microsoft.com/office/officeart/2005/8/layout/hierarchy3"/>
    <dgm:cxn modelId="{E2622161-EB42-4355-83D0-98A23B211AB1}" type="presOf" srcId="{BDFE979F-85EC-4D74-8FB4-C5FAC92C6037}" destId="{04C4CE6F-F1E3-4F98-92BC-13AEB1543880}" srcOrd="0" destOrd="0" presId="urn:microsoft.com/office/officeart/2005/8/layout/hierarchy3"/>
    <dgm:cxn modelId="{4BE49617-5EE0-4812-9108-F600A49D431F}" srcId="{85B67237-D813-49C3-B431-20687A9A81CC}" destId="{E0329067-48F1-4287-B992-2917FA957FCB}" srcOrd="0" destOrd="0" parTransId="{B5FB80B5-EBE8-4A97-8B20-E308342CC433}" sibTransId="{CA27A00C-EA01-46C0-BF1B-AD9D9F852494}"/>
    <dgm:cxn modelId="{71A568A5-B45D-4F26-A25A-57EF60145AFF}" type="presOf" srcId="{EA5F7177-2E37-43B1-A396-50C0F3F17B6D}" destId="{F30F29AE-79BB-4621-9D81-441CEA0220C0}" srcOrd="0" destOrd="0" presId="urn:microsoft.com/office/officeart/2005/8/layout/hierarchy3"/>
    <dgm:cxn modelId="{2E83B333-0565-43B5-AF15-28CC9FDA2D58}" type="presOf" srcId="{974A0D7E-5015-4575-AC92-9F817BC707B2}" destId="{527BB6A5-6EF5-488B-A853-2E4EC5C19634}" srcOrd="0" destOrd="0" presId="urn:microsoft.com/office/officeart/2005/8/layout/hierarchy3"/>
    <dgm:cxn modelId="{AE994986-E414-443F-B78D-16258739B2FF}" type="presOf" srcId="{99D240E0-D963-4ED8-AEDE-25B49119DE63}" destId="{04E5C68F-FB31-4CB2-8B1D-78D4C2B8E758}" srcOrd="0" destOrd="0" presId="urn:microsoft.com/office/officeart/2005/8/layout/hierarchy3"/>
    <dgm:cxn modelId="{57FDBA64-EABC-44A6-B94D-1E2C57EC0498}" type="presOf" srcId="{58ED19A4-825F-4A27-869A-A97366BD4BC7}" destId="{E2B75F0D-099E-41E7-9414-636F85987D89}" srcOrd="0" destOrd="0" presId="urn:microsoft.com/office/officeart/2005/8/layout/hierarchy3"/>
    <dgm:cxn modelId="{10E29E3A-3FA2-49F8-8BF0-56216C742729}" type="presOf" srcId="{F6612DBE-B2EC-488A-ABC7-C2C539FFC751}" destId="{86EADCEA-9B1D-4D26-9CF1-A97A20495A01}" srcOrd="0" destOrd="0" presId="urn:microsoft.com/office/officeart/2005/8/layout/hierarchy3"/>
    <dgm:cxn modelId="{615C7AC1-29F0-495A-959E-8284771C57C1}" type="presOf" srcId="{E1071303-2FCA-4919-8833-F02785F37610}" destId="{8B58453C-BB1D-4520-9607-1CEEFAB36CBE}" srcOrd="0" destOrd="0" presId="urn:microsoft.com/office/officeart/2005/8/layout/hierarchy3"/>
    <dgm:cxn modelId="{6592F881-E980-404D-BACC-33E08BF2430A}" type="presOf" srcId="{AAEFE517-3E7B-4597-9481-D96B938B94B1}" destId="{DB824557-9639-48D2-92A9-CF6EAB296500}" srcOrd="0" destOrd="0" presId="urn:microsoft.com/office/officeart/2005/8/layout/hierarchy3"/>
    <dgm:cxn modelId="{90062EEC-4B02-4752-A415-1A7C24049E85}" type="presOf" srcId="{8A0A21C0-88CF-4A3F-B617-B6A1D2C94D8E}" destId="{C6C82107-96B8-4674-ABDF-19C96421D6AA}" srcOrd="0" destOrd="0" presId="urn:microsoft.com/office/officeart/2005/8/layout/hierarchy3"/>
    <dgm:cxn modelId="{D53C2C05-0088-4E12-8B39-4A9034AB2BEA}" type="presOf" srcId="{E6434625-30F9-408E-A722-86D643AC489C}" destId="{78899C82-70C5-4445-B1B3-8B84EDF82CD0}" srcOrd="0" destOrd="0" presId="urn:microsoft.com/office/officeart/2005/8/layout/hierarchy3"/>
    <dgm:cxn modelId="{5547CC32-DDDA-4A0D-A634-AA187FF493BA}" type="presOf" srcId="{65BD2B64-F95A-4426-839A-E7C7E61F2DA2}" destId="{38B2E6B2-DC32-4B2A-8C4E-FFC4B634E379}" srcOrd="0" destOrd="0" presId="urn:microsoft.com/office/officeart/2005/8/layout/hierarchy3"/>
    <dgm:cxn modelId="{8B2DB30E-888A-44E5-9C4B-C6CE880D28F7}" srcId="{CF0E3197-0C12-4610-9039-E317BC77075A}" destId="{ADCEFC5E-4059-43E2-86E1-8214FB15158B}" srcOrd="3" destOrd="0" parTransId="{7379565B-F5B8-49A6-8ED2-77505516ECF6}" sibTransId="{854F0ACE-B79B-4EFF-9F73-FD8EF435659E}"/>
    <dgm:cxn modelId="{06C1BBEF-7631-471F-AD15-E1C01AD7A451}" type="presOf" srcId="{5E5B7AF9-33FF-4D24-ACB5-362B1679F527}" destId="{89522ED0-51FB-4DFF-AD29-AA03F9B94101}" srcOrd="0" destOrd="0" presId="urn:microsoft.com/office/officeart/2005/8/layout/hierarchy3"/>
    <dgm:cxn modelId="{6293DFB9-E925-47B9-A457-DE6F70D7B68A}" type="presOf" srcId="{254DAA99-CD4E-49A7-A608-95260FEA82FD}" destId="{1E008843-9731-45EC-87C5-BA18052E3EB3}" srcOrd="0" destOrd="0" presId="urn:microsoft.com/office/officeart/2005/8/layout/hierarchy3"/>
    <dgm:cxn modelId="{6BF08A6F-7D28-464B-A3F3-79F3AA0377EE}" type="presOf" srcId="{2BB6B5D6-9E4D-4088-A301-1E5167B31D5A}" destId="{D50A98CE-08C0-46D6-8E85-8DDE275A17A8}" srcOrd="0" destOrd="0" presId="urn:microsoft.com/office/officeart/2005/8/layout/hierarchy3"/>
    <dgm:cxn modelId="{A7464B92-02AB-4F11-ACCA-5FA8DF2EF918}" type="presOf" srcId="{B913DEBE-AFCD-45AA-9F67-EC1D11D5A3F8}" destId="{E9AF4E8C-AFC3-4F8F-AFA6-DB428442B602}" srcOrd="0" destOrd="0" presId="urn:microsoft.com/office/officeart/2005/8/layout/hierarchy3"/>
    <dgm:cxn modelId="{C3F427EF-B261-4836-94AA-0FB93EF780C7}" type="presOf" srcId="{89DB56F5-56FC-4827-83CD-8B2EB6747363}" destId="{776DED4A-854B-4BC7-BDFF-793F3C5BBD19}" srcOrd="0" destOrd="0" presId="urn:microsoft.com/office/officeart/2005/8/layout/hierarchy3"/>
    <dgm:cxn modelId="{6F6B3586-DA69-45AF-87AC-33E3BDB78905}" type="presOf" srcId="{D71F166E-0C3C-4407-9D9E-9651B7266870}" destId="{7B44C2FD-C7CC-47E9-9C44-1DC6B0F250C1}" srcOrd="0" destOrd="0" presId="urn:microsoft.com/office/officeart/2005/8/layout/hierarchy3"/>
    <dgm:cxn modelId="{02E20F6B-3DA2-427A-B740-D637755C6C20}" type="presOf" srcId="{6C5980AC-C525-4100-BD3A-B2CEEA94E0FE}" destId="{733E02F7-6A89-49EB-BE86-558C1022DD10}" srcOrd="0" destOrd="0" presId="urn:microsoft.com/office/officeart/2005/8/layout/hierarchy3"/>
    <dgm:cxn modelId="{6E92DF3B-15DF-4F52-94FD-7577C3BD1725}" type="presOf" srcId="{D148702B-3F56-4227-ABC0-3F09871C1467}" destId="{E252849E-6A8E-4660-970E-A6ED422BC9DA}" srcOrd="0" destOrd="0" presId="urn:microsoft.com/office/officeart/2005/8/layout/hierarchy3"/>
    <dgm:cxn modelId="{105204EF-093D-4D06-B716-4CF2B437DDF2}" type="presOf" srcId="{E60CEB2E-C63C-4A96-8F16-0764152CE873}" destId="{0EF6C353-71D7-4F76-804F-D290807AA816}" srcOrd="0" destOrd="0" presId="urn:microsoft.com/office/officeart/2005/8/layout/hierarchy3"/>
    <dgm:cxn modelId="{234A463D-F841-489A-9E00-57E540FD599E}" type="presOf" srcId="{C7119111-4E2D-48B7-A2B7-36A0363A0931}" destId="{4291BE62-21F8-4C3D-9C81-7E2680D7014B}" srcOrd="0" destOrd="0" presId="urn:microsoft.com/office/officeart/2005/8/layout/hierarchy3"/>
    <dgm:cxn modelId="{56A2E0D8-9602-4D10-9C67-DCCD9A78E7D4}" srcId="{B913DEBE-AFCD-45AA-9F67-EC1D11D5A3F8}" destId="{F1869A10-D3EC-494A-8931-DA09B533758D}" srcOrd="3" destOrd="0" parTransId="{6F776E9B-3616-4F72-8188-30EBDCD626E9}" sibTransId="{5E030FBA-381B-4641-B292-D321ECB7B2F8}"/>
    <dgm:cxn modelId="{4B68A900-AC9F-4016-9B32-5FB11FB6BEDA}" type="presOf" srcId="{9617423E-6796-4241-AEAE-C1CDC4D5B11B}" destId="{7E070157-7C03-4342-8F14-3BAC4F7DA014}" srcOrd="0" destOrd="0" presId="urn:microsoft.com/office/officeart/2005/8/layout/hierarchy3"/>
    <dgm:cxn modelId="{F519003C-D76F-4AB8-8EA7-20ED1976762D}" type="presOf" srcId="{ADCEFC5E-4059-43E2-86E1-8214FB15158B}" destId="{63AF5320-A31D-4DC5-81FE-D190931FAF35}" srcOrd="0" destOrd="0" presId="urn:microsoft.com/office/officeart/2005/8/layout/hierarchy3"/>
    <dgm:cxn modelId="{C87E3F01-A030-4E39-819D-491261BCA72C}" srcId="{CF0E3197-0C12-4610-9039-E317BC77075A}" destId="{BE945851-69C9-4D88-8221-E22BF6E57D5D}" srcOrd="0" destOrd="0" parTransId="{536F0655-802B-4BC2-AE09-7D18F8B53A82}" sibTransId="{A16463D4-509D-4327-B3BE-EB226A822EC3}"/>
    <dgm:cxn modelId="{B717F449-F1C1-4729-8A99-08F91CD5388B}" srcId="{6E153D99-475E-4D0D-9113-84FA984B57B6}" destId="{861BE90E-E562-461B-B6B1-EFE88FD16BCF}" srcOrd="0" destOrd="0" parTransId="{3D4FD2A2-8AA1-49F9-917D-CE4F45B7175F}" sibTransId="{3A2A92E1-F0CF-451C-9EBB-C47FAF9F2525}"/>
    <dgm:cxn modelId="{8665F684-82B4-4C3E-B0A8-4FBA10B395B9}" type="presOf" srcId="{D6538B46-CB6D-4A06-A372-CCCF8A7C3EC5}" destId="{2ABC8896-DCDC-4BAE-9E66-7411DA18A505}" srcOrd="0" destOrd="0" presId="urn:microsoft.com/office/officeart/2005/8/layout/hierarchy3"/>
    <dgm:cxn modelId="{67044B23-40B3-41AB-98F4-F4DCEE2890CF}" srcId="{34FCDDD8-0289-4B0C-9147-8F9DCB57F622}" destId="{950CF5DC-9E8A-42FE-A6E9-3B607FD413CD}" srcOrd="2" destOrd="0" parTransId="{EC5AC3E7-E0BA-4C57-B657-D8578E8F8697}" sibTransId="{F14CCAAE-BB3F-4B7F-B7DE-07016C0C18AF}"/>
    <dgm:cxn modelId="{FFCA4D5B-3A0B-47A0-AFBD-C7CA5F8D8BF7}" type="presOf" srcId="{B7098493-A5D2-4607-9083-3A49F6E414E7}" destId="{C9364D75-A509-408D-BA58-436CEE9988EA}" srcOrd="0" destOrd="0" presId="urn:microsoft.com/office/officeart/2005/8/layout/hierarchy3"/>
    <dgm:cxn modelId="{155630D5-C754-4D05-9673-D6D25421EC92}" type="presOf" srcId="{02112C48-E93F-49B0-8C12-CC02CD0DA4DC}" destId="{C0AAB278-DBCC-4BF6-9F05-F9021F540CDA}" srcOrd="0" destOrd="0" presId="urn:microsoft.com/office/officeart/2005/8/layout/hierarchy3"/>
    <dgm:cxn modelId="{815488E9-61F2-4066-8775-0390B0FA110C}" type="presOf" srcId="{3FEF37B4-A2EC-4105-BF62-35878F14A022}" destId="{B0339759-52F4-4EA0-AF22-16C3C291ABC3}" srcOrd="0" destOrd="0" presId="urn:microsoft.com/office/officeart/2005/8/layout/hierarchy3"/>
    <dgm:cxn modelId="{0C1AB09D-EDC9-44B1-8FCA-59F9159A0D35}" srcId="{85B67237-D813-49C3-B431-20687A9A81CC}" destId="{5E5B7AF9-33FF-4D24-ACB5-362B1679F527}" srcOrd="2" destOrd="0" parTransId="{ADE99100-C3BD-407C-8CFA-690236F392CD}" sibTransId="{D81DFCB1-A1C7-486A-955E-1BD8DB445F3B}"/>
    <dgm:cxn modelId="{D1F7B1C0-8B11-4C4F-A37B-06F519DFB47A}" type="presOf" srcId="{D0B0FB75-3E9A-4ADD-84A5-2135E56BB3BE}" destId="{E1CF3170-2B91-43C1-8AB5-BF28939770CB}" srcOrd="0" destOrd="0" presId="urn:microsoft.com/office/officeart/2005/8/layout/hierarchy3"/>
    <dgm:cxn modelId="{5C0F68F3-65CE-4711-8191-0177D801DC5E}" type="presOf" srcId="{F84B7C64-9A96-4641-8A4F-C0F4B81794F5}" destId="{91575329-7CBB-46AC-A496-64352A602032}" srcOrd="0" destOrd="0" presId="urn:microsoft.com/office/officeart/2005/8/layout/hierarchy3"/>
    <dgm:cxn modelId="{B49EDD87-BEE6-428D-B106-1BD49948BC22}" type="presOf" srcId="{6E153D99-475E-4D0D-9113-84FA984B57B6}" destId="{CF4D92A9-FD3C-4463-B4A8-0A0E0640CAEB}" srcOrd="1" destOrd="0" presId="urn:microsoft.com/office/officeart/2005/8/layout/hierarchy3"/>
    <dgm:cxn modelId="{6E61F184-74EC-4C68-90FF-1FA0D8CA6F79}" type="presOf" srcId="{5A6D8A7B-C6FA-4A95-A70C-680563C76A68}" destId="{D5B356D9-0FCC-4058-8EF6-840D4D376E72}" srcOrd="0" destOrd="0" presId="urn:microsoft.com/office/officeart/2005/8/layout/hierarchy3"/>
    <dgm:cxn modelId="{145A707A-E925-45D8-84D0-5BF30FCE1981}" srcId="{FFCA7AB3-7F30-4504-80C8-52C175366BEF}" destId="{DF2F12BB-1F45-4C01-83AB-5E4D1C5C21B5}" srcOrd="3" destOrd="0" parTransId="{AAEFE517-3E7B-4597-9481-D96B938B94B1}" sibTransId="{1C62F70A-601D-4101-9AEE-3AEB07A35AEA}"/>
    <dgm:cxn modelId="{C37AEB25-7800-46AA-9D8E-25C1A065182C}" type="presOf" srcId="{81BEE00B-367F-4508-85B8-50BB7D8AE836}" destId="{D7FF8F70-078F-402A-9385-D6A28F04F187}" srcOrd="0" destOrd="0" presId="urn:microsoft.com/office/officeart/2005/8/layout/hierarchy3"/>
    <dgm:cxn modelId="{4B95C0CF-7EC1-4EAD-93D2-53DCE72D0B65}" srcId="{FFCA7AB3-7F30-4504-80C8-52C175366BEF}" destId="{BF2B8363-88DE-4DF4-9C6C-5DCB05E7ED8C}" srcOrd="2" destOrd="0" parTransId="{2F0C347E-A4D0-49D6-B937-F6C480B503C9}" sibTransId="{1E099D8E-E4FB-4E64-8571-33EE834EC528}"/>
    <dgm:cxn modelId="{FC9B535E-A3EA-467D-B5F6-7B6B896164AC}" type="presOf" srcId="{3D4FD2A2-8AA1-49F9-917D-CE4F45B7175F}" destId="{16BABB8F-DABD-4EC9-B1A1-2B839047C9EB}" srcOrd="0" destOrd="0" presId="urn:microsoft.com/office/officeart/2005/8/layout/hierarchy3"/>
    <dgm:cxn modelId="{90EB3B0D-3F56-4B13-B150-C07477A5329E}" srcId="{2BB6B5D6-9E4D-4088-A301-1E5167B31D5A}" destId="{CF0E3197-0C12-4610-9039-E317BC77075A}" srcOrd="1" destOrd="0" parTransId="{A49CEDAD-8C86-4E5C-B8A2-D150154E660C}" sibTransId="{BA75A64F-D0F8-47EB-BAA2-436FF11C723C}"/>
    <dgm:cxn modelId="{08E1312D-9A61-44B2-B55B-B8ADF7D8A284}" type="presOf" srcId="{FFCA7AB3-7F30-4504-80C8-52C175366BEF}" destId="{A39AF8C1-8CBE-4F9E-A2FC-4E8C3E6E289C}" srcOrd="0" destOrd="0" presId="urn:microsoft.com/office/officeart/2005/8/layout/hierarchy3"/>
    <dgm:cxn modelId="{08A2EAC7-E8BE-4AF5-9AF1-0716D3CAD0E8}" type="presOf" srcId="{2C845658-6007-42A6-BC35-69F1559C9B01}" destId="{90E0C680-FC3D-4153-84AE-288E914C10C5}"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954963D0-168D-49B3-87BF-052E99314354}" srcId="{2BB6B5D6-9E4D-4088-A301-1E5167B31D5A}" destId="{85B67237-D813-49C3-B431-20687A9A81CC}" srcOrd="6" destOrd="0" parTransId="{B8FC94FE-4567-49D3-B509-02F7D6E27534}" sibTransId="{1B526924-3CBC-4BB1-BC84-052AB41AEDA3}"/>
    <dgm:cxn modelId="{0665906D-4461-4A39-ABDD-B15051B63F9B}" srcId="{CF0E3197-0C12-4610-9039-E317BC77075A}" destId="{7F571395-CB1B-4BE3-B303-0AEF6EC70AA6}" srcOrd="1" destOrd="0" parTransId="{0E1F642A-5673-4706-B780-148EF9114DE8}" sibTransId="{47009C51-3A72-4082-AE3E-43C6D1B64D95}"/>
    <dgm:cxn modelId="{249D1B22-18DE-47FE-8875-8F95557B86F8}" srcId="{6E153D99-475E-4D0D-9113-84FA984B57B6}" destId="{C473255F-AA84-4AF2-B298-90CCDBBE045A}" srcOrd="2" destOrd="0" parTransId="{F6612DBE-B2EC-488A-ABC7-C2C539FFC751}" sibTransId="{B3102102-C211-480A-99FB-19621C658E3E}"/>
    <dgm:cxn modelId="{0E9CC9AA-ACE5-4002-891C-72A862D34921}" type="presOf" srcId="{86233A09-0785-4BD5-9D08-E183436D2F8D}" destId="{DD182407-FF17-440D-A986-C7203C4CD554}" srcOrd="0" destOrd="0" presId="urn:microsoft.com/office/officeart/2005/8/layout/hierarchy3"/>
    <dgm:cxn modelId="{3DCD69B9-CCD4-4BF6-8F3F-6AC075F87051}" type="presOf" srcId="{F1869A10-D3EC-494A-8931-DA09B533758D}" destId="{C725F401-0CB4-4143-8F4C-DEEFF39E6412}" srcOrd="0" destOrd="0" presId="urn:microsoft.com/office/officeart/2005/8/layout/hierarchy3"/>
    <dgm:cxn modelId="{CBBD050C-163E-4E5F-B6A7-EC7210CA0A9F}" type="presOf" srcId="{75F91C99-FAC8-49F3-873F-30896E457011}" destId="{180F8F08-5B2B-48D4-AE7A-AAE3D2438E51}" srcOrd="0" destOrd="0" presId="urn:microsoft.com/office/officeart/2005/8/layout/hierarchy3"/>
    <dgm:cxn modelId="{9D7527CC-8C92-4970-A5E2-7E36EEBD3C74}" type="presOf" srcId="{2F0C347E-A4D0-49D6-B937-F6C480B503C9}" destId="{810C6365-2780-423D-8658-5B65B534F039}" srcOrd="0" destOrd="0" presId="urn:microsoft.com/office/officeart/2005/8/layout/hierarchy3"/>
    <dgm:cxn modelId="{87631418-B446-4C66-819A-C2E969B1CE2A}" type="presOf" srcId="{B58A7756-F0FB-49FC-91F2-FAE7EF9AC0C5}" destId="{BF0B9F9E-F5EA-44C4-B8FF-C7321ED13714}" srcOrd="0" destOrd="0" presId="urn:microsoft.com/office/officeart/2005/8/layout/hierarchy3"/>
    <dgm:cxn modelId="{2212627F-ABE2-48F3-BF97-95626B93DF6D}" srcId="{34FCDDD8-0289-4B0C-9147-8F9DCB57F622}" destId="{E6434625-30F9-408E-A722-86D643AC489C}" srcOrd="3" destOrd="0" parTransId="{254DAA99-CD4E-49A7-A608-95260FEA82FD}" sibTransId="{9B80F653-A93F-42E9-8624-EA3CEA37C08C}"/>
    <dgm:cxn modelId="{2440E5C2-27BF-48B4-8AF8-8ECEA5BF5B26}" type="presOf" srcId="{43712683-065A-4AA5-A6CA-1E300850B46F}" destId="{F4AF38F4-8E5C-431E-ADAE-3EC093DD9B22}" srcOrd="0" destOrd="0" presId="urn:microsoft.com/office/officeart/2005/8/layout/hierarchy3"/>
    <dgm:cxn modelId="{FA44C1B3-60CB-4D46-892F-C3B9156D78A3}" type="presOf" srcId="{5588961B-A5F6-43BA-8FE2-E590AE529C62}" destId="{9350142B-2C9B-46FB-89A1-BF66F77FAEF2}" srcOrd="0" destOrd="0" presId="urn:microsoft.com/office/officeart/2005/8/layout/hierarchy3"/>
    <dgm:cxn modelId="{DBA3F35D-49B5-4BA2-BF8B-D5A8335290AB}" srcId="{34FCDDD8-0289-4B0C-9147-8F9DCB57F622}" destId="{89DB56F5-56FC-4827-83CD-8B2EB6747363}" srcOrd="1" destOrd="0" parTransId="{B58A7756-F0FB-49FC-91F2-FAE7EF9AC0C5}" sibTransId="{D9DED328-7040-42E6-8247-E20009F9F7A1}"/>
    <dgm:cxn modelId="{14CB4504-3C8D-4FDE-BA9E-E897C22E9889}" srcId="{FFCA7AB3-7F30-4504-80C8-52C175366BEF}" destId="{2F5D066F-112B-4882-AC12-2D17B0E9973E}" srcOrd="1" destOrd="0" parTransId="{EE699145-8FC6-497F-97D4-C2AD8D60523E}" sibTransId="{D7A52DC3-5E49-4BE7-9B7C-9BEF96DF8454}"/>
    <dgm:cxn modelId="{9E37E829-939E-403A-B8B4-9C3FB7710FB6}" type="presOf" srcId="{820D5FC0-5C39-44DE-9BEA-D9BBCEA3FC2F}" destId="{E5F2FEC1-78D0-4E66-A2CA-7FC65BCE22D7}" srcOrd="0" destOrd="0" presId="urn:microsoft.com/office/officeart/2005/8/layout/hierarchy3"/>
    <dgm:cxn modelId="{AD7EB1F0-5D01-40B4-87C0-85DD9C021BA2}" type="presOf" srcId="{E0329067-48F1-4287-B992-2917FA957FCB}" destId="{4ABE4F12-DFC2-4388-A4CB-1CAA2AE978A7}" srcOrd="0" destOrd="0" presId="urn:microsoft.com/office/officeart/2005/8/layout/hierarchy3"/>
    <dgm:cxn modelId="{395AA224-91D1-4847-A4F7-EBF7551F2624}" type="presOf" srcId="{2F5D066F-112B-4882-AC12-2D17B0E9973E}" destId="{18721D70-AC89-4F6A-9346-5AFFF14A24D2}" srcOrd="0" destOrd="0" presId="urn:microsoft.com/office/officeart/2005/8/layout/hierarchy3"/>
    <dgm:cxn modelId="{72A6AF79-7606-44AD-A038-9BA19DBDCC19}" type="presOf" srcId="{3661C203-3D9C-4AFA-B75F-68493DBA89AC}" destId="{DF29BCA3-711A-4A22-A693-1FDA5C42B598}" srcOrd="0" destOrd="0" presId="urn:microsoft.com/office/officeart/2005/8/layout/hierarchy3"/>
    <dgm:cxn modelId="{3C756338-3D22-4479-B213-F7D820EC8EF9}" type="presOf" srcId="{7379565B-F5B8-49A6-8ED2-77505516ECF6}" destId="{6AFF11D4-214C-4C9B-97D9-70AE70A69F71}" srcOrd="0" destOrd="0" presId="urn:microsoft.com/office/officeart/2005/8/layout/hierarchy3"/>
    <dgm:cxn modelId="{318D49AD-2C95-4B7F-A024-DFE03C55EF01}" type="presOf" srcId="{6F776E9B-3616-4F72-8188-30EBDCD626E9}" destId="{37945F24-9954-44A5-A6C4-5DEBD57386BC}" srcOrd="0" destOrd="0" presId="urn:microsoft.com/office/officeart/2005/8/layout/hierarchy3"/>
    <dgm:cxn modelId="{B22BA206-0711-44C1-B541-C16B893ADF16}" type="presOf" srcId="{4D74410B-1C1D-4843-B689-1553AB1F3B7D}" destId="{6D46FC80-FE5B-4B8A-AC36-38D7E3FC02FB}" srcOrd="0" destOrd="0" presId="urn:microsoft.com/office/officeart/2005/8/layout/hierarchy3"/>
    <dgm:cxn modelId="{E52B2F80-E585-4A0D-A01F-F12DF6057768}" srcId="{CF0E3197-0C12-4610-9039-E317BC77075A}" destId="{3661C203-3D9C-4AFA-B75F-68493DBA89AC}" srcOrd="2" destOrd="0" parTransId="{75F91C99-FAC8-49F3-873F-30896E457011}" sibTransId="{FC09B7C0-A758-44F4-81DC-7E911307C190}"/>
    <dgm:cxn modelId="{67D9F643-DA6C-4429-B4D0-74A38E53838D}" type="presOf" srcId="{85B67237-D813-49C3-B431-20687A9A81CC}" destId="{D0D8390E-1EA7-44CD-8658-F9C9D580166A}" srcOrd="1" destOrd="0" presId="urn:microsoft.com/office/officeart/2005/8/layout/hierarchy3"/>
    <dgm:cxn modelId="{74DC0881-9120-4969-B9A4-2F8997AAABD5}" srcId="{B913DEBE-AFCD-45AA-9F67-EC1D11D5A3F8}" destId="{EA5F7177-2E37-43B1-A396-50C0F3F17B6D}" srcOrd="0" destOrd="0" parTransId="{4D74410B-1C1D-4843-B689-1553AB1F3B7D}" sibTransId="{8AA49109-8032-4C2B-B81E-ACCB42677FE2}"/>
    <dgm:cxn modelId="{7BBD9EB9-0FA9-4D3A-BCF3-A3EF9786F603}" srcId="{B913DEBE-AFCD-45AA-9F67-EC1D11D5A3F8}" destId="{9617423E-6796-4241-AEAE-C1CDC4D5B11B}" srcOrd="4" destOrd="0" parTransId="{99D240E0-D963-4ED8-AEDE-25B49119DE63}" sibTransId="{D0D5DE01-AA09-4DA2-A7AF-CB2FFCEF8EA1}"/>
    <dgm:cxn modelId="{EC90E351-F433-4C82-9DA1-FE04026DBA0B}" type="presOf" srcId="{1E513664-A2F2-463C-AFB6-E40AB48D07B0}" destId="{72E5305C-D043-4A1E-9835-BBE71692CCAA}" srcOrd="0" destOrd="0" presId="urn:microsoft.com/office/officeart/2005/8/layout/hierarchy3"/>
    <dgm:cxn modelId="{4AE2F557-E264-430C-B2DD-44393ABC6E25}" type="presOf" srcId="{CF0E3197-0C12-4610-9039-E317BC77075A}" destId="{B496A015-E814-47CF-A4B3-8992A6B33BAD}" srcOrd="1" destOrd="0" presId="urn:microsoft.com/office/officeart/2005/8/layout/hierarchy3"/>
    <dgm:cxn modelId="{9D5BEA9F-9D4C-4158-A216-D0F23CA9828B}" type="presOf" srcId="{2D30C6E1-0F73-4220-827B-CC4C7E827C8C}" destId="{A40353D8-F88D-4EC5-A45E-F620AC61E292}" srcOrd="0" destOrd="0" presId="urn:microsoft.com/office/officeart/2005/8/layout/hierarchy3"/>
    <dgm:cxn modelId="{43CFB8A3-BFCC-4467-BDAF-69D227979B62}" type="presOf" srcId="{861BE90E-E562-461B-B6B1-EFE88FD16BCF}" destId="{7F31F39A-90E1-4E63-9B93-C7DAD4CF1741}"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B402CF29-6F43-4B50-9233-03B6ED8DE2E9}" type="presOf" srcId="{7F571395-CB1B-4BE3-B303-0AEF6EC70AA6}" destId="{BD1DF303-A631-4EEF-AE79-5F67D180DA19}"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26781C38-F363-42BF-980A-B4D80E3FDECB}" type="presOf" srcId="{EC5AC3E7-E0BA-4C57-B657-D8578E8F8697}" destId="{02E88F6A-8763-4B6A-BC8A-8C6746A94ADC}" srcOrd="0" destOrd="0" presId="urn:microsoft.com/office/officeart/2005/8/layout/hierarchy3"/>
    <dgm:cxn modelId="{CC2CF113-1EF1-415C-9D0C-0758D3A7C35E}" type="presOf" srcId="{1B1B746B-50E6-480D-B6B9-CB63EA19268A}" destId="{7778B4EB-43F5-44EE-A6DD-4EBA313B62C2}" srcOrd="0" destOrd="0" presId="urn:microsoft.com/office/officeart/2005/8/layout/hierarchy3"/>
    <dgm:cxn modelId="{052C7030-9237-400E-BC26-618E66074782}" type="presOf" srcId="{9B88F40E-13AA-4EBB-843E-2F18BB269255}" destId="{027E3423-8267-4A6E-9FAA-A682D8D98EE8}" srcOrd="0" destOrd="0" presId="urn:microsoft.com/office/officeart/2005/8/layout/hierarchy3"/>
    <dgm:cxn modelId="{9FB02D47-6EA7-4389-9D54-348008694937}" type="presOf" srcId="{F53F2E48-AF58-4B74-9D52-570C924E2FC6}" destId="{3EAB5564-B687-49EE-ABA2-049D40665AA1}" srcOrd="0" destOrd="0" presId="urn:microsoft.com/office/officeart/2005/8/layout/hierarchy3"/>
    <dgm:cxn modelId="{85D746D2-D51E-4DFC-B788-C6665A85DF06}" type="presOf" srcId="{536F0655-802B-4BC2-AE09-7D18F8B53A82}" destId="{F3E24FA0-3809-4680-9462-69788E3837A8}" srcOrd="0" destOrd="0" presId="urn:microsoft.com/office/officeart/2005/8/layout/hierarchy3"/>
    <dgm:cxn modelId="{7FF139DC-E908-4864-902B-98DC6EBC4A6C}" srcId="{6E153D99-475E-4D0D-9113-84FA984B57B6}" destId="{65BD2B64-F95A-4426-839A-E7C7E61F2DA2}" srcOrd="3" destOrd="0" parTransId="{D148702B-3F56-4227-ABC0-3F09871C1467}" sibTransId="{980EE775-D388-4244-9F07-35DF8329BEA4}"/>
    <dgm:cxn modelId="{5D7A74E3-C255-4985-BB29-3BED85E05158}" type="presOf" srcId="{85B67237-D813-49C3-B431-20687A9A81CC}" destId="{4F82A894-FE56-4208-8194-B5C968DD79B1}" srcOrd="0" destOrd="0" presId="urn:microsoft.com/office/officeart/2005/8/layout/hierarchy3"/>
    <dgm:cxn modelId="{F9BD2D09-8AB6-43BC-A8B8-6F2035B9FDE2}" srcId="{CF0E3197-0C12-4610-9039-E317BC77075A}" destId="{BDFE979F-85EC-4D74-8FB4-C5FAC92C6037}" srcOrd="4" destOrd="0" parTransId="{D71F166E-0C3C-4407-9D9E-9651B7266870}" sibTransId="{B02C191E-79AD-4B2E-A548-52278E50AFA1}"/>
    <dgm:cxn modelId="{BB993AE9-BA8C-4ABC-908A-41A6FDBF106D}" type="presOf" srcId="{0CCDE4EB-D3A0-4AB5-8C16-EFF4375F31F9}" destId="{36A891F3-2B29-4F4C-8D8C-753DCD476D1E}" srcOrd="0" destOrd="0" presId="urn:microsoft.com/office/officeart/2005/8/layout/hierarchy3"/>
    <dgm:cxn modelId="{8F6BED70-7454-43BC-86F2-DA03191C7E75}" srcId="{34FCDDD8-0289-4B0C-9147-8F9DCB57F622}" destId="{C7119111-4E2D-48B7-A2B7-36A0363A0931}" srcOrd="6" destOrd="0" parTransId="{1B1B746B-50E6-480D-B6B9-CB63EA19268A}" sibTransId="{E2C6825C-C3BD-40EA-9BA1-0E5C53C95941}"/>
    <dgm:cxn modelId="{10AC9D40-D4B3-41E4-A431-647A7D6299B7}" type="presOf" srcId="{DF2F12BB-1F45-4C01-83AB-5E4D1C5C21B5}" destId="{FF79875A-A7A7-475C-979E-9A52598803C4}" srcOrd="0" destOrd="0" presId="urn:microsoft.com/office/officeart/2005/8/layout/hierarchy3"/>
    <dgm:cxn modelId="{5E5D1D25-66C9-4F38-923C-CED704980428}" type="presOf" srcId="{B913DEBE-AFCD-45AA-9F67-EC1D11D5A3F8}" destId="{2DA29644-27DE-4224-A16E-52D4BF94C365}" srcOrd="1" destOrd="0" presId="urn:microsoft.com/office/officeart/2005/8/layout/hierarchy3"/>
    <dgm:cxn modelId="{21350E38-DA40-46C4-A726-5141BFD03915}" type="presOf" srcId="{EE699145-8FC6-497F-97D4-C2AD8D60523E}" destId="{55900341-5FD1-4A62-BF33-A28656C7C1E8}"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93E6E8EC-D8B6-469E-A43C-9C95556B1A1B}" type="presParOf" srcId="{D50A98CE-08C0-46D6-8E85-8DDE275A17A8}" destId="{5F178DCE-E602-4E03-9851-415B58ACC906}" srcOrd="0" destOrd="0" presId="urn:microsoft.com/office/officeart/2005/8/layout/hierarchy3"/>
    <dgm:cxn modelId="{41A87104-D2F7-44F8-A4CE-6787A270E15B}" type="presParOf" srcId="{5F178DCE-E602-4E03-9851-415B58ACC906}" destId="{B1DFC565-C20B-4E76-B797-AEB803564ECC}" srcOrd="0" destOrd="0" presId="urn:microsoft.com/office/officeart/2005/8/layout/hierarchy3"/>
    <dgm:cxn modelId="{2B2BF4DC-DBB7-4DE7-85C5-298FA6EBF3AA}" type="presParOf" srcId="{B1DFC565-C20B-4E76-B797-AEB803564ECC}" destId="{E9AF4E8C-AFC3-4F8F-AFA6-DB428442B602}" srcOrd="0" destOrd="0" presId="urn:microsoft.com/office/officeart/2005/8/layout/hierarchy3"/>
    <dgm:cxn modelId="{7E12C882-3B06-4922-932A-66F0FB64E619}" type="presParOf" srcId="{B1DFC565-C20B-4E76-B797-AEB803564ECC}" destId="{2DA29644-27DE-4224-A16E-52D4BF94C365}" srcOrd="1" destOrd="0" presId="urn:microsoft.com/office/officeart/2005/8/layout/hierarchy3"/>
    <dgm:cxn modelId="{CD994F81-F01E-40B0-A2FF-1D5FBD819832}" type="presParOf" srcId="{5F178DCE-E602-4E03-9851-415B58ACC906}" destId="{1ACA5F73-A608-4690-B2A1-C87C8264B11D}" srcOrd="1" destOrd="0" presId="urn:microsoft.com/office/officeart/2005/8/layout/hierarchy3"/>
    <dgm:cxn modelId="{69EB100A-378D-43C7-B26C-2702A5F2FB84}" type="presParOf" srcId="{1ACA5F73-A608-4690-B2A1-C87C8264B11D}" destId="{6D46FC80-FE5B-4B8A-AC36-38D7E3FC02FB}" srcOrd="0" destOrd="0" presId="urn:microsoft.com/office/officeart/2005/8/layout/hierarchy3"/>
    <dgm:cxn modelId="{C60C5C65-DE19-4EE3-8C3A-746017E1B371}" type="presParOf" srcId="{1ACA5F73-A608-4690-B2A1-C87C8264B11D}" destId="{F30F29AE-79BB-4621-9D81-441CEA0220C0}" srcOrd="1" destOrd="0" presId="urn:microsoft.com/office/officeart/2005/8/layout/hierarchy3"/>
    <dgm:cxn modelId="{892AAF20-EFF5-4412-ABAC-B9327D696DEC}" type="presParOf" srcId="{1ACA5F73-A608-4690-B2A1-C87C8264B11D}" destId="{36A891F3-2B29-4F4C-8D8C-753DCD476D1E}" srcOrd="2" destOrd="0" presId="urn:microsoft.com/office/officeart/2005/8/layout/hierarchy3"/>
    <dgm:cxn modelId="{1E0EC611-0028-4E35-ACDC-EB1B2CE323CB}" type="presParOf" srcId="{1ACA5F73-A608-4690-B2A1-C87C8264B11D}" destId="{E5F2FEC1-78D0-4E66-A2CA-7FC65BCE22D7}" srcOrd="3" destOrd="0" presId="urn:microsoft.com/office/officeart/2005/8/layout/hierarchy3"/>
    <dgm:cxn modelId="{2839B1AE-1F15-423A-B504-EF3C399F9B03}" type="presParOf" srcId="{1ACA5F73-A608-4690-B2A1-C87C8264B11D}" destId="{43F98337-79E7-4B07-AF4B-CFA76DDFAA1F}" srcOrd="4" destOrd="0" presId="urn:microsoft.com/office/officeart/2005/8/layout/hierarchy3"/>
    <dgm:cxn modelId="{5E575CCA-A661-4058-B500-4E34C4A9957C}" type="presParOf" srcId="{1ACA5F73-A608-4690-B2A1-C87C8264B11D}" destId="{027E3423-8267-4A6E-9FAA-A682D8D98EE8}" srcOrd="5" destOrd="0" presId="urn:microsoft.com/office/officeart/2005/8/layout/hierarchy3"/>
    <dgm:cxn modelId="{9D026198-9FD8-476B-98E0-35B7F95DDADA}" type="presParOf" srcId="{1ACA5F73-A608-4690-B2A1-C87C8264B11D}" destId="{37945F24-9954-44A5-A6C4-5DEBD57386BC}" srcOrd="6" destOrd="0" presId="urn:microsoft.com/office/officeart/2005/8/layout/hierarchy3"/>
    <dgm:cxn modelId="{37B7575D-D28E-426B-8160-38A87D76590F}" type="presParOf" srcId="{1ACA5F73-A608-4690-B2A1-C87C8264B11D}" destId="{C725F401-0CB4-4143-8F4C-DEEFF39E6412}" srcOrd="7" destOrd="0" presId="urn:microsoft.com/office/officeart/2005/8/layout/hierarchy3"/>
    <dgm:cxn modelId="{5DFC32A1-F79C-48D7-B330-295CA512C127}" type="presParOf" srcId="{1ACA5F73-A608-4690-B2A1-C87C8264B11D}" destId="{04E5C68F-FB31-4CB2-8B1D-78D4C2B8E758}" srcOrd="8" destOrd="0" presId="urn:microsoft.com/office/officeart/2005/8/layout/hierarchy3"/>
    <dgm:cxn modelId="{7E5CFDC9-1B59-45A1-9035-8E166BC72D50}" type="presParOf" srcId="{1ACA5F73-A608-4690-B2A1-C87C8264B11D}" destId="{7E070157-7C03-4342-8F14-3BAC4F7DA014}" srcOrd="9" destOrd="0" presId="urn:microsoft.com/office/officeart/2005/8/layout/hierarchy3"/>
    <dgm:cxn modelId="{78505932-FEDB-479C-8CC0-79C61F1F865B}" type="presParOf" srcId="{1ACA5F73-A608-4690-B2A1-C87C8264B11D}" destId="{0EF6C353-71D7-4F76-804F-D290807AA816}" srcOrd="10" destOrd="0" presId="urn:microsoft.com/office/officeart/2005/8/layout/hierarchy3"/>
    <dgm:cxn modelId="{D7E22F83-1D0D-4AB4-96DC-E34FD5BC5CAF}" type="presParOf" srcId="{1ACA5F73-A608-4690-B2A1-C87C8264B11D}" destId="{91575329-7CBB-46AC-A496-64352A602032}" srcOrd="11" destOrd="0" presId="urn:microsoft.com/office/officeart/2005/8/layout/hierarchy3"/>
    <dgm:cxn modelId="{8402E1D4-4070-476B-817F-8BA965C1BA0A}" type="presParOf" srcId="{D50A98CE-08C0-46D6-8E85-8DDE275A17A8}" destId="{2A64CF9C-2A8F-4D75-B4F3-477C79144438}" srcOrd="1" destOrd="0" presId="urn:microsoft.com/office/officeart/2005/8/layout/hierarchy3"/>
    <dgm:cxn modelId="{F6CF2294-8553-48A1-8141-88DD566E4487}" type="presParOf" srcId="{2A64CF9C-2A8F-4D75-B4F3-477C79144438}" destId="{AE6BE6A3-F5A7-4C73-AA55-F795DBB027F7}" srcOrd="0" destOrd="0" presId="urn:microsoft.com/office/officeart/2005/8/layout/hierarchy3"/>
    <dgm:cxn modelId="{5968315B-CF50-4360-A0D1-C9EA6AC84B0A}" type="presParOf" srcId="{AE6BE6A3-F5A7-4C73-AA55-F795DBB027F7}" destId="{1AA88E3C-1F63-4AE9-909C-8086C0803480}" srcOrd="0" destOrd="0" presId="urn:microsoft.com/office/officeart/2005/8/layout/hierarchy3"/>
    <dgm:cxn modelId="{8A5F668A-1371-4CFE-A1C0-E3B90C595A78}" type="presParOf" srcId="{AE6BE6A3-F5A7-4C73-AA55-F795DBB027F7}" destId="{B496A015-E814-47CF-A4B3-8992A6B33BAD}" srcOrd="1" destOrd="0" presId="urn:microsoft.com/office/officeart/2005/8/layout/hierarchy3"/>
    <dgm:cxn modelId="{2B3272D2-D699-473F-AA7A-16B7DAC899C8}" type="presParOf" srcId="{2A64CF9C-2A8F-4D75-B4F3-477C79144438}" destId="{F571E05F-3495-45EE-913B-32D697734DDF}" srcOrd="1" destOrd="0" presId="urn:microsoft.com/office/officeart/2005/8/layout/hierarchy3"/>
    <dgm:cxn modelId="{BFFEBC56-B0D0-4B87-83DE-CECF6FB2BC33}" type="presParOf" srcId="{F571E05F-3495-45EE-913B-32D697734DDF}" destId="{F3E24FA0-3809-4680-9462-69788E3837A8}" srcOrd="0" destOrd="0" presId="urn:microsoft.com/office/officeart/2005/8/layout/hierarchy3"/>
    <dgm:cxn modelId="{C504C2BC-AB05-4B15-AB5B-EE3A3C8F421D}" type="presParOf" srcId="{F571E05F-3495-45EE-913B-32D697734DDF}" destId="{86D43C16-CD7E-4B0E-BFAC-CE07AED2B929}" srcOrd="1" destOrd="0" presId="urn:microsoft.com/office/officeart/2005/8/layout/hierarchy3"/>
    <dgm:cxn modelId="{CF880837-A2E4-402C-97A5-623D7EF0E173}" type="presParOf" srcId="{F571E05F-3495-45EE-913B-32D697734DDF}" destId="{D34E4E31-AFC0-4875-A6E1-B9D129BF6FC0}" srcOrd="2" destOrd="0" presId="urn:microsoft.com/office/officeart/2005/8/layout/hierarchy3"/>
    <dgm:cxn modelId="{BB7EC4BF-2E59-443C-8C2D-0FA3BF52D294}" type="presParOf" srcId="{F571E05F-3495-45EE-913B-32D697734DDF}" destId="{BD1DF303-A631-4EEF-AE79-5F67D180DA19}" srcOrd="3" destOrd="0" presId="urn:microsoft.com/office/officeart/2005/8/layout/hierarchy3"/>
    <dgm:cxn modelId="{023F14CE-372C-49F5-88CF-CF5DC4DC93E2}" type="presParOf" srcId="{F571E05F-3495-45EE-913B-32D697734DDF}" destId="{180F8F08-5B2B-48D4-AE7A-AAE3D2438E51}" srcOrd="4" destOrd="0" presId="urn:microsoft.com/office/officeart/2005/8/layout/hierarchy3"/>
    <dgm:cxn modelId="{184648B1-83A1-4DD7-8605-52B212118F55}" type="presParOf" srcId="{F571E05F-3495-45EE-913B-32D697734DDF}" destId="{DF29BCA3-711A-4A22-A693-1FDA5C42B598}" srcOrd="5" destOrd="0" presId="urn:microsoft.com/office/officeart/2005/8/layout/hierarchy3"/>
    <dgm:cxn modelId="{1B58D580-EB5E-48D7-BB7B-FB0084916ECA}" type="presParOf" srcId="{F571E05F-3495-45EE-913B-32D697734DDF}" destId="{6AFF11D4-214C-4C9B-97D9-70AE70A69F71}" srcOrd="6" destOrd="0" presId="urn:microsoft.com/office/officeart/2005/8/layout/hierarchy3"/>
    <dgm:cxn modelId="{ACB67BAB-C1DF-481D-89FE-6FE83DAB3B93}" type="presParOf" srcId="{F571E05F-3495-45EE-913B-32D697734DDF}" destId="{63AF5320-A31D-4DC5-81FE-D190931FAF35}" srcOrd="7" destOrd="0" presId="urn:microsoft.com/office/officeart/2005/8/layout/hierarchy3"/>
    <dgm:cxn modelId="{006FF0F2-9C61-4B68-AA05-0EAA95D045B1}" type="presParOf" srcId="{F571E05F-3495-45EE-913B-32D697734DDF}" destId="{7B44C2FD-C7CC-47E9-9C44-1DC6B0F250C1}" srcOrd="8" destOrd="0" presId="urn:microsoft.com/office/officeart/2005/8/layout/hierarchy3"/>
    <dgm:cxn modelId="{C3548B63-E383-49A3-9846-9E1592729E9A}" type="presParOf" srcId="{F571E05F-3495-45EE-913B-32D697734DDF}" destId="{04C4CE6F-F1E3-4F98-92BC-13AEB1543880}" srcOrd="9" destOrd="0" presId="urn:microsoft.com/office/officeart/2005/8/layout/hierarchy3"/>
    <dgm:cxn modelId="{531F3F16-178D-488C-907F-3116F33CD680}" type="presParOf" srcId="{F571E05F-3495-45EE-913B-32D697734DDF}" destId="{6B30FAC7-2B17-4D56-B8C1-CF1268388994}" srcOrd="10" destOrd="0" presId="urn:microsoft.com/office/officeart/2005/8/layout/hierarchy3"/>
    <dgm:cxn modelId="{C956D0F1-2AB6-4A4B-AF28-FF6111E6D0D3}" type="presParOf" srcId="{F571E05F-3495-45EE-913B-32D697734DDF}" destId="{B0339759-52F4-4EA0-AF22-16C3C291ABC3}" srcOrd="11" destOrd="0" presId="urn:microsoft.com/office/officeart/2005/8/layout/hierarchy3"/>
    <dgm:cxn modelId="{34ADE64F-632E-48FF-B8DF-853D1EADE393}" type="presParOf" srcId="{D50A98CE-08C0-46D6-8E85-8DDE275A17A8}" destId="{1E0E02A9-ED83-4444-86DD-B420EFD24198}" srcOrd="2" destOrd="0" presId="urn:microsoft.com/office/officeart/2005/8/layout/hierarchy3"/>
    <dgm:cxn modelId="{47D13EFD-0A6C-465F-BD0F-A7D535F850AE}" type="presParOf" srcId="{1E0E02A9-ED83-4444-86DD-B420EFD24198}" destId="{0DAC93C5-1FA3-47FA-92A9-B4DBAECB4BDA}" srcOrd="0" destOrd="0" presId="urn:microsoft.com/office/officeart/2005/8/layout/hierarchy3"/>
    <dgm:cxn modelId="{6892605D-328F-4A7B-AB20-E572BCD75B0E}" type="presParOf" srcId="{0DAC93C5-1FA3-47FA-92A9-B4DBAECB4BDA}" destId="{A39AF8C1-8CBE-4F9E-A2FC-4E8C3E6E289C}" srcOrd="0" destOrd="0" presId="urn:microsoft.com/office/officeart/2005/8/layout/hierarchy3"/>
    <dgm:cxn modelId="{E79677D8-56E7-4051-8918-656E5F43A3A5}" type="presParOf" srcId="{0DAC93C5-1FA3-47FA-92A9-B4DBAECB4BDA}" destId="{E50CFBEB-E9A4-47B5-820F-F03B21B8414D}" srcOrd="1" destOrd="0" presId="urn:microsoft.com/office/officeart/2005/8/layout/hierarchy3"/>
    <dgm:cxn modelId="{453FC0AB-D94D-4EF0-BEA2-95A66F09BB2A}" type="presParOf" srcId="{1E0E02A9-ED83-4444-86DD-B420EFD24198}" destId="{EDA5ACF2-3757-4702-B5CE-473635AE9D38}" srcOrd="1" destOrd="0" presId="urn:microsoft.com/office/officeart/2005/8/layout/hierarchy3"/>
    <dgm:cxn modelId="{7A1285C3-BDE7-4F80-8565-A970DFA4BE26}" type="presParOf" srcId="{EDA5ACF2-3757-4702-B5CE-473635AE9D38}" destId="{72E5305C-D043-4A1E-9835-BBE71692CCAA}" srcOrd="0" destOrd="0" presId="urn:microsoft.com/office/officeart/2005/8/layout/hierarchy3"/>
    <dgm:cxn modelId="{656CEF2D-61D4-49FC-ADC4-3B02F92D28F2}" type="presParOf" srcId="{EDA5ACF2-3757-4702-B5CE-473635AE9D38}" destId="{E1CF3170-2B91-43C1-8AB5-BF28939770CB}" srcOrd="1" destOrd="0" presId="urn:microsoft.com/office/officeart/2005/8/layout/hierarchy3"/>
    <dgm:cxn modelId="{B4664C32-BBB1-4EAD-8139-2065928CEE49}" type="presParOf" srcId="{EDA5ACF2-3757-4702-B5CE-473635AE9D38}" destId="{55900341-5FD1-4A62-BF33-A28656C7C1E8}" srcOrd="2" destOrd="0" presId="urn:microsoft.com/office/officeart/2005/8/layout/hierarchy3"/>
    <dgm:cxn modelId="{7B381BC0-4A0A-42CB-87AC-D40ABD0E7960}" type="presParOf" srcId="{EDA5ACF2-3757-4702-B5CE-473635AE9D38}" destId="{18721D70-AC89-4F6A-9346-5AFFF14A24D2}" srcOrd="3" destOrd="0" presId="urn:microsoft.com/office/officeart/2005/8/layout/hierarchy3"/>
    <dgm:cxn modelId="{9282C522-BFBD-433E-BF5B-65562F804DA9}" type="presParOf" srcId="{EDA5ACF2-3757-4702-B5CE-473635AE9D38}" destId="{810C6365-2780-423D-8658-5B65B534F039}" srcOrd="4" destOrd="0" presId="urn:microsoft.com/office/officeart/2005/8/layout/hierarchy3"/>
    <dgm:cxn modelId="{A70A0040-FDFE-4131-BD16-8AEF89880D71}" type="presParOf" srcId="{EDA5ACF2-3757-4702-B5CE-473635AE9D38}" destId="{1BD92449-D510-46AF-9AA2-3ECF499C04DA}" srcOrd="5" destOrd="0" presId="urn:microsoft.com/office/officeart/2005/8/layout/hierarchy3"/>
    <dgm:cxn modelId="{50822577-5AF6-4F99-84BD-D16C38BCBC01}" type="presParOf" srcId="{EDA5ACF2-3757-4702-B5CE-473635AE9D38}" destId="{DB824557-9639-48D2-92A9-CF6EAB296500}" srcOrd="6" destOrd="0" presId="urn:microsoft.com/office/officeart/2005/8/layout/hierarchy3"/>
    <dgm:cxn modelId="{58266590-E864-41D0-95A7-EB817E545045}" type="presParOf" srcId="{EDA5ACF2-3757-4702-B5CE-473635AE9D38}" destId="{FF79875A-A7A7-475C-979E-9A52598803C4}" srcOrd="7" destOrd="0" presId="urn:microsoft.com/office/officeart/2005/8/layout/hierarchy3"/>
    <dgm:cxn modelId="{5D3B858F-A4D1-421D-941B-E99C3B342082}" type="presParOf" srcId="{D50A98CE-08C0-46D6-8E85-8DDE275A17A8}" destId="{24D119C5-8B25-40B0-9657-4D1C92F064A3}" srcOrd="3" destOrd="0" presId="urn:microsoft.com/office/officeart/2005/8/layout/hierarchy3"/>
    <dgm:cxn modelId="{D3E709FD-42A8-4C47-926F-8DEDF8F75198}" type="presParOf" srcId="{24D119C5-8B25-40B0-9657-4D1C92F064A3}" destId="{66FF4BDB-25C5-4555-8D18-2CA8C4CCC89A}" srcOrd="0" destOrd="0" presId="urn:microsoft.com/office/officeart/2005/8/layout/hierarchy3"/>
    <dgm:cxn modelId="{C66887A7-4D6D-4F8A-9EA7-A966EFF5053F}" type="presParOf" srcId="{66FF4BDB-25C5-4555-8D18-2CA8C4CCC89A}" destId="{1B49CAE7-B4B7-4FE1-B3D8-BEC276FBCAF7}" srcOrd="0" destOrd="0" presId="urn:microsoft.com/office/officeart/2005/8/layout/hierarchy3"/>
    <dgm:cxn modelId="{9B128B47-F909-4AC8-8E04-46FC5B15B049}" type="presParOf" srcId="{66FF4BDB-25C5-4555-8D18-2CA8C4CCC89A}" destId="{787D510A-5A7E-4749-93D3-23586CA08B01}" srcOrd="1" destOrd="0" presId="urn:microsoft.com/office/officeart/2005/8/layout/hierarchy3"/>
    <dgm:cxn modelId="{D45BC222-7EA7-4243-B05C-0BB0ACE86D7A}" type="presParOf" srcId="{24D119C5-8B25-40B0-9657-4D1C92F064A3}" destId="{67354570-9FC0-4FC4-862A-29EDE1ED72F6}" srcOrd="1" destOrd="0" presId="urn:microsoft.com/office/officeart/2005/8/layout/hierarchy3"/>
    <dgm:cxn modelId="{B17E674A-DBB7-4FCA-A489-6700F1AC3285}" type="presParOf" srcId="{67354570-9FC0-4FC4-862A-29EDE1ED72F6}" destId="{E2B75F0D-099E-41E7-9414-636F85987D89}" srcOrd="0" destOrd="0" presId="urn:microsoft.com/office/officeart/2005/8/layout/hierarchy3"/>
    <dgm:cxn modelId="{3997CA52-DA7D-4E2C-992E-7F4B006A2B65}" type="presParOf" srcId="{67354570-9FC0-4FC4-862A-29EDE1ED72F6}" destId="{F4AF38F4-8E5C-431E-ADAE-3EC093DD9B22}" srcOrd="1" destOrd="0" presId="urn:microsoft.com/office/officeart/2005/8/layout/hierarchy3"/>
    <dgm:cxn modelId="{9B17C064-522E-45F6-A62D-47757DF1ADAC}" type="presParOf" srcId="{67354570-9FC0-4FC4-862A-29EDE1ED72F6}" destId="{BF0B9F9E-F5EA-44C4-B8FF-C7321ED13714}" srcOrd="2" destOrd="0" presId="urn:microsoft.com/office/officeart/2005/8/layout/hierarchy3"/>
    <dgm:cxn modelId="{AE988FC0-8988-482F-A43A-C6F2191808BF}" type="presParOf" srcId="{67354570-9FC0-4FC4-862A-29EDE1ED72F6}" destId="{776DED4A-854B-4BC7-BDFF-793F3C5BBD19}" srcOrd="3" destOrd="0" presId="urn:microsoft.com/office/officeart/2005/8/layout/hierarchy3"/>
    <dgm:cxn modelId="{DA108BB5-DC47-40A3-B32B-62BB91E0B96A}" type="presParOf" srcId="{67354570-9FC0-4FC4-862A-29EDE1ED72F6}" destId="{02E88F6A-8763-4B6A-BC8A-8C6746A94ADC}" srcOrd="4" destOrd="0" presId="urn:microsoft.com/office/officeart/2005/8/layout/hierarchy3"/>
    <dgm:cxn modelId="{6B98E9E5-1871-402B-90FF-055FBFA5EE2F}" type="presParOf" srcId="{67354570-9FC0-4FC4-862A-29EDE1ED72F6}" destId="{9A725F95-CD6F-487C-A472-E5BC14EBAAB2}" srcOrd="5" destOrd="0" presId="urn:microsoft.com/office/officeart/2005/8/layout/hierarchy3"/>
    <dgm:cxn modelId="{20206336-8AEC-4C8A-8F53-C21657CB7ECE}" type="presParOf" srcId="{67354570-9FC0-4FC4-862A-29EDE1ED72F6}" destId="{1E008843-9731-45EC-87C5-BA18052E3EB3}" srcOrd="6" destOrd="0" presId="urn:microsoft.com/office/officeart/2005/8/layout/hierarchy3"/>
    <dgm:cxn modelId="{136C3CE4-05C8-4D85-893D-A7CDDCC530E6}" type="presParOf" srcId="{67354570-9FC0-4FC4-862A-29EDE1ED72F6}" destId="{78899C82-70C5-4445-B1B3-8B84EDF82CD0}" srcOrd="7" destOrd="0" presId="urn:microsoft.com/office/officeart/2005/8/layout/hierarchy3"/>
    <dgm:cxn modelId="{714D509E-D893-4D1D-B94E-0A971198E16B}" type="presParOf" srcId="{67354570-9FC0-4FC4-862A-29EDE1ED72F6}" destId="{527BB6A5-6EF5-488B-A853-2E4EC5C19634}" srcOrd="8" destOrd="0" presId="urn:microsoft.com/office/officeart/2005/8/layout/hierarchy3"/>
    <dgm:cxn modelId="{D5669EE9-0324-4870-ABCC-F8F23AB48E9C}" type="presParOf" srcId="{67354570-9FC0-4FC4-862A-29EDE1ED72F6}" destId="{90E0C680-FC3D-4153-84AE-288E914C10C5}" srcOrd="9" destOrd="0" presId="urn:microsoft.com/office/officeart/2005/8/layout/hierarchy3"/>
    <dgm:cxn modelId="{7A687D48-34F0-42E8-A15C-48782A865376}" type="presParOf" srcId="{67354570-9FC0-4FC4-862A-29EDE1ED72F6}" destId="{E16DABCA-3CAF-41B8-AC02-D6C50D4351A3}" srcOrd="10" destOrd="0" presId="urn:microsoft.com/office/officeart/2005/8/layout/hierarchy3"/>
    <dgm:cxn modelId="{545D9E18-4BBF-49D8-A4C6-FDABA6A5A6FD}" type="presParOf" srcId="{67354570-9FC0-4FC4-862A-29EDE1ED72F6}" destId="{733E02F7-6A89-49EB-BE86-558C1022DD10}" srcOrd="11" destOrd="0" presId="urn:microsoft.com/office/officeart/2005/8/layout/hierarchy3"/>
    <dgm:cxn modelId="{7D6C78C7-1988-4C4D-8651-1DDAF3AF9AEA}" type="presParOf" srcId="{67354570-9FC0-4FC4-862A-29EDE1ED72F6}" destId="{7778B4EB-43F5-44EE-A6DD-4EBA313B62C2}" srcOrd="12" destOrd="0" presId="urn:microsoft.com/office/officeart/2005/8/layout/hierarchy3"/>
    <dgm:cxn modelId="{F91A4C70-544A-4C5F-9150-EF839C8F8830}" type="presParOf" srcId="{67354570-9FC0-4FC4-862A-29EDE1ED72F6}" destId="{4291BE62-21F8-4C3D-9C81-7E2680D7014B}" srcOrd="13" destOrd="0" presId="urn:microsoft.com/office/officeart/2005/8/layout/hierarchy3"/>
    <dgm:cxn modelId="{D7E0CB68-A078-4B15-89AC-03B29912921B}" type="presParOf" srcId="{D50A98CE-08C0-46D6-8E85-8DDE275A17A8}" destId="{7FB97362-0221-413C-AB25-EA575DA52974}" srcOrd="4" destOrd="0" presId="urn:microsoft.com/office/officeart/2005/8/layout/hierarchy3"/>
    <dgm:cxn modelId="{DF6CB38E-B032-4CE7-AE1A-FFE7767B1C60}" type="presParOf" srcId="{7FB97362-0221-413C-AB25-EA575DA52974}" destId="{AEFE90BE-6F1F-4C18-B3F3-513E2F8BDD5E}" srcOrd="0" destOrd="0" presId="urn:microsoft.com/office/officeart/2005/8/layout/hierarchy3"/>
    <dgm:cxn modelId="{4DF77897-49E4-4DFA-8092-2F95FD42DF4E}" type="presParOf" srcId="{AEFE90BE-6F1F-4C18-B3F3-513E2F8BDD5E}" destId="{895CD797-4F09-465D-AD8A-6AD1FF237111}" srcOrd="0" destOrd="0" presId="urn:microsoft.com/office/officeart/2005/8/layout/hierarchy3"/>
    <dgm:cxn modelId="{297C9045-B258-4801-BFCF-EB6D7978E69B}" type="presParOf" srcId="{AEFE90BE-6F1F-4C18-B3F3-513E2F8BDD5E}" destId="{CF4D92A9-FD3C-4463-B4A8-0A0E0640CAEB}" srcOrd="1" destOrd="0" presId="urn:microsoft.com/office/officeart/2005/8/layout/hierarchy3"/>
    <dgm:cxn modelId="{0594E98A-9CB7-4724-9A7D-54065889BA1D}" type="presParOf" srcId="{7FB97362-0221-413C-AB25-EA575DA52974}" destId="{CDCD46C5-1AA4-4C5B-B577-880F3DECAFEA}" srcOrd="1" destOrd="0" presId="urn:microsoft.com/office/officeart/2005/8/layout/hierarchy3"/>
    <dgm:cxn modelId="{A6B3C33F-FFA7-4F7D-85B5-94CFFC4CC9BB}" type="presParOf" srcId="{CDCD46C5-1AA4-4C5B-B577-880F3DECAFEA}" destId="{16BABB8F-DABD-4EC9-B1A1-2B839047C9EB}" srcOrd="0" destOrd="0" presId="urn:microsoft.com/office/officeart/2005/8/layout/hierarchy3"/>
    <dgm:cxn modelId="{F9E1B091-4338-4AEF-B482-CB91064D6E68}" type="presParOf" srcId="{CDCD46C5-1AA4-4C5B-B577-880F3DECAFEA}" destId="{7F31F39A-90E1-4E63-9B93-C7DAD4CF1741}" srcOrd="1" destOrd="0" presId="urn:microsoft.com/office/officeart/2005/8/layout/hierarchy3"/>
    <dgm:cxn modelId="{59C621FC-4B88-4135-9F18-41D0170792E0}" type="presParOf" srcId="{CDCD46C5-1AA4-4C5B-B577-880F3DECAFEA}" destId="{9D99ACFA-16CB-40BA-B9C3-C2D5CA0AACA9}" srcOrd="2" destOrd="0" presId="urn:microsoft.com/office/officeart/2005/8/layout/hierarchy3"/>
    <dgm:cxn modelId="{8ADC28ED-D2B3-438B-97ED-532669D1897D}" type="presParOf" srcId="{CDCD46C5-1AA4-4C5B-B577-880F3DECAFEA}" destId="{E40BB5DC-92E6-4278-8182-24E038C123F4}" srcOrd="3" destOrd="0" presId="urn:microsoft.com/office/officeart/2005/8/layout/hierarchy3"/>
    <dgm:cxn modelId="{B5144D82-EA23-42BB-AEE4-E971E2161027}" type="presParOf" srcId="{CDCD46C5-1AA4-4C5B-B577-880F3DECAFEA}" destId="{86EADCEA-9B1D-4D26-9CF1-A97A20495A01}" srcOrd="4" destOrd="0" presId="urn:microsoft.com/office/officeart/2005/8/layout/hierarchy3"/>
    <dgm:cxn modelId="{5DBD2D7D-668B-4209-8CDA-9E7D9B6CCD0A}" type="presParOf" srcId="{CDCD46C5-1AA4-4C5B-B577-880F3DECAFEA}" destId="{22B3A987-9669-4394-BB63-690BC4880863}" srcOrd="5" destOrd="0" presId="urn:microsoft.com/office/officeart/2005/8/layout/hierarchy3"/>
    <dgm:cxn modelId="{1CC7F2C3-022D-48B8-8816-47E52D400440}" type="presParOf" srcId="{CDCD46C5-1AA4-4C5B-B577-880F3DECAFEA}" destId="{E252849E-6A8E-4660-970E-A6ED422BC9DA}" srcOrd="6" destOrd="0" presId="urn:microsoft.com/office/officeart/2005/8/layout/hierarchy3"/>
    <dgm:cxn modelId="{0B736057-6945-4BF3-8224-C9590188D6C7}" type="presParOf" srcId="{CDCD46C5-1AA4-4C5B-B577-880F3DECAFEA}" destId="{38B2E6B2-DC32-4B2A-8C4E-FFC4B634E379}" srcOrd="7" destOrd="0" presId="urn:microsoft.com/office/officeart/2005/8/layout/hierarchy3"/>
    <dgm:cxn modelId="{5AD97B4B-DE4B-4E27-A824-5806F0F56E4A}" type="presParOf" srcId="{CDCD46C5-1AA4-4C5B-B577-880F3DECAFEA}" destId="{D5B356D9-0FCC-4058-8EF6-840D4D376E72}" srcOrd="8" destOrd="0" presId="urn:microsoft.com/office/officeart/2005/8/layout/hierarchy3"/>
    <dgm:cxn modelId="{37CCAFDB-F9D1-45BE-AD38-22F414352543}" type="presParOf" srcId="{CDCD46C5-1AA4-4C5B-B577-880F3DECAFEA}" destId="{D7FF8F70-078F-402A-9385-D6A28F04F187}" srcOrd="9" destOrd="0" presId="urn:microsoft.com/office/officeart/2005/8/layout/hierarchy3"/>
    <dgm:cxn modelId="{5B798D76-2A7A-419D-9929-7331146610FF}" type="presParOf" srcId="{D50A98CE-08C0-46D6-8E85-8DDE275A17A8}" destId="{B9A75DD5-F452-4780-93F4-C65407CC5F04}" srcOrd="5" destOrd="0" presId="urn:microsoft.com/office/officeart/2005/8/layout/hierarchy3"/>
    <dgm:cxn modelId="{621FDDEB-9716-4411-9548-D99AC8C78A2D}" type="presParOf" srcId="{B9A75DD5-F452-4780-93F4-C65407CC5F04}" destId="{B2E847B1-B07D-49F1-84CE-D80354B029EC}" srcOrd="0" destOrd="0" presId="urn:microsoft.com/office/officeart/2005/8/layout/hierarchy3"/>
    <dgm:cxn modelId="{F43F3EA2-BB4A-412D-93B7-E752107E376C}" type="presParOf" srcId="{B2E847B1-B07D-49F1-84CE-D80354B029EC}" destId="{A40353D8-F88D-4EC5-A45E-F620AC61E292}" srcOrd="0" destOrd="0" presId="urn:microsoft.com/office/officeart/2005/8/layout/hierarchy3"/>
    <dgm:cxn modelId="{9B4BE7C1-ECC6-4463-94E5-AC5EC1D88EE3}" type="presParOf" srcId="{B2E847B1-B07D-49F1-84CE-D80354B029EC}" destId="{1F91258D-6467-4B91-BE92-6D8A1543FD64}" srcOrd="1" destOrd="0" presId="urn:microsoft.com/office/officeart/2005/8/layout/hierarchy3"/>
    <dgm:cxn modelId="{6CEAF9D4-CC02-4C69-81EB-26C1959E75F5}" type="presParOf" srcId="{B9A75DD5-F452-4780-93F4-C65407CC5F04}" destId="{FF69DA99-EA95-4367-8B1C-396DEC5EC46B}" srcOrd="1" destOrd="0" presId="urn:microsoft.com/office/officeart/2005/8/layout/hierarchy3"/>
    <dgm:cxn modelId="{AE59F468-20C8-43C0-9D69-C51D24BA8419}" type="presParOf" srcId="{FF69DA99-EA95-4367-8B1C-396DEC5EC46B}" destId="{C0AAB278-DBCC-4BF6-9F05-F9021F540CDA}" srcOrd="0" destOrd="0" presId="urn:microsoft.com/office/officeart/2005/8/layout/hierarchy3"/>
    <dgm:cxn modelId="{E09B5134-9160-4B93-A2C1-AE701DD835D6}" type="presParOf" srcId="{FF69DA99-EA95-4367-8B1C-396DEC5EC46B}" destId="{D3C8E485-657A-47D5-8601-B64AD5553069}" srcOrd="1" destOrd="0" presId="urn:microsoft.com/office/officeart/2005/8/layout/hierarchy3"/>
    <dgm:cxn modelId="{06FD42B2-E727-461C-9F1E-1BD8D7B7E914}" type="presParOf" srcId="{FF69DA99-EA95-4367-8B1C-396DEC5EC46B}" destId="{9350142B-2C9B-46FB-89A1-BF66F77FAEF2}" srcOrd="2" destOrd="0" presId="urn:microsoft.com/office/officeart/2005/8/layout/hierarchy3"/>
    <dgm:cxn modelId="{551C67C1-A710-4678-A802-7DBAD2565A8A}" type="presParOf" srcId="{FF69DA99-EA95-4367-8B1C-396DEC5EC46B}" destId="{3EAB5564-B687-49EE-ABA2-049D40665AA1}" srcOrd="3" destOrd="0" presId="urn:microsoft.com/office/officeart/2005/8/layout/hierarchy3"/>
    <dgm:cxn modelId="{D39F474D-18DD-417C-9450-915B3BB3AA4E}" type="presParOf" srcId="{FF69DA99-EA95-4367-8B1C-396DEC5EC46B}" destId="{8B58453C-BB1D-4520-9607-1CEEFAB36CBE}" srcOrd="4" destOrd="0" presId="urn:microsoft.com/office/officeart/2005/8/layout/hierarchy3"/>
    <dgm:cxn modelId="{F12347B9-ED95-4047-98A5-D962F5499D2D}" type="presParOf" srcId="{FF69DA99-EA95-4367-8B1C-396DEC5EC46B}" destId="{95ACE208-164C-4832-8798-3605FE005715}" srcOrd="5" destOrd="0" presId="urn:microsoft.com/office/officeart/2005/8/layout/hierarchy3"/>
    <dgm:cxn modelId="{47382C9A-E21F-4416-B96F-5E96DCFB167D}" type="presParOf" srcId="{D50A98CE-08C0-46D6-8E85-8DDE275A17A8}" destId="{6170DD6B-39A5-421E-A239-E9AE0CFABE45}" srcOrd="6" destOrd="0" presId="urn:microsoft.com/office/officeart/2005/8/layout/hierarchy3"/>
    <dgm:cxn modelId="{9BEFCAE9-F55F-4996-904E-C8573CA6C6F1}" type="presParOf" srcId="{6170DD6B-39A5-421E-A239-E9AE0CFABE45}" destId="{E90ABA5B-26BD-41DE-B274-ABCD6F78BC09}" srcOrd="0" destOrd="0" presId="urn:microsoft.com/office/officeart/2005/8/layout/hierarchy3"/>
    <dgm:cxn modelId="{BDE254AC-509B-43C5-9F87-C17487276B89}" type="presParOf" srcId="{E90ABA5B-26BD-41DE-B274-ABCD6F78BC09}" destId="{4F82A894-FE56-4208-8194-B5C968DD79B1}" srcOrd="0" destOrd="0" presId="urn:microsoft.com/office/officeart/2005/8/layout/hierarchy3"/>
    <dgm:cxn modelId="{919584CD-F57E-4FD0-9227-400338E73FB9}" type="presParOf" srcId="{E90ABA5B-26BD-41DE-B274-ABCD6F78BC09}" destId="{D0D8390E-1EA7-44CD-8658-F9C9D580166A}" srcOrd="1" destOrd="0" presId="urn:microsoft.com/office/officeart/2005/8/layout/hierarchy3"/>
    <dgm:cxn modelId="{C7F0F438-7976-4502-9EA9-FE21A6028A73}" type="presParOf" srcId="{6170DD6B-39A5-421E-A239-E9AE0CFABE45}" destId="{E426208E-C420-4BAD-ADCA-037D5DF52F94}" srcOrd="1" destOrd="0" presId="urn:microsoft.com/office/officeart/2005/8/layout/hierarchy3"/>
    <dgm:cxn modelId="{C585F668-E836-450C-BC37-0EDC14DB1B0A}" type="presParOf" srcId="{E426208E-C420-4BAD-ADCA-037D5DF52F94}" destId="{BC649CC7-4419-4D69-B739-4295D2661D80}" srcOrd="0" destOrd="0" presId="urn:microsoft.com/office/officeart/2005/8/layout/hierarchy3"/>
    <dgm:cxn modelId="{CA065E41-CAD3-4D0E-8105-39EB40760D83}" type="presParOf" srcId="{E426208E-C420-4BAD-ADCA-037D5DF52F94}" destId="{4ABE4F12-DFC2-4388-A4CB-1CAA2AE978A7}" srcOrd="1" destOrd="0" presId="urn:microsoft.com/office/officeart/2005/8/layout/hierarchy3"/>
    <dgm:cxn modelId="{DBF0BB31-3D2F-4C51-8603-FF022598CECE}" type="presParOf" srcId="{E426208E-C420-4BAD-ADCA-037D5DF52F94}" destId="{2ABC8896-DCDC-4BAE-9E66-7411DA18A505}" srcOrd="2" destOrd="0" presId="urn:microsoft.com/office/officeart/2005/8/layout/hierarchy3"/>
    <dgm:cxn modelId="{A2BB33B9-E877-4E35-9EE5-1847CDC9FFD9}" type="presParOf" srcId="{E426208E-C420-4BAD-ADCA-037D5DF52F94}" destId="{C6C82107-96B8-4674-ABDF-19C96421D6AA}" srcOrd="3" destOrd="0" presId="urn:microsoft.com/office/officeart/2005/8/layout/hierarchy3"/>
    <dgm:cxn modelId="{D831417D-DBD2-42D5-8EFA-CBF9F69ABFE1}" type="presParOf" srcId="{E426208E-C420-4BAD-ADCA-037D5DF52F94}" destId="{EFB7DDD8-9393-4813-BB02-7D74E5AF55FA}" srcOrd="4" destOrd="0" presId="urn:microsoft.com/office/officeart/2005/8/layout/hierarchy3"/>
    <dgm:cxn modelId="{FBD5224D-F8F9-4FAD-BAC7-32987D62ADBA}" type="presParOf" srcId="{E426208E-C420-4BAD-ADCA-037D5DF52F94}" destId="{89522ED0-51FB-4DFF-AD29-AA03F9B94101}" srcOrd="5" destOrd="0" presId="urn:microsoft.com/office/officeart/2005/8/layout/hierarchy3"/>
    <dgm:cxn modelId="{541D3BDB-C648-43C5-A827-BFC0DA3CB0A9}" type="presParOf" srcId="{E426208E-C420-4BAD-ADCA-037D5DF52F94}" destId="{C9364D75-A509-408D-BA58-436CEE9988EA}" srcOrd="6" destOrd="0" presId="urn:microsoft.com/office/officeart/2005/8/layout/hierarchy3"/>
    <dgm:cxn modelId="{9398510E-052B-4AD1-9224-7CEEB963E3B4}" type="presParOf" srcId="{E426208E-C420-4BAD-ADCA-037D5DF52F94}" destId="{DD182407-FF17-440D-A986-C7203C4CD554}" srcOrd="7" destOrd="0" presId="urn:microsoft.com/office/officeart/2005/8/layout/hierarchy3"/>
  </dgm:cxnLst>
  <dgm:bg/>
  <dgm:whole/>
  <dgm:extLst>
    <a:ext uri="http://schemas.microsoft.com/office/drawing/2008/diagram">
      <dsp:dataModelExt xmlns:dsp="http://schemas.microsoft.com/office/drawing/2008/diagram" relId="rId5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lvl="0" algn="ctr" defTabSz="577850">
            <a:lnSpc>
              <a:spcPct val="90000"/>
            </a:lnSpc>
            <a:spcBef>
              <a:spcPct val="0"/>
            </a:spcBef>
            <a:spcAft>
              <a:spcPct val="35000"/>
            </a:spcAft>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lvl="0" algn="ctr" defTabSz="711200">
            <a:lnSpc>
              <a:spcPct val="90000"/>
            </a:lnSpc>
            <a:spcBef>
              <a:spcPct val="0"/>
            </a:spcBef>
            <a:spcAft>
              <a:spcPct val="35000"/>
            </a:spcAft>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lvl="0" algn="ctr" defTabSz="711200">
            <a:lnSpc>
              <a:spcPct val="90000"/>
            </a:lnSpc>
            <a:spcBef>
              <a:spcPct val="0"/>
            </a:spcBef>
            <a:spcAft>
              <a:spcPct val="35000"/>
            </a:spcAft>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AtoN Planning </a:t>
          </a:r>
        </a:p>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43F98337-79E7-4B07-AF4B-CFA76DDFAA1F}">
      <dsp:nvSpPr>
        <dsp:cNvPr id="0" name=""/>
        <dsp:cNvSpPr/>
      </dsp:nvSpPr>
      <dsp:spPr>
        <a:xfrm>
          <a:off x="165104"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27E3423-8267-4A6E-9FAA-A682D8D98EE8}">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Virtual marking</a:t>
          </a:r>
        </a:p>
      </dsp:txBody>
      <dsp:txXfrm>
        <a:off x="348206" y="3212810"/>
        <a:ext cx="1230933" cy="751791"/>
      </dsp:txXfrm>
    </dsp:sp>
    <dsp:sp modelId="{37945F24-9954-44A5-A6C4-5DEBD57386BC}">
      <dsp:nvSpPr>
        <dsp:cNvPr id="0" name=""/>
        <dsp:cNvSpPr/>
      </dsp:nvSpPr>
      <dsp:spPr>
        <a:xfrm>
          <a:off x="165104" y="993356"/>
          <a:ext cx="159713" cy="3593562"/>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5F401-0CB4-4143-8F4C-DEEFF39E6412}">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04E5C68F-FB31-4CB2-8B1D-78D4C2B8E758}">
      <dsp:nvSpPr>
        <dsp:cNvPr id="0" name=""/>
        <dsp:cNvSpPr/>
      </dsp:nvSpPr>
      <dsp:spPr>
        <a:xfrm>
          <a:off x="165104" y="993356"/>
          <a:ext cx="171903" cy="4615946"/>
        </a:xfrm>
        <a:custGeom>
          <a:avLst/>
          <a:gdLst/>
          <a:ahLst/>
          <a:cxnLst/>
          <a:rect l="0" t="0" r="0" b="0"/>
          <a:pathLst>
            <a:path>
              <a:moveTo>
                <a:pt x="0" y="0"/>
              </a:moveTo>
              <a:lnTo>
                <a:pt x="0" y="3321667"/>
              </a:lnTo>
              <a:lnTo>
                <a:pt x="157835" y="3321667"/>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E070157-7C03-4342-8F14-3BAC4F7DA014}">
      <dsp:nvSpPr>
        <dsp:cNvPr id="0" name=""/>
        <dsp:cNvSpPr/>
      </dsp:nvSpPr>
      <dsp:spPr>
        <a:xfrm>
          <a:off x="337007" y="521001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US" sz="800" kern="1200">
              <a:solidFill>
                <a:sysClr val="windowText" lastClr="000000"/>
              </a:solidFill>
              <a:latin typeface="Calibri"/>
              <a:ea typeface="+mn-ea"/>
              <a:cs typeface="+mn-cs"/>
            </a:rPr>
            <a:t>Risk Management</a:t>
          </a:r>
        </a:p>
      </dsp:txBody>
      <dsp:txXfrm>
        <a:off x="360396" y="5233407"/>
        <a:ext cx="1230933" cy="751791"/>
      </dsp:txXfrm>
    </dsp:sp>
    <dsp:sp modelId="{0EF6C353-71D7-4F76-804F-D290807AA816}">
      <dsp:nvSpPr>
        <dsp:cNvPr id="0" name=""/>
        <dsp:cNvSpPr/>
      </dsp:nvSpPr>
      <dsp:spPr>
        <a:xfrm>
          <a:off x="165104" y="993356"/>
          <a:ext cx="159713" cy="5589985"/>
        </a:xfrm>
        <a:custGeom>
          <a:avLst/>
          <a:gdLst/>
          <a:ahLst/>
          <a:cxnLst/>
          <a:rect l="0" t="0" r="0" b="0"/>
          <a:pathLst>
            <a:path>
              <a:moveTo>
                <a:pt x="0" y="0"/>
              </a:moveTo>
              <a:lnTo>
                <a:pt x="0" y="5132514"/>
              </a:lnTo>
              <a:lnTo>
                <a:pt x="146643" y="513251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1575329-7CBB-46AC-A496-64352A602032}">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Quality management</a:t>
          </a:r>
          <a:endParaRPr lang="en-US" sz="800" kern="1200">
            <a:solidFill>
              <a:sysClr val="windowText" lastClr="000000"/>
            </a:solidFill>
            <a:latin typeface="Calibri"/>
            <a:ea typeface="+mn-ea"/>
            <a:cs typeface="+mn-cs"/>
          </a:endParaRP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Visual signalling</a:t>
          </a:r>
        </a:p>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D34E4E31-AFC0-4875-A6E1-B9D129BF6FC0}">
      <dsp:nvSpPr>
        <dsp:cNvPr id="0" name=""/>
        <dsp:cNvSpPr/>
      </dsp:nvSpPr>
      <dsp:spPr>
        <a:xfrm>
          <a:off x="2161527"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D1DF303-A631-4EEF-AE79-5F67D180DA19}">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Range and performance</a:t>
          </a:r>
        </a:p>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(visual and audible)</a:t>
          </a:r>
        </a:p>
      </dsp:txBody>
      <dsp:txXfrm>
        <a:off x="2344630" y="2214599"/>
        <a:ext cx="1230933" cy="751791"/>
      </dsp:txXfrm>
    </dsp:sp>
    <dsp:sp modelId="{180F8F08-5B2B-48D4-AE7A-AAE3D2438E51}">
      <dsp:nvSpPr>
        <dsp:cNvPr id="0" name=""/>
        <dsp:cNvSpPr/>
      </dsp:nvSpPr>
      <dsp:spPr>
        <a:xfrm>
          <a:off x="2161527"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F29BCA3-711A-4A22-A693-1FDA5C42B598}">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80000"/>
            </a:lnSpc>
            <a:spcBef>
              <a:spcPct val="0"/>
            </a:spcBef>
            <a:spcAft>
              <a:spcPct val="35000"/>
            </a:spcAft>
          </a:pPr>
          <a:r>
            <a:rPr lang="en-GB" sz="800" kern="1200">
              <a:solidFill>
                <a:sysClr val="windowText" lastClr="000000"/>
              </a:solidFill>
              <a:latin typeface="Calibri"/>
              <a:ea typeface="+mn-ea"/>
              <a:cs typeface="+mn-cs"/>
            </a:rPr>
            <a:t>Design, Implementation &amp; Maintenance</a:t>
          </a:r>
          <a:endParaRPr lang="en-GB" sz="800" strike="sngStrike" kern="1200">
            <a:solidFill>
              <a:sysClr val="windowText" lastClr="000000"/>
            </a:solidFill>
            <a:latin typeface="Calibri"/>
            <a:ea typeface="+mn-ea"/>
            <a:cs typeface="+mn-cs"/>
          </a:endParaRPr>
        </a:p>
      </dsp:txBody>
      <dsp:txXfrm>
        <a:off x="2344630" y="3212810"/>
        <a:ext cx="1230933" cy="751791"/>
      </dsp:txXfrm>
    </dsp:sp>
    <dsp:sp modelId="{6AFF11D4-214C-4C9B-97D9-70AE70A69F71}">
      <dsp:nvSpPr>
        <dsp:cNvPr id="0" name=""/>
        <dsp:cNvSpPr/>
      </dsp:nvSpPr>
      <dsp:spPr>
        <a:xfrm>
          <a:off x="2161527" y="993356"/>
          <a:ext cx="159713" cy="3593562"/>
        </a:xfrm>
        <a:custGeom>
          <a:avLst/>
          <a:gdLst/>
          <a:ahLst/>
          <a:cxnLst/>
          <a:rect l="0" t="0" r="0" b="0"/>
          <a:pathLst>
            <a:path>
              <a:moveTo>
                <a:pt x="0" y="0"/>
              </a:moveTo>
              <a:lnTo>
                <a:pt x="0" y="3299473"/>
              </a:lnTo>
              <a:lnTo>
                <a:pt x="146643" y="329947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3AF5320-A31D-4DC5-81FE-D190931FAF35}">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Power systems</a:t>
          </a:r>
        </a:p>
      </dsp:txBody>
      <dsp:txXfrm>
        <a:off x="2344630" y="4211022"/>
        <a:ext cx="1230933" cy="751791"/>
      </dsp:txXfrm>
    </dsp:sp>
    <dsp:sp modelId="{7B44C2FD-C7CC-47E9-9C44-1DC6B0F250C1}">
      <dsp:nvSpPr>
        <dsp:cNvPr id="0" name=""/>
        <dsp:cNvSpPr/>
      </dsp:nvSpPr>
      <dsp:spPr>
        <a:xfrm>
          <a:off x="2161527" y="993356"/>
          <a:ext cx="159713" cy="4591774"/>
        </a:xfrm>
        <a:custGeom>
          <a:avLst/>
          <a:gdLst/>
          <a:ahLst/>
          <a:cxnLst/>
          <a:rect l="0" t="0" r="0" b="0"/>
          <a:pathLst>
            <a:path>
              <a:moveTo>
                <a:pt x="0" y="0"/>
              </a:moveTo>
              <a:lnTo>
                <a:pt x="0" y="4215993"/>
              </a:lnTo>
              <a:lnTo>
                <a:pt x="146643" y="421599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4C4CE6F-F1E3-4F98-92BC-13AEB1543880}">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Floating AtoN</a:t>
          </a:r>
        </a:p>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(buoys, moorinhs, stability...)</a:t>
          </a:r>
        </a:p>
      </dsp:txBody>
      <dsp:txXfrm>
        <a:off x="2344630" y="5209234"/>
        <a:ext cx="1230933" cy="751791"/>
      </dsp:txXfrm>
    </dsp:sp>
    <dsp:sp modelId="{6B30FAC7-2B17-4D56-B8C1-CF1268388994}">
      <dsp:nvSpPr>
        <dsp:cNvPr id="0" name=""/>
        <dsp:cNvSpPr/>
      </dsp:nvSpPr>
      <dsp:spPr>
        <a:xfrm>
          <a:off x="2161527" y="993356"/>
          <a:ext cx="159713" cy="5589985"/>
        </a:xfrm>
        <a:custGeom>
          <a:avLst/>
          <a:gdLst/>
          <a:ahLst/>
          <a:cxnLst/>
          <a:rect l="0" t="0" r="0" b="0"/>
          <a:pathLst>
            <a:path>
              <a:moveTo>
                <a:pt x="0" y="0"/>
              </a:moveTo>
              <a:lnTo>
                <a:pt x="0" y="5132514"/>
              </a:lnTo>
              <a:lnTo>
                <a:pt x="146643" y="513251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0339759-52F4-4EA0-AF22-16C3C291ABC3}">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Environment, Sustainability &amp; Legacy</a:t>
          </a: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Satellite positioning and timing</a:t>
          </a:r>
        </a:p>
      </dsp:txBody>
      <dsp:txXfrm>
        <a:off x="4341053" y="1216387"/>
        <a:ext cx="1230933" cy="751791"/>
      </dsp:txXfrm>
    </dsp:sp>
    <dsp:sp modelId="{55900341-5FD1-4A62-BF33-A28656C7C1E8}">
      <dsp:nvSpPr>
        <dsp:cNvPr id="0" name=""/>
        <dsp:cNvSpPr/>
      </dsp:nvSpPr>
      <dsp:spPr>
        <a:xfrm>
          <a:off x="4157950"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8721D70-AC89-4F6A-9346-5AFFF14A24D2}">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Terrestrial positioning and timing (including eLoran, eChayka, R-mode, Racon &amp; radar)</a:t>
          </a:r>
        </a:p>
      </dsp:txBody>
      <dsp:txXfrm>
        <a:off x="4341053" y="2214599"/>
        <a:ext cx="1230933" cy="751791"/>
      </dsp:txXfrm>
    </dsp:sp>
    <dsp:sp modelId="{810C6365-2780-423D-8658-5B65B534F039}">
      <dsp:nvSpPr>
        <dsp:cNvPr id="0" name=""/>
        <dsp:cNvSpPr/>
      </dsp:nvSpPr>
      <dsp:spPr>
        <a:xfrm>
          <a:off x="4157950"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BD92449-D510-46AF-9AA2-3ECF499C04DA}">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RACON &amp; Radar positioning</a:t>
          </a:r>
        </a:p>
      </dsp:txBody>
      <dsp:txXfrm>
        <a:off x="4341053" y="3212810"/>
        <a:ext cx="1230933" cy="751791"/>
      </dsp:txXfrm>
    </dsp:sp>
    <dsp:sp modelId="{DB824557-9639-48D2-92A9-CF6EAB296500}">
      <dsp:nvSpPr>
        <dsp:cNvPr id="0" name=""/>
        <dsp:cNvSpPr/>
      </dsp:nvSpPr>
      <dsp:spPr>
        <a:xfrm>
          <a:off x="4157950" y="993356"/>
          <a:ext cx="159713" cy="3593562"/>
        </a:xfrm>
        <a:custGeom>
          <a:avLst/>
          <a:gdLst/>
          <a:ahLst/>
          <a:cxnLst/>
          <a:rect l="0" t="0" r="0" b="0"/>
          <a:pathLst>
            <a:path>
              <a:moveTo>
                <a:pt x="0" y="0"/>
              </a:moveTo>
              <a:lnTo>
                <a:pt x="0" y="3299473"/>
              </a:lnTo>
              <a:lnTo>
                <a:pt x="146643" y="329947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F79875A-A7A7-475C-979E-9A52598803C4}">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Augmentation services</a:t>
          </a:r>
        </a:p>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(DGNSS)</a:t>
          </a: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VTS implementation</a:t>
          </a:r>
        </a:p>
      </dsp:txBody>
      <dsp:txXfrm>
        <a:off x="6337477" y="1216387"/>
        <a:ext cx="1230933" cy="751791"/>
      </dsp:txXfrm>
    </dsp:sp>
    <dsp:sp modelId="{BF0B9F9E-F5EA-44C4-B8FF-C7321ED13714}">
      <dsp:nvSpPr>
        <dsp:cNvPr id="0" name=""/>
        <dsp:cNvSpPr/>
      </dsp:nvSpPr>
      <dsp:spPr>
        <a:xfrm>
          <a:off x="615437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76DED4A-854B-4BC7-BDFF-793F3C5BBD19}">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VTS operations</a:t>
          </a:r>
        </a:p>
      </dsp:txBody>
      <dsp:txXfrm>
        <a:off x="6337477" y="2214599"/>
        <a:ext cx="1230933" cy="751791"/>
      </dsp:txXfrm>
    </dsp:sp>
    <dsp:sp modelId="{02E88F6A-8763-4B6A-BC8A-8C6746A94ADC}">
      <dsp:nvSpPr>
        <dsp:cNvPr id="0" name=""/>
        <dsp:cNvSpPr/>
      </dsp:nvSpPr>
      <dsp:spPr>
        <a:xfrm>
          <a:off x="6154374"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A725F95-CD6F-487C-A472-E5BC14EBAAB2}">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VTS data and information management</a:t>
          </a:r>
        </a:p>
      </dsp:txBody>
      <dsp:txXfrm>
        <a:off x="6337477" y="3212810"/>
        <a:ext cx="1230933" cy="751791"/>
      </dsp:txXfrm>
    </dsp:sp>
    <dsp:sp modelId="{1E008843-9731-45EC-87C5-BA18052E3EB3}">
      <dsp:nvSpPr>
        <dsp:cNvPr id="0" name=""/>
        <dsp:cNvSpPr/>
      </dsp:nvSpPr>
      <dsp:spPr>
        <a:xfrm>
          <a:off x="6154374" y="993356"/>
          <a:ext cx="159713" cy="3593562"/>
        </a:xfrm>
        <a:custGeom>
          <a:avLst/>
          <a:gdLst/>
          <a:ahLst/>
          <a:cxnLst/>
          <a:rect l="0" t="0" r="0" b="0"/>
          <a:pathLst>
            <a:path>
              <a:moveTo>
                <a:pt x="0" y="0"/>
              </a:moveTo>
              <a:lnTo>
                <a:pt x="0" y="3299473"/>
              </a:lnTo>
              <a:lnTo>
                <a:pt x="146643" y="329947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8899C82-70C5-4445-B1B3-8B84EDF82CD0}">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VTS communications</a:t>
          </a:r>
        </a:p>
      </dsp:txBody>
      <dsp:txXfrm>
        <a:off x="6337477" y="4211022"/>
        <a:ext cx="1230933" cy="751791"/>
      </dsp:txXfrm>
    </dsp:sp>
    <dsp:sp modelId="{527BB6A5-6EF5-488B-A853-2E4EC5C19634}">
      <dsp:nvSpPr>
        <dsp:cNvPr id="0" name=""/>
        <dsp:cNvSpPr/>
      </dsp:nvSpPr>
      <dsp:spPr>
        <a:xfrm>
          <a:off x="6154374" y="993356"/>
          <a:ext cx="159713" cy="4591774"/>
        </a:xfrm>
        <a:custGeom>
          <a:avLst/>
          <a:gdLst/>
          <a:ahLst/>
          <a:cxnLst/>
          <a:rect l="0" t="0" r="0" b="0"/>
          <a:pathLst>
            <a:path>
              <a:moveTo>
                <a:pt x="0" y="0"/>
              </a:moveTo>
              <a:lnTo>
                <a:pt x="0" y="4215993"/>
              </a:lnTo>
              <a:lnTo>
                <a:pt x="146643" y="421599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0E0C680-FC3D-4153-84AE-288E914C10C5}">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nl-NL" sz="800" kern="1200">
              <a:solidFill>
                <a:sysClr val="windowText" lastClr="000000"/>
              </a:solidFill>
              <a:latin typeface="Calibri"/>
              <a:ea typeface="+mn-ea"/>
              <a:cs typeface="+mn-cs"/>
            </a:rPr>
            <a:t>VTS </a:t>
          </a:r>
          <a:r>
            <a:rPr lang="nl-NL" sz="800" b="0" kern="1200">
              <a:solidFill>
                <a:sysClr val="windowText" lastClr="000000"/>
              </a:solidFill>
              <a:latin typeface="Calibri"/>
              <a:ea typeface="+mn-ea"/>
              <a:cs typeface="+mn-cs"/>
            </a:rPr>
            <a:t>te</a:t>
          </a:r>
          <a:r>
            <a:rPr lang="nl-NL" sz="800" kern="1200">
              <a:solidFill>
                <a:sysClr val="windowText" lastClr="000000"/>
              </a:solidFill>
              <a:latin typeface="Calibri"/>
              <a:ea typeface="+mn-ea"/>
              <a:cs typeface="+mn-cs"/>
            </a:rPr>
            <a:t>chnologies</a:t>
          </a:r>
          <a:endParaRPr lang="nl-NL" sz="800" strike="sngStrike" kern="1200">
            <a:solidFill>
              <a:sysClr val="windowText" lastClr="000000"/>
            </a:solidFill>
            <a:latin typeface="Calibri"/>
            <a:ea typeface="+mn-ea"/>
            <a:cs typeface="+mn-cs"/>
          </a:endParaRPr>
        </a:p>
      </dsp:txBody>
      <dsp:txXfrm>
        <a:off x="6337477" y="5209234"/>
        <a:ext cx="1230933" cy="751791"/>
      </dsp:txXfrm>
    </dsp:sp>
    <dsp:sp modelId="{E16DABCA-3CAF-41B8-AC02-D6C50D4351A3}">
      <dsp:nvSpPr>
        <dsp:cNvPr id="0" name=""/>
        <dsp:cNvSpPr/>
      </dsp:nvSpPr>
      <dsp:spPr>
        <a:xfrm>
          <a:off x="6154374" y="993356"/>
          <a:ext cx="159713" cy="5589985"/>
        </a:xfrm>
        <a:custGeom>
          <a:avLst/>
          <a:gdLst/>
          <a:ahLst/>
          <a:cxnLst/>
          <a:rect l="0" t="0" r="0" b="0"/>
          <a:pathLst>
            <a:path>
              <a:moveTo>
                <a:pt x="0" y="0"/>
              </a:moveTo>
              <a:lnTo>
                <a:pt x="0" y="5132514"/>
              </a:lnTo>
              <a:lnTo>
                <a:pt x="146643" y="513251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33E02F7-6A89-49EB-BE86-558C1022DD10}">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VTS Auditing  and assessing</a:t>
          </a:r>
        </a:p>
      </dsp:txBody>
      <dsp:txXfrm>
        <a:off x="6337477" y="6207446"/>
        <a:ext cx="1230933" cy="751791"/>
      </dsp:txXfrm>
    </dsp:sp>
    <dsp:sp modelId="{7778B4EB-43F5-44EE-A6DD-4EBA313B62C2}">
      <dsp:nvSpPr>
        <dsp:cNvPr id="0" name=""/>
        <dsp:cNvSpPr/>
      </dsp:nvSpPr>
      <dsp:spPr>
        <a:xfrm>
          <a:off x="6154374" y="993356"/>
          <a:ext cx="159713" cy="6588197"/>
        </a:xfrm>
        <a:custGeom>
          <a:avLst/>
          <a:gdLst/>
          <a:ahLst/>
          <a:cxnLst/>
          <a:rect l="0" t="0" r="0" b="0"/>
          <a:pathLst>
            <a:path>
              <a:moveTo>
                <a:pt x="0" y="0"/>
              </a:moveTo>
              <a:lnTo>
                <a:pt x="0" y="6049034"/>
              </a:lnTo>
              <a:lnTo>
                <a:pt x="146643" y="604903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291BE62-21F8-4C3D-9C81-7E2680D7014B}">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fr-FR" sz="800" kern="1200">
              <a:solidFill>
                <a:sysClr val="windowText" lastClr="000000"/>
              </a:solidFill>
              <a:latin typeface="Calibri"/>
              <a:ea typeface="+mn-ea"/>
              <a:cs typeface="+mn-cs"/>
            </a:rPr>
            <a:t>VTS additional services</a:t>
          </a: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Training and assessment</a:t>
          </a:r>
        </a:p>
      </dsp:txBody>
      <dsp:txXfrm>
        <a:off x="8333900" y="1216387"/>
        <a:ext cx="1230933" cy="751791"/>
      </dsp:txXfrm>
    </dsp:sp>
    <dsp:sp modelId="{9D99ACFA-16CB-40BA-B9C3-C2D5CA0AACA9}">
      <dsp:nvSpPr>
        <dsp:cNvPr id="0" name=""/>
        <dsp:cNvSpPr/>
      </dsp:nvSpPr>
      <dsp:spPr>
        <a:xfrm>
          <a:off x="8150797"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40BB5DC-92E6-4278-8182-24E038C123F4}">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Competency certification and revalidation </a:t>
          </a:r>
        </a:p>
      </dsp:txBody>
      <dsp:txXfrm>
        <a:off x="8333900" y="2214599"/>
        <a:ext cx="1230933" cy="751791"/>
      </dsp:txXfrm>
    </dsp:sp>
    <dsp:sp modelId="{86EADCEA-9B1D-4D26-9CF1-A97A20495A01}">
      <dsp:nvSpPr>
        <dsp:cNvPr id="0" name=""/>
        <dsp:cNvSpPr/>
      </dsp:nvSpPr>
      <dsp:spPr>
        <a:xfrm>
          <a:off x="8150797"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2B3A987-9669-4394-BB63-690BC4880863}">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Simulation in training</a:t>
          </a:r>
        </a:p>
      </dsp:txBody>
      <dsp:txXfrm>
        <a:off x="8333900" y="3212810"/>
        <a:ext cx="1230933" cy="751791"/>
      </dsp:txXfrm>
    </dsp:sp>
    <dsp:sp modelId="{E252849E-6A8E-4660-970E-A6ED422BC9DA}">
      <dsp:nvSpPr>
        <dsp:cNvPr id="0" name=""/>
        <dsp:cNvSpPr/>
      </dsp:nvSpPr>
      <dsp:spPr>
        <a:xfrm>
          <a:off x="8150797" y="993356"/>
          <a:ext cx="159713" cy="3593562"/>
        </a:xfrm>
        <a:custGeom>
          <a:avLst/>
          <a:gdLst/>
          <a:ahLst/>
          <a:cxnLst/>
          <a:rect l="0" t="0" r="0" b="0"/>
          <a:pathLst>
            <a:path>
              <a:moveTo>
                <a:pt x="0" y="0"/>
              </a:moveTo>
              <a:lnTo>
                <a:pt x="0" y="3299473"/>
              </a:lnTo>
              <a:lnTo>
                <a:pt x="146643" y="329947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8B2E6B2-DC32-4B2A-8C4E-FFC4B634E379}">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kern="1200">
              <a:solidFill>
                <a:sysClr val="windowText" lastClr="000000"/>
              </a:solidFill>
              <a:latin typeface="Calibri"/>
              <a:ea typeface="+mn-ea"/>
              <a:cs typeface="+mn-cs"/>
            </a:rPr>
            <a:t>Human factors and ergonomics</a:t>
          </a:r>
        </a:p>
      </dsp:txBody>
      <dsp:txXfrm>
        <a:off x="8333900" y="4211022"/>
        <a:ext cx="1230933" cy="751791"/>
      </dsp:txXfrm>
    </dsp:sp>
    <dsp:sp modelId="{D5B356D9-0FCC-4058-8EF6-840D4D376E72}">
      <dsp:nvSpPr>
        <dsp:cNvPr id="0" name=""/>
        <dsp:cNvSpPr/>
      </dsp:nvSpPr>
      <dsp:spPr>
        <a:xfrm>
          <a:off x="8150797" y="993356"/>
          <a:ext cx="159713" cy="4591774"/>
        </a:xfrm>
        <a:custGeom>
          <a:avLst/>
          <a:gdLst/>
          <a:ahLst/>
          <a:cxnLst/>
          <a:rect l="0" t="0" r="0" b="0"/>
          <a:pathLst>
            <a:path>
              <a:moveTo>
                <a:pt x="0" y="0"/>
              </a:moveTo>
              <a:lnTo>
                <a:pt x="0" y="4215993"/>
              </a:lnTo>
              <a:lnTo>
                <a:pt x="146643" y="421599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7FF8F70-078F-402A-9385-D6A28F04F187}">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fr-FR" sz="800" kern="1200">
              <a:solidFill>
                <a:sysClr val="windowText" lastClr="000000"/>
              </a:solidFill>
              <a:latin typeface="Calibri"/>
              <a:ea typeface="+mn-ea"/>
              <a:cs typeface="+mn-cs"/>
            </a:rPr>
            <a:t>Capacity building</a:t>
          </a:r>
        </a:p>
        <a:p>
          <a:pPr lvl="0" algn="ctr" defTabSz="355600">
            <a:lnSpc>
              <a:spcPct val="90000"/>
            </a:lnSpc>
            <a:spcBef>
              <a:spcPct val="0"/>
            </a:spcBef>
            <a:spcAft>
              <a:spcPct val="35000"/>
            </a:spcAft>
          </a:pPr>
          <a:r>
            <a:rPr lang="fr-FR" sz="800" kern="1200">
              <a:solidFill>
                <a:sysClr val="windowText" lastClr="000000"/>
              </a:solidFill>
              <a:latin typeface="Calibri"/>
              <a:ea typeface="+mn-ea"/>
              <a:cs typeface="+mn-cs"/>
            </a:rPr>
            <a:t>(Model courses)</a:t>
          </a: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Wide/Medium bandwidth systems</a:t>
          </a:r>
        </a:p>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(AIS &amp; VDES)</a:t>
          </a:r>
        </a:p>
      </dsp:txBody>
      <dsp:txXfrm>
        <a:off x="10330324" y="1216387"/>
        <a:ext cx="1230933" cy="751791"/>
      </dsp:txXfrm>
    </dsp:sp>
    <dsp:sp modelId="{9350142B-2C9B-46FB-89A1-BF66F77FAEF2}">
      <dsp:nvSpPr>
        <dsp:cNvPr id="0" name=""/>
        <dsp:cNvSpPr/>
      </dsp:nvSpPr>
      <dsp:spPr>
        <a:xfrm>
          <a:off x="10147221"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EAB5564-B687-49EE-ABA2-049D40665AA1}">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Narrow bandwidth systems</a:t>
          </a:r>
        </a:p>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(NAVDAT, MF beacons)</a:t>
          </a:r>
        </a:p>
      </dsp:txBody>
      <dsp:txXfrm>
        <a:off x="10330324" y="2214599"/>
        <a:ext cx="1230933" cy="751791"/>
      </dsp:txXfrm>
    </dsp:sp>
    <dsp:sp modelId="{8B58453C-BB1D-4520-9607-1CEEFAB36CBE}">
      <dsp:nvSpPr>
        <dsp:cNvPr id="0" name=""/>
        <dsp:cNvSpPr/>
      </dsp:nvSpPr>
      <dsp:spPr>
        <a:xfrm>
          <a:off x="10147221"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5ACE208-164C-4832-8798-3605FE005715}">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60000"/>
            </a:lnSpc>
            <a:spcBef>
              <a:spcPct val="0"/>
            </a:spcBef>
            <a:spcAft>
              <a:spcPct val="35000"/>
            </a:spcAft>
          </a:pPr>
          <a:endParaRPr lang="en-GB" sz="800" strike="noStrike" kern="1200">
            <a:solidFill>
              <a:sysClr val="windowText" lastClr="000000"/>
            </a:solidFill>
            <a:latin typeface="Calibri"/>
            <a:ea typeface="+mn-ea"/>
            <a:cs typeface="+mn-cs"/>
          </a:endParaRPr>
        </a:p>
        <a:p>
          <a:pPr lvl="0" algn="ctr" defTabSz="355600">
            <a:lnSpc>
              <a:spcPct val="60000"/>
            </a:lnSpc>
            <a:spcBef>
              <a:spcPct val="0"/>
            </a:spcBef>
            <a:spcAft>
              <a:spcPct val="35000"/>
            </a:spcAft>
          </a:pPr>
          <a:r>
            <a:rPr lang="en-GB" sz="800" strike="noStrike" kern="1200">
              <a:solidFill>
                <a:sysClr val="windowText" lastClr="000000"/>
              </a:solidFill>
              <a:latin typeface="Calibri"/>
              <a:ea typeface="+mn-ea"/>
              <a:cs typeface="+mn-cs"/>
            </a:rPr>
            <a:t>Harmonised maritime connectivity</a:t>
          </a:r>
        </a:p>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70000"/>
            </a:lnSpc>
            <a:spcBef>
              <a:spcPct val="0"/>
            </a:spcBef>
            <a:spcAft>
              <a:spcPct val="35000"/>
            </a:spcAft>
          </a:pPr>
          <a:r>
            <a:rPr lang="en-GB" sz="800" strike="noStrike" kern="1200">
              <a:solidFill>
                <a:sysClr val="windowText" lastClr="000000"/>
              </a:solidFill>
              <a:latin typeface="Calibri"/>
              <a:ea typeface="+mn-ea"/>
              <a:cs typeface="+mn-cs"/>
            </a:rPr>
            <a:t>Data models and data encoding </a:t>
          </a:r>
        </a:p>
        <a:p>
          <a:pPr lvl="0" algn="ctr" defTabSz="355600">
            <a:lnSpc>
              <a:spcPct val="70000"/>
            </a:lnSpc>
            <a:spcBef>
              <a:spcPct val="0"/>
            </a:spcBef>
            <a:spcAft>
              <a:spcPct val="35000"/>
            </a:spcAft>
          </a:pPr>
          <a:r>
            <a:rPr lang="en-GB" sz="8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Vessel tracking and Data exchange systems </a:t>
          </a:r>
        </a:p>
      </dsp:txBody>
      <dsp:txXfrm>
        <a:off x="12326747" y="2214599"/>
        <a:ext cx="1230933" cy="751791"/>
      </dsp:txXfrm>
    </dsp:sp>
    <dsp:sp modelId="{EFB7DDD8-9393-4813-BB02-7D74E5AF55FA}">
      <dsp:nvSpPr>
        <dsp:cNvPr id="0" name=""/>
        <dsp:cNvSpPr/>
      </dsp:nvSpPr>
      <dsp:spPr>
        <a:xfrm>
          <a:off x="12143644" y="993356"/>
          <a:ext cx="159713" cy="2595350"/>
        </a:xfrm>
        <a:custGeom>
          <a:avLst/>
          <a:gdLst/>
          <a:ahLst/>
          <a:cxnLst/>
          <a:rect l="0" t="0" r="0" b="0"/>
          <a:pathLst>
            <a:path>
              <a:moveTo>
                <a:pt x="0" y="0"/>
              </a:moveTo>
              <a:lnTo>
                <a:pt x="0" y="2382952"/>
              </a:lnTo>
              <a:lnTo>
                <a:pt x="146643" y="238295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9522ED0-51FB-4DFF-AD29-AA03F9B94101}">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e-Navigation User requirements</a:t>
          </a:r>
        </a:p>
      </dsp:txBody>
      <dsp:txXfrm>
        <a:off x="12326747" y="3212810"/>
        <a:ext cx="1230933" cy="751791"/>
      </dsp:txXfrm>
    </dsp:sp>
    <dsp:sp modelId="{C9364D75-A509-408D-BA58-436CEE9988EA}">
      <dsp:nvSpPr>
        <dsp:cNvPr id="0" name=""/>
        <dsp:cNvSpPr/>
      </dsp:nvSpPr>
      <dsp:spPr>
        <a:xfrm>
          <a:off x="12143644" y="993356"/>
          <a:ext cx="159713" cy="3593562"/>
        </a:xfrm>
        <a:custGeom>
          <a:avLst/>
          <a:gdLst/>
          <a:ahLst/>
          <a:cxnLst/>
          <a:rect l="0" t="0" r="0" b="0"/>
          <a:pathLst>
            <a:path>
              <a:moveTo>
                <a:pt x="0" y="0"/>
              </a:moveTo>
              <a:lnTo>
                <a:pt x="0" y="3299473"/>
              </a:lnTo>
              <a:lnTo>
                <a:pt x="146643" y="329947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D182407-FF17-440D-A986-C7203C4CD554}">
      <dsp:nvSpPr>
        <dsp:cNvPr id="0" name=""/>
        <dsp:cNvSpPr/>
      </dsp:nvSpPr>
      <dsp:spPr>
        <a:xfrm>
          <a:off x="1230335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n-GB" sz="800" strike="noStrike" kern="1200">
              <a:solidFill>
                <a:sysClr val="windowText" lastClr="000000"/>
              </a:solidFill>
              <a:latin typeface="Calibri"/>
              <a:ea typeface="+mn-ea"/>
              <a:cs typeface="+mn-cs"/>
            </a:rPr>
            <a:t>Terminology, symbology and portrayal</a:t>
          </a:r>
        </a:p>
      </dsp:txBody>
      <dsp:txXfrm>
        <a:off x="12326747" y="4211022"/>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C1E1D9-8F42-404F-86C6-EC511CF3D9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29</Pages>
  <Words>9249</Words>
  <Characters>52725</Characters>
  <Application>Microsoft Office Word</Application>
  <DocSecurity>0</DocSecurity>
  <Lines>439</Lines>
  <Paragraphs>123</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61851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Seamus Doyle</cp:lastModifiedBy>
  <cp:revision>3</cp:revision>
  <cp:lastPrinted>2017-05-09T11:13:00Z</cp:lastPrinted>
  <dcterms:created xsi:type="dcterms:W3CDTF">2017-10-17T09:14:00Z</dcterms:created>
  <dcterms:modified xsi:type="dcterms:W3CDTF">2017-10-17T09:29:00Z</dcterms:modified>
</cp:coreProperties>
</file>