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7F275124" w14:textId="77777777" w:rsidTr="00D74AE1">
        <w:trPr>
          <w:trHeight w:hRule="exact" w:val="2948"/>
        </w:trPr>
        <w:tc>
          <w:tcPr>
            <w:tcW w:w="11185" w:type="dxa"/>
            <w:vAlign w:val="center"/>
          </w:tcPr>
          <w:p w14:paraId="3C3CAF8C"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2260D6A1" w14:textId="77777777" w:rsidR="008972C3" w:rsidRDefault="008972C3" w:rsidP="003274DB"/>
    <w:p w14:paraId="78169E66" w14:textId="77777777" w:rsidR="00D74AE1" w:rsidRDefault="00D74AE1" w:rsidP="003274DB"/>
    <w:p w14:paraId="16C7ACF0" w14:textId="77777777" w:rsidR="0093492E" w:rsidRDefault="0026038D" w:rsidP="0026038D">
      <w:pPr>
        <w:pStyle w:val="Documentnumber"/>
      </w:pPr>
      <w:r>
        <w:t>1</w:t>
      </w:r>
      <w:r w:rsidR="00914330" w:rsidRPr="00914330">
        <w:rPr>
          <w:highlight w:val="yellow"/>
        </w:rPr>
        <w:t>???</w:t>
      </w:r>
    </w:p>
    <w:p w14:paraId="05422CA9" w14:textId="77777777" w:rsidR="0026038D" w:rsidRDefault="0026038D" w:rsidP="003274DB"/>
    <w:p w14:paraId="5A3FB316" w14:textId="77777777" w:rsidR="0068718B" w:rsidRPr="005B7428" w:rsidRDefault="0068718B" w:rsidP="0068718B">
      <w:pPr>
        <w:pStyle w:val="Documentname"/>
      </w:pPr>
      <w:r>
        <w:t>Navigating O</w:t>
      </w:r>
      <w:bookmarkStart w:id="1" w:name="_GoBack"/>
      <w:bookmarkEnd w:id="1"/>
      <w:r>
        <w:t>fficer Awareness of VTS</w:t>
      </w:r>
    </w:p>
    <w:p w14:paraId="6E27819A" w14:textId="77777777" w:rsidR="00CF49CC" w:rsidRDefault="00CF49CC" w:rsidP="00D74AE1"/>
    <w:p w14:paraId="7CA3DD23" w14:textId="77777777" w:rsidR="004E0BBB" w:rsidRDefault="004E0BBB" w:rsidP="00D74AE1"/>
    <w:p w14:paraId="35679302" w14:textId="77777777" w:rsidR="004E0BBB" w:rsidRDefault="004E0BBB" w:rsidP="00D74AE1"/>
    <w:p w14:paraId="617F80FA" w14:textId="77777777" w:rsidR="004E0BBB" w:rsidRDefault="004E0BBB" w:rsidP="00D74AE1"/>
    <w:p w14:paraId="7383DB12" w14:textId="77777777" w:rsidR="004E0BBB" w:rsidRDefault="004E0BBB" w:rsidP="00D74AE1"/>
    <w:p w14:paraId="24784318" w14:textId="77777777" w:rsidR="004E0BBB" w:rsidRDefault="004E0BBB" w:rsidP="00D74AE1"/>
    <w:p w14:paraId="34B2A571" w14:textId="77777777" w:rsidR="004E0BBB" w:rsidRDefault="004E0BBB" w:rsidP="00D74AE1"/>
    <w:p w14:paraId="4481C2F5" w14:textId="77777777" w:rsidR="004E0BBB" w:rsidRDefault="004E0BBB" w:rsidP="00D74AE1"/>
    <w:p w14:paraId="412101DA" w14:textId="77777777" w:rsidR="004E0BBB" w:rsidRDefault="004E0BBB" w:rsidP="00D74AE1"/>
    <w:p w14:paraId="2A50E1A9" w14:textId="77777777" w:rsidR="004E0BBB" w:rsidRDefault="004E0BBB" w:rsidP="00D74AE1"/>
    <w:p w14:paraId="7BEDE596" w14:textId="77777777" w:rsidR="004E0BBB" w:rsidRDefault="004E0BBB" w:rsidP="00D74AE1"/>
    <w:p w14:paraId="708D997C" w14:textId="77777777" w:rsidR="004E0BBB" w:rsidRDefault="004E0BBB" w:rsidP="00D74AE1"/>
    <w:p w14:paraId="03461CC4" w14:textId="77777777" w:rsidR="004E0BBB" w:rsidRDefault="004E0BBB" w:rsidP="00D74AE1"/>
    <w:p w14:paraId="33CA4247" w14:textId="77777777" w:rsidR="004E0BBB" w:rsidRDefault="004E0BBB" w:rsidP="00D74AE1"/>
    <w:p w14:paraId="715D64AD" w14:textId="77777777" w:rsidR="004E0BBB" w:rsidRDefault="004E0BBB" w:rsidP="00D74AE1"/>
    <w:p w14:paraId="26EC2B3F" w14:textId="77777777" w:rsidR="004E0BBB" w:rsidRDefault="004E0BBB" w:rsidP="00D74AE1"/>
    <w:p w14:paraId="4D43E707" w14:textId="77777777" w:rsidR="004E0BBB" w:rsidRDefault="004E0BBB" w:rsidP="00D74AE1"/>
    <w:p w14:paraId="4102DAE6" w14:textId="77777777" w:rsidR="00734BC6" w:rsidRDefault="00734BC6" w:rsidP="00D74AE1"/>
    <w:p w14:paraId="25947DDA" w14:textId="77777777" w:rsidR="004E0BBB" w:rsidRDefault="004E0BBB" w:rsidP="00D74AE1"/>
    <w:p w14:paraId="4CACD4EF" w14:textId="77777777" w:rsidR="004E0BBB" w:rsidRDefault="004E0BBB" w:rsidP="00D74AE1"/>
    <w:p w14:paraId="1D71AC45" w14:textId="77777777" w:rsidR="004E0BBB" w:rsidRDefault="004E0BBB" w:rsidP="00D74AE1"/>
    <w:p w14:paraId="2CEA8592" w14:textId="77777777" w:rsidR="004E0BBB" w:rsidRDefault="004E0BBB" w:rsidP="00D74AE1"/>
    <w:p w14:paraId="3C12F5DA" w14:textId="77777777" w:rsidR="004E0BBB" w:rsidRDefault="004E0BBB" w:rsidP="00D74AE1"/>
    <w:p w14:paraId="3E6E6E6F" w14:textId="77777777" w:rsidR="004E0BBB" w:rsidRDefault="004E0BBB" w:rsidP="00D74AE1"/>
    <w:p w14:paraId="2D8F61AE" w14:textId="77777777" w:rsidR="004E0BBB" w:rsidRDefault="004E0BBB" w:rsidP="00D74AE1"/>
    <w:p w14:paraId="70A32361" w14:textId="77777777" w:rsidR="004E0BBB" w:rsidRDefault="004E0BBB" w:rsidP="00D74AE1"/>
    <w:p w14:paraId="3D9131E8" w14:textId="77777777" w:rsidR="004E0BBB" w:rsidRDefault="004E0BBB" w:rsidP="004E0BBB">
      <w:pPr>
        <w:pStyle w:val="Editionnumber"/>
      </w:pPr>
      <w:r>
        <w:t xml:space="preserve">Edition </w:t>
      </w:r>
      <w:commentRangeStart w:id="2"/>
      <w:r>
        <w:t>1.0</w:t>
      </w:r>
      <w:commentRangeEnd w:id="2"/>
      <w:r w:rsidR="00600C2B">
        <w:rPr>
          <w:rStyle w:val="CommentReference"/>
          <w:b w:val="0"/>
          <w:color w:val="auto"/>
        </w:rPr>
        <w:commentReference w:id="2"/>
      </w:r>
    </w:p>
    <w:p w14:paraId="063459E4" w14:textId="77777777" w:rsidR="004E0BBB" w:rsidRDefault="00600C2B" w:rsidP="004E0BBB">
      <w:pPr>
        <w:pStyle w:val="Documentdate"/>
      </w:pPr>
      <w:r>
        <w:t xml:space="preserve">Document </w:t>
      </w:r>
      <w:commentRangeStart w:id="3"/>
      <w:r>
        <w:t>date</w:t>
      </w:r>
      <w:commentRangeEnd w:id="3"/>
      <w:r>
        <w:rPr>
          <w:rStyle w:val="CommentReference"/>
          <w:b w:val="0"/>
          <w:color w:val="auto"/>
        </w:rPr>
        <w:commentReference w:id="3"/>
      </w:r>
    </w:p>
    <w:p w14:paraId="216933AE" w14:textId="77777777" w:rsidR="00BC27F6" w:rsidRDefault="00BC27F6" w:rsidP="00D74AE1">
      <w:pPr>
        <w:sectPr w:rsidR="00BC27F6"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5BF0685C"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24710AC0" w14:textId="77777777" w:rsidTr="005E4659">
        <w:tc>
          <w:tcPr>
            <w:tcW w:w="1908" w:type="dxa"/>
          </w:tcPr>
          <w:p w14:paraId="30E07C92" w14:textId="77777777" w:rsidR="00914E26" w:rsidRPr="00460028" w:rsidRDefault="00914E26" w:rsidP="00414698">
            <w:pPr>
              <w:pStyle w:val="Tableheading"/>
            </w:pPr>
            <w:r w:rsidRPr="00460028">
              <w:t>Date</w:t>
            </w:r>
          </w:p>
        </w:tc>
        <w:tc>
          <w:tcPr>
            <w:tcW w:w="3576" w:type="dxa"/>
          </w:tcPr>
          <w:p w14:paraId="2F17BD24" w14:textId="77777777" w:rsidR="00914E26" w:rsidRPr="00460028" w:rsidRDefault="00914E26" w:rsidP="00414698">
            <w:pPr>
              <w:pStyle w:val="Tableheading"/>
            </w:pPr>
            <w:r w:rsidRPr="00460028">
              <w:t>Page / Section Revised</w:t>
            </w:r>
          </w:p>
        </w:tc>
        <w:tc>
          <w:tcPr>
            <w:tcW w:w="5001" w:type="dxa"/>
          </w:tcPr>
          <w:p w14:paraId="3CBFC839" w14:textId="77777777" w:rsidR="00914E26" w:rsidRPr="00460028" w:rsidRDefault="00914E26" w:rsidP="00414698">
            <w:pPr>
              <w:pStyle w:val="Tableheading"/>
            </w:pPr>
            <w:r w:rsidRPr="00460028">
              <w:t>Requirement for Revision</w:t>
            </w:r>
          </w:p>
        </w:tc>
      </w:tr>
      <w:tr w:rsidR="005E4659" w:rsidRPr="00460028" w14:paraId="3517B024" w14:textId="77777777" w:rsidTr="005E4659">
        <w:trPr>
          <w:trHeight w:val="851"/>
        </w:trPr>
        <w:tc>
          <w:tcPr>
            <w:tcW w:w="1908" w:type="dxa"/>
            <w:vAlign w:val="center"/>
          </w:tcPr>
          <w:p w14:paraId="1FB62BA3" w14:textId="77777777" w:rsidR="00914E26" w:rsidRPr="00C27E08" w:rsidRDefault="006218E8" w:rsidP="00914E26">
            <w:pPr>
              <w:pStyle w:val="Tabletext"/>
            </w:pPr>
            <w:r>
              <w:t>month/year approved by Council</w:t>
            </w:r>
          </w:p>
        </w:tc>
        <w:tc>
          <w:tcPr>
            <w:tcW w:w="3576" w:type="dxa"/>
            <w:vAlign w:val="center"/>
          </w:tcPr>
          <w:p w14:paraId="2AB4D56C" w14:textId="77777777" w:rsidR="00914E26" w:rsidRPr="00C27E08" w:rsidRDefault="006218E8" w:rsidP="00914E26">
            <w:pPr>
              <w:pStyle w:val="Tabletext"/>
            </w:pPr>
            <w:proofErr w:type="spellStart"/>
            <w:r>
              <w:t>aaaaa</w:t>
            </w:r>
            <w:proofErr w:type="spellEnd"/>
          </w:p>
        </w:tc>
        <w:tc>
          <w:tcPr>
            <w:tcW w:w="5001" w:type="dxa"/>
            <w:vAlign w:val="center"/>
          </w:tcPr>
          <w:p w14:paraId="766C5577" w14:textId="77777777" w:rsidR="00914E26" w:rsidRPr="00460028" w:rsidRDefault="006218E8" w:rsidP="00914E26">
            <w:pPr>
              <w:pStyle w:val="Tabletext"/>
            </w:pPr>
            <w:proofErr w:type="spellStart"/>
            <w:r>
              <w:t>aaaaaa</w:t>
            </w:r>
            <w:proofErr w:type="spellEnd"/>
          </w:p>
        </w:tc>
      </w:tr>
      <w:tr w:rsidR="005E4659" w:rsidRPr="00460028" w14:paraId="46FC8D87" w14:textId="77777777" w:rsidTr="005E4659">
        <w:trPr>
          <w:trHeight w:val="851"/>
        </w:trPr>
        <w:tc>
          <w:tcPr>
            <w:tcW w:w="1908" w:type="dxa"/>
            <w:vAlign w:val="center"/>
          </w:tcPr>
          <w:p w14:paraId="68CD1CEF" w14:textId="77777777" w:rsidR="00914E26" w:rsidRPr="00460028" w:rsidRDefault="00914E26" w:rsidP="00914E26">
            <w:pPr>
              <w:pStyle w:val="Tabletext"/>
            </w:pPr>
          </w:p>
        </w:tc>
        <w:tc>
          <w:tcPr>
            <w:tcW w:w="3576" w:type="dxa"/>
            <w:vAlign w:val="center"/>
          </w:tcPr>
          <w:p w14:paraId="1FDBDE15" w14:textId="77777777" w:rsidR="00914E26" w:rsidRPr="00460028" w:rsidRDefault="00914E26" w:rsidP="00914E26">
            <w:pPr>
              <w:pStyle w:val="Tabletext"/>
            </w:pPr>
          </w:p>
        </w:tc>
        <w:tc>
          <w:tcPr>
            <w:tcW w:w="5001" w:type="dxa"/>
            <w:vAlign w:val="center"/>
          </w:tcPr>
          <w:p w14:paraId="50E39CA0" w14:textId="77777777" w:rsidR="00914E26" w:rsidRPr="00460028" w:rsidRDefault="00914E26" w:rsidP="00914E26">
            <w:pPr>
              <w:pStyle w:val="Tabletext"/>
            </w:pPr>
          </w:p>
        </w:tc>
      </w:tr>
      <w:tr w:rsidR="005E4659" w:rsidRPr="00460028" w14:paraId="7E0D6E23" w14:textId="77777777" w:rsidTr="005E4659">
        <w:trPr>
          <w:trHeight w:val="851"/>
        </w:trPr>
        <w:tc>
          <w:tcPr>
            <w:tcW w:w="1908" w:type="dxa"/>
            <w:vAlign w:val="center"/>
          </w:tcPr>
          <w:p w14:paraId="61CE40FE" w14:textId="77777777" w:rsidR="00914E26" w:rsidRPr="00460028" w:rsidRDefault="00914E26" w:rsidP="00914E26">
            <w:pPr>
              <w:pStyle w:val="Tabletext"/>
            </w:pPr>
          </w:p>
        </w:tc>
        <w:tc>
          <w:tcPr>
            <w:tcW w:w="3576" w:type="dxa"/>
            <w:vAlign w:val="center"/>
          </w:tcPr>
          <w:p w14:paraId="40A03F05" w14:textId="77777777" w:rsidR="00914E26" w:rsidRPr="00460028" w:rsidRDefault="00914E26" w:rsidP="00914E26">
            <w:pPr>
              <w:pStyle w:val="Tabletext"/>
            </w:pPr>
          </w:p>
        </w:tc>
        <w:tc>
          <w:tcPr>
            <w:tcW w:w="5001" w:type="dxa"/>
            <w:vAlign w:val="center"/>
          </w:tcPr>
          <w:p w14:paraId="5E9E6820" w14:textId="77777777" w:rsidR="00914E26" w:rsidRPr="00460028" w:rsidRDefault="00914E26" w:rsidP="00914E26">
            <w:pPr>
              <w:pStyle w:val="Tabletext"/>
            </w:pPr>
          </w:p>
        </w:tc>
      </w:tr>
      <w:tr w:rsidR="005E4659" w:rsidRPr="00460028" w14:paraId="2CA38A10" w14:textId="77777777" w:rsidTr="005E4659">
        <w:trPr>
          <w:trHeight w:val="851"/>
        </w:trPr>
        <w:tc>
          <w:tcPr>
            <w:tcW w:w="1908" w:type="dxa"/>
            <w:vAlign w:val="center"/>
          </w:tcPr>
          <w:p w14:paraId="64471EBD" w14:textId="77777777" w:rsidR="00914E26" w:rsidRPr="00460028" w:rsidRDefault="00914E26" w:rsidP="00914E26">
            <w:pPr>
              <w:pStyle w:val="Tabletext"/>
            </w:pPr>
          </w:p>
        </w:tc>
        <w:tc>
          <w:tcPr>
            <w:tcW w:w="3576" w:type="dxa"/>
            <w:vAlign w:val="center"/>
          </w:tcPr>
          <w:p w14:paraId="17731367" w14:textId="77777777" w:rsidR="00914E26" w:rsidRPr="00460028" w:rsidRDefault="00914E26" w:rsidP="00914E26">
            <w:pPr>
              <w:pStyle w:val="Tabletext"/>
            </w:pPr>
          </w:p>
        </w:tc>
        <w:tc>
          <w:tcPr>
            <w:tcW w:w="5001" w:type="dxa"/>
            <w:vAlign w:val="center"/>
          </w:tcPr>
          <w:p w14:paraId="34BC089F" w14:textId="77777777" w:rsidR="00914E26" w:rsidRPr="00460028" w:rsidRDefault="00914E26" w:rsidP="00914E26">
            <w:pPr>
              <w:pStyle w:val="Tabletext"/>
            </w:pPr>
          </w:p>
        </w:tc>
      </w:tr>
      <w:tr w:rsidR="005E4659" w:rsidRPr="00460028" w14:paraId="5690D8BF" w14:textId="77777777" w:rsidTr="005E4659">
        <w:trPr>
          <w:trHeight w:val="851"/>
        </w:trPr>
        <w:tc>
          <w:tcPr>
            <w:tcW w:w="1908" w:type="dxa"/>
            <w:vAlign w:val="center"/>
          </w:tcPr>
          <w:p w14:paraId="18F45A89" w14:textId="77777777" w:rsidR="00914E26" w:rsidRPr="00460028" w:rsidRDefault="00914E26" w:rsidP="00914E26">
            <w:pPr>
              <w:pStyle w:val="Tabletext"/>
            </w:pPr>
          </w:p>
        </w:tc>
        <w:tc>
          <w:tcPr>
            <w:tcW w:w="3576" w:type="dxa"/>
            <w:vAlign w:val="center"/>
          </w:tcPr>
          <w:p w14:paraId="714201A0" w14:textId="77777777" w:rsidR="00914E26" w:rsidRPr="00460028" w:rsidRDefault="00914E26" w:rsidP="00914E26">
            <w:pPr>
              <w:pStyle w:val="Tabletext"/>
            </w:pPr>
          </w:p>
        </w:tc>
        <w:tc>
          <w:tcPr>
            <w:tcW w:w="5001" w:type="dxa"/>
            <w:vAlign w:val="center"/>
          </w:tcPr>
          <w:p w14:paraId="0C453863" w14:textId="77777777" w:rsidR="00914E26" w:rsidRPr="00460028" w:rsidRDefault="00914E26" w:rsidP="00914E26">
            <w:pPr>
              <w:pStyle w:val="Tabletext"/>
            </w:pPr>
          </w:p>
        </w:tc>
      </w:tr>
      <w:tr w:rsidR="005E4659" w:rsidRPr="00460028" w14:paraId="150F3C27" w14:textId="77777777" w:rsidTr="005E4659">
        <w:trPr>
          <w:trHeight w:val="851"/>
        </w:trPr>
        <w:tc>
          <w:tcPr>
            <w:tcW w:w="1908" w:type="dxa"/>
            <w:vAlign w:val="center"/>
          </w:tcPr>
          <w:p w14:paraId="0DD80CBA" w14:textId="77777777" w:rsidR="00914E26" w:rsidRPr="00460028" w:rsidRDefault="00914E26" w:rsidP="00914E26">
            <w:pPr>
              <w:pStyle w:val="Tabletext"/>
            </w:pPr>
          </w:p>
        </w:tc>
        <w:tc>
          <w:tcPr>
            <w:tcW w:w="3576" w:type="dxa"/>
            <w:vAlign w:val="center"/>
          </w:tcPr>
          <w:p w14:paraId="346D0048" w14:textId="77777777" w:rsidR="00914E26" w:rsidRPr="00460028" w:rsidRDefault="00914E26" w:rsidP="00914E26">
            <w:pPr>
              <w:pStyle w:val="Tabletext"/>
            </w:pPr>
          </w:p>
        </w:tc>
        <w:tc>
          <w:tcPr>
            <w:tcW w:w="5001" w:type="dxa"/>
            <w:vAlign w:val="center"/>
          </w:tcPr>
          <w:p w14:paraId="54B09349" w14:textId="77777777" w:rsidR="00914E26" w:rsidRPr="00460028" w:rsidRDefault="00914E26" w:rsidP="00914E26">
            <w:pPr>
              <w:pStyle w:val="Tabletext"/>
            </w:pPr>
          </w:p>
        </w:tc>
      </w:tr>
      <w:tr w:rsidR="005E4659" w:rsidRPr="00460028" w14:paraId="2290C3F2" w14:textId="77777777" w:rsidTr="005E4659">
        <w:trPr>
          <w:trHeight w:val="851"/>
        </w:trPr>
        <w:tc>
          <w:tcPr>
            <w:tcW w:w="1908" w:type="dxa"/>
            <w:vAlign w:val="center"/>
          </w:tcPr>
          <w:p w14:paraId="0483557A" w14:textId="77777777" w:rsidR="00914E26" w:rsidRPr="00460028" w:rsidRDefault="00914E26" w:rsidP="00914E26">
            <w:pPr>
              <w:pStyle w:val="Tabletext"/>
            </w:pPr>
          </w:p>
        </w:tc>
        <w:tc>
          <w:tcPr>
            <w:tcW w:w="3576" w:type="dxa"/>
            <w:vAlign w:val="center"/>
          </w:tcPr>
          <w:p w14:paraId="3D72CA5D" w14:textId="77777777" w:rsidR="00914E26" w:rsidRPr="00460028" w:rsidRDefault="00914E26" w:rsidP="00914E26">
            <w:pPr>
              <w:pStyle w:val="Tabletext"/>
            </w:pPr>
          </w:p>
        </w:tc>
        <w:tc>
          <w:tcPr>
            <w:tcW w:w="5001" w:type="dxa"/>
            <w:vAlign w:val="center"/>
          </w:tcPr>
          <w:p w14:paraId="77CA2F98" w14:textId="77777777" w:rsidR="00914E26" w:rsidRPr="00460028" w:rsidRDefault="00914E26" w:rsidP="00914E26">
            <w:pPr>
              <w:pStyle w:val="Tabletext"/>
            </w:pPr>
          </w:p>
        </w:tc>
      </w:tr>
    </w:tbl>
    <w:p w14:paraId="26B9D9C8" w14:textId="77777777" w:rsidR="00914E26" w:rsidRDefault="00914E26" w:rsidP="00D74AE1"/>
    <w:p w14:paraId="42E49058" w14:textId="77777777" w:rsidR="005E4659" w:rsidRDefault="005E4659" w:rsidP="00914E26">
      <w:pPr>
        <w:spacing w:after="200" w:line="276" w:lineRule="auto"/>
        <w:sectPr w:rsidR="005E4659" w:rsidSect="00C716E5">
          <w:headerReference w:type="default" r:id="rId15"/>
          <w:footerReference w:type="default" r:id="rId16"/>
          <w:pgSz w:w="11906" w:h="16838" w:code="9"/>
          <w:pgMar w:top="567" w:right="794" w:bottom="567" w:left="907" w:header="567" w:footer="850" w:gutter="0"/>
          <w:cols w:space="708"/>
          <w:docGrid w:linePitch="360"/>
        </w:sectPr>
      </w:pPr>
    </w:p>
    <w:p w14:paraId="315279BB" w14:textId="39186DE8" w:rsidR="00807023" w:rsidRDefault="00807023">
      <w:pPr>
        <w:pStyle w:val="TOC1"/>
        <w:ind w:left="0" w:firstLine="0"/>
        <w:rPr>
          <w:ins w:id="4" w:author="Priem, Stefaan" w:date="2017-09-28T11:29:00Z"/>
          <w:rFonts w:eastAsia="Times New Roman" w:cs="Times New Roman"/>
          <w:b w:val="0"/>
          <w:szCs w:val="20"/>
        </w:rPr>
        <w:pPrChange w:id="5" w:author="Priem, Stefaan" w:date="2017-09-28T11:31:00Z">
          <w:pPr>
            <w:pStyle w:val="TOC1"/>
          </w:pPr>
        </w:pPrChange>
      </w:pPr>
      <w:ins w:id="6" w:author="Priem, Stefaan" w:date="2017-09-28T11:29:00Z">
        <w:r>
          <w:rPr>
            <w:lang w:val="nl-NL" w:eastAsia="nl-NL"/>
          </w:rPr>
          <w:lastRenderedPageBreak/>
          <w:drawing>
            <wp:inline distT="0" distB="0" distL="0" distR="0" wp14:anchorId="5F2941C2" wp14:editId="0185966D">
              <wp:extent cx="6713276" cy="41148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719053" cy="4118341"/>
                      </a:xfrm>
                      <a:prstGeom prst="rect">
                        <a:avLst/>
                      </a:prstGeom>
                    </pic:spPr>
                  </pic:pic>
                </a:graphicData>
              </a:graphic>
            </wp:inline>
          </w:drawing>
        </w:r>
      </w:ins>
    </w:p>
    <w:p w14:paraId="4414BD18" w14:textId="77777777" w:rsidR="00807023" w:rsidRDefault="00807023">
      <w:pPr>
        <w:pStyle w:val="TOC1"/>
        <w:rPr>
          <w:ins w:id="7" w:author="Priem, Stefaan" w:date="2017-09-28T11:29:00Z"/>
          <w:rFonts w:eastAsia="Times New Roman" w:cs="Times New Roman"/>
          <w:b w:val="0"/>
          <w:szCs w:val="20"/>
        </w:rPr>
      </w:pPr>
    </w:p>
    <w:p w14:paraId="6AA72A77" w14:textId="77777777" w:rsidR="00807023" w:rsidRDefault="00807023">
      <w:pPr>
        <w:pStyle w:val="TOC1"/>
        <w:rPr>
          <w:ins w:id="8" w:author="Priem, Stefaan" w:date="2017-09-28T11:29:00Z"/>
          <w:rFonts w:eastAsia="Times New Roman" w:cs="Times New Roman"/>
          <w:b w:val="0"/>
          <w:szCs w:val="20"/>
        </w:rPr>
      </w:pPr>
    </w:p>
    <w:p w14:paraId="2A1514E3" w14:textId="77777777" w:rsidR="00807023" w:rsidRDefault="00807023">
      <w:pPr>
        <w:pStyle w:val="TOC1"/>
        <w:rPr>
          <w:ins w:id="9" w:author="Priem, Stefaan" w:date="2017-09-28T11:29:00Z"/>
          <w:rFonts w:eastAsia="Times New Roman" w:cs="Times New Roman"/>
          <w:b w:val="0"/>
          <w:szCs w:val="20"/>
        </w:rPr>
      </w:pPr>
    </w:p>
    <w:p w14:paraId="05CF1366" w14:textId="7504B856" w:rsidR="00807023" w:rsidRDefault="00807023">
      <w:pPr>
        <w:pStyle w:val="TOC1"/>
        <w:rPr>
          <w:ins w:id="10" w:author="Priem, Stefaan" w:date="2017-09-28T11:29:00Z"/>
          <w:rFonts w:eastAsia="Times New Roman" w:cs="Times New Roman"/>
          <w:b w:val="0"/>
          <w:szCs w:val="20"/>
        </w:rPr>
      </w:pPr>
      <w:ins w:id="11" w:author="Priem, Stefaan" w:date="2017-09-28T11:30:00Z">
        <w:r>
          <w:rPr>
            <w:lang w:val="nl-NL" w:eastAsia="nl-NL"/>
          </w:rPr>
          <w:lastRenderedPageBreak/>
          <w:drawing>
            <wp:inline distT="0" distB="0" distL="0" distR="0" wp14:anchorId="5120C1BD" wp14:editId="0ED0EFC9">
              <wp:extent cx="6480175" cy="4432300"/>
              <wp:effectExtent l="0" t="0" r="0" b="635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80175" cy="4432300"/>
                      </a:xfrm>
                      <a:prstGeom prst="rect">
                        <a:avLst/>
                      </a:prstGeom>
                    </pic:spPr>
                  </pic:pic>
                </a:graphicData>
              </a:graphic>
            </wp:inline>
          </w:drawing>
        </w:r>
      </w:ins>
    </w:p>
    <w:p w14:paraId="7427D5BE" w14:textId="77777777" w:rsidR="00807023" w:rsidRDefault="00807023">
      <w:pPr>
        <w:pStyle w:val="TOC1"/>
        <w:rPr>
          <w:ins w:id="12" w:author="Priem, Stefaan" w:date="2017-09-28T11:29:00Z"/>
          <w:rFonts w:eastAsia="Times New Roman" w:cs="Times New Roman"/>
          <w:b w:val="0"/>
          <w:szCs w:val="20"/>
        </w:rPr>
      </w:pPr>
    </w:p>
    <w:p w14:paraId="373FC1E0" w14:textId="77777777" w:rsidR="00807023" w:rsidRDefault="00807023">
      <w:pPr>
        <w:pStyle w:val="TOC1"/>
        <w:rPr>
          <w:ins w:id="13" w:author="Priem, Stefaan" w:date="2017-09-28T11:29:00Z"/>
          <w:rFonts w:eastAsia="Times New Roman" w:cs="Times New Roman"/>
          <w:b w:val="0"/>
          <w:szCs w:val="20"/>
        </w:rPr>
      </w:pPr>
    </w:p>
    <w:p w14:paraId="23FD7EED" w14:textId="77777777" w:rsidR="00807023" w:rsidRDefault="00807023">
      <w:pPr>
        <w:pStyle w:val="TOC1"/>
        <w:rPr>
          <w:ins w:id="14" w:author="Priem, Stefaan" w:date="2017-09-28T11:29:00Z"/>
          <w:rFonts w:eastAsia="Times New Roman" w:cs="Times New Roman"/>
          <w:b w:val="0"/>
          <w:szCs w:val="20"/>
        </w:rPr>
      </w:pPr>
    </w:p>
    <w:p w14:paraId="4EFB07B0" w14:textId="77777777" w:rsidR="00807023" w:rsidRDefault="00807023">
      <w:pPr>
        <w:pStyle w:val="TOC1"/>
        <w:rPr>
          <w:ins w:id="15" w:author="Priem, Stefaan" w:date="2017-09-28T11:29:00Z"/>
          <w:rFonts w:eastAsia="Times New Roman" w:cs="Times New Roman"/>
          <w:b w:val="0"/>
          <w:szCs w:val="20"/>
        </w:rPr>
      </w:pPr>
    </w:p>
    <w:p w14:paraId="0F62D09E" w14:textId="461A7D08" w:rsidR="00807023" w:rsidRDefault="00807023">
      <w:pPr>
        <w:pStyle w:val="TOC1"/>
        <w:rPr>
          <w:ins w:id="16" w:author="Priem, Stefaan" w:date="2017-09-28T11:29:00Z"/>
          <w:rFonts w:eastAsia="Times New Roman" w:cs="Times New Roman"/>
          <w:b w:val="0"/>
          <w:szCs w:val="20"/>
        </w:rPr>
      </w:pPr>
      <w:ins w:id="17" w:author="Priem, Stefaan" w:date="2017-09-28T11:31:00Z">
        <w:r>
          <w:rPr>
            <w:lang w:val="nl-NL" w:eastAsia="nl-NL"/>
          </w:rPr>
          <w:lastRenderedPageBreak/>
          <w:drawing>
            <wp:inline distT="0" distB="0" distL="0" distR="0" wp14:anchorId="013B64D1" wp14:editId="3558F387">
              <wp:extent cx="6480175" cy="2854325"/>
              <wp:effectExtent l="0" t="0" r="0" b="317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480175" cy="2854325"/>
                      </a:xfrm>
                      <a:prstGeom prst="rect">
                        <a:avLst/>
                      </a:prstGeom>
                    </pic:spPr>
                  </pic:pic>
                </a:graphicData>
              </a:graphic>
            </wp:inline>
          </w:drawing>
        </w:r>
      </w:ins>
    </w:p>
    <w:p w14:paraId="5CEA0388" w14:textId="77777777" w:rsidR="00807023" w:rsidRDefault="00807023">
      <w:pPr>
        <w:pStyle w:val="TOC1"/>
        <w:rPr>
          <w:ins w:id="18" w:author="Priem, Stefaan" w:date="2017-09-28T11:29:00Z"/>
          <w:rFonts w:eastAsia="Times New Roman" w:cs="Times New Roman"/>
          <w:b w:val="0"/>
          <w:szCs w:val="20"/>
        </w:rPr>
      </w:pPr>
    </w:p>
    <w:p w14:paraId="189652D9" w14:textId="77777777" w:rsidR="00807023" w:rsidRDefault="00807023">
      <w:pPr>
        <w:pStyle w:val="TOC1"/>
        <w:rPr>
          <w:ins w:id="19" w:author="Priem, Stefaan" w:date="2017-09-28T11:29:00Z"/>
          <w:rFonts w:eastAsia="Times New Roman" w:cs="Times New Roman"/>
          <w:b w:val="0"/>
          <w:szCs w:val="20"/>
        </w:rPr>
      </w:pPr>
    </w:p>
    <w:p w14:paraId="59F50B86" w14:textId="77777777" w:rsidR="00807023" w:rsidRDefault="00807023">
      <w:pPr>
        <w:pStyle w:val="TOC1"/>
        <w:rPr>
          <w:ins w:id="20" w:author="Priem, Stefaan" w:date="2017-09-28T11:29:00Z"/>
          <w:rFonts w:eastAsia="Times New Roman" w:cs="Times New Roman"/>
          <w:b w:val="0"/>
          <w:szCs w:val="20"/>
        </w:rPr>
      </w:pPr>
    </w:p>
    <w:p w14:paraId="28C7F277" w14:textId="77777777" w:rsidR="00807023" w:rsidRDefault="00807023">
      <w:pPr>
        <w:pStyle w:val="TOC1"/>
        <w:rPr>
          <w:ins w:id="21" w:author="Priem, Stefaan" w:date="2017-09-28T11:29:00Z"/>
          <w:rFonts w:eastAsia="Times New Roman" w:cs="Times New Roman"/>
          <w:b w:val="0"/>
          <w:szCs w:val="20"/>
        </w:rPr>
      </w:pPr>
    </w:p>
    <w:p w14:paraId="55824CC5" w14:textId="77777777" w:rsidR="00C6211D" w:rsidRDefault="004A4EC4">
      <w:pPr>
        <w:pStyle w:val="TOC1"/>
        <w:rPr>
          <w:rFonts w:eastAsiaTheme="minorEastAsia"/>
          <w:b w:val="0"/>
          <w:color w:val="auto"/>
          <w:sz w:val="24"/>
          <w:szCs w:val="24"/>
          <w:lang w:val="en-US"/>
        </w:rPr>
      </w:pPr>
      <w:r>
        <w:rPr>
          <w:rFonts w:eastAsia="Times New Roman" w:cs="Times New Roman"/>
          <w:b w:val="0"/>
          <w:szCs w:val="20"/>
        </w:rPr>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6211D" w:rsidRPr="008E7804">
        <w:t>1.</w:t>
      </w:r>
      <w:r w:rsidR="00C6211D">
        <w:rPr>
          <w:rFonts w:eastAsiaTheme="minorEastAsia"/>
          <w:b w:val="0"/>
          <w:color w:val="auto"/>
          <w:sz w:val="24"/>
          <w:szCs w:val="24"/>
          <w:lang w:val="en-US"/>
        </w:rPr>
        <w:tab/>
      </w:r>
      <w:r w:rsidR="00C6211D">
        <w:t>INTRODUCTION</w:t>
      </w:r>
      <w:r w:rsidR="00C6211D">
        <w:tab/>
      </w:r>
      <w:r w:rsidR="00C6211D">
        <w:fldChar w:fldCharType="begin"/>
      </w:r>
      <w:r w:rsidR="00C6211D">
        <w:instrText xml:space="preserve"> PAGEREF _Toc455653519 \h </w:instrText>
      </w:r>
      <w:r w:rsidR="00C6211D">
        <w:fldChar w:fldCharType="separate"/>
      </w:r>
      <w:r w:rsidR="00E069B6">
        <w:t>4</w:t>
      </w:r>
      <w:r w:rsidR="00C6211D">
        <w:fldChar w:fldCharType="end"/>
      </w:r>
    </w:p>
    <w:p w14:paraId="02C80261" w14:textId="77777777" w:rsidR="00C6211D" w:rsidRDefault="00C6211D">
      <w:pPr>
        <w:pStyle w:val="TOC2"/>
        <w:rPr>
          <w:rFonts w:eastAsiaTheme="minorEastAsia"/>
          <w:color w:val="auto"/>
          <w:sz w:val="24"/>
          <w:szCs w:val="24"/>
          <w:lang w:val="en-US"/>
        </w:rPr>
      </w:pPr>
      <w:r w:rsidRPr="008E7804">
        <w:t>1.1.</w:t>
      </w:r>
      <w:r>
        <w:rPr>
          <w:rFonts w:eastAsiaTheme="minorEastAsia"/>
          <w:color w:val="auto"/>
          <w:sz w:val="24"/>
          <w:szCs w:val="24"/>
          <w:lang w:val="en-US"/>
        </w:rPr>
        <w:tab/>
      </w:r>
      <w:r>
        <w:t>(Example Heading level 2)</w:t>
      </w:r>
      <w:r>
        <w:tab/>
      </w:r>
      <w:r>
        <w:fldChar w:fldCharType="begin"/>
      </w:r>
      <w:r>
        <w:instrText xml:space="preserve"> PAGEREF _Toc455653520 \h </w:instrText>
      </w:r>
      <w:r>
        <w:fldChar w:fldCharType="separate"/>
      </w:r>
      <w:r w:rsidR="00E069B6">
        <w:t>4</w:t>
      </w:r>
      <w:r>
        <w:fldChar w:fldCharType="end"/>
      </w:r>
    </w:p>
    <w:p w14:paraId="4E0FEA6D" w14:textId="77777777" w:rsidR="00C6211D" w:rsidRDefault="00C6211D">
      <w:pPr>
        <w:pStyle w:val="TOC2"/>
        <w:rPr>
          <w:rFonts w:eastAsiaTheme="minorEastAsia"/>
          <w:color w:val="auto"/>
          <w:sz w:val="24"/>
          <w:szCs w:val="24"/>
          <w:lang w:val="en-US"/>
        </w:rPr>
      </w:pPr>
      <w:r w:rsidRPr="008E7804">
        <w:t>1.2.</w:t>
      </w:r>
      <w:r>
        <w:rPr>
          <w:rFonts w:eastAsiaTheme="minorEastAsia"/>
          <w:color w:val="auto"/>
          <w:sz w:val="24"/>
          <w:szCs w:val="24"/>
          <w:lang w:val="en-US"/>
        </w:rPr>
        <w:tab/>
      </w:r>
      <w:r>
        <w:t>(Example Heading level 2)</w:t>
      </w:r>
      <w:r>
        <w:tab/>
      </w:r>
      <w:r>
        <w:fldChar w:fldCharType="begin"/>
      </w:r>
      <w:r>
        <w:instrText xml:space="preserve"> PAGEREF _Toc455653521 \h </w:instrText>
      </w:r>
      <w:r>
        <w:fldChar w:fldCharType="separate"/>
      </w:r>
      <w:r w:rsidR="00E069B6">
        <w:t>4</w:t>
      </w:r>
      <w:r>
        <w:fldChar w:fldCharType="end"/>
      </w:r>
    </w:p>
    <w:p w14:paraId="53A1315D" w14:textId="77777777" w:rsidR="00C6211D" w:rsidRDefault="00C6211D">
      <w:pPr>
        <w:pStyle w:val="TOC1"/>
        <w:rPr>
          <w:rFonts w:eastAsiaTheme="minorEastAsia"/>
          <w:b w:val="0"/>
          <w:color w:val="auto"/>
          <w:sz w:val="24"/>
          <w:szCs w:val="24"/>
          <w:lang w:val="en-US"/>
        </w:rPr>
      </w:pPr>
      <w:r w:rsidRPr="008E7804">
        <w:t>2.</w:t>
      </w:r>
      <w:r>
        <w:rPr>
          <w:rFonts w:eastAsiaTheme="minorEastAsia"/>
          <w:b w:val="0"/>
          <w:color w:val="auto"/>
          <w:sz w:val="24"/>
          <w:szCs w:val="24"/>
          <w:lang w:val="en-US"/>
        </w:rPr>
        <w:tab/>
      </w:r>
      <w:r>
        <w:t>AIMS AND OBJECTIVES (Example Heading level 1)</w:t>
      </w:r>
      <w:r>
        <w:tab/>
      </w:r>
      <w:r>
        <w:fldChar w:fldCharType="begin"/>
      </w:r>
      <w:r>
        <w:instrText xml:space="preserve"> PAGEREF _Toc455653522 \h </w:instrText>
      </w:r>
      <w:r>
        <w:fldChar w:fldCharType="separate"/>
      </w:r>
      <w:r w:rsidR="00E069B6">
        <w:t>4</w:t>
      </w:r>
      <w:r>
        <w:fldChar w:fldCharType="end"/>
      </w:r>
    </w:p>
    <w:p w14:paraId="69EF9E7D" w14:textId="77777777" w:rsidR="00C6211D" w:rsidRDefault="00C6211D">
      <w:pPr>
        <w:pStyle w:val="TOC1"/>
        <w:rPr>
          <w:rFonts w:eastAsiaTheme="minorEastAsia"/>
          <w:b w:val="0"/>
          <w:color w:val="auto"/>
          <w:sz w:val="24"/>
          <w:szCs w:val="24"/>
          <w:lang w:val="en-US"/>
        </w:rPr>
      </w:pPr>
      <w:r w:rsidRPr="008E7804">
        <w:t>3.</w:t>
      </w:r>
      <w:r>
        <w:rPr>
          <w:rFonts w:eastAsiaTheme="minorEastAsia"/>
          <w:b w:val="0"/>
          <w:color w:val="auto"/>
          <w:sz w:val="24"/>
          <w:szCs w:val="24"/>
          <w:lang w:val="en-US"/>
        </w:rPr>
        <w:tab/>
      </w:r>
      <w:r>
        <w:t>INTRODUCTION (Example Heading level 1)</w:t>
      </w:r>
      <w:r>
        <w:tab/>
      </w:r>
      <w:r>
        <w:fldChar w:fldCharType="begin"/>
      </w:r>
      <w:r>
        <w:instrText xml:space="preserve"> PAGEREF _Toc455653523 \h </w:instrText>
      </w:r>
      <w:r>
        <w:fldChar w:fldCharType="separate"/>
      </w:r>
      <w:r w:rsidR="00E069B6">
        <w:t>4</w:t>
      </w:r>
      <w:r>
        <w:fldChar w:fldCharType="end"/>
      </w:r>
    </w:p>
    <w:p w14:paraId="28A01C38" w14:textId="77777777" w:rsidR="00C6211D" w:rsidRDefault="00C6211D">
      <w:pPr>
        <w:pStyle w:val="TOC2"/>
        <w:rPr>
          <w:rFonts w:eastAsiaTheme="minorEastAsia"/>
          <w:color w:val="auto"/>
          <w:sz w:val="24"/>
          <w:szCs w:val="24"/>
          <w:lang w:val="en-US"/>
        </w:rPr>
      </w:pPr>
      <w:r w:rsidRPr="008E7804">
        <w:t>3.1.</w:t>
      </w:r>
      <w:r>
        <w:rPr>
          <w:rFonts w:eastAsiaTheme="minorEastAsia"/>
          <w:color w:val="auto"/>
          <w:sz w:val="24"/>
          <w:szCs w:val="24"/>
          <w:lang w:val="en-US"/>
        </w:rPr>
        <w:tab/>
      </w:r>
      <w:r>
        <w:t>(Example Heading level 2)</w:t>
      </w:r>
      <w:r>
        <w:tab/>
      </w:r>
      <w:r>
        <w:fldChar w:fldCharType="begin"/>
      </w:r>
      <w:r>
        <w:instrText xml:space="preserve"> PAGEREF _Toc455653524 \h </w:instrText>
      </w:r>
      <w:r>
        <w:fldChar w:fldCharType="separate"/>
      </w:r>
      <w:r w:rsidR="00E069B6">
        <w:t>4</w:t>
      </w:r>
      <w:r>
        <w:fldChar w:fldCharType="end"/>
      </w:r>
    </w:p>
    <w:p w14:paraId="21675F05" w14:textId="77777777" w:rsidR="00C6211D" w:rsidRDefault="00C6211D">
      <w:pPr>
        <w:pStyle w:val="TOC3"/>
        <w:tabs>
          <w:tab w:val="left" w:pos="1134"/>
          <w:tab w:val="right" w:leader="dot" w:pos="10195"/>
        </w:tabs>
        <w:rPr>
          <w:rFonts w:eastAsiaTheme="minorEastAsia"/>
          <w:noProof/>
          <w:sz w:val="24"/>
          <w:szCs w:val="24"/>
          <w:lang w:val="en-US"/>
        </w:rPr>
      </w:pPr>
      <w:r w:rsidRPr="008E7804">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_Toc455653525 \h </w:instrText>
      </w:r>
      <w:r>
        <w:rPr>
          <w:noProof/>
        </w:rPr>
      </w:r>
      <w:r>
        <w:rPr>
          <w:noProof/>
        </w:rPr>
        <w:fldChar w:fldCharType="separate"/>
      </w:r>
      <w:r w:rsidR="00E069B6">
        <w:rPr>
          <w:noProof/>
        </w:rPr>
        <w:t>4</w:t>
      </w:r>
      <w:r>
        <w:rPr>
          <w:noProof/>
        </w:rPr>
        <w:fldChar w:fldCharType="end"/>
      </w:r>
    </w:p>
    <w:p w14:paraId="15B51205" w14:textId="77777777" w:rsidR="00C6211D" w:rsidRDefault="00C6211D">
      <w:pPr>
        <w:pStyle w:val="TOC1"/>
        <w:rPr>
          <w:rFonts w:eastAsiaTheme="minorEastAsia"/>
          <w:b w:val="0"/>
          <w:color w:val="auto"/>
          <w:sz w:val="24"/>
          <w:szCs w:val="24"/>
          <w:lang w:val="en-US"/>
        </w:rPr>
      </w:pPr>
      <w:r w:rsidRPr="008E7804">
        <w:t>4.</w:t>
      </w:r>
      <w:r>
        <w:rPr>
          <w:rFonts w:eastAsiaTheme="minorEastAsia"/>
          <w:b w:val="0"/>
          <w:color w:val="auto"/>
          <w:sz w:val="24"/>
          <w:szCs w:val="24"/>
          <w:lang w:val="en-US"/>
        </w:rPr>
        <w:tab/>
      </w:r>
      <w:r>
        <w:t>OVERVIEW (Example Heading level 1)</w:t>
      </w:r>
      <w:r>
        <w:tab/>
      </w:r>
      <w:r>
        <w:fldChar w:fldCharType="begin"/>
      </w:r>
      <w:r>
        <w:instrText xml:space="preserve"> PAGEREF _Toc455653526 \h </w:instrText>
      </w:r>
      <w:r>
        <w:fldChar w:fldCharType="separate"/>
      </w:r>
      <w:r w:rsidR="00E069B6">
        <w:t>4</w:t>
      </w:r>
      <w:r>
        <w:fldChar w:fldCharType="end"/>
      </w:r>
    </w:p>
    <w:p w14:paraId="5E80FD11" w14:textId="77777777" w:rsidR="00C6211D" w:rsidRDefault="00C6211D">
      <w:pPr>
        <w:pStyle w:val="TOC2"/>
        <w:rPr>
          <w:rFonts w:eastAsiaTheme="minorEastAsia"/>
          <w:color w:val="auto"/>
          <w:sz w:val="24"/>
          <w:szCs w:val="24"/>
          <w:lang w:val="en-US"/>
        </w:rPr>
      </w:pPr>
      <w:r w:rsidRPr="008E7804">
        <w:t>4.1.</w:t>
      </w:r>
      <w:r>
        <w:rPr>
          <w:rFonts w:eastAsiaTheme="minorEastAsia"/>
          <w:color w:val="auto"/>
          <w:sz w:val="24"/>
          <w:szCs w:val="24"/>
          <w:lang w:val="en-US"/>
        </w:rPr>
        <w:tab/>
      </w:r>
      <w:r>
        <w:t>TABLES</w:t>
      </w:r>
      <w:r>
        <w:tab/>
      </w:r>
      <w:r>
        <w:fldChar w:fldCharType="begin"/>
      </w:r>
      <w:r>
        <w:instrText xml:space="preserve"> PAGEREF _Toc455653527 \h </w:instrText>
      </w:r>
      <w:r>
        <w:fldChar w:fldCharType="separate"/>
      </w:r>
      <w:r w:rsidR="00E069B6">
        <w:t>4</w:t>
      </w:r>
      <w:r>
        <w:fldChar w:fldCharType="end"/>
      </w:r>
    </w:p>
    <w:p w14:paraId="1579584F" w14:textId="77777777" w:rsidR="00C6211D" w:rsidRDefault="00C6211D">
      <w:pPr>
        <w:pStyle w:val="TOC1"/>
        <w:rPr>
          <w:rFonts w:eastAsiaTheme="minorEastAsia"/>
          <w:b w:val="0"/>
          <w:color w:val="auto"/>
          <w:sz w:val="24"/>
          <w:szCs w:val="24"/>
          <w:lang w:val="en-US"/>
        </w:rPr>
      </w:pPr>
      <w:r w:rsidRPr="008E7804">
        <w:t>5.</w:t>
      </w:r>
      <w:r>
        <w:rPr>
          <w:rFonts w:eastAsiaTheme="minorEastAsia"/>
          <w:b w:val="0"/>
          <w:color w:val="auto"/>
          <w:sz w:val="24"/>
          <w:szCs w:val="24"/>
          <w:lang w:val="en-US"/>
        </w:rPr>
        <w:tab/>
      </w:r>
      <w:r>
        <w:t>F</w:t>
      </w:r>
      <w:r w:rsidRPr="008E7804">
        <w:t>IGURES</w:t>
      </w:r>
      <w:r>
        <w:tab/>
      </w:r>
      <w:r>
        <w:fldChar w:fldCharType="begin"/>
      </w:r>
      <w:r>
        <w:instrText xml:space="preserve"> PAGEREF _Toc455653528 \h </w:instrText>
      </w:r>
      <w:r>
        <w:fldChar w:fldCharType="separate"/>
      </w:r>
      <w:r w:rsidR="00E069B6">
        <w:t>4</w:t>
      </w:r>
      <w:r>
        <w:fldChar w:fldCharType="end"/>
      </w:r>
    </w:p>
    <w:p w14:paraId="6B3D8E16" w14:textId="77777777" w:rsidR="00C6211D" w:rsidRDefault="00C6211D">
      <w:pPr>
        <w:pStyle w:val="TOC1"/>
        <w:rPr>
          <w:rFonts w:eastAsiaTheme="minorEastAsia"/>
          <w:b w:val="0"/>
          <w:color w:val="auto"/>
          <w:sz w:val="24"/>
          <w:szCs w:val="24"/>
          <w:lang w:val="en-US"/>
        </w:rPr>
      </w:pPr>
      <w:r w:rsidRPr="008E7804">
        <w:t>6.</w:t>
      </w:r>
      <w:r>
        <w:rPr>
          <w:rFonts w:eastAsiaTheme="minorEastAsia"/>
          <w:b w:val="0"/>
          <w:color w:val="auto"/>
          <w:sz w:val="24"/>
          <w:szCs w:val="24"/>
          <w:lang w:val="en-US"/>
        </w:rPr>
        <w:tab/>
      </w:r>
      <w:r>
        <w:t>ACRONYMS &amp; Definitions</w:t>
      </w:r>
      <w:r>
        <w:tab/>
      </w:r>
      <w:r>
        <w:fldChar w:fldCharType="begin"/>
      </w:r>
      <w:r>
        <w:instrText xml:space="preserve"> PAGEREF _Toc455653529 \h </w:instrText>
      </w:r>
      <w:r>
        <w:fldChar w:fldCharType="separate"/>
      </w:r>
      <w:r w:rsidR="00E069B6">
        <w:t>4</w:t>
      </w:r>
      <w:r>
        <w:fldChar w:fldCharType="end"/>
      </w:r>
    </w:p>
    <w:p w14:paraId="3380D575" w14:textId="77777777" w:rsidR="00C6211D" w:rsidRDefault="00C6211D">
      <w:pPr>
        <w:pStyle w:val="TOC2"/>
        <w:rPr>
          <w:rFonts w:eastAsiaTheme="minorEastAsia"/>
          <w:color w:val="auto"/>
          <w:sz w:val="24"/>
          <w:szCs w:val="24"/>
          <w:lang w:val="en-US"/>
        </w:rPr>
      </w:pPr>
      <w:r w:rsidRPr="008E7804">
        <w:t>6.1.</w:t>
      </w:r>
      <w:r>
        <w:rPr>
          <w:rFonts w:eastAsiaTheme="minorEastAsia"/>
          <w:color w:val="auto"/>
          <w:sz w:val="24"/>
          <w:szCs w:val="24"/>
          <w:lang w:val="en-US"/>
        </w:rPr>
        <w:tab/>
      </w:r>
      <w:r>
        <w:t>Acronyms</w:t>
      </w:r>
      <w:r>
        <w:tab/>
      </w:r>
      <w:r>
        <w:fldChar w:fldCharType="begin"/>
      </w:r>
      <w:r>
        <w:instrText xml:space="preserve"> PAGEREF _Toc455653530 \h </w:instrText>
      </w:r>
      <w:r>
        <w:fldChar w:fldCharType="separate"/>
      </w:r>
      <w:r w:rsidR="00E069B6">
        <w:t>4</w:t>
      </w:r>
      <w:r>
        <w:fldChar w:fldCharType="end"/>
      </w:r>
    </w:p>
    <w:p w14:paraId="7089BFE5" w14:textId="77777777" w:rsidR="00C6211D" w:rsidRDefault="00C6211D">
      <w:pPr>
        <w:pStyle w:val="TOC2"/>
        <w:rPr>
          <w:rFonts w:eastAsiaTheme="minorEastAsia"/>
          <w:color w:val="auto"/>
          <w:sz w:val="24"/>
          <w:szCs w:val="24"/>
          <w:lang w:val="en-US"/>
        </w:rPr>
      </w:pPr>
      <w:r w:rsidRPr="008E7804">
        <w:t>6.2.</w:t>
      </w:r>
      <w:r>
        <w:rPr>
          <w:rFonts w:eastAsiaTheme="minorEastAsia"/>
          <w:color w:val="auto"/>
          <w:sz w:val="24"/>
          <w:szCs w:val="24"/>
          <w:lang w:val="en-US"/>
        </w:rPr>
        <w:tab/>
      </w:r>
      <w:r>
        <w:t>Definitions</w:t>
      </w:r>
      <w:r>
        <w:tab/>
      </w:r>
      <w:r>
        <w:fldChar w:fldCharType="begin"/>
      </w:r>
      <w:r>
        <w:instrText xml:space="preserve"> PAGEREF _Toc455653531 \h </w:instrText>
      </w:r>
      <w:r>
        <w:fldChar w:fldCharType="separate"/>
      </w:r>
      <w:r w:rsidR="00E069B6">
        <w:t>4</w:t>
      </w:r>
      <w:r>
        <w:fldChar w:fldCharType="end"/>
      </w:r>
    </w:p>
    <w:p w14:paraId="6F939E96" w14:textId="77777777" w:rsidR="00C6211D" w:rsidRDefault="00C6211D">
      <w:pPr>
        <w:pStyle w:val="TOC1"/>
        <w:rPr>
          <w:rFonts w:eastAsiaTheme="minorEastAsia"/>
          <w:b w:val="0"/>
          <w:color w:val="auto"/>
          <w:sz w:val="24"/>
          <w:szCs w:val="24"/>
          <w:lang w:val="en-US"/>
        </w:rPr>
      </w:pPr>
      <w:r w:rsidRPr="008E7804">
        <w:t>7.</w:t>
      </w:r>
      <w:r>
        <w:rPr>
          <w:rFonts w:eastAsiaTheme="minorEastAsia"/>
          <w:b w:val="0"/>
          <w:color w:val="auto"/>
          <w:sz w:val="24"/>
          <w:szCs w:val="24"/>
          <w:lang w:val="en-US"/>
        </w:rPr>
        <w:tab/>
      </w:r>
      <w:r>
        <w:t>REFERENCES</w:t>
      </w:r>
      <w:r>
        <w:tab/>
      </w:r>
      <w:r>
        <w:fldChar w:fldCharType="begin"/>
      </w:r>
      <w:r>
        <w:instrText xml:space="preserve"> PAGEREF _Toc455653532 \h </w:instrText>
      </w:r>
      <w:r>
        <w:fldChar w:fldCharType="separate"/>
      </w:r>
      <w:r w:rsidR="00E069B6">
        <w:t>4</w:t>
      </w:r>
      <w:r>
        <w:fldChar w:fldCharType="end"/>
      </w:r>
    </w:p>
    <w:p w14:paraId="0D37DE00" w14:textId="77777777" w:rsidR="00C6211D" w:rsidRDefault="00C6211D">
      <w:pPr>
        <w:pStyle w:val="TOC4"/>
        <w:rPr>
          <w:rFonts w:eastAsiaTheme="minorEastAsia"/>
          <w:b w:val="0"/>
          <w:noProof/>
          <w:color w:val="auto"/>
          <w:sz w:val="24"/>
          <w:szCs w:val="24"/>
          <w:lang w:val="en-US"/>
        </w:rPr>
      </w:pPr>
      <w:r w:rsidRPr="008E7804">
        <w:rPr>
          <w:noProof/>
          <w:u w:color="407EC9"/>
        </w:rPr>
        <w:t>ANNEX A</w:t>
      </w:r>
      <w:r>
        <w:rPr>
          <w:rFonts w:eastAsiaTheme="minorEastAsia"/>
          <w:b w:val="0"/>
          <w:noProof/>
          <w:color w:val="auto"/>
          <w:sz w:val="24"/>
          <w:szCs w:val="24"/>
          <w:lang w:val="en-US"/>
        </w:rPr>
        <w:tab/>
      </w:r>
      <w:r w:rsidRPr="008E7804">
        <w:rPr>
          <w:noProof/>
        </w:rPr>
        <w:t>EXAMPLE OF AN ANNEX - LANDSCAPE</w:t>
      </w:r>
      <w:r>
        <w:rPr>
          <w:noProof/>
        </w:rPr>
        <w:tab/>
      </w:r>
      <w:r>
        <w:rPr>
          <w:noProof/>
        </w:rPr>
        <w:fldChar w:fldCharType="begin"/>
      </w:r>
      <w:r>
        <w:rPr>
          <w:noProof/>
        </w:rPr>
        <w:instrText xml:space="preserve"> PAGEREF _Toc455653533 \h </w:instrText>
      </w:r>
      <w:r>
        <w:rPr>
          <w:noProof/>
        </w:rPr>
      </w:r>
      <w:r>
        <w:rPr>
          <w:noProof/>
        </w:rPr>
        <w:fldChar w:fldCharType="separate"/>
      </w:r>
      <w:r w:rsidR="00E069B6">
        <w:rPr>
          <w:noProof/>
        </w:rPr>
        <w:t>4</w:t>
      </w:r>
      <w:r>
        <w:rPr>
          <w:noProof/>
        </w:rPr>
        <w:fldChar w:fldCharType="end"/>
      </w:r>
    </w:p>
    <w:p w14:paraId="334C6311" w14:textId="77777777" w:rsidR="00C6211D" w:rsidRDefault="00C6211D">
      <w:pPr>
        <w:pStyle w:val="TOC5"/>
        <w:tabs>
          <w:tab w:val="left" w:pos="1843"/>
        </w:tabs>
        <w:rPr>
          <w:rFonts w:eastAsiaTheme="minorEastAsia" w:cstheme="minorBidi"/>
          <w:noProof/>
          <w:color w:val="auto"/>
          <w:sz w:val="24"/>
          <w:szCs w:val="24"/>
          <w:lang w:val="en-US"/>
        </w:rPr>
      </w:pPr>
      <w:r w:rsidRPr="008E7804">
        <w:rPr>
          <w:caps/>
          <w:noProof/>
          <w:u w:color="407EC9"/>
        </w:rPr>
        <w:t>APPENDIX 1</w:t>
      </w:r>
      <w:r>
        <w:rPr>
          <w:rFonts w:eastAsiaTheme="minorEastAsia" w:cstheme="minorBidi"/>
          <w:noProof/>
          <w:color w:val="auto"/>
          <w:sz w:val="24"/>
          <w:szCs w:val="24"/>
          <w:lang w:val="en-US"/>
        </w:rPr>
        <w:tab/>
      </w:r>
      <w:r>
        <w:rPr>
          <w:noProof/>
        </w:rPr>
        <w:t>EXAMPLE OF AN APPENDIX TITLE</w:t>
      </w:r>
      <w:r>
        <w:rPr>
          <w:noProof/>
        </w:rPr>
        <w:tab/>
      </w:r>
      <w:r>
        <w:rPr>
          <w:noProof/>
        </w:rPr>
        <w:fldChar w:fldCharType="begin"/>
      </w:r>
      <w:r>
        <w:rPr>
          <w:noProof/>
        </w:rPr>
        <w:instrText xml:space="preserve"> PAGEREF _Toc455653534 \h </w:instrText>
      </w:r>
      <w:r>
        <w:rPr>
          <w:noProof/>
        </w:rPr>
      </w:r>
      <w:r>
        <w:rPr>
          <w:noProof/>
        </w:rPr>
        <w:fldChar w:fldCharType="separate"/>
      </w:r>
      <w:r w:rsidR="00E069B6">
        <w:rPr>
          <w:noProof/>
        </w:rPr>
        <w:t>4</w:t>
      </w:r>
      <w:r>
        <w:rPr>
          <w:noProof/>
        </w:rPr>
        <w:fldChar w:fldCharType="end"/>
      </w:r>
    </w:p>
    <w:p w14:paraId="14815E71" w14:textId="77777777" w:rsidR="00C6211D" w:rsidRDefault="00C6211D">
      <w:pPr>
        <w:pStyle w:val="TOC4"/>
        <w:rPr>
          <w:rFonts w:eastAsiaTheme="minorEastAsia"/>
          <w:b w:val="0"/>
          <w:noProof/>
          <w:color w:val="auto"/>
          <w:sz w:val="24"/>
          <w:szCs w:val="24"/>
          <w:lang w:val="en-US"/>
        </w:rPr>
      </w:pPr>
      <w:r w:rsidRPr="008E7804">
        <w:rPr>
          <w:noProof/>
          <w:u w:color="407EC9"/>
        </w:rPr>
        <w:t>ANNEX B</w:t>
      </w:r>
      <w:r>
        <w:rPr>
          <w:rFonts w:eastAsiaTheme="minorEastAsia"/>
          <w:b w:val="0"/>
          <w:noProof/>
          <w:color w:val="auto"/>
          <w:sz w:val="24"/>
          <w:szCs w:val="24"/>
          <w:lang w:val="en-US"/>
        </w:rPr>
        <w:tab/>
      </w:r>
      <w:r>
        <w:rPr>
          <w:noProof/>
        </w:rPr>
        <w:t>(</w:t>
      </w:r>
      <w:r w:rsidRPr="008E7804">
        <w:rPr>
          <w:noProof/>
        </w:rPr>
        <w:t>EXAMPLE ANNEX TITLE</w:t>
      </w:r>
      <w:r>
        <w:rPr>
          <w:noProof/>
        </w:rPr>
        <w:t>)</w:t>
      </w:r>
      <w:r>
        <w:rPr>
          <w:noProof/>
        </w:rPr>
        <w:tab/>
      </w:r>
      <w:r>
        <w:rPr>
          <w:noProof/>
        </w:rPr>
        <w:fldChar w:fldCharType="begin"/>
      </w:r>
      <w:r>
        <w:rPr>
          <w:noProof/>
        </w:rPr>
        <w:instrText xml:space="preserve"> PAGEREF _Toc455653535 \h </w:instrText>
      </w:r>
      <w:r>
        <w:rPr>
          <w:noProof/>
        </w:rPr>
      </w:r>
      <w:r>
        <w:rPr>
          <w:noProof/>
        </w:rPr>
        <w:fldChar w:fldCharType="separate"/>
      </w:r>
      <w:r w:rsidR="00E069B6">
        <w:rPr>
          <w:noProof/>
        </w:rPr>
        <w:t>4</w:t>
      </w:r>
      <w:r>
        <w:rPr>
          <w:noProof/>
        </w:rPr>
        <w:fldChar w:fldCharType="end"/>
      </w:r>
    </w:p>
    <w:p w14:paraId="4210D1AB" w14:textId="77777777" w:rsidR="00C6211D" w:rsidRDefault="00C6211D">
      <w:pPr>
        <w:pStyle w:val="TOC4"/>
        <w:rPr>
          <w:rFonts w:eastAsiaTheme="minorEastAsia"/>
          <w:b w:val="0"/>
          <w:noProof/>
          <w:color w:val="auto"/>
          <w:sz w:val="24"/>
          <w:szCs w:val="24"/>
          <w:lang w:val="en-US"/>
        </w:rPr>
      </w:pPr>
      <w:r w:rsidRPr="008E7804">
        <w:rPr>
          <w:noProof/>
          <w:u w:color="407EC9"/>
        </w:rPr>
        <w:t>ANNEX C</w:t>
      </w:r>
      <w:r>
        <w:rPr>
          <w:rFonts w:eastAsiaTheme="minorEastAsia"/>
          <w:b w:val="0"/>
          <w:noProof/>
          <w:color w:val="auto"/>
          <w:sz w:val="24"/>
          <w:szCs w:val="24"/>
          <w:lang w:val="en-US"/>
        </w:rPr>
        <w:tab/>
      </w:r>
      <w:r w:rsidRPr="008E7804">
        <w:rPr>
          <w:noProof/>
        </w:rPr>
        <w:t>PERMITTED COLOUR PALETTE</w:t>
      </w:r>
      <w:r>
        <w:rPr>
          <w:noProof/>
        </w:rPr>
        <w:tab/>
      </w:r>
      <w:r>
        <w:rPr>
          <w:noProof/>
        </w:rPr>
        <w:fldChar w:fldCharType="begin"/>
      </w:r>
      <w:r>
        <w:rPr>
          <w:noProof/>
        </w:rPr>
        <w:instrText xml:space="preserve"> PAGEREF _Toc455653536 \h </w:instrText>
      </w:r>
      <w:r>
        <w:rPr>
          <w:noProof/>
        </w:rPr>
      </w:r>
      <w:r>
        <w:rPr>
          <w:noProof/>
        </w:rPr>
        <w:fldChar w:fldCharType="separate"/>
      </w:r>
      <w:r w:rsidR="00E069B6">
        <w:rPr>
          <w:noProof/>
        </w:rPr>
        <w:t>4</w:t>
      </w:r>
      <w:r>
        <w:rPr>
          <w:noProof/>
        </w:rPr>
        <w:fldChar w:fldCharType="end"/>
      </w:r>
    </w:p>
    <w:p w14:paraId="1A4864F1" w14:textId="77777777" w:rsidR="00642025" w:rsidRPr="0093492E" w:rsidRDefault="004A4EC4" w:rsidP="00BA5754">
      <w:pPr>
        <w:rPr>
          <w:noProof/>
        </w:rPr>
      </w:pPr>
      <w:r>
        <w:rPr>
          <w:noProof/>
        </w:rPr>
        <w:fldChar w:fldCharType="end"/>
      </w:r>
    </w:p>
    <w:p w14:paraId="66552087" w14:textId="77777777" w:rsidR="0078486B" w:rsidRDefault="002F265A" w:rsidP="00C9558A">
      <w:pPr>
        <w:pStyle w:val="ListofFigures"/>
      </w:pPr>
      <w:r>
        <w:lastRenderedPageBreak/>
        <w:t>List of Tables</w:t>
      </w:r>
    </w:p>
    <w:p w14:paraId="6ACDD6F9"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E069B6">
        <w:rPr>
          <w:noProof/>
        </w:rPr>
        <w:t>4</w:t>
      </w:r>
      <w:r w:rsidR="00BA5754">
        <w:rPr>
          <w:noProof/>
        </w:rPr>
        <w:fldChar w:fldCharType="end"/>
      </w:r>
    </w:p>
    <w:p w14:paraId="75BCF8ED"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E069B6">
        <w:rPr>
          <w:noProof/>
        </w:rPr>
        <w:t>4</w:t>
      </w:r>
      <w:r>
        <w:rPr>
          <w:noProof/>
        </w:rPr>
        <w:fldChar w:fldCharType="end"/>
      </w:r>
    </w:p>
    <w:p w14:paraId="6DA6A0A5"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E069B6">
        <w:rPr>
          <w:noProof/>
        </w:rPr>
        <w:t>4</w:t>
      </w:r>
      <w:r>
        <w:rPr>
          <w:noProof/>
        </w:rPr>
        <w:fldChar w:fldCharType="end"/>
      </w:r>
    </w:p>
    <w:p w14:paraId="2C6DC038"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E069B6">
        <w:rPr>
          <w:noProof/>
        </w:rPr>
        <w:t>4</w:t>
      </w:r>
      <w:r>
        <w:rPr>
          <w:noProof/>
        </w:rPr>
        <w:fldChar w:fldCharType="end"/>
      </w:r>
    </w:p>
    <w:p w14:paraId="0973FBF0" w14:textId="77777777" w:rsidR="00161325" w:rsidRPr="00C91630" w:rsidRDefault="00923B4D" w:rsidP="00BA5754">
      <w:r>
        <w:fldChar w:fldCharType="end"/>
      </w:r>
    </w:p>
    <w:p w14:paraId="4194E6A0" w14:textId="77777777" w:rsidR="00994D97" w:rsidRDefault="00994D97" w:rsidP="00C9558A">
      <w:pPr>
        <w:pStyle w:val="ListofFigures"/>
      </w:pPr>
      <w:r w:rsidRPr="00441393">
        <w:t>List of Figures</w:t>
      </w:r>
    </w:p>
    <w:p w14:paraId="08606A0F"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E069B6">
        <w:rPr>
          <w:noProof/>
        </w:rPr>
        <w:t>4</w:t>
      </w:r>
      <w:r w:rsidR="00BA5754">
        <w:rPr>
          <w:noProof/>
        </w:rPr>
        <w:fldChar w:fldCharType="end"/>
      </w:r>
    </w:p>
    <w:p w14:paraId="75D1846F"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E069B6">
        <w:rPr>
          <w:noProof/>
        </w:rPr>
        <w:t>4</w:t>
      </w:r>
      <w:r>
        <w:rPr>
          <w:noProof/>
        </w:rPr>
        <w:fldChar w:fldCharType="end"/>
      </w:r>
    </w:p>
    <w:p w14:paraId="01D27F01" w14:textId="77777777" w:rsidR="005E4659" w:rsidRDefault="00923B4D" w:rsidP="00BA5754">
      <w:r>
        <w:fldChar w:fldCharType="end"/>
      </w:r>
    </w:p>
    <w:p w14:paraId="035EF367" w14:textId="77777777" w:rsidR="005E4659" w:rsidRDefault="00DA17CD" w:rsidP="00C9558A">
      <w:pPr>
        <w:pStyle w:val="ListofFigures"/>
      </w:pPr>
      <w:r>
        <w:t>List of Equations</w:t>
      </w:r>
    </w:p>
    <w:p w14:paraId="6CAC6613"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E069B6">
        <w:rPr>
          <w:noProof/>
        </w:rPr>
        <w:t>4</w:t>
      </w:r>
      <w:r w:rsidR="00BA5754">
        <w:rPr>
          <w:noProof/>
        </w:rPr>
        <w:fldChar w:fldCharType="end"/>
      </w:r>
    </w:p>
    <w:p w14:paraId="2CD4C574"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E069B6">
        <w:rPr>
          <w:noProof/>
        </w:rPr>
        <w:t>4</w:t>
      </w:r>
      <w:r>
        <w:rPr>
          <w:noProof/>
        </w:rPr>
        <w:fldChar w:fldCharType="end"/>
      </w:r>
    </w:p>
    <w:p w14:paraId="79A7C6AF" w14:textId="77777777" w:rsidR="00B07717" w:rsidRPr="00161325" w:rsidRDefault="00D638E0" w:rsidP="007D1805">
      <w:pPr>
        <w:pStyle w:val="TableofFigures"/>
      </w:pPr>
      <w:r>
        <w:fldChar w:fldCharType="end"/>
      </w:r>
    </w:p>
    <w:p w14:paraId="347E15B8" w14:textId="77777777" w:rsidR="00790277" w:rsidRPr="0078486B" w:rsidRDefault="00790277" w:rsidP="003274DB">
      <w:pPr>
        <w:rPr>
          <w:lang w:val="fr-FR"/>
        </w:rPr>
        <w:sectPr w:rsidR="00790277" w:rsidRPr="0078486B" w:rsidSect="00C716E5">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64140E48" w14:textId="77777777" w:rsidR="004944C8" w:rsidRDefault="00ED4450" w:rsidP="00DE2814">
      <w:pPr>
        <w:pStyle w:val="Heading1"/>
      </w:pPr>
      <w:bookmarkStart w:id="22" w:name="_Toc455653519"/>
      <w:commentRangeStart w:id="23"/>
      <w:r>
        <w:lastRenderedPageBreak/>
        <w:t>INTRODUCTION</w:t>
      </w:r>
      <w:commentRangeEnd w:id="23"/>
      <w:r w:rsidR="00795637">
        <w:rPr>
          <w:rStyle w:val="CommentReference"/>
          <w:rFonts w:asciiTheme="minorHAnsi" w:eastAsiaTheme="minorHAnsi" w:hAnsiTheme="minorHAnsi" w:cstheme="minorBidi"/>
          <w:b w:val="0"/>
          <w:bCs w:val="0"/>
          <w:caps w:val="0"/>
          <w:color w:val="auto"/>
        </w:rPr>
        <w:commentReference w:id="23"/>
      </w:r>
      <w:bookmarkEnd w:id="22"/>
    </w:p>
    <w:p w14:paraId="7074C335" w14:textId="77777777" w:rsidR="004944C8" w:rsidRDefault="004944C8" w:rsidP="004944C8">
      <w:pPr>
        <w:pStyle w:val="Heading1separatationline"/>
      </w:pPr>
    </w:p>
    <w:p w14:paraId="7B5C4A20" w14:textId="6C1AE948" w:rsidR="0068718B" w:rsidRPr="007922D6" w:rsidRDefault="0068718B" w:rsidP="007922D6">
      <w:pPr>
        <w:pStyle w:val="Heading2"/>
      </w:pPr>
      <w:r w:rsidRPr="007922D6">
        <w:t>This guideline is intended for Maritime Training Centres</w:t>
      </w:r>
      <w:ins w:id="24" w:author="Priem, Stefaan" w:date="2017-09-27T12:17:00Z">
        <w:r w:rsidR="00AD4555">
          <w:t xml:space="preserve"> WHO TRAIN NAVIGATING OFFICERS</w:t>
        </w:r>
      </w:ins>
      <w:r w:rsidRPr="007922D6">
        <w:t>, shipping companies, Harbours and Pilot authorities, Flag State certification surveyors, any other relevant stake holders who have a role or may assist in improving awareness of the Navigating Officers and their understanding of VTS.</w:t>
      </w:r>
    </w:p>
    <w:p w14:paraId="1E94A763" w14:textId="77777777" w:rsidR="0068718B" w:rsidRDefault="0068718B" w:rsidP="0068718B">
      <w:pPr>
        <w:pStyle w:val="BodyText"/>
      </w:pPr>
      <w:r>
        <w:t xml:space="preserve">Background: </w:t>
      </w:r>
    </w:p>
    <w:p w14:paraId="47E63AE2" w14:textId="77777777" w:rsidR="0068718B" w:rsidRDefault="0068718B" w:rsidP="0068718B">
      <w:pPr>
        <w:pStyle w:val="BodyText"/>
      </w:pPr>
      <w:r>
        <w:t xml:space="preserve">The rational for this document is that there is a consensus </w:t>
      </w:r>
      <w:proofErr w:type="spellStart"/>
      <w:r>
        <w:t>with in</w:t>
      </w:r>
      <w:proofErr w:type="spellEnd"/>
      <w:r>
        <w:t xml:space="preserve"> the industry that Navigation Officers knowledge of VTS is insufficient and that VTS is now a mature and reliable partner and should therefore be incorporated in the bridge team management.</w:t>
      </w:r>
    </w:p>
    <w:p w14:paraId="666DD999" w14:textId="17EFF872" w:rsidR="0068718B" w:rsidRDefault="0068718B" w:rsidP="0068718B">
      <w:pPr>
        <w:pStyle w:val="BodyText"/>
      </w:pPr>
      <w:r>
        <w:t>There have been several regional risk assessments of Marine Environment, for example within the Baltic and the North Sea, which have stated that VTS provide</w:t>
      </w:r>
      <w:r w:rsidR="00AD4555">
        <w:t>s</w:t>
      </w:r>
      <w:r>
        <w:t xml:space="preserve"> a central risk reduction measure regarding oil spill and environmental damage. </w:t>
      </w:r>
    </w:p>
    <w:p w14:paraId="1F41B932" w14:textId="144EFA92" w:rsidR="0068718B" w:rsidRDefault="0068718B" w:rsidP="0068718B">
      <w:pPr>
        <w:pStyle w:val="BodyText"/>
        <w:rPr>
          <w:ins w:id="25" w:author="Priem, Stefaan" w:date="2017-09-28T09:42:00Z"/>
          <w:color w:val="00B050"/>
        </w:rPr>
      </w:pPr>
      <w:r>
        <w:t xml:space="preserve">On this background it is still noticeable that there is little requirement for VTS training within STCW and it is only mentioned briefly in Table A-II/1 “Maintain a safe navigational watch”. </w:t>
      </w:r>
      <w:ins w:id="26" w:author="Priem, Stefaan" w:date="2017-09-27T16:26:00Z">
        <w:r w:rsidR="000061DB">
          <w:rPr>
            <w:color w:val="00B050"/>
          </w:rPr>
          <w:t>Consider if STCW should incorporate VTS into their training? Will this be ok?</w:t>
        </w:r>
      </w:ins>
    </w:p>
    <w:p w14:paraId="218ED29B" w14:textId="7F323E3A" w:rsidR="008A1370" w:rsidRDefault="008A1370" w:rsidP="0068718B">
      <w:pPr>
        <w:pStyle w:val="BodyText"/>
        <w:rPr>
          <w:ins w:id="27" w:author="Priem, Stefaan" w:date="2017-09-28T10:06:00Z"/>
          <w:color w:val="00B050"/>
        </w:rPr>
      </w:pPr>
      <w:ins w:id="28" w:author="Priem, Stefaan" w:date="2017-09-28T10:06:00Z">
        <w:r>
          <w:rPr>
            <w:color w:val="00B050"/>
          </w:rPr>
          <w:t xml:space="preserve">International </w:t>
        </w:r>
      </w:ins>
    </w:p>
    <w:p w14:paraId="4D5AFD4B" w14:textId="2EEB64F1" w:rsidR="00B957C6" w:rsidRDefault="003E50F4" w:rsidP="0068718B">
      <w:pPr>
        <w:pStyle w:val="BodyText"/>
        <w:rPr>
          <w:ins w:id="29" w:author="Priem, Stefaan" w:date="2017-09-28T10:13:00Z"/>
          <w:color w:val="00B050"/>
        </w:rPr>
      </w:pPr>
      <w:ins w:id="30" w:author="Priem, Stefaan" w:date="2017-09-28T09:42:00Z">
        <w:r>
          <w:rPr>
            <w:color w:val="00B050"/>
          </w:rPr>
          <w:t xml:space="preserve">IMO res. A.857 (20), SOLAS </w:t>
        </w:r>
      </w:ins>
      <w:ins w:id="31" w:author="Priem, Stefaan" w:date="2017-09-28T09:53:00Z">
        <w:r>
          <w:rPr>
            <w:color w:val="00B050"/>
          </w:rPr>
          <w:t>Chapter 5 Regulation 12 Vessel Traffic Services, MSC/</w:t>
        </w:r>
      </w:ins>
      <w:ins w:id="32" w:author="Priem, Stefaan" w:date="2017-09-28T09:55:00Z">
        <w:r w:rsidR="00BD40F8">
          <w:rPr>
            <w:color w:val="00B050"/>
          </w:rPr>
          <w:t>Circ. 1065, STCW 95 resolu</w:t>
        </w:r>
        <w:r w:rsidR="008A1370">
          <w:rPr>
            <w:color w:val="00B050"/>
          </w:rPr>
          <w:t>tion 10 (?)</w:t>
        </w:r>
      </w:ins>
      <w:ins w:id="33" w:author="Priem, Stefaan" w:date="2017-09-28T10:13:00Z">
        <w:r w:rsidR="00BD40F8">
          <w:rPr>
            <w:color w:val="00B050"/>
          </w:rPr>
          <w:t xml:space="preserve"> </w:t>
        </w:r>
        <w:proofErr w:type="gramStart"/>
        <w:r w:rsidR="00BD40F8">
          <w:rPr>
            <w:color w:val="00B050"/>
          </w:rPr>
          <w:t>mention</w:t>
        </w:r>
        <w:proofErr w:type="gramEnd"/>
        <w:r w:rsidR="00BD40F8">
          <w:rPr>
            <w:color w:val="00B050"/>
          </w:rPr>
          <w:t xml:space="preserve"> VTS and stress the importance.</w:t>
        </w:r>
      </w:ins>
    </w:p>
    <w:p w14:paraId="7807BD1B" w14:textId="4DE5057D" w:rsidR="00BD40F8" w:rsidRDefault="00BD40F8">
      <w:pPr>
        <w:pStyle w:val="BodyText"/>
        <w:rPr>
          <w:ins w:id="34" w:author="Priem, Stefaan" w:date="2017-09-28T10:23:00Z"/>
          <w:color w:val="00B050"/>
        </w:rPr>
      </w:pPr>
      <w:ins w:id="35" w:author="Priem, Stefaan" w:date="2017-09-28T10:13:00Z">
        <w:r>
          <w:rPr>
            <w:color w:val="00B050"/>
          </w:rPr>
          <w:t xml:space="preserve">However this importance </w:t>
        </w:r>
      </w:ins>
      <w:ins w:id="36" w:author="Priem, Stefaan" w:date="2017-09-28T10:14:00Z">
        <w:r>
          <w:rPr>
            <w:color w:val="00B050"/>
          </w:rPr>
          <w:t>is not</w:t>
        </w:r>
      </w:ins>
      <w:ins w:id="37" w:author="Priem, Stefaan" w:date="2017-09-28T10:13:00Z">
        <w:r>
          <w:rPr>
            <w:color w:val="00B050"/>
          </w:rPr>
          <w:t xml:space="preserve"> reflect</w:t>
        </w:r>
      </w:ins>
      <w:ins w:id="38" w:author="Priem, Stefaan" w:date="2017-09-28T10:14:00Z">
        <w:r>
          <w:rPr>
            <w:color w:val="00B050"/>
          </w:rPr>
          <w:t>ed</w:t>
        </w:r>
      </w:ins>
      <w:ins w:id="39" w:author="Priem, Stefaan" w:date="2017-09-28T10:13:00Z">
        <w:r>
          <w:rPr>
            <w:color w:val="00B050"/>
          </w:rPr>
          <w:t xml:space="preserve"> </w:t>
        </w:r>
      </w:ins>
      <w:ins w:id="40" w:author="Priem, Stefaan" w:date="2017-09-28T10:05:00Z">
        <w:r w:rsidR="008A1370">
          <w:rPr>
            <w:color w:val="00B050"/>
          </w:rPr>
          <w:t>in STCW</w:t>
        </w:r>
        <w:proofErr w:type="gramStart"/>
        <w:r w:rsidR="008A1370">
          <w:rPr>
            <w:color w:val="00B050"/>
          </w:rPr>
          <w:t>:</w:t>
        </w:r>
        <w:proofErr w:type="gramEnd"/>
        <w:r w:rsidR="008A1370">
          <w:rPr>
            <w:color w:val="00B050"/>
          </w:rPr>
          <w:br/>
        </w:r>
      </w:ins>
      <w:ins w:id="41" w:author="Priem, Stefaan" w:date="2017-09-28T10:19:00Z">
        <w:r>
          <w:rPr>
            <w:color w:val="00B050"/>
          </w:rPr>
          <w:t xml:space="preserve">- </w:t>
        </w:r>
      </w:ins>
      <w:ins w:id="42" w:author="Priem, Stefaan" w:date="2017-09-28T10:02:00Z">
        <w:r w:rsidR="008A1370">
          <w:rPr>
            <w:color w:val="00B050"/>
          </w:rPr>
          <w:t>Table A-II/1: “Maintain a safe navigational watch</w:t>
        </w:r>
      </w:ins>
      <w:ins w:id="43" w:author="Priem, Stefaan" w:date="2017-09-28T10:23:00Z">
        <w:r>
          <w:rPr>
            <w:color w:val="00B050"/>
          </w:rPr>
          <w:t>”</w:t>
        </w:r>
      </w:ins>
    </w:p>
    <w:p w14:paraId="6610674C" w14:textId="67B83D0B" w:rsidR="00BD40F8" w:rsidRPr="00BD40F8" w:rsidRDefault="00BD40F8">
      <w:pPr>
        <w:pStyle w:val="BodyText"/>
        <w:rPr>
          <w:ins w:id="44" w:author="Priem, Stefaan" w:date="2017-09-28T10:19:00Z"/>
          <w:color w:val="00B050"/>
          <w:sz w:val="20"/>
          <w:szCs w:val="20"/>
          <w:rPrChange w:id="45" w:author="Priem, Stefaan" w:date="2017-09-28T10:23:00Z">
            <w:rPr>
              <w:ins w:id="46" w:author="Priem, Stefaan" w:date="2017-09-28T10:19:00Z"/>
              <w:color w:val="00B050"/>
            </w:rPr>
          </w:rPrChange>
        </w:rPr>
      </w:pPr>
      <w:ins w:id="47" w:author="Priem, Stefaan" w:date="2017-09-28T10:23:00Z">
        <w:r>
          <w:rPr>
            <w:sz w:val="20"/>
            <w:szCs w:val="20"/>
          </w:rPr>
          <w:t>“</w:t>
        </w:r>
        <w:r w:rsidRPr="00BD40F8">
          <w:rPr>
            <w:sz w:val="20"/>
            <w:szCs w:val="20"/>
            <w:rPrChange w:id="48" w:author="Priem, Stefaan" w:date="2017-09-28T10:23:00Z">
              <w:rPr/>
            </w:rPrChange>
          </w:rPr>
          <w:t xml:space="preserve">The use of reporting in accordance with the General Principles for Ship Reporting Systems and with </w:t>
        </w:r>
        <w:r w:rsidRPr="00B32871">
          <w:rPr>
            <w:b/>
            <w:sz w:val="20"/>
            <w:szCs w:val="20"/>
            <w:rPrChange w:id="49" w:author="Priem, Stefaan" w:date="2017-09-28T10:23:00Z">
              <w:rPr/>
            </w:rPrChange>
          </w:rPr>
          <w:t>VTS</w:t>
        </w:r>
        <w:r w:rsidRPr="00BD40F8">
          <w:rPr>
            <w:sz w:val="20"/>
            <w:szCs w:val="20"/>
            <w:rPrChange w:id="50" w:author="Priem, Stefaan" w:date="2017-09-28T10:23:00Z">
              <w:rPr/>
            </w:rPrChange>
          </w:rPr>
          <w:t xml:space="preserve"> procedures</w:t>
        </w:r>
        <w:r>
          <w:rPr>
            <w:sz w:val="20"/>
            <w:szCs w:val="20"/>
          </w:rPr>
          <w:t>”</w:t>
        </w:r>
      </w:ins>
    </w:p>
    <w:p w14:paraId="500EE481" w14:textId="45DC6E32" w:rsidR="00BD40F8" w:rsidRDefault="00BD40F8">
      <w:pPr>
        <w:pStyle w:val="BodyText"/>
        <w:rPr>
          <w:ins w:id="51" w:author="Priem, Stefaan" w:date="2017-09-28T10:22:00Z"/>
          <w:color w:val="00B050"/>
        </w:rPr>
      </w:pPr>
      <w:ins w:id="52" w:author="Priem, Stefaan" w:date="2017-09-28T10:19:00Z">
        <w:r>
          <w:rPr>
            <w:color w:val="00B050"/>
          </w:rPr>
          <w:t xml:space="preserve">- </w:t>
        </w:r>
      </w:ins>
      <w:ins w:id="53" w:author="Priem, Stefaan" w:date="2017-09-28T10:02:00Z">
        <w:r w:rsidR="008A1370">
          <w:rPr>
            <w:color w:val="00B050"/>
          </w:rPr>
          <w:t>“</w:t>
        </w:r>
      </w:ins>
      <w:ins w:id="54" w:author="Priem, Stefaan" w:date="2017-09-28T10:03:00Z">
        <w:r w:rsidR="008A1370">
          <w:rPr>
            <w:color w:val="00B050"/>
          </w:rPr>
          <w:t xml:space="preserve">Use the IMO Standard Marine Communication Phrases and use English in written </w:t>
        </w:r>
        <w:r w:rsidR="008A1370" w:rsidRPr="008A1370">
          <w:rPr>
            <w:color w:val="00B050"/>
          </w:rPr>
          <w:t>and oral form</w:t>
        </w:r>
        <w:r w:rsidR="008A1370">
          <w:rPr>
            <w:color w:val="00B050"/>
          </w:rPr>
          <w:t>”</w:t>
        </w:r>
      </w:ins>
      <w:ins w:id="55" w:author="Priem, Stefaan" w:date="2017-09-28T10:04:00Z">
        <w:r w:rsidR="008A1370">
          <w:rPr>
            <w:color w:val="00B050"/>
          </w:rPr>
          <w:t xml:space="preserve">. </w:t>
        </w:r>
      </w:ins>
      <w:ins w:id="56" w:author="Priem, Stefaan" w:date="2017-09-28T10:20:00Z">
        <w:r>
          <w:rPr>
            <w:color w:val="00B050"/>
          </w:rPr>
          <w:t>VTS is not there for the pur</w:t>
        </w:r>
        <w:r w:rsidR="004D35F8">
          <w:rPr>
            <w:color w:val="00B050"/>
          </w:rPr>
          <w:t>pose to raise awareness but part of the description of other competences.</w:t>
        </w:r>
      </w:ins>
    </w:p>
    <w:p w14:paraId="78DDF0C7" w14:textId="1ED46E30" w:rsidR="00BD40F8" w:rsidRPr="00BD40F8" w:rsidRDefault="00BD40F8">
      <w:pPr>
        <w:pStyle w:val="BodyText"/>
        <w:rPr>
          <w:ins w:id="57" w:author="Priem, Stefaan" w:date="2017-09-28T10:20:00Z"/>
          <w:color w:val="00B050"/>
          <w:sz w:val="20"/>
          <w:szCs w:val="20"/>
          <w:rPrChange w:id="58" w:author="Priem, Stefaan" w:date="2017-09-28T10:23:00Z">
            <w:rPr>
              <w:ins w:id="59" w:author="Priem, Stefaan" w:date="2017-09-28T10:20:00Z"/>
              <w:color w:val="00B050"/>
            </w:rPr>
          </w:rPrChange>
        </w:rPr>
      </w:pPr>
      <w:ins w:id="60" w:author="Priem, Stefaan" w:date="2017-09-28T10:22:00Z">
        <w:r w:rsidRPr="00BD40F8">
          <w:rPr>
            <w:sz w:val="20"/>
            <w:szCs w:val="20"/>
            <w:rPrChange w:id="61" w:author="Priem, Stefaan" w:date="2017-09-28T10:23:00Z">
              <w:rPr/>
            </w:rPrChange>
          </w:rPr>
          <w:t xml:space="preserve">“English language Adequate knowledge of the English language to enable the officer to use charts and other nautical publications, to understand meteorological information and messages concerning ship’s safety and operation, to communicate with other ships, coast stations and </w:t>
        </w:r>
        <w:r w:rsidRPr="00B32871">
          <w:rPr>
            <w:b/>
            <w:sz w:val="20"/>
            <w:szCs w:val="20"/>
            <w:rPrChange w:id="62" w:author="Priem, Stefaan" w:date="2017-09-28T10:24:00Z">
              <w:rPr/>
            </w:rPrChange>
          </w:rPr>
          <w:t>VTS</w:t>
        </w:r>
        <w:r w:rsidRPr="00BD40F8">
          <w:rPr>
            <w:sz w:val="20"/>
            <w:szCs w:val="20"/>
            <w:rPrChange w:id="63" w:author="Priem, Stefaan" w:date="2017-09-28T10:23:00Z">
              <w:rPr/>
            </w:rPrChange>
          </w:rPr>
          <w:t xml:space="preserve"> centres and to perform the officer’s duties also with a multilingual crew, including the ability to use and understand the IMO Standard Marine Communication Phrases (IMO SMCP)”</w:t>
        </w:r>
      </w:ins>
    </w:p>
    <w:p w14:paraId="5D6BAF52" w14:textId="7A08868E" w:rsidR="008A1370" w:rsidRDefault="00B32871">
      <w:pPr>
        <w:pStyle w:val="BodyText"/>
        <w:rPr>
          <w:ins w:id="64" w:author="Priem, Stefaan" w:date="2017-09-28T10:24:00Z"/>
          <w:color w:val="00B050"/>
        </w:rPr>
      </w:pPr>
      <w:proofErr w:type="gramStart"/>
      <w:ins w:id="65" w:author="Priem, Stefaan" w:date="2017-09-28T10:22:00Z">
        <w:r>
          <w:rPr>
            <w:color w:val="00B050"/>
          </w:rPr>
          <w:t>Other refer</w:t>
        </w:r>
      </w:ins>
      <w:ins w:id="66" w:author="Priem, Stefaan" w:date="2017-09-28T10:24:00Z">
        <w:r>
          <w:rPr>
            <w:color w:val="00B050"/>
          </w:rPr>
          <w:t>e</w:t>
        </w:r>
      </w:ins>
      <w:ins w:id="67" w:author="Priem, Stefaan" w:date="2017-09-28T10:22:00Z">
        <w:r>
          <w:rPr>
            <w:color w:val="00B050"/>
          </w:rPr>
          <w:t>nces to VTS</w:t>
        </w:r>
      </w:ins>
      <w:ins w:id="68" w:author="Priem, Stefaan" w:date="2017-09-28T10:30:00Z">
        <w:r w:rsidR="004D35F8">
          <w:rPr>
            <w:color w:val="00B050"/>
          </w:rPr>
          <w:t xml:space="preserve"> in STCW</w:t>
        </w:r>
      </w:ins>
      <w:ins w:id="69" w:author="Priem, Stefaan" w:date="2017-09-28T10:22:00Z">
        <w:r>
          <w:rPr>
            <w:color w:val="00B050"/>
          </w:rPr>
          <w:t>?</w:t>
        </w:r>
      </w:ins>
      <w:proofErr w:type="gramEnd"/>
    </w:p>
    <w:p w14:paraId="40CBF28B" w14:textId="110B4FFE" w:rsidR="004D35F8" w:rsidRPr="000061DB" w:rsidRDefault="004D35F8">
      <w:pPr>
        <w:pStyle w:val="BodyText"/>
        <w:rPr>
          <w:color w:val="00B050"/>
          <w:rPrChange w:id="70" w:author="Priem, Stefaan" w:date="2017-09-27T16:26:00Z">
            <w:rPr/>
          </w:rPrChange>
        </w:rPr>
      </w:pPr>
      <w:ins w:id="71" w:author="Priem, Stefaan" w:date="2017-09-28T10:24:00Z">
        <w:r>
          <w:rPr>
            <w:color w:val="00B050"/>
          </w:rPr>
          <w:t xml:space="preserve">In </w:t>
        </w:r>
        <w:proofErr w:type="spellStart"/>
        <w:r>
          <w:rPr>
            <w:color w:val="00B050"/>
          </w:rPr>
          <w:t>persectiv</w:t>
        </w:r>
      </w:ins>
      <w:ins w:id="72" w:author="Priem, Stefaan" w:date="2017-09-28T10:25:00Z">
        <w:r>
          <w:rPr>
            <w:color w:val="00B050"/>
          </w:rPr>
          <w:t>e</w:t>
        </w:r>
        <w:proofErr w:type="spellEnd"/>
        <w:r>
          <w:rPr>
            <w:color w:val="00B050"/>
          </w:rPr>
          <w:t xml:space="preserve"> of the above there is a compelling need to integrate knowledge</w:t>
        </w:r>
      </w:ins>
      <w:ins w:id="73" w:author="Priem, Stefaan" w:date="2017-09-28T10:30:00Z">
        <w:r>
          <w:rPr>
            <w:color w:val="00B050"/>
          </w:rPr>
          <w:t xml:space="preserve">, understanding </w:t>
        </w:r>
        <w:r w:rsidRPr="004D35F8">
          <w:rPr>
            <w:color w:val="00B050"/>
          </w:rPr>
          <w:t>and proficiency</w:t>
        </w:r>
      </w:ins>
      <w:ins w:id="74" w:author="Priem, Stefaan" w:date="2017-09-28T10:25:00Z">
        <w:r>
          <w:rPr>
            <w:color w:val="00B050"/>
          </w:rPr>
          <w:t xml:space="preserve"> about VTS and its benefits for </w:t>
        </w:r>
      </w:ins>
      <w:ins w:id="75" w:author="Priem, Stefaan" w:date="2017-09-28T10:27:00Z">
        <w:r>
          <w:rPr>
            <w:color w:val="00B050"/>
          </w:rPr>
          <w:t xml:space="preserve">the </w:t>
        </w:r>
      </w:ins>
      <w:proofErr w:type="spellStart"/>
      <w:ins w:id="76" w:author="Priem, Stefaan" w:date="2017-09-28T10:28:00Z">
        <w:r>
          <w:rPr>
            <w:color w:val="00B050"/>
          </w:rPr>
          <w:t>wachtkeeping</w:t>
        </w:r>
      </w:ins>
      <w:proofErr w:type="spellEnd"/>
      <w:ins w:id="77" w:author="Priem, Stefaan" w:date="2017-09-28T10:27:00Z">
        <w:r>
          <w:rPr>
            <w:color w:val="00B050"/>
          </w:rPr>
          <w:t xml:space="preserve"> officers</w:t>
        </w:r>
      </w:ins>
      <w:ins w:id="78" w:author="Priem, Stefaan" w:date="2017-09-28T10:25:00Z">
        <w:r>
          <w:rPr>
            <w:color w:val="00B050"/>
          </w:rPr>
          <w:t xml:space="preserve"> in STCW and thereby also contributing to the overall maritime safety.</w:t>
        </w:r>
      </w:ins>
    </w:p>
    <w:p w14:paraId="109E7E65" w14:textId="77777777" w:rsidR="00A524B5" w:rsidRDefault="00A524B5" w:rsidP="00A524B5">
      <w:pPr>
        <w:pStyle w:val="Heading2separationline"/>
      </w:pPr>
    </w:p>
    <w:p w14:paraId="2B63A529" w14:textId="77777777" w:rsidR="004944C8" w:rsidRPr="00A748A1" w:rsidRDefault="006744D8" w:rsidP="00A748A1">
      <w:pPr>
        <w:pStyle w:val="BodyText"/>
      </w:pPr>
      <w:r w:rsidRPr="00A748A1">
        <w:t>Body text</w:t>
      </w:r>
    </w:p>
    <w:p w14:paraId="28C3DFC7" w14:textId="77777777" w:rsidR="00A524B5" w:rsidRDefault="00A748A1" w:rsidP="007922D6">
      <w:pPr>
        <w:pStyle w:val="Heading2"/>
      </w:pPr>
      <w:bookmarkStart w:id="79" w:name="_Toc455653521"/>
      <w:r>
        <w:t>(Example Heading level 2)</w:t>
      </w:r>
      <w:bookmarkEnd w:id="79"/>
    </w:p>
    <w:p w14:paraId="7D6C8C83" w14:textId="77777777" w:rsidR="00A524B5" w:rsidRDefault="00A524B5" w:rsidP="00A524B5">
      <w:pPr>
        <w:pStyle w:val="Heading2separationline"/>
      </w:pPr>
    </w:p>
    <w:p w14:paraId="485778C6" w14:textId="77777777" w:rsidR="004944C8" w:rsidRPr="004944C8" w:rsidRDefault="006744D8" w:rsidP="004944C8">
      <w:pPr>
        <w:pStyle w:val="BodyText"/>
      </w:pPr>
      <w:r>
        <w:t>Body text</w:t>
      </w:r>
    </w:p>
    <w:p w14:paraId="5EC10F15" w14:textId="25465536" w:rsidR="00EB6F3C" w:rsidRPr="00205D9B" w:rsidRDefault="00C35CF6" w:rsidP="00DE2814">
      <w:pPr>
        <w:pStyle w:val="Heading1"/>
      </w:pPr>
      <w:bookmarkStart w:id="80" w:name="_Toc455653522"/>
      <w:r>
        <w:t>AIMS AND OBJECTIVES</w:t>
      </w:r>
      <w:r w:rsidR="00791EBC">
        <w:t xml:space="preserve"> </w:t>
      </w:r>
      <w:bookmarkEnd w:id="80"/>
    </w:p>
    <w:p w14:paraId="2F6C7996" w14:textId="77777777" w:rsidR="007E30DF" w:rsidRPr="00205D9B" w:rsidRDefault="007E30DF" w:rsidP="001349DB">
      <w:pPr>
        <w:pStyle w:val="Heading1separatationline"/>
        <w:rPr>
          <w:sz w:val="28"/>
          <w:szCs w:val="28"/>
        </w:rPr>
      </w:pPr>
    </w:p>
    <w:p w14:paraId="53EF34D2" w14:textId="5F744E04" w:rsidR="0068718B" w:rsidRPr="005B7428" w:rsidRDefault="0068718B" w:rsidP="0068718B">
      <w:pPr>
        <w:pStyle w:val="BodyText"/>
        <w:jc w:val="both"/>
      </w:pPr>
      <w:r>
        <w:t xml:space="preserve">This guideline presents guidance to what information </w:t>
      </w:r>
      <w:del w:id="81" w:author="Priem, Stefaan" w:date="2017-09-27T12:20:00Z">
        <w:r w:rsidDel="00AD4555">
          <w:delText xml:space="preserve">that </w:delText>
        </w:r>
      </w:del>
      <w:r>
        <w:t xml:space="preserve">should be made available to Navigating Officers as part of their basic Navigational training, whether this training is provided through Maritime Training Centres or any </w:t>
      </w:r>
      <w:r>
        <w:lastRenderedPageBreak/>
        <w:t>other stake holder</w:t>
      </w:r>
      <w:r w:rsidRPr="005B7428">
        <w:t>.</w:t>
      </w:r>
      <w:r>
        <w:t xml:space="preserve">  The objective is to raise the awareness of the Navigation Officers about VTS in the following areas:</w:t>
      </w:r>
    </w:p>
    <w:p w14:paraId="1ACA31A3" w14:textId="360A8304" w:rsidR="0068718B" w:rsidRDefault="0068718B" w:rsidP="0068718B">
      <w:pPr>
        <w:pStyle w:val="Bullet1"/>
      </w:pPr>
      <w:r>
        <w:t>How to incorporate VTS aware</w:t>
      </w:r>
      <w:r w:rsidR="000913B2">
        <w:t>ness into the teaching syllabus?</w:t>
      </w:r>
    </w:p>
    <w:p w14:paraId="59DEE96B" w14:textId="642CB1F2" w:rsidR="0068718B" w:rsidRDefault="0068718B" w:rsidP="0068718B">
      <w:pPr>
        <w:pStyle w:val="Bullet1"/>
      </w:pPr>
      <w:r>
        <w:t xml:space="preserve">What is the aim, goal, role, function of </w:t>
      </w:r>
      <w:ins w:id="82" w:author="Priem, Stefaan" w:date="2017-09-27T12:23:00Z">
        <w:r w:rsidR="00E16FB9">
          <w:t xml:space="preserve">a </w:t>
        </w:r>
      </w:ins>
      <w:r>
        <w:t>VTS?</w:t>
      </w:r>
    </w:p>
    <w:p w14:paraId="57AD9858" w14:textId="77777777" w:rsidR="0068718B" w:rsidRDefault="0068718B" w:rsidP="0068718B">
      <w:pPr>
        <w:pStyle w:val="Bullet1"/>
      </w:pPr>
      <w:r>
        <w:t>What can a VTS do for the mariner?</w:t>
      </w:r>
    </w:p>
    <w:p w14:paraId="39BA4614" w14:textId="77777777" w:rsidR="0068718B" w:rsidRDefault="0068718B" w:rsidP="0068718B">
      <w:pPr>
        <w:pStyle w:val="Bullet1"/>
      </w:pPr>
      <w:r>
        <w:t>Where has it come from? IALA.</w:t>
      </w:r>
    </w:p>
    <w:p w14:paraId="3A1F4C80" w14:textId="77777777" w:rsidR="0068718B" w:rsidRDefault="0068718B" w:rsidP="0068718B">
      <w:pPr>
        <w:pStyle w:val="Bullet1"/>
      </w:pPr>
      <w:r>
        <w:t>Where are VTS centres? Area of coverage – coastal, river, port, inland waters.</w:t>
      </w:r>
      <w:r w:rsidRPr="009B1EB5">
        <w:t xml:space="preserve"> </w:t>
      </w:r>
      <w:r w:rsidRPr="009B1EB5">
        <w:rPr>
          <w:u w:val="single"/>
        </w:rPr>
        <w:t>Publicity!</w:t>
      </w:r>
    </w:p>
    <w:p w14:paraId="5DC69F2B" w14:textId="77777777" w:rsidR="0068718B" w:rsidRDefault="0068718B" w:rsidP="0068718B">
      <w:pPr>
        <w:pStyle w:val="Bullet1"/>
      </w:pPr>
      <w:r>
        <w:t>When is this done? 24/7 when operating.</w:t>
      </w:r>
    </w:p>
    <w:p w14:paraId="27D51834" w14:textId="77777777" w:rsidR="0068718B" w:rsidRDefault="0068718B" w:rsidP="0068718B">
      <w:pPr>
        <w:pStyle w:val="Bullet1"/>
      </w:pPr>
      <w:r>
        <w:t>How is it done? i.e. informing the Mariner</w:t>
      </w:r>
    </w:p>
    <w:p w14:paraId="350E45BA" w14:textId="77777777" w:rsidR="0068718B" w:rsidRDefault="0068718B" w:rsidP="0068718B">
      <w:pPr>
        <w:pStyle w:val="Bullet1"/>
      </w:pPr>
      <w:r>
        <w:t>Communication</w:t>
      </w:r>
    </w:p>
    <w:p w14:paraId="7F95CB4E" w14:textId="77777777" w:rsidR="0068718B" w:rsidRDefault="0068718B" w:rsidP="0068718B">
      <w:pPr>
        <w:pStyle w:val="Bullet1"/>
      </w:pPr>
      <w:r>
        <w:t>Differentiate between VTS, Routeing (TSS) and Reporting Scheme</w:t>
      </w:r>
    </w:p>
    <w:p w14:paraId="30A56E44" w14:textId="77777777" w:rsidR="0068718B" w:rsidRDefault="0068718B" w:rsidP="0068718B">
      <w:pPr>
        <w:pStyle w:val="Bullet1"/>
      </w:pPr>
      <w:r>
        <w:t>Which kind of service can VTS provide – INS, TOS &amp; NAS ascending order</w:t>
      </w:r>
    </w:p>
    <w:p w14:paraId="5583F527" w14:textId="77777777" w:rsidR="0068718B" w:rsidRDefault="0068718B" w:rsidP="0068718B">
      <w:pPr>
        <w:pStyle w:val="Bullet1"/>
      </w:pPr>
      <w:r>
        <w:t>Is VTS mandatory in all areas? Do I have to obey?</w:t>
      </w:r>
    </w:p>
    <w:p w14:paraId="4260B9D3" w14:textId="77777777" w:rsidR="0068718B" w:rsidRDefault="0068718B" w:rsidP="0068718B">
      <w:pPr>
        <w:pStyle w:val="Bullet1"/>
      </w:pPr>
      <w:r>
        <w:t>Different VTS roles and training including refresher</w:t>
      </w:r>
    </w:p>
    <w:p w14:paraId="13C5B9A2" w14:textId="21B37E16" w:rsidR="0068718B" w:rsidRDefault="00E16FB9" w:rsidP="0068718B">
      <w:pPr>
        <w:pStyle w:val="Bullet1"/>
      </w:pPr>
      <w:ins w:id="83" w:author="Priem, Stefaan" w:date="2017-09-27T12:29:00Z">
        <w:r>
          <w:t>How can a Mariner benefit from a VTS</w:t>
        </w:r>
      </w:ins>
    </w:p>
    <w:p w14:paraId="236F377F" w14:textId="77777777" w:rsidR="0068718B" w:rsidRDefault="0068718B" w:rsidP="0068718B">
      <w:pPr>
        <w:pStyle w:val="ListParagraph"/>
        <w:numPr>
          <w:ilvl w:val="1"/>
          <w:numId w:val="1"/>
        </w:numPr>
        <w:spacing w:line="240" w:lineRule="auto"/>
      </w:pPr>
      <w:r>
        <w:t xml:space="preserve">Depending on Flag or Coastal State. </w:t>
      </w:r>
    </w:p>
    <w:p w14:paraId="7CB0CD16" w14:textId="77777777" w:rsidR="0068718B" w:rsidRDefault="0068718B" w:rsidP="0068718B">
      <w:pPr>
        <w:pStyle w:val="ListParagraph"/>
        <w:numPr>
          <w:ilvl w:val="1"/>
          <w:numId w:val="1"/>
        </w:numPr>
        <w:spacing w:line="240" w:lineRule="auto"/>
      </w:pPr>
      <w:r>
        <w:t>A transit area might not be?</w:t>
      </w:r>
    </w:p>
    <w:p w14:paraId="25B8CFE9" w14:textId="77777777" w:rsidR="0068718B" w:rsidRDefault="0068718B" w:rsidP="0068718B">
      <w:pPr>
        <w:pStyle w:val="Bullet1"/>
      </w:pPr>
    </w:p>
    <w:p w14:paraId="3E0CEE7E" w14:textId="77777777" w:rsidR="0068718B" w:rsidRDefault="0068718B" w:rsidP="0068718B">
      <w:pPr>
        <w:pStyle w:val="ListParagraph"/>
        <w:numPr>
          <w:ilvl w:val="1"/>
          <w:numId w:val="1"/>
        </w:numPr>
        <w:spacing w:line="240" w:lineRule="auto"/>
      </w:pPr>
      <w:r>
        <w:t>Types of equipment available to VTS and different information they are able to access</w:t>
      </w:r>
    </w:p>
    <w:p w14:paraId="1126313E" w14:textId="77777777" w:rsidR="0068718B" w:rsidRDefault="0068718B" w:rsidP="0068718B">
      <w:pPr>
        <w:pStyle w:val="Bullet1"/>
        <w:numPr>
          <w:ilvl w:val="0"/>
          <w:numId w:val="0"/>
        </w:numPr>
        <w:ind w:left="425" w:hanging="425"/>
      </w:pPr>
    </w:p>
    <w:p w14:paraId="013BC65C" w14:textId="77777777" w:rsidR="0068718B" w:rsidRDefault="0068718B" w:rsidP="0068718B">
      <w:pPr>
        <w:pStyle w:val="Bullet1"/>
        <w:numPr>
          <w:ilvl w:val="0"/>
          <w:numId w:val="0"/>
        </w:numPr>
        <w:ind w:left="425" w:hanging="425"/>
      </w:pPr>
      <w:proofErr w:type="gramStart"/>
      <w:r>
        <w:t>Reference to STCW – Table A-II/1 Maintain a safe navigational watch.</w:t>
      </w:r>
      <w:proofErr w:type="gramEnd"/>
    </w:p>
    <w:p w14:paraId="6D3558B0" w14:textId="77777777" w:rsidR="0068718B" w:rsidRDefault="0068718B" w:rsidP="0068718B">
      <w:pPr>
        <w:pStyle w:val="ListParagraph"/>
        <w:numPr>
          <w:ilvl w:val="1"/>
          <w:numId w:val="1"/>
        </w:numPr>
        <w:spacing w:line="240" w:lineRule="auto"/>
      </w:pPr>
      <w:r>
        <w:t>Why certain areas have a VTS</w:t>
      </w:r>
    </w:p>
    <w:p w14:paraId="32984AA8" w14:textId="77777777" w:rsidR="0068718B" w:rsidRDefault="0068718B" w:rsidP="0068718B">
      <w:pPr>
        <w:pStyle w:val="ListParagraph"/>
        <w:numPr>
          <w:ilvl w:val="1"/>
          <w:numId w:val="1"/>
        </w:numPr>
        <w:spacing w:line="240" w:lineRule="auto"/>
      </w:pPr>
      <w:r>
        <w:t>Who is organising a VTS – government, port, private company</w:t>
      </w:r>
    </w:p>
    <w:p w14:paraId="1774D1A5" w14:textId="77777777" w:rsidR="0068718B" w:rsidRDefault="0068718B" w:rsidP="0068718B">
      <w:pPr>
        <w:pStyle w:val="ListParagraph"/>
        <w:numPr>
          <w:ilvl w:val="1"/>
          <w:numId w:val="1"/>
        </w:numPr>
        <w:spacing w:line="240" w:lineRule="auto"/>
      </w:pPr>
      <w:r>
        <w:t xml:space="preserve">Where is there information about VTS? </w:t>
      </w:r>
    </w:p>
    <w:p w14:paraId="779B6CC6" w14:textId="77777777" w:rsidR="0068718B" w:rsidRDefault="0068718B" w:rsidP="0068718B">
      <w:pPr>
        <w:pStyle w:val="ListParagraph"/>
        <w:numPr>
          <w:ilvl w:val="1"/>
          <w:numId w:val="1"/>
        </w:numPr>
        <w:spacing w:line="240" w:lineRule="auto"/>
      </w:pPr>
      <w:r>
        <w:t>Lack of publicity about VTS areas.</w:t>
      </w:r>
    </w:p>
    <w:p w14:paraId="20A8CCDC" w14:textId="77777777" w:rsidR="0068718B" w:rsidRDefault="0068718B" w:rsidP="0068718B">
      <w:pPr>
        <w:pStyle w:val="ListParagraph"/>
        <w:spacing w:line="240" w:lineRule="auto"/>
        <w:ind w:left="1440"/>
      </w:pPr>
    </w:p>
    <w:p w14:paraId="06C7E12D" w14:textId="77777777" w:rsidR="0068718B" w:rsidRDefault="0068718B" w:rsidP="0068718B">
      <w:pPr>
        <w:pStyle w:val="ListParagraph"/>
        <w:numPr>
          <w:ilvl w:val="1"/>
          <w:numId w:val="1"/>
        </w:numPr>
        <w:spacing w:line="240" w:lineRule="auto"/>
      </w:pPr>
      <w:r>
        <w:t>8 Message Markers</w:t>
      </w:r>
    </w:p>
    <w:p w14:paraId="3D16393D" w14:textId="77777777" w:rsidR="0068718B" w:rsidRDefault="0068718B" w:rsidP="0068718B">
      <w:pPr>
        <w:pStyle w:val="ListParagraph"/>
        <w:numPr>
          <w:ilvl w:val="1"/>
          <w:numId w:val="1"/>
        </w:numPr>
        <w:spacing w:line="240" w:lineRule="auto"/>
      </w:pPr>
      <w:r>
        <w:t>Standard Maritime Communication Phrases – STCW</w:t>
      </w:r>
    </w:p>
    <w:p w14:paraId="189EB45A" w14:textId="77777777" w:rsidR="0068718B" w:rsidRDefault="0068718B" w:rsidP="0068718B">
      <w:pPr>
        <w:pStyle w:val="ListParagraph"/>
        <w:spacing w:line="240" w:lineRule="auto"/>
        <w:ind w:left="1440"/>
      </w:pPr>
    </w:p>
    <w:p w14:paraId="1B799659" w14:textId="77777777" w:rsidR="0068718B" w:rsidRDefault="0068718B" w:rsidP="0068718B">
      <w:pPr>
        <w:pStyle w:val="ListParagraph"/>
        <w:numPr>
          <w:ilvl w:val="1"/>
          <w:numId w:val="1"/>
        </w:numPr>
        <w:spacing w:line="240" w:lineRule="auto"/>
      </w:pPr>
      <w:r>
        <w:t>Not Police</w:t>
      </w:r>
    </w:p>
    <w:p w14:paraId="228989E8" w14:textId="77777777" w:rsidR="0068718B" w:rsidRDefault="0068718B" w:rsidP="0068718B">
      <w:pPr>
        <w:pStyle w:val="ListParagraph"/>
        <w:numPr>
          <w:ilvl w:val="1"/>
          <w:numId w:val="1"/>
        </w:numPr>
        <w:spacing w:line="240" w:lineRule="auto"/>
      </w:pPr>
      <w:r>
        <w:t>Facilitate safe navigation</w:t>
      </w:r>
    </w:p>
    <w:p w14:paraId="117C5E41" w14:textId="77777777" w:rsidR="0068718B" w:rsidRDefault="0068718B" w:rsidP="0068718B">
      <w:pPr>
        <w:pStyle w:val="ListParagraph"/>
        <w:numPr>
          <w:ilvl w:val="1"/>
          <w:numId w:val="1"/>
        </w:numPr>
        <w:spacing w:line="240" w:lineRule="auto"/>
      </w:pPr>
      <w:r>
        <w:t>Efficiency of traffic movement</w:t>
      </w:r>
    </w:p>
    <w:p w14:paraId="6B389656" w14:textId="77777777" w:rsidR="0068718B" w:rsidRDefault="0068718B" w:rsidP="0068718B">
      <w:pPr>
        <w:pStyle w:val="ListParagraph"/>
        <w:numPr>
          <w:ilvl w:val="1"/>
          <w:numId w:val="1"/>
        </w:numPr>
        <w:spacing w:line="240" w:lineRule="auto"/>
      </w:pPr>
      <w:r>
        <w:t>Protection of the marine environment</w:t>
      </w:r>
    </w:p>
    <w:p w14:paraId="74EC6051" w14:textId="77777777" w:rsidR="0068718B" w:rsidRDefault="0068718B" w:rsidP="0068718B">
      <w:pPr>
        <w:pStyle w:val="ListParagraph"/>
        <w:numPr>
          <w:ilvl w:val="1"/>
          <w:numId w:val="1"/>
        </w:numPr>
        <w:spacing w:line="240" w:lineRule="auto"/>
      </w:pPr>
      <w:r>
        <w:t xml:space="preserve">Build wider domain awareness rather than local situational awareness </w:t>
      </w:r>
    </w:p>
    <w:p w14:paraId="2B380607" w14:textId="77777777" w:rsidR="0068718B" w:rsidRDefault="0068718B" w:rsidP="0068718B">
      <w:pPr>
        <w:pStyle w:val="ListParagraph"/>
        <w:numPr>
          <w:ilvl w:val="1"/>
          <w:numId w:val="1"/>
        </w:numPr>
        <w:spacing w:line="240" w:lineRule="auto"/>
      </w:pPr>
      <w:r>
        <w:t xml:space="preserve">Provide safety advice and warnings of deviation from fairway, </w:t>
      </w:r>
    </w:p>
    <w:p w14:paraId="1F4C0519" w14:textId="77777777" w:rsidR="0068718B" w:rsidRDefault="0068718B" w:rsidP="0068718B">
      <w:pPr>
        <w:pStyle w:val="ListParagraph"/>
        <w:numPr>
          <w:ilvl w:val="1"/>
          <w:numId w:val="1"/>
        </w:numPr>
        <w:spacing w:line="240" w:lineRule="auto"/>
      </w:pPr>
      <w:r>
        <w:t>Various information – traffic, meteorological, additional to the chart, hazards, AtoN malfunction, hydrography …</w:t>
      </w:r>
    </w:p>
    <w:p w14:paraId="426C5FA8" w14:textId="77777777" w:rsidR="0068718B" w:rsidRDefault="0068718B" w:rsidP="0068718B">
      <w:pPr>
        <w:pStyle w:val="ListParagraph"/>
        <w:numPr>
          <w:ilvl w:val="1"/>
          <w:numId w:val="1"/>
        </w:numPr>
        <w:spacing w:line="240" w:lineRule="auto"/>
      </w:pPr>
      <w:r>
        <w:t>Anchor watch facility</w:t>
      </w:r>
    </w:p>
    <w:p w14:paraId="4E2650B4" w14:textId="77777777" w:rsidR="00787D8A" w:rsidRDefault="005B12A5" w:rsidP="002D0869">
      <w:pPr>
        <w:pStyle w:val="BodyText"/>
      </w:pPr>
      <w:r>
        <w:t>Body text</w:t>
      </w:r>
      <w:r w:rsidR="00791EBC">
        <w:t xml:space="preserve"> </w:t>
      </w:r>
      <w:r w:rsidR="00791EBC" w:rsidRPr="00734BC6">
        <w:t>(</w:t>
      </w:r>
      <w:r w:rsidR="002D0869" w:rsidRPr="00734BC6">
        <w:t>left</w:t>
      </w:r>
      <w:r w:rsidR="00791EBC" w:rsidRPr="00734BC6">
        <w:t xml:space="preserve"> justified)</w:t>
      </w:r>
    </w:p>
    <w:p w14:paraId="6678C305" w14:textId="59783F59" w:rsidR="00A748A1" w:rsidRDefault="00A748A1" w:rsidP="00A748A1">
      <w:pPr>
        <w:pStyle w:val="Bullet3text"/>
      </w:pPr>
    </w:p>
    <w:p w14:paraId="41DE7CB8" w14:textId="6E1B3601" w:rsidR="007E30DF" w:rsidRPr="00205D9B" w:rsidRDefault="00A90D86" w:rsidP="00DE2814">
      <w:pPr>
        <w:pStyle w:val="Heading1"/>
      </w:pPr>
      <w:bookmarkStart w:id="84" w:name="_Toc434514862"/>
      <w:bookmarkStart w:id="85" w:name="_Toc455653523"/>
      <w:del w:id="86" w:author="Priem, Stefaan" w:date="2017-09-27T14:26:00Z">
        <w:r w:rsidRPr="0007096E" w:rsidDel="002A06E1">
          <w:delText>INTRODUCTION</w:delText>
        </w:r>
        <w:bookmarkEnd w:id="84"/>
        <w:r w:rsidR="00791EBC" w:rsidDel="002A06E1">
          <w:delText xml:space="preserve"> (Example Heading level 1)</w:delText>
        </w:r>
      </w:del>
      <w:bookmarkEnd w:id="85"/>
      <w:ins w:id="87" w:author="Priem, Stefaan" w:date="2017-09-27T14:26:00Z">
        <w:r w:rsidR="002A06E1">
          <w:t>What to teach</w:t>
        </w:r>
      </w:ins>
    </w:p>
    <w:p w14:paraId="0F6379E3" w14:textId="77777777" w:rsidR="007E30DF" w:rsidRPr="00205D9B" w:rsidRDefault="007E30DF" w:rsidP="001349DB">
      <w:pPr>
        <w:pStyle w:val="Heading2separationline"/>
        <w:rPr>
          <w:sz w:val="24"/>
          <w:szCs w:val="24"/>
        </w:rPr>
      </w:pPr>
    </w:p>
    <w:p w14:paraId="7647A12D" w14:textId="7835D81B" w:rsidR="00A90D86" w:rsidRDefault="0010353D" w:rsidP="00EA218F">
      <w:pPr>
        <w:pStyle w:val="BodyText"/>
      </w:pPr>
      <w:r>
        <w:t xml:space="preserve">Which kind of service can VTS </w:t>
      </w:r>
      <w:proofErr w:type="gramStart"/>
      <w:r>
        <w:t>provide</w:t>
      </w:r>
      <w:proofErr w:type="gramEnd"/>
      <w:r>
        <w:t xml:space="preserve">  </w:t>
      </w:r>
    </w:p>
    <w:p w14:paraId="3B94BAA5" w14:textId="7B0E0C22" w:rsidR="0010353D" w:rsidRPr="003B55EC" w:rsidRDefault="002B4EAA" w:rsidP="0010353D">
      <w:pPr>
        <w:pStyle w:val="ListParagraph"/>
        <w:numPr>
          <w:ilvl w:val="0"/>
          <w:numId w:val="42"/>
        </w:numPr>
        <w:spacing w:after="200" w:line="276" w:lineRule="auto"/>
      </w:pPr>
      <w:r>
        <w:t>W</w:t>
      </w:r>
      <w:r w:rsidR="0010353D">
        <w:t xml:space="preserve">e expect </w:t>
      </w:r>
      <w:r w:rsidR="00135A67">
        <w:t xml:space="preserve">a </w:t>
      </w:r>
      <w:r w:rsidR="0010353D">
        <w:t xml:space="preserve">Navigator to be aware that some VTS only provide Information where as other VTS may provide Advice or even Instructions. </w:t>
      </w:r>
    </w:p>
    <w:p w14:paraId="21BEF897" w14:textId="35168A8A" w:rsidR="00135A67" w:rsidRPr="003B55EC" w:rsidRDefault="00135A67" w:rsidP="0010353D">
      <w:pPr>
        <w:pStyle w:val="ListParagraph"/>
        <w:numPr>
          <w:ilvl w:val="0"/>
          <w:numId w:val="42"/>
        </w:numPr>
        <w:spacing w:after="200" w:line="276" w:lineRule="auto"/>
      </w:pPr>
      <w:r>
        <w:lastRenderedPageBreak/>
        <w:t>T</w:t>
      </w:r>
      <w:r w:rsidR="0010353D">
        <w:t xml:space="preserve">he Training Organisation or Navigator </w:t>
      </w:r>
      <w:r>
        <w:t xml:space="preserve">should be able to </w:t>
      </w:r>
      <w:r w:rsidR="0010353D">
        <w:t>get information from</w:t>
      </w:r>
      <w:r>
        <w:t xml:space="preserve"> mandatory publication</w:t>
      </w:r>
      <w:r w:rsidR="000913B2">
        <w:t>s</w:t>
      </w:r>
      <w:r w:rsidR="0010353D">
        <w:t xml:space="preserve"> </w:t>
      </w:r>
      <w:r w:rsidR="002B4EAA">
        <w:t>–</w:t>
      </w:r>
      <w:r w:rsidR="0010353D">
        <w:t xml:space="preserve"> </w:t>
      </w:r>
      <w:r w:rsidR="002B4EAA">
        <w:t>e.g. Admiralty List of Radio Signals</w:t>
      </w:r>
      <w:r>
        <w:t xml:space="preserve"> regarding inter</w:t>
      </w:r>
      <w:r w:rsidR="000913B2">
        <w:t xml:space="preserve"> </w:t>
      </w:r>
      <w:r>
        <w:t>alia:</w:t>
      </w:r>
    </w:p>
    <w:p w14:paraId="7DB17F13" w14:textId="59EB6D4D" w:rsidR="000913B2" w:rsidRPr="003B55EC" w:rsidRDefault="000913B2" w:rsidP="003B55EC">
      <w:pPr>
        <w:pStyle w:val="ListParagraph"/>
        <w:numPr>
          <w:ilvl w:val="1"/>
          <w:numId w:val="42"/>
        </w:numPr>
        <w:spacing w:after="200" w:line="276" w:lineRule="auto"/>
      </w:pPr>
      <w:r>
        <w:t>VTS a</w:t>
      </w:r>
      <w:r w:rsidR="00135A67">
        <w:t>rea</w:t>
      </w:r>
      <w:r>
        <w:t>;</w:t>
      </w:r>
    </w:p>
    <w:p w14:paraId="04B3F983" w14:textId="37CD19F6" w:rsidR="000913B2" w:rsidRPr="003B55EC" w:rsidRDefault="000913B2" w:rsidP="003B55EC">
      <w:pPr>
        <w:pStyle w:val="ListParagraph"/>
        <w:numPr>
          <w:ilvl w:val="1"/>
          <w:numId w:val="42"/>
        </w:numPr>
        <w:spacing w:after="200" w:line="276" w:lineRule="auto"/>
      </w:pPr>
      <w:r>
        <w:t>Means of communication;</w:t>
      </w:r>
    </w:p>
    <w:p w14:paraId="5177EEB0" w14:textId="5269B6ED" w:rsidR="000913B2" w:rsidRPr="003B55EC" w:rsidRDefault="000913B2" w:rsidP="003B55EC">
      <w:pPr>
        <w:pStyle w:val="ListParagraph"/>
        <w:numPr>
          <w:ilvl w:val="1"/>
          <w:numId w:val="42"/>
        </w:numPr>
        <w:spacing w:after="200" w:line="276" w:lineRule="auto"/>
      </w:pPr>
      <w:r>
        <w:t>Required information to be provided by the Mariner;</w:t>
      </w:r>
    </w:p>
    <w:p w14:paraId="775ACDB9" w14:textId="388C929A" w:rsidR="000913B2" w:rsidRDefault="000913B2" w:rsidP="000913B2">
      <w:pPr>
        <w:pStyle w:val="BodyText"/>
      </w:pPr>
      <w:r>
        <w:t xml:space="preserve">What is the role of VTS?  </w:t>
      </w:r>
    </w:p>
    <w:p w14:paraId="3E6D04B8" w14:textId="00EEE941" w:rsidR="000913B2" w:rsidRDefault="000913B2" w:rsidP="000913B2">
      <w:pPr>
        <w:pStyle w:val="ListParagraph"/>
        <w:numPr>
          <w:ilvl w:val="0"/>
          <w:numId w:val="42"/>
        </w:numPr>
        <w:spacing w:after="200" w:line="276" w:lineRule="auto"/>
      </w:pPr>
      <w:r>
        <w:t>The Navigator should be able to state the role and function of VTS.</w:t>
      </w:r>
    </w:p>
    <w:p w14:paraId="687A8C98" w14:textId="236B21BE" w:rsidR="000913B2" w:rsidRDefault="000913B2" w:rsidP="000913B2">
      <w:pPr>
        <w:pStyle w:val="ListParagraph"/>
        <w:numPr>
          <w:ilvl w:val="1"/>
          <w:numId w:val="42"/>
        </w:numPr>
        <w:spacing w:after="200" w:line="276" w:lineRule="auto"/>
      </w:pPr>
      <w:r>
        <w:t xml:space="preserve">IMO Resolution </w:t>
      </w:r>
      <w:proofErr w:type="gramStart"/>
      <w:r>
        <w:t>A.857(</w:t>
      </w:r>
      <w:proofErr w:type="gramEnd"/>
      <w:r>
        <w:t>20) states the role and function of VTS.</w:t>
      </w:r>
    </w:p>
    <w:p w14:paraId="5FFA49CB" w14:textId="3B0D483D" w:rsidR="000913B2" w:rsidRDefault="000913B2" w:rsidP="000913B2">
      <w:pPr>
        <w:pStyle w:val="ListParagraph"/>
        <w:numPr>
          <w:ilvl w:val="0"/>
          <w:numId w:val="42"/>
        </w:numPr>
        <w:spacing w:after="200" w:line="276" w:lineRule="auto"/>
      </w:pPr>
      <w:r>
        <w:t>The Navigator should be able to account for the expected service provided by a VTS to his vessel.</w:t>
      </w:r>
    </w:p>
    <w:p w14:paraId="2685D587" w14:textId="77777777" w:rsidR="002073BC" w:rsidRDefault="000913B2" w:rsidP="000913B2">
      <w:pPr>
        <w:pStyle w:val="ListParagraph"/>
        <w:numPr>
          <w:ilvl w:val="1"/>
          <w:numId w:val="42"/>
        </w:numPr>
        <w:spacing w:after="200" w:line="276" w:lineRule="auto"/>
      </w:pPr>
      <w:r>
        <w:t xml:space="preserve">On a practical basis </w:t>
      </w:r>
      <w:r w:rsidR="002073BC">
        <w:t>–</w:t>
      </w:r>
      <w:r>
        <w:t xml:space="preserve"> </w:t>
      </w:r>
      <w:r w:rsidR="002073BC">
        <w:t xml:space="preserve">VTS should provide information regarding traffic, weather, malfunction in </w:t>
      </w:r>
      <w:proofErr w:type="spellStart"/>
      <w:r w:rsidR="002073BC">
        <w:t>AtoNs</w:t>
      </w:r>
      <w:proofErr w:type="spellEnd"/>
      <w:r w:rsidR="002073BC">
        <w:t xml:space="preserve"> etc.</w:t>
      </w:r>
    </w:p>
    <w:p w14:paraId="7F7A8433" w14:textId="636837B6" w:rsidR="002073BC" w:rsidRDefault="002073BC" w:rsidP="002073BC">
      <w:pPr>
        <w:pStyle w:val="ListParagraph"/>
        <w:numPr>
          <w:ilvl w:val="0"/>
          <w:numId w:val="42"/>
        </w:numPr>
        <w:spacing w:after="200" w:line="276" w:lineRule="auto"/>
      </w:pPr>
      <w:r>
        <w:t>The Navigator should be aware that he may also receive advice on Safety of Navigation e.g. how to solve conflicting traffic situations.</w:t>
      </w:r>
    </w:p>
    <w:p w14:paraId="367FCA4F" w14:textId="77777777" w:rsidR="002C2650" w:rsidRDefault="002C2650" w:rsidP="002C2650">
      <w:pPr>
        <w:pStyle w:val="Bullet1"/>
        <w:numPr>
          <w:ilvl w:val="0"/>
          <w:numId w:val="0"/>
        </w:numPr>
      </w:pPr>
      <w:r>
        <w:t xml:space="preserve">Where has it come from? </w:t>
      </w:r>
      <w:proofErr w:type="gramStart"/>
      <w:r>
        <w:t>IALA.</w:t>
      </w:r>
      <w:proofErr w:type="gramEnd"/>
    </w:p>
    <w:p w14:paraId="7CEE6032" w14:textId="35FA92AE" w:rsidR="002C2650" w:rsidRDefault="002C2650" w:rsidP="002C2650">
      <w:pPr>
        <w:pStyle w:val="ListParagraph"/>
        <w:numPr>
          <w:ilvl w:val="0"/>
          <w:numId w:val="42"/>
        </w:numPr>
        <w:spacing w:after="200" w:line="276" w:lineRule="auto"/>
      </w:pPr>
      <w:r>
        <w:t>The Navigator should be able to identify the rationale behind larger Ports in the 1950s assisting vessels entering their ports in reduced visibility. This has progressively been developed to also be an aid to safety and environmental protection.</w:t>
      </w:r>
    </w:p>
    <w:p w14:paraId="5FED6290" w14:textId="4805BB01" w:rsidR="002C2650" w:rsidRDefault="002C2650" w:rsidP="002C2650">
      <w:pPr>
        <w:pStyle w:val="ListParagraph"/>
        <w:numPr>
          <w:ilvl w:val="1"/>
          <w:numId w:val="42"/>
        </w:numPr>
        <w:spacing w:after="200" w:line="276" w:lineRule="auto"/>
      </w:pPr>
      <w:r>
        <w:t>Since 1957 IALA has been involved in the education and development of the current VTS.</w:t>
      </w:r>
    </w:p>
    <w:p w14:paraId="5B20B4CC" w14:textId="77777777" w:rsidR="00181A6C" w:rsidRDefault="00181A6C" w:rsidP="007E6A0C">
      <w:pPr>
        <w:pStyle w:val="Bullet1"/>
        <w:numPr>
          <w:ilvl w:val="0"/>
          <w:numId w:val="0"/>
        </w:numPr>
      </w:pPr>
    </w:p>
    <w:p w14:paraId="10C4E934" w14:textId="77777777" w:rsidR="00181A6C" w:rsidRDefault="00181A6C" w:rsidP="007E6A0C">
      <w:pPr>
        <w:pStyle w:val="Bullet1"/>
        <w:numPr>
          <w:ilvl w:val="0"/>
          <w:numId w:val="0"/>
        </w:numPr>
      </w:pPr>
    </w:p>
    <w:p w14:paraId="6D33235D" w14:textId="77777777" w:rsidR="00181A6C" w:rsidRDefault="00181A6C" w:rsidP="007E6A0C">
      <w:pPr>
        <w:pStyle w:val="Bullet1"/>
        <w:numPr>
          <w:ilvl w:val="0"/>
          <w:numId w:val="0"/>
        </w:numPr>
      </w:pPr>
    </w:p>
    <w:p w14:paraId="5DE09ED2" w14:textId="77777777" w:rsidR="00181A6C" w:rsidRDefault="00181A6C" w:rsidP="007E6A0C">
      <w:pPr>
        <w:pStyle w:val="Bullet1"/>
        <w:numPr>
          <w:ilvl w:val="0"/>
          <w:numId w:val="0"/>
        </w:numPr>
      </w:pPr>
    </w:p>
    <w:p w14:paraId="03D0911E" w14:textId="77777777" w:rsidR="007E6A0C" w:rsidRDefault="007E6A0C" w:rsidP="007E6A0C">
      <w:pPr>
        <w:pStyle w:val="Bullet1"/>
        <w:numPr>
          <w:ilvl w:val="0"/>
          <w:numId w:val="0"/>
        </w:numPr>
      </w:pPr>
      <w:r>
        <w:t>Communication</w:t>
      </w:r>
    </w:p>
    <w:p w14:paraId="54B3EE56" w14:textId="65D523AB" w:rsidR="007E6A0C" w:rsidRDefault="007E6A0C" w:rsidP="007E6A0C">
      <w:pPr>
        <w:pStyle w:val="ListParagraph"/>
        <w:numPr>
          <w:ilvl w:val="0"/>
          <w:numId w:val="42"/>
        </w:numPr>
        <w:spacing w:after="200" w:line="276" w:lineRule="auto"/>
      </w:pPr>
      <w:r>
        <w:t>The Navigator must be able to account for the diffic</w:t>
      </w:r>
      <w:r w:rsidR="00A546D3">
        <w:t>ulties in radio communication, b</w:t>
      </w:r>
      <w:r>
        <w:t xml:space="preserve">eing the primary means of direct communication </w:t>
      </w:r>
      <w:r w:rsidR="00A546D3">
        <w:t xml:space="preserve">during </w:t>
      </w:r>
      <w:r>
        <w:t xml:space="preserve">complex </w:t>
      </w:r>
      <w:r w:rsidR="00A546D3">
        <w:t>situations.</w:t>
      </w:r>
    </w:p>
    <w:p w14:paraId="284C1FF0" w14:textId="77777777" w:rsidR="002A23B3" w:rsidRDefault="002A23B3" w:rsidP="002A23B3">
      <w:pPr>
        <w:pStyle w:val="ListParagraph"/>
        <w:numPr>
          <w:ilvl w:val="0"/>
          <w:numId w:val="42"/>
        </w:numPr>
        <w:spacing w:after="200" w:line="276" w:lineRule="auto"/>
      </w:pPr>
      <w:r>
        <w:t>The Navigator must be able to demonstrate good knowledge of SMCP.</w:t>
      </w:r>
    </w:p>
    <w:p w14:paraId="3BC020B7" w14:textId="72295B81" w:rsidR="007E6A0C" w:rsidRDefault="00A546D3" w:rsidP="00A546D3">
      <w:pPr>
        <w:pStyle w:val="ListParagraph"/>
        <w:numPr>
          <w:ilvl w:val="0"/>
          <w:numId w:val="42"/>
        </w:numPr>
        <w:spacing w:after="200" w:line="276" w:lineRule="auto"/>
      </w:pPr>
      <w:r>
        <w:t>The Navigator must be aware of the common flaws in radio communication which can lead to misunderstanding.</w:t>
      </w:r>
      <w:r w:rsidR="00181A6C">
        <w:t xml:space="preserve"> These flaw may be avoided by the use of:</w:t>
      </w:r>
    </w:p>
    <w:p w14:paraId="4050C7C3" w14:textId="0A026FFD" w:rsidR="00A546D3" w:rsidRDefault="00A546D3" w:rsidP="00A546D3">
      <w:pPr>
        <w:pStyle w:val="ListParagraph"/>
        <w:numPr>
          <w:ilvl w:val="1"/>
          <w:numId w:val="42"/>
        </w:numPr>
        <w:spacing w:after="200" w:line="276" w:lineRule="auto"/>
      </w:pPr>
      <w:r>
        <w:t>Correct use of SMCP;</w:t>
      </w:r>
    </w:p>
    <w:p w14:paraId="45ECE097" w14:textId="0275C79F" w:rsidR="00A546D3" w:rsidRDefault="00A546D3" w:rsidP="00A546D3">
      <w:pPr>
        <w:pStyle w:val="ListParagraph"/>
        <w:numPr>
          <w:ilvl w:val="1"/>
          <w:numId w:val="42"/>
        </w:numPr>
        <w:spacing w:after="200" w:line="276" w:lineRule="auto"/>
      </w:pPr>
      <w:r>
        <w:t>Message Markers;</w:t>
      </w:r>
    </w:p>
    <w:p w14:paraId="108B6A08" w14:textId="37A86B09" w:rsidR="00130632" w:rsidRDefault="00130632" w:rsidP="00A546D3">
      <w:pPr>
        <w:pStyle w:val="ListParagraph"/>
        <w:numPr>
          <w:ilvl w:val="1"/>
          <w:numId w:val="42"/>
        </w:numPr>
        <w:spacing w:after="200" w:line="276" w:lineRule="auto"/>
      </w:pPr>
      <w:r>
        <w:t>short sentences;</w:t>
      </w:r>
    </w:p>
    <w:p w14:paraId="7E4F5CED" w14:textId="77777777" w:rsidR="00130632" w:rsidRDefault="00130632" w:rsidP="00A546D3">
      <w:pPr>
        <w:pStyle w:val="ListParagraph"/>
        <w:numPr>
          <w:ilvl w:val="1"/>
          <w:numId w:val="42"/>
        </w:numPr>
        <w:spacing w:after="200" w:line="276" w:lineRule="auto"/>
      </w:pPr>
      <w:r>
        <w:t>Standard phrases;</w:t>
      </w:r>
    </w:p>
    <w:p w14:paraId="185D36C5" w14:textId="77777777" w:rsidR="00130632" w:rsidRDefault="00130632" w:rsidP="00A546D3">
      <w:pPr>
        <w:pStyle w:val="ListParagraph"/>
        <w:numPr>
          <w:ilvl w:val="1"/>
          <w:numId w:val="42"/>
        </w:numPr>
        <w:spacing w:after="200" w:line="276" w:lineRule="auto"/>
      </w:pPr>
      <w:r>
        <w:t>Generic wording;</w:t>
      </w:r>
    </w:p>
    <w:p w14:paraId="4C0B965B" w14:textId="7A404C36" w:rsidR="00130632" w:rsidRDefault="00130632" w:rsidP="00130632">
      <w:pPr>
        <w:pStyle w:val="ListParagraph"/>
        <w:numPr>
          <w:ilvl w:val="0"/>
          <w:numId w:val="42"/>
        </w:numPr>
        <w:spacing w:after="200" w:line="276" w:lineRule="auto"/>
      </w:pPr>
      <w:r>
        <w:t xml:space="preserve">The Navigator must know that while they are in </w:t>
      </w:r>
      <w:proofErr w:type="gramStart"/>
      <w:r>
        <w:t>the  VTS</w:t>
      </w:r>
      <w:proofErr w:type="gramEnd"/>
      <w:r>
        <w:t xml:space="preserve"> area they must listen to the correct VTS channel.</w:t>
      </w:r>
    </w:p>
    <w:p w14:paraId="2D859F62" w14:textId="324DE630" w:rsidR="00130632" w:rsidRDefault="00130632" w:rsidP="00130632">
      <w:pPr>
        <w:pStyle w:val="ListParagraph"/>
        <w:numPr>
          <w:ilvl w:val="0"/>
          <w:numId w:val="42"/>
        </w:numPr>
        <w:spacing w:after="200" w:line="276" w:lineRule="auto"/>
      </w:pPr>
      <w:r>
        <w:t>The Navigator must realise that correct understanding of VHF communications by all parties is vitally important.</w:t>
      </w:r>
    </w:p>
    <w:p w14:paraId="36088651" w14:textId="77777777" w:rsidR="00181A6C" w:rsidRDefault="00181A6C" w:rsidP="00181A6C">
      <w:pPr>
        <w:pStyle w:val="ListParagraph"/>
        <w:numPr>
          <w:ilvl w:val="1"/>
          <w:numId w:val="42"/>
        </w:numPr>
        <w:spacing w:after="200" w:line="276" w:lineRule="auto"/>
      </w:pPr>
      <w:r>
        <w:t>Correct use of SMCP;</w:t>
      </w:r>
    </w:p>
    <w:p w14:paraId="00159132" w14:textId="77777777" w:rsidR="00181A6C" w:rsidRDefault="00181A6C" w:rsidP="00181A6C">
      <w:pPr>
        <w:pStyle w:val="ListParagraph"/>
        <w:numPr>
          <w:ilvl w:val="1"/>
          <w:numId w:val="42"/>
        </w:numPr>
        <w:spacing w:after="200" w:line="276" w:lineRule="auto"/>
      </w:pPr>
      <w:r>
        <w:t>Importance of Message Markers;</w:t>
      </w:r>
    </w:p>
    <w:p w14:paraId="566FCE61" w14:textId="53D3E144" w:rsidR="00181A6C" w:rsidRDefault="00181A6C" w:rsidP="00181A6C">
      <w:pPr>
        <w:pStyle w:val="ListParagraph"/>
        <w:numPr>
          <w:ilvl w:val="1"/>
          <w:numId w:val="42"/>
        </w:numPr>
        <w:spacing w:after="200" w:line="276" w:lineRule="auto"/>
      </w:pPr>
      <w:r>
        <w:t>Use of short sentences;</w:t>
      </w:r>
    </w:p>
    <w:p w14:paraId="1A4D4751" w14:textId="77777777" w:rsidR="00181A6C" w:rsidRDefault="00181A6C" w:rsidP="00181A6C">
      <w:pPr>
        <w:pStyle w:val="ListParagraph"/>
        <w:numPr>
          <w:ilvl w:val="1"/>
          <w:numId w:val="42"/>
        </w:numPr>
        <w:spacing w:after="200" w:line="276" w:lineRule="auto"/>
      </w:pPr>
      <w:r>
        <w:t>Standard phrases;</w:t>
      </w:r>
    </w:p>
    <w:p w14:paraId="21B5BB01" w14:textId="77777777" w:rsidR="00181A6C" w:rsidRDefault="00181A6C" w:rsidP="00181A6C">
      <w:pPr>
        <w:pStyle w:val="ListParagraph"/>
        <w:numPr>
          <w:ilvl w:val="1"/>
          <w:numId w:val="42"/>
        </w:numPr>
        <w:spacing w:after="200" w:line="276" w:lineRule="auto"/>
      </w:pPr>
      <w:r>
        <w:t>Generic wording;</w:t>
      </w:r>
    </w:p>
    <w:p w14:paraId="302E2F6A" w14:textId="77777777" w:rsidR="002073BC" w:rsidRDefault="002073BC" w:rsidP="002073BC">
      <w:pPr>
        <w:pStyle w:val="BodyText"/>
      </w:pPr>
    </w:p>
    <w:p w14:paraId="34FF1F87" w14:textId="1A2E8A1F" w:rsidR="00A748A1" w:rsidRPr="002073BC" w:rsidRDefault="00A748A1" w:rsidP="002073BC">
      <w:pPr>
        <w:pStyle w:val="ListParagraph"/>
        <w:numPr>
          <w:ilvl w:val="1"/>
          <w:numId w:val="42"/>
        </w:numPr>
        <w:spacing w:after="200" w:line="276" w:lineRule="auto"/>
      </w:pPr>
      <w:r>
        <w:br w:type="page"/>
      </w:r>
    </w:p>
    <w:p w14:paraId="3A695257" w14:textId="77777777" w:rsidR="00791EBC" w:rsidRDefault="00791EBC" w:rsidP="007922D6">
      <w:pPr>
        <w:pStyle w:val="Heading2"/>
      </w:pPr>
      <w:bookmarkStart w:id="88" w:name="_Toc455653524"/>
      <w:r>
        <w:lastRenderedPageBreak/>
        <w:t>(Example Heading level 2)</w:t>
      </w:r>
      <w:bookmarkEnd w:id="88"/>
    </w:p>
    <w:p w14:paraId="75889457" w14:textId="77777777" w:rsidR="00791EBC" w:rsidRPr="00791EBC" w:rsidRDefault="00791EBC" w:rsidP="00791EBC">
      <w:pPr>
        <w:pStyle w:val="Heading2separationline"/>
      </w:pPr>
    </w:p>
    <w:p w14:paraId="13AFCB6A" w14:textId="77777777" w:rsidR="00D32DDF" w:rsidRDefault="00B40199" w:rsidP="007B27E9">
      <w:pPr>
        <w:pStyle w:val="BodyText"/>
      </w:pPr>
      <w:r>
        <w:t>Body tex</w:t>
      </w:r>
      <w:r w:rsidR="007B27E9">
        <w:t>t</w:t>
      </w:r>
    </w:p>
    <w:p w14:paraId="5A1B5415" w14:textId="77777777" w:rsidR="007B27E9" w:rsidRDefault="007B27E9" w:rsidP="007B27E9">
      <w:pPr>
        <w:pStyle w:val="BodyText"/>
        <w:jc w:val="center"/>
      </w:pPr>
      <w:r>
        <w:rPr>
          <w:noProof/>
          <w:lang w:val="nl-NL" w:eastAsia="nl-NL"/>
        </w:rPr>
        <w:drawing>
          <wp:inline distT="0" distB="0" distL="0" distR="0" wp14:anchorId="77B36898" wp14:editId="38C07499">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65759AC5" w14:textId="77777777" w:rsidR="007B27E9" w:rsidRPr="007B27E9" w:rsidRDefault="007B27E9" w:rsidP="0042565E">
      <w:pPr>
        <w:pStyle w:val="Equation"/>
      </w:pPr>
      <w:bookmarkStart w:id="89" w:name="_Toc454630220"/>
      <w:r>
        <w:t>Geographical range</w:t>
      </w:r>
      <w:bookmarkEnd w:id="89"/>
    </w:p>
    <w:p w14:paraId="6BBF5C0B" w14:textId="77777777" w:rsidR="007B27E9" w:rsidRDefault="007B27E9" w:rsidP="007B27E9">
      <w:pPr>
        <w:pStyle w:val="BodyText"/>
      </w:pPr>
      <w:r>
        <w:t>Where</w:t>
      </w:r>
      <w:r w:rsidR="00FA66F1">
        <w:t>:</w:t>
      </w:r>
    </w:p>
    <w:p w14:paraId="273B0217" w14:textId="77777777" w:rsidR="00FA66F1" w:rsidRDefault="00FA66F1" w:rsidP="00FA66F1">
      <w:pPr>
        <w:pStyle w:val="BodyText"/>
        <w:ind w:left="567"/>
      </w:pPr>
      <w:proofErr w:type="spellStart"/>
      <w:r>
        <w:t>R</w:t>
      </w:r>
      <w:r>
        <w:rPr>
          <w:vertAlign w:val="subscript"/>
        </w:rPr>
        <w:t>g</w:t>
      </w:r>
      <w:proofErr w:type="spellEnd"/>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1DCBFC02" w14:textId="77777777" w:rsidR="00FA66F1" w:rsidRDefault="00FA66F1" w:rsidP="00FA66F1">
      <w:pPr>
        <w:pStyle w:val="BodyText"/>
        <w:ind w:left="567"/>
      </w:pPr>
      <w:proofErr w:type="spellStart"/>
      <w:proofErr w:type="gramStart"/>
      <w:r>
        <w:t>h</w:t>
      </w:r>
      <w:r>
        <w:rPr>
          <w:vertAlign w:val="subscript"/>
        </w:rPr>
        <w:t>o</w:t>
      </w:r>
      <w:proofErr w:type="spellEnd"/>
      <w:proofErr w:type="gramEnd"/>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58F8F6D" w14:textId="77777777" w:rsidR="00FA66F1" w:rsidRPr="00FA66F1" w:rsidRDefault="00FA66F1" w:rsidP="00FA66F1">
      <w:pPr>
        <w:pStyle w:val="BodyText"/>
        <w:ind w:left="567"/>
      </w:pPr>
      <w:proofErr w:type="spellStart"/>
      <w:r>
        <w:t>H</w:t>
      </w:r>
      <w:r>
        <w:rPr>
          <w:vertAlign w:val="subscript"/>
        </w:rPr>
        <w:t>m</w:t>
      </w:r>
      <w:proofErr w:type="spellEnd"/>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5F7E1300" w14:textId="77777777" w:rsidR="00A90D86" w:rsidRDefault="00B40199" w:rsidP="009E6578">
      <w:pPr>
        <w:pStyle w:val="Heading3"/>
      </w:pPr>
      <w:bookmarkStart w:id="90" w:name="_Toc455653525"/>
      <w:r>
        <w:t>(Example heading level 3)</w:t>
      </w:r>
      <w:bookmarkEnd w:id="90"/>
    </w:p>
    <w:p w14:paraId="02ABCF01" w14:textId="77777777" w:rsidR="00B40199" w:rsidRDefault="00B40199" w:rsidP="00AD38F7">
      <w:pPr>
        <w:pStyle w:val="BodyText"/>
      </w:pPr>
      <w:proofErr w:type="gramStart"/>
      <w:r>
        <w:t>Body text</w:t>
      </w:r>
      <w:r w:rsidR="00A748A1">
        <w:t>.</w:t>
      </w:r>
      <w:proofErr w:type="gramEnd"/>
    </w:p>
    <w:p w14:paraId="14311156"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3972DE05" w14:textId="77777777" w:rsidR="00D32DDF" w:rsidRDefault="00F02A5A" w:rsidP="00D32DDF">
      <w:pPr>
        <w:pStyle w:val="Equation"/>
      </w:pPr>
      <w:bookmarkStart w:id="91" w:name="_Toc454630221"/>
      <w:r>
        <w:t xml:space="preserve">Theory of </w:t>
      </w:r>
      <w:r w:rsidR="007B27E9">
        <w:t xml:space="preserve">Special </w:t>
      </w:r>
      <w:r w:rsidR="004E0BBB">
        <w:t>Relativity</w:t>
      </w:r>
      <w:bookmarkEnd w:id="91"/>
    </w:p>
    <w:p w14:paraId="06BC4521" w14:textId="77777777" w:rsidR="007B27E9" w:rsidRDefault="007B27E9" w:rsidP="00EC2B9A">
      <w:pPr>
        <w:pStyle w:val="BodyText"/>
      </w:pPr>
      <w:r>
        <w:t>Where</w:t>
      </w:r>
      <w:r w:rsidR="00FA66F1">
        <w:t>:</w:t>
      </w:r>
    </w:p>
    <w:p w14:paraId="7FB4B842" w14:textId="77777777" w:rsidR="00FA66F1" w:rsidRDefault="00FA66F1" w:rsidP="00FA66F1">
      <w:pPr>
        <w:pStyle w:val="BodyText"/>
        <w:ind w:left="709"/>
      </w:pPr>
      <w:r>
        <w:t>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530DC1CC" w14:textId="77777777" w:rsidR="00FA66F1" w:rsidRDefault="00FA66F1" w:rsidP="00FA66F1">
      <w:pPr>
        <w:pStyle w:val="BodyText"/>
        <w:ind w:left="709"/>
      </w:pPr>
      <w:proofErr w:type="gramStart"/>
      <w:r>
        <w:t>m</w:t>
      </w:r>
      <w:proofErr w:type="gramEnd"/>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51D098D5" w14:textId="77777777" w:rsidR="00FA66F1" w:rsidRPr="007B27E9" w:rsidRDefault="00FA66F1" w:rsidP="00FA66F1">
      <w:pPr>
        <w:pStyle w:val="BodyText"/>
        <w:ind w:left="709"/>
      </w:pPr>
      <w:proofErr w:type="gramStart"/>
      <w:r>
        <w:t>c</w:t>
      </w:r>
      <w:proofErr w:type="gramEnd"/>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4A840888" w14:textId="77777777" w:rsidR="00B40199" w:rsidRPr="00B40199" w:rsidRDefault="00B40199" w:rsidP="009E6578">
      <w:pPr>
        <w:pStyle w:val="Heading4"/>
        <w:ind w:left="993" w:hanging="993"/>
      </w:pPr>
      <w:r>
        <w:t>(Example heading level 4)</w:t>
      </w:r>
    </w:p>
    <w:p w14:paraId="46482B7D" w14:textId="77777777" w:rsidR="00D32DDF" w:rsidRPr="00B40199" w:rsidRDefault="00B40199" w:rsidP="00B40199">
      <w:pPr>
        <w:pStyle w:val="BodyText"/>
      </w:pPr>
      <w:proofErr w:type="gramStart"/>
      <w:r>
        <w:t>Body text</w:t>
      </w:r>
      <w:r w:rsidR="00A748A1">
        <w:t>.</w:t>
      </w:r>
      <w:proofErr w:type="gramEnd"/>
    </w:p>
    <w:p w14:paraId="59B92B55" w14:textId="77777777" w:rsidR="00A90D86" w:rsidRDefault="00A90D86" w:rsidP="00DE2814">
      <w:pPr>
        <w:pStyle w:val="Heading1"/>
      </w:pPr>
      <w:bookmarkStart w:id="92" w:name="_Toc434514863"/>
      <w:bookmarkStart w:id="93" w:name="_Toc455653526"/>
      <w:r w:rsidRPr="00854032">
        <w:t>OVERVIEW</w:t>
      </w:r>
      <w:bookmarkEnd w:id="92"/>
      <w:r w:rsidR="00B40199">
        <w:t xml:space="preserve"> (Example Heading level 1)</w:t>
      </w:r>
      <w:r w:rsidR="00332A7B">
        <w:rPr>
          <w:rStyle w:val="FootnoteReference"/>
        </w:rPr>
        <w:footnoteReference w:id="1"/>
      </w:r>
      <w:bookmarkEnd w:id="93"/>
    </w:p>
    <w:p w14:paraId="2FC03C50" w14:textId="77777777" w:rsidR="00A90D86" w:rsidRPr="00A90D86" w:rsidRDefault="00A90D86" w:rsidP="00A90D86">
      <w:pPr>
        <w:pStyle w:val="Heading1separatationline"/>
      </w:pPr>
    </w:p>
    <w:p w14:paraId="7CD69A22" w14:textId="77777777" w:rsidR="00A90D86" w:rsidRDefault="00B40199" w:rsidP="00EA218F">
      <w:pPr>
        <w:pStyle w:val="BodyText"/>
      </w:pPr>
      <w:proofErr w:type="gramStart"/>
      <w:r>
        <w:t>Body text</w:t>
      </w:r>
      <w:r w:rsidR="00725CCA">
        <w:t>.</w:t>
      </w:r>
      <w:proofErr w:type="gramEnd"/>
      <w:r w:rsidR="00725CCA">
        <w:t xml:space="preserve">  Bullets have only one sentence.  Anything further needs to appear in the relevant 'bullet text' style.</w:t>
      </w:r>
    </w:p>
    <w:p w14:paraId="4FE3F8B8" w14:textId="77777777" w:rsidR="00A90D86" w:rsidRDefault="00D32DDF" w:rsidP="00C222B4">
      <w:pPr>
        <w:pStyle w:val="Bullet1"/>
      </w:pPr>
      <w:r>
        <w:t>Bullet 1</w:t>
      </w:r>
      <w:r w:rsidR="00A748A1">
        <w:t>:</w:t>
      </w:r>
    </w:p>
    <w:p w14:paraId="77C99A1C" w14:textId="77777777" w:rsidR="00A90D86" w:rsidRDefault="00D32DDF" w:rsidP="00725CCA">
      <w:pPr>
        <w:pStyle w:val="Bullet2"/>
      </w:pPr>
      <w:r>
        <w:t>Bullet 1</w:t>
      </w:r>
      <w:r w:rsidR="00A748A1">
        <w:t>:</w:t>
      </w:r>
    </w:p>
    <w:p w14:paraId="0C2A1A43" w14:textId="77777777" w:rsidR="005A080B" w:rsidRPr="004E2F16" w:rsidRDefault="00D32DDF" w:rsidP="00725CCA">
      <w:pPr>
        <w:pStyle w:val="Bullet3"/>
      </w:pPr>
      <w:r>
        <w:t>Bullet 1</w:t>
      </w:r>
      <w:r w:rsidR="00A90D86">
        <w:t>.</w:t>
      </w:r>
    </w:p>
    <w:p w14:paraId="463E3A01" w14:textId="77777777" w:rsidR="009F081F" w:rsidRDefault="006A1012" w:rsidP="007922D6">
      <w:pPr>
        <w:pStyle w:val="Heading2"/>
      </w:pPr>
      <w:bookmarkStart w:id="94" w:name="_Toc455653527"/>
      <w:r>
        <w:t>T</w:t>
      </w:r>
      <w:r w:rsidR="009E433C">
        <w:t>ABLES</w:t>
      </w:r>
      <w:bookmarkEnd w:id="94"/>
    </w:p>
    <w:p w14:paraId="5C442502" w14:textId="77777777" w:rsidR="009F081F" w:rsidRPr="009F081F" w:rsidRDefault="009F081F" w:rsidP="009F081F">
      <w:pPr>
        <w:pStyle w:val="Heading1separatationline"/>
      </w:pPr>
    </w:p>
    <w:p w14:paraId="3D4CA61A" w14:textId="77777777" w:rsidR="009F081F" w:rsidRDefault="002E5BAC" w:rsidP="00E27A2F">
      <w:pPr>
        <w:pStyle w:val="BodyText"/>
      </w:pPr>
      <w:r>
        <w:t>Body text</w:t>
      </w:r>
    </w:p>
    <w:p w14:paraId="408D0E42" w14:textId="77777777" w:rsidR="00BA1517" w:rsidRPr="00BA1517" w:rsidRDefault="00BA1517" w:rsidP="00BA1517">
      <w:pPr>
        <w:pStyle w:val="Tablecaption"/>
      </w:pPr>
      <w:bookmarkStart w:id="95" w:name="_Toc442524743"/>
      <w:bookmarkStart w:id="96" w:name="_Toc454630200"/>
      <w:r>
        <w:t>Example of a table w</w:t>
      </w:r>
      <w:r w:rsidR="009A07B7">
        <w:t>ith the significant information</w:t>
      </w:r>
      <w:r>
        <w:t xml:space="preserve"> in the first column</w:t>
      </w:r>
      <w:bookmarkEnd w:id="95"/>
      <w:bookmarkEnd w:id="96"/>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555A98D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E68D982"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76D40C6" w14:textId="77777777" w:rsidR="009F081F" w:rsidRPr="00F527AC" w:rsidRDefault="00D04F0B" w:rsidP="00414698">
            <w:pPr>
              <w:pStyle w:val="Tabletext"/>
            </w:pPr>
            <w:r>
              <w:t>Table text</w:t>
            </w:r>
          </w:p>
        </w:tc>
      </w:tr>
      <w:tr w:rsidR="009F081F" w:rsidRPr="00854032" w14:paraId="6DF806C9"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FA535D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500F1727" w14:textId="77777777" w:rsidR="009F081F" w:rsidRPr="002520AD" w:rsidRDefault="00D04F0B" w:rsidP="00414698">
            <w:pPr>
              <w:pStyle w:val="Tabletext"/>
            </w:pPr>
            <w:r>
              <w:t>Table text</w:t>
            </w:r>
          </w:p>
        </w:tc>
      </w:tr>
      <w:tr w:rsidR="009F081F" w:rsidRPr="00854032" w14:paraId="0519EBA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F294222"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CDAE898" w14:textId="77777777" w:rsidR="009F081F" w:rsidRPr="002520AD" w:rsidRDefault="00D04F0B" w:rsidP="00414698">
            <w:pPr>
              <w:pStyle w:val="Tabletext"/>
            </w:pPr>
            <w:r>
              <w:t>Table text</w:t>
            </w:r>
          </w:p>
        </w:tc>
      </w:tr>
      <w:tr w:rsidR="009F081F" w:rsidRPr="00854032" w14:paraId="6C8E77FD"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E73519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90E16D3" w14:textId="77777777" w:rsidR="009F081F" w:rsidRPr="002520AD" w:rsidRDefault="00D04F0B" w:rsidP="00414698">
            <w:pPr>
              <w:pStyle w:val="Tabletext"/>
            </w:pPr>
            <w:r>
              <w:t>Table text</w:t>
            </w:r>
          </w:p>
        </w:tc>
      </w:tr>
      <w:tr w:rsidR="009F081F" w:rsidRPr="00854032" w14:paraId="155DFFD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309E0EDC"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AACE1C4" w14:textId="77777777" w:rsidR="009F081F" w:rsidRPr="002520AD" w:rsidRDefault="00D04F0B" w:rsidP="00414698">
            <w:pPr>
              <w:pStyle w:val="Tabletext"/>
            </w:pPr>
            <w:r>
              <w:t>Table text</w:t>
            </w:r>
            <w:r w:rsidR="009F081F" w:rsidRPr="002520AD">
              <w:t xml:space="preserve"> </w:t>
            </w:r>
          </w:p>
        </w:tc>
      </w:tr>
      <w:tr w:rsidR="009F081F" w:rsidRPr="00854032" w14:paraId="2859AC61"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22D64BA" w14:textId="77777777" w:rsidR="009F081F" w:rsidRPr="00F527AC" w:rsidRDefault="00D04F0B" w:rsidP="00414698">
            <w:pPr>
              <w:pStyle w:val="Tableheading"/>
            </w:pPr>
            <w:r>
              <w:lastRenderedPageBreak/>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27E0A30" w14:textId="77777777" w:rsidR="009F081F" w:rsidRPr="002520AD" w:rsidRDefault="00D04F0B" w:rsidP="00414698">
            <w:pPr>
              <w:pStyle w:val="Tabletext"/>
            </w:pPr>
            <w:r>
              <w:t>Table text</w:t>
            </w:r>
          </w:p>
        </w:tc>
      </w:tr>
    </w:tbl>
    <w:p w14:paraId="1336D005" w14:textId="77777777" w:rsidR="007E30DF" w:rsidRDefault="007E30DF" w:rsidP="00F707B3">
      <w:pPr>
        <w:pStyle w:val="BodyText"/>
      </w:pPr>
    </w:p>
    <w:p w14:paraId="38D70DEF" w14:textId="77777777" w:rsidR="002E5BAC" w:rsidRDefault="00BA1517" w:rsidP="00BA1517">
      <w:pPr>
        <w:pStyle w:val="Tablecaption"/>
      </w:pPr>
      <w:r>
        <w:t xml:space="preserve"> </w:t>
      </w:r>
      <w:bookmarkStart w:id="97" w:name="_Toc442524744"/>
      <w:bookmarkStart w:id="98" w:name="_Toc454630201"/>
      <w:r>
        <w:t>Example of a table with the significant information in the first row</w:t>
      </w:r>
      <w:bookmarkEnd w:id="97"/>
      <w:r w:rsidR="009A07B7">
        <w:rPr>
          <w:rStyle w:val="FootnoteReference"/>
        </w:rPr>
        <w:footnoteReference w:id="2"/>
      </w:r>
      <w:bookmarkEnd w:id="98"/>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4E48A253"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D3E538E"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4B183E3C"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7C1860DB"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58F1E61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388323A"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2AFBC060"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c>
          <w:tcPr>
            <w:tcW w:w="3613" w:type="dxa"/>
            <w:shd w:val="clear" w:color="auto" w:fill="auto"/>
            <w:vAlign w:val="center"/>
          </w:tcPr>
          <w:p w14:paraId="170FEC8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19D8DAA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314BB2C"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5D5D7760"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5B98965"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51A1DB58"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F4844C1" w14:textId="77777777" w:rsidR="00D04F0B" w:rsidRPr="00D04F0B" w:rsidRDefault="00D04F0B" w:rsidP="00414698">
            <w:pPr>
              <w:pStyle w:val="Tabletext"/>
            </w:pPr>
            <w:r w:rsidRPr="00D04F0B">
              <w:t>Table text</w:t>
            </w:r>
          </w:p>
        </w:tc>
        <w:tc>
          <w:tcPr>
            <w:tcW w:w="3302" w:type="dxa"/>
            <w:shd w:val="clear" w:color="auto" w:fill="auto"/>
            <w:vAlign w:val="center"/>
          </w:tcPr>
          <w:p w14:paraId="02827A0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6290372E"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29041F7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968A492" w14:textId="77777777" w:rsidR="00D04F0B" w:rsidRPr="00D04F0B" w:rsidRDefault="00D04F0B" w:rsidP="00414698">
            <w:pPr>
              <w:pStyle w:val="Tabletext"/>
            </w:pPr>
            <w:r w:rsidRPr="00D04F0B">
              <w:t>Table text</w:t>
            </w:r>
          </w:p>
        </w:tc>
        <w:tc>
          <w:tcPr>
            <w:tcW w:w="3302" w:type="dxa"/>
            <w:shd w:val="clear" w:color="auto" w:fill="auto"/>
            <w:vAlign w:val="center"/>
          </w:tcPr>
          <w:p w14:paraId="4E7E5A91"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0654B3C"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1E386DA1" w14:textId="77777777" w:rsidR="00D92C2D" w:rsidRDefault="00D92C2D" w:rsidP="00F707B3">
      <w:pPr>
        <w:pStyle w:val="BodyText"/>
      </w:pPr>
    </w:p>
    <w:p w14:paraId="75D278F3" w14:textId="77777777" w:rsidR="00D92C2D" w:rsidRDefault="00BA1517" w:rsidP="00BA1517">
      <w:pPr>
        <w:pStyle w:val="Tablecaption"/>
      </w:pPr>
      <w:bookmarkStart w:id="99" w:name="_Toc442524745"/>
      <w:bookmarkStart w:id="100" w:name="_Toc454630202"/>
      <w:r>
        <w:t xml:space="preserve">Example </w:t>
      </w:r>
      <w:r w:rsidR="00523666">
        <w:t xml:space="preserve">of a </w:t>
      </w:r>
      <w:r>
        <w:t xml:space="preserve">table </w:t>
      </w:r>
      <w:r w:rsidR="00D04F0B">
        <w:t>with coloured rows</w:t>
      </w:r>
      <w:bookmarkEnd w:id="99"/>
      <w:bookmarkEnd w:id="100"/>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3E6A142C"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2676FCB6" w14:textId="77777777" w:rsidR="00D92C2D" w:rsidRPr="00414698" w:rsidRDefault="00D04F0B" w:rsidP="00414698">
            <w:pPr>
              <w:pStyle w:val="Tableheading"/>
            </w:pPr>
            <w:r w:rsidRPr="00414698">
              <w:t>Table heading</w:t>
            </w:r>
          </w:p>
        </w:tc>
        <w:tc>
          <w:tcPr>
            <w:tcW w:w="3297" w:type="dxa"/>
            <w:shd w:val="clear" w:color="auto" w:fill="B2C1ED"/>
            <w:vAlign w:val="center"/>
          </w:tcPr>
          <w:p w14:paraId="3DC9A477"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7BB7349B"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11B623EE"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0694AB30" w14:textId="77777777" w:rsidR="00D04F0B" w:rsidRPr="00D04F0B"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107803B1"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7325A11"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5A0D49A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138D2E91"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vAlign w:val="center"/>
          </w:tcPr>
          <w:p w14:paraId="2A4020A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7930A3EA"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3382994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ACEAEFB"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761BB8EF"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20929C4A"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r w:rsidR="00D04F0B" w:rsidRPr="0092540C" w14:paraId="55BDFDE8"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343EFCD4"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6F762828"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22EF69E3"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174FB0A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74C2A251"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69D9F2FC"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94BAD99"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33B849F1"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739E4D7"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330CFFF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vAlign w:val="center"/>
          </w:tcPr>
          <w:p w14:paraId="14C3B9B6"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bl>
    <w:p w14:paraId="3FF97FB0"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E069B6">
        <w:t>ANNEX C</w:t>
      </w:r>
      <w:r w:rsidR="00725CCA">
        <w:fldChar w:fldCharType="end"/>
      </w:r>
      <w:r w:rsidR="00725CCA">
        <w:t>)</w:t>
      </w:r>
    </w:p>
    <w:p w14:paraId="61A4544F" w14:textId="77777777" w:rsidR="002E7635" w:rsidRDefault="000174F9" w:rsidP="00DE2814">
      <w:pPr>
        <w:pStyle w:val="Heading1"/>
      </w:pPr>
      <w:bookmarkStart w:id="101" w:name="_Toc455653528"/>
      <w:r>
        <w:t>F</w:t>
      </w:r>
      <w:r w:rsidR="0093492E">
        <w:rPr>
          <w:caps w:val="0"/>
        </w:rPr>
        <w:t>IGURES</w:t>
      </w:r>
      <w:bookmarkEnd w:id="101"/>
    </w:p>
    <w:p w14:paraId="78433E93" w14:textId="77777777" w:rsidR="002E7635" w:rsidRPr="002E7635" w:rsidRDefault="002E7635" w:rsidP="002E7635">
      <w:pPr>
        <w:pStyle w:val="Heading1separatationline"/>
      </w:pPr>
    </w:p>
    <w:p w14:paraId="46C4927A" w14:textId="77777777" w:rsidR="00994D97" w:rsidRDefault="00994D97" w:rsidP="009A07B7">
      <w:pPr>
        <w:pStyle w:val="Textedesaisie"/>
        <w:jc w:val="center"/>
      </w:pPr>
      <w:r>
        <w:rPr>
          <w:noProof/>
          <w:lang w:val="nl-NL" w:eastAsia="nl-NL"/>
        </w:rPr>
        <w:drawing>
          <wp:inline distT="0" distB="0" distL="0" distR="0" wp14:anchorId="4A45E248" wp14:editId="7606AFAE">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7E341C92" w14:textId="77777777" w:rsidR="00F65DD1" w:rsidRPr="006127AC" w:rsidRDefault="00F65DD1" w:rsidP="00414698">
      <w:pPr>
        <w:pStyle w:val="Figurecaption"/>
        <w:jc w:val="center"/>
      </w:pPr>
      <w:bookmarkStart w:id="102" w:name="_Toc454630210"/>
      <w:r>
        <w:t>Example figure</w:t>
      </w:r>
      <w:bookmarkEnd w:id="102"/>
    </w:p>
    <w:p w14:paraId="30390D78" w14:textId="77777777" w:rsidR="000379A7" w:rsidRDefault="009A07B7" w:rsidP="009A07B7">
      <w:pPr>
        <w:pStyle w:val="Textedesaisie"/>
        <w:jc w:val="center"/>
      </w:pPr>
      <w:r w:rsidRPr="00372C4D">
        <w:rPr>
          <w:noProof/>
          <w:lang w:val="nl-NL" w:eastAsia="nl-NL"/>
        </w:rPr>
        <w:lastRenderedPageBreak/>
        <w:drawing>
          <wp:inline distT="0" distB="0" distL="0" distR="0" wp14:anchorId="798EAA02" wp14:editId="711CFC0B">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17C674F6" w14:textId="77777777" w:rsidR="000379A7" w:rsidRPr="00725CCA" w:rsidRDefault="00725CCA" w:rsidP="00725CCA">
      <w:pPr>
        <w:pStyle w:val="Figurecaption"/>
        <w:jc w:val="center"/>
      </w:pPr>
      <w:bookmarkStart w:id="103" w:name="_Toc442056065"/>
      <w:bookmarkStart w:id="104" w:name="_Toc442056280"/>
      <w:bookmarkStart w:id="105" w:name="_Toc454630211"/>
      <w:r>
        <w:t>Another example figure</w:t>
      </w:r>
      <w:bookmarkEnd w:id="103"/>
      <w:bookmarkEnd w:id="104"/>
      <w:bookmarkEnd w:id="105"/>
    </w:p>
    <w:p w14:paraId="3381B5F8" w14:textId="77777777" w:rsidR="00E069B6" w:rsidRDefault="00E069B6" w:rsidP="00E069B6">
      <w:pPr>
        <w:pStyle w:val="Heading1"/>
      </w:pPr>
      <w:bookmarkStart w:id="106" w:name="_Toc457215592"/>
      <w:bookmarkStart w:id="107" w:name="_Toc455653530"/>
      <w:r>
        <w:t>DEFINITIONS</w:t>
      </w:r>
      <w:bookmarkEnd w:id="106"/>
    </w:p>
    <w:p w14:paraId="122EB234" w14:textId="77777777" w:rsidR="00E069B6" w:rsidRDefault="00E069B6" w:rsidP="00E069B6">
      <w:pPr>
        <w:pStyle w:val="Heading1separatationline"/>
      </w:pPr>
    </w:p>
    <w:p w14:paraId="247736D4" w14:textId="77777777" w:rsidR="006744D8" w:rsidRDefault="00E069B6" w:rsidP="00E069B6">
      <w:pPr>
        <w:pStyle w:val="BodyText"/>
      </w:pPr>
      <w:r w:rsidRPr="00B7368B">
        <w:t>The definition of terms used in this Guideline can be found in the International Dictionary of Marine Aids to Navigation (IALA Dictionary) a</w:t>
      </w:r>
      <w:r>
        <w:t xml:space="preserve">t </w:t>
      </w:r>
      <w:hyperlink r:id="rId26" w:history="1">
        <w:r w:rsidRPr="00CE5EF4">
          <w:rPr>
            <w:rStyle w:val="Hyperlink"/>
          </w:rPr>
          <w:t>http://www.iala-aism.org/wiki/dictionary.Acronyms</w:t>
        </w:r>
      </w:hyperlink>
      <w:bookmarkEnd w:id="107"/>
    </w:p>
    <w:p w14:paraId="0C7F36DD" w14:textId="77777777" w:rsidR="00E069B6" w:rsidRDefault="00E069B6" w:rsidP="00E069B6">
      <w:pPr>
        <w:pStyle w:val="Heading1"/>
      </w:pPr>
      <w:r>
        <w:t>ACRONYMS</w:t>
      </w:r>
    </w:p>
    <w:p w14:paraId="07687995" w14:textId="77777777" w:rsidR="00E069B6" w:rsidRPr="00E069B6" w:rsidRDefault="00E069B6" w:rsidP="00E069B6">
      <w:pPr>
        <w:pStyle w:val="Heading1separatationline"/>
      </w:pPr>
    </w:p>
    <w:p w14:paraId="4E0CEC92" w14:textId="77777777" w:rsidR="006744D8" w:rsidRDefault="006744D8" w:rsidP="00E069B6">
      <w:pPr>
        <w:pStyle w:val="Acronym"/>
      </w:pPr>
      <w:r>
        <w:t>IMO</w:t>
      </w:r>
      <w:r>
        <w:tab/>
        <w:t>International Maritime Organization (Acronym style)</w:t>
      </w:r>
    </w:p>
    <w:p w14:paraId="60DC73A8" w14:textId="77777777" w:rsidR="00D32DDF" w:rsidRDefault="00D32DDF" w:rsidP="002C77F4">
      <w:pPr>
        <w:pStyle w:val="Heading1"/>
      </w:pPr>
      <w:bookmarkStart w:id="108" w:name="_Toc455653532"/>
      <w:r>
        <w:t>R</w:t>
      </w:r>
      <w:r w:rsidR="0093492E">
        <w:t>EFERENCES</w:t>
      </w:r>
      <w:bookmarkEnd w:id="108"/>
    </w:p>
    <w:p w14:paraId="044DCCFA" w14:textId="77777777" w:rsidR="00D32DDF" w:rsidRDefault="00D32DDF" w:rsidP="00D32DDF">
      <w:pPr>
        <w:pStyle w:val="Heading1separatationline"/>
      </w:pPr>
    </w:p>
    <w:p w14:paraId="37BD373C" w14:textId="77777777" w:rsidR="00D32DDF" w:rsidRDefault="00D32DDF" w:rsidP="00D32DDF">
      <w:pPr>
        <w:pStyle w:val="Reference"/>
      </w:pPr>
      <w:proofErr w:type="spellStart"/>
      <w:r>
        <w:t>Abcd</w:t>
      </w:r>
      <w:proofErr w:type="spellEnd"/>
    </w:p>
    <w:p w14:paraId="70FCDD46" w14:textId="77777777" w:rsidR="00D32DDF" w:rsidRPr="00D32DDF" w:rsidRDefault="00D32DDF" w:rsidP="00D32DDF">
      <w:pPr>
        <w:pStyle w:val="Reference"/>
      </w:pPr>
      <w:proofErr w:type="spellStart"/>
      <w:r>
        <w:t>Efgh</w:t>
      </w:r>
      <w:proofErr w:type="spellEnd"/>
    </w:p>
    <w:p w14:paraId="2FC1B686" w14:textId="77777777" w:rsidR="008972C3" w:rsidRDefault="008972C3" w:rsidP="00F707B3">
      <w:pPr>
        <w:pStyle w:val="BodyText"/>
      </w:pPr>
    </w:p>
    <w:p w14:paraId="35840254" w14:textId="77777777" w:rsidR="00BF1358" w:rsidRDefault="00BF1358" w:rsidP="00DE2814">
      <w:pPr>
        <w:pStyle w:val="Annex"/>
        <w:sectPr w:rsidR="00BF1358" w:rsidSect="00C716E5">
          <w:headerReference w:type="default" r:id="rId27"/>
          <w:pgSz w:w="11906" w:h="16838" w:code="9"/>
          <w:pgMar w:top="567" w:right="794" w:bottom="567" w:left="907" w:header="850" w:footer="850" w:gutter="0"/>
          <w:cols w:space="708"/>
          <w:docGrid w:linePitch="360"/>
        </w:sectPr>
      </w:pPr>
      <w:bookmarkStart w:id="109" w:name="_Toc434514869"/>
    </w:p>
    <w:p w14:paraId="245A2D94" w14:textId="77777777" w:rsidR="008972C3" w:rsidRPr="00CD75A0" w:rsidRDefault="003621C3" w:rsidP="001F4EF8">
      <w:pPr>
        <w:pStyle w:val="Annex"/>
      </w:pPr>
      <w:bookmarkStart w:id="110" w:name="_Toc442417797"/>
      <w:bookmarkStart w:id="111" w:name="_Toc455653533"/>
      <w:bookmarkEnd w:id="109"/>
      <w:r>
        <w:rPr>
          <w:caps w:val="0"/>
        </w:rPr>
        <w:lastRenderedPageBreak/>
        <w:t xml:space="preserve">EXAMPLE OF AN ANNEX </w:t>
      </w:r>
      <w:r w:rsidR="00914330">
        <w:rPr>
          <w:caps w:val="0"/>
        </w:rPr>
        <w:t>- LANDSCAPE</w:t>
      </w:r>
      <w:bookmarkEnd w:id="110"/>
      <w:bookmarkEnd w:id="111"/>
    </w:p>
    <w:p w14:paraId="3293512C" w14:textId="77777777" w:rsidR="008C33B5" w:rsidRDefault="000174F9" w:rsidP="00EE54CB">
      <w:pPr>
        <w:pStyle w:val="BodyText"/>
      </w:pPr>
      <w:r>
        <w:t>Body text</w:t>
      </w:r>
    </w:p>
    <w:p w14:paraId="589DC69F" w14:textId="77777777" w:rsidR="007D77AB" w:rsidRDefault="00BA5754" w:rsidP="007D77AB">
      <w:pPr>
        <w:pStyle w:val="AnnexAHead1"/>
      </w:pPr>
      <w:r>
        <w:t xml:space="preserve">example of </w:t>
      </w:r>
      <w:r w:rsidR="007D77AB">
        <w:t>ANNEX heading level 1</w:t>
      </w:r>
    </w:p>
    <w:p w14:paraId="37D9A019" w14:textId="77777777" w:rsidR="007D77AB" w:rsidRDefault="00C262E4" w:rsidP="00AB76B7">
      <w:pPr>
        <w:pStyle w:val="Headingseparationline-landscape"/>
      </w:pPr>
      <w:r>
        <w:rPr>
          <w:rStyle w:val="CommentReference"/>
          <w:color w:val="auto"/>
        </w:rPr>
        <w:commentReference w:id="112"/>
      </w:r>
    </w:p>
    <w:p w14:paraId="32DFACDC" w14:textId="77777777" w:rsidR="007D77AB" w:rsidRDefault="007D77AB" w:rsidP="007D77AB">
      <w:pPr>
        <w:pStyle w:val="BodyText"/>
      </w:pPr>
      <w:r>
        <w:t>Body text</w:t>
      </w:r>
    </w:p>
    <w:p w14:paraId="49F73C3A" w14:textId="77777777" w:rsidR="007D77AB" w:rsidRDefault="00BA5754" w:rsidP="007D77AB">
      <w:pPr>
        <w:pStyle w:val="AnnexAHead2"/>
      </w:pPr>
      <w:r>
        <w:t xml:space="preserve">example of </w:t>
      </w:r>
      <w:r w:rsidR="007D77AB">
        <w:t>annex heading level 2</w:t>
      </w:r>
    </w:p>
    <w:p w14:paraId="2CCE61C7" w14:textId="77777777" w:rsidR="007D77AB" w:rsidRDefault="007D77AB" w:rsidP="00AB76B7">
      <w:pPr>
        <w:pStyle w:val="Headingseparationline-landscape"/>
      </w:pPr>
    </w:p>
    <w:p w14:paraId="0489C791" w14:textId="77777777" w:rsidR="007D77AB" w:rsidRDefault="007D77AB" w:rsidP="007D77AB">
      <w:pPr>
        <w:pStyle w:val="BodyText"/>
      </w:pPr>
      <w:r>
        <w:t>Body text</w:t>
      </w:r>
    </w:p>
    <w:p w14:paraId="34B9C8F6" w14:textId="77777777" w:rsidR="007D77AB" w:rsidRDefault="00BA5754" w:rsidP="007D77AB">
      <w:pPr>
        <w:pStyle w:val="AnnexAHead3"/>
      </w:pPr>
      <w:r>
        <w:t xml:space="preserve">Example of </w:t>
      </w:r>
      <w:r w:rsidR="007D77AB">
        <w:t>annex heading level 3</w:t>
      </w:r>
    </w:p>
    <w:p w14:paraId="565F638D" w14:textId="77777777" w:rsidR="007D77AB" w:rsidRPr="005F1386" w:rsidRDefault="007D77AB" w:rsidP="007D77AB">
      <w:pPr>
        <w:pStyle w:val="BodyText"/>
      </w:pPr>
      <w:r>
        <w:t>Body text</w:t>
      </w:r>
    </w:p>
    <w:p w14:paraId="247AFE6D" w14:textId="77777777" w:rsidR="007D77AB" w:rsidRDefault="00BA5754" w:rsidP="007D77AB">
      <w:pPr>
        <w:pStyle w:val="AnnexAHead4"/>
      </w:pPr>
      <w:r>
        <w:t>Example of A</w:t>
      </w:r>
      <w:r w:rsidR="007D77AB">
        <w:t>nnex heading level 4</w:t>
      </w:r>
    </w:p>
    <w:p w14:paraId="1D7F6C26" w14:textId="77777777" w:rsidR="007D77AB" w:rsidRDefault="007D77AB" w:rsidP="007D77AB">
      <w:pPr>
        <w:pStyle w:val="BodyText"/>
      </w:pPr>
      <w:r>
        <w:t>Body text</w:t>
      </w:r>
    </w:p>
    <w:p w14:paraId="3C64AB65" w14:textId="77777777" w:rsidR="000174F9" w:rsidRPr="008C33B5" w:rsidRDefault="000174F9" w:rsidP="000174F9">
      <w:pPr>
        <w:pStyle w:val="Tablecaption"/>
      </w:pPr>
      <w:r>
        <w:t xml:space="preserve"> </w:t>
      </w:r>
      <w:bookmarkStart w:id="113" w:name="_Toc442524746"/>
      <w:bookmarkStart w:id="114" w:name="_Toc454630203"/>
      <w:r>
        <w:t>Example table</w:t>
      </w:r>
      <w:bookmarkEnd w:id="113"/>
      <w:bookmarkEnd w:id="114"/>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208CE0E1" w14:textId="77777777" w:rsidTr="003A04A6">
        <w:trPr>
          <w:trHeight w:val="454"/>
          <w:tblHeader/>
        </w:trPr>
        <w:tc>
          <w:tcPr>
            <w:tcW w:w="620" w:type="dxa"/>
            <w:shd w:val="clear" w:color="auto" w:fill="auto"/>
            <w:vAlign w:val="center"/>
          </w:tcPr>
          <w:p w14:paraId="7D10275E" w14:textId="77777777" w:rsidR="008972C3" w:rsidRPr="00925E0F" w:rsidRDefault="008972C3" w:rsidP="00414698">
            <w:pPr>
              <w:pStyle w:val="Tableheading"/>
            </w:pPr>
            <w:r w:rsidRPr="00925E0F">
              <w:t>No</w:t>
            </w:r>
          </w:p>
        </w:tc>
        <w:tc>
          <w:tcPr>
            <w:tcW w:w="1898" w:type="dxa"/>
            <w:shd w:val="clear" w:color="auto" w:fill="auto"/>
            <w:vAlign w:val="center"/>
          </w:tcPr>
          <w:p w14:paraId="6FC32DA4" w14:textId="77777777" w:rsidR="008972C3" w:rsidRPr="00925E0F" w:rsidRDefault="008972C3" w:rsidP="00414698">
            <w:pPr>
              <w:pStyle w:val="Tableheading"/>
            </w:pPr>
            <w:r w:rsidRPr="00925E0F">
              <w:t>Title/Topic</w:t>
            </w:r>
          </w:p>
        </w:tc>
        <w:tc>
          <w:tcPr>
            <w:tcW w:w="2976" w:type="dxa"/>
            <w:shd w:val="clear" w:color="auto" w:fill="auto"/>
            <w:vAlign w:val="center"/>
          </w:tcPr>
          <w:p w14:paraId="2DBAED62" w14:textId="77777777" w:rsidR="008972C3" w:rsidRPr="00925E0F" w:rsidRDefault="008972C3" w:rsidP="00414698">
            <w:pPr>
              <w:pStyle w:val="Tableheading"/>
            </w:pPr>
            <w:r w:rsidRPr="00925E0F">
              <w:t>IMO References</w:t>
            </w:r>
          </w:p>
        </w:tc>
        <w:tc>
          <w:tcPr>
            <w:tcW w:w="3403" w:type="dxa"/>
            <w:shd w:val="clear" w:color="auto" w:fill="auto"/>
            <w:vAlign w:val="center"/>
          </w:tcPr>
          <w:p w14:paraId="7731855E" w14:textId="77777777" w:rsidR="008972C3" w:rsidRPr="00925E0F" w:rsidRDefault="008972C3" w:rsidP="00414698">
            <w:pPr>
              <w:pStyle w:val="Tableheading"/>
            </w:pPr>
            <w:r w:rsidRPr="00925E0F">
              <w:t>Requirements</w:t>
            </w:r>
          </w:p>
        </w:tc>
        <w:tc>
          <w:tcPr>
            <w:tcW w:w="3402" w:type="dxa"/>
            <w:shd w:val="clear" w:color="auto" w:fill="auto"/>
            <w:vAlign w:val="center"/>
          </w:tcPr>
          <w:p w14:paraId="41D64CE7"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551072B" w14:textId="77777777" w:rsidR="008972C3" w:rsidRPr="00760657" w:rsidRDefault="008972C3" w:rsidP="00414698">
            <w:pPr>
              <w:pStyle w:val="Tableheading"/>
            </w:pPr>
            <w:r w:rsidRPr="00925E0F">
              <w:t>Remarks</w:t>
            </w:r>
          </w:p>
        </w:tc>
      </w:tr>
      <w:tr w:rsidR="008972C3" w14:paraId="5E2F1365" w14:textId="77777777" w:rsidTr="003A04A6">
        <w:trPr>
          <w:trHeight w:val="454"/>
        </w:trPr>
        <w:tc>
          <w:tcPr>
            <w:tcW w:w="620" w:type="dxa"/>
            <w:vMerge w:val="restart"/>
            <w:vAlign w:val="center"/>
          </w:tcPr>
          <w:p w14:paraId="579BCC90"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0F038C54"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162B2818" w14:textId="77777777" w:rsidR="008972C3" w:rsidRPr="001D3992" w:rsidRDefault="000174F9" w:rsidP="00AA3E01">
            <w:pPr>
              <w:pStyle w:val="Tabletext"/>
              <w:rPr>
                <w:szCs w:val="20"/>
              </w:rPr>
            </w:pPr>
            <w:r w:rsidRPr="001D3992">
              <w:rPr>
                <w:szCs w:val="20"/>
              </w:rPr>
              <w:t>Table text</w:t>
            </w:r>
          </w:p>
        </w:tc>
        <w:tc>
          <w:tcPr>
            <w:tcW w:w="3403" w:type="dxa"/>
            <w:vAlign w:val="center"/>
          </w:tcPr>
          <w:p w14:paraId="10ADCF54"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76F77C3D"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0F662F3E" w14:textId="77777777" w:rsidR="008972C3" w:rsidRDefault="00AA3E01" w:rsidP="00D653B1">
            <w:pPr>
              <w:pStyle w:val="Tabletext"/>
            </w:pPr>
            <w:r>
              <w:rPr>
                <w:szCs w:val="20"/>
              </w:rPr>
              <w:t>Table text</w:t>
            </w:r>
          </w:p>
        </w:tc>
      </w:tr>
      <w:tr w:rsidR="008972C3" w14:paraId="30D09AF4" w14:textId="77777777" w:rsidTr="003A04A6">
        <w:trPr>
          <w:trHeight w:val="454"/>
        </w:trPr>
        <w:tc>
          <w:tcPr>
            <w:tcW w:w="620" w:type="dxa"/>
            <w:vMerge/>
            <w:vAlign w:val="center"/>
          </w:tcPr>
          <w:p w14:paraId="4F07FA88" w14:textId="77777777" w:rsidR="008972C3" w:rsidRPr="001D3992" w:rsidRDefault="008972C3" w:rsidP="00AA3E01">
            <w:pPr>
              <w:jc w:val="center"/>
              <w:rPr>
                <w:sz w:val="20"/>
                <w:szCs w:val="20"/>
              </w:rPr>
            </w:pPr>
          </w:p>
        </w:tc>
        <w:tc>
          <w:tcPr>
            <w:tcW w:w="1898" w:type="dxa"/>
            <w:vMerge/>
            <w:vAlign w:val="center"/>
          </w:tcPr>
          <w:p w14:paraId="00232261" w14:textId="77777777" w:rsidR="008972C3" w:rsidRPr="001D3992" w:rsidRDefault="008972C3" w:rsidP="00AA3E01">
            <w:pPr>
              <w:jc w:val="both"/>
              <w:rPr>
                <w:sz w:val="20"/>
                <w:szCs w:val="20"/>
              </w:rPr>
            </w:pPr>
          </w:p>
        </w:tc>
        <w:tc>
          <w:tcPr>
            <w:tcW w:w="2976" w:type="dxa"/>
            <w:shd w:val="clear" w:color="auto" w:fill="E2EEDA"/>
            <w:vAlign w:val="center"/>
          </w:tcPr>
          <w:p w14:paraId="5EEA9716" w14:textId="77777777" w:rsidR="008972C3" w:rsidRPr="001D3992" w:rsidRDefault="00AA3E01" w:rsidP="00AA3E01">
            <w:pPr>
              <w:pStyle w:val="Tabletext"/>
              <w:rPr>
                <w:szCs w:val="20"/>
              </w:rPr>
            </w:pPr>
            <w:r w:rsidRPr="001D3992">
              <w:rPr>
                <w:szCs w:val="20"/>
              </w:rPr>
              <w:t>Table text</w:t>
            </w:r>
          </w:p>
        </w:tc>
        <w:tc>
          <w:tcPr>
            <w:tcW w:w="3403" w:type="dxa"/>
            <w:vAlign w:val="center"/>
          </w:tcPr>
          <w:p w14:paraId="68B31B81"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3A331D66" w14:textId="77777777" w:rsidR="008972C3" w:rsidRDefault="008972C3" w:rsidP="00AA3E01">
            <w:pPr>
              <w:jc w:val="both"/>
            </w:pPr>
          </w:p>
        </w:tc>
        <w:tc>
          <w:tcPr>
            <w:tcW w:w="2410" w:type="dxa"/>
            <w:vMerge/>
            <w:vAlign w:val="center"/>
          </w:tcPr>
          <w:p w14:paraId="55FB9D5B" w14:textId="77777777" w:rsidR="008972C3" w:rsidRDefault="008972C3" w:rsidP="00AA3E01">
            <w:pPr>
              <w:jc w:val="both"/>
            </w:pPr>
          </w:p>
        </w:tc>
      </w:tr>
      <w:tr w:rsidR="008972C3" w14:paraId="6191F2AA" w14:textId="77777777" w:rsidTr="003A04A6">
        <w:trPr>
          <w:trHeight w:val="454"/>
        </w:trPr>
        <w:tc>
          <w:tcPr>
            <w:tcW w:w="620" w:type="dxa"/>
            <w:vMerge/>
            <w:vAlign w:val="center"/>
          </w:tcPr>
          <w:p w14:paraId="4DD555E3" w14:textId="77777777" w:rsidR="008972C3" w:rsidRPr="001D3992" w:rsidRDefault="008972C3" w:rsidP="00AA3E01">
            <w:pPr>
              <w:jc w:val="center"/>
              <w:rPr>
                <w:sz w:val="20"/>
                <w:szCs w:val="20"/>
              </w:rPr>
            </w:pPr>
          </w:p>
        </w:tc>
        <w:tc>
          <w:tcPr>
            <w:tcW w:w="1898" w:type="dxa"/>
            <w:vMerge/>
            <w:vAlign w:val="center"/>
          </w:tcPr>
          <w:p w14:paraId="0C4CB7BD" w14:textId="77777777" w:rsidR="008972C3" w:rsidRPr="001D3992" w:rsidRDefault="008972C3" w:rsidP="00AA3E01">
            <w:pPr>
              <w:jc w:val="both"/>
              <w:rPr>
                <w:sz w:val="20"/>
                <w:szCs w:val="20"/>
              </w:rPr>
            </w:pPr>
          </w:p>
        </w:tc>
        <w:tc>
          <w:tcPr>
            <w:tcW w:w="2976" w:type="dxa"/>
            <w:shd w:val="clear" w:color="auto" w:fill="FDE0D0"/>
            <w:vAlign w:val="center"/>
          </w:tcPr>
          <w:p w14:paraId="76319211"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66BD9028"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115043A6" w14:textId="77777777" w:rsidR="008972C3" w:rsidRDefault="008972C3" w:rsidP="00AA3E01">
            <w:pPr>
              <w:jc w:val="both"/>
            </w:pPr>
          </w:p>
        </w:tc>
        <w:tc>
          <w:tcPr>
            <w:tcW w:w="2410" w:type="dxa"/>
            <w:vMerge/>
            <w:vAlign w:val="center"/>
          </w:tcPr>
          <w:p w14:paraId="4F3FE71C" w14:textId="77777777" w:rsidR="008972C3" w:rsidRDefault="008972C3" w:rsidP="00AA3E01">
            <w:pPr>
              <w:jc w:val="both"/>
            </w:pPr>
          </w:p>
        </w:tc>
      </w:tr>
    </w:tbl>
    <w:p w14:paraId="37174743" w14:textId="77777777" w:rsidR="008972C3" w:rsidRDefault="008972C3" w:rsidP="008972C3">
      <w:pPr>
        <w:jc w:val="both"/>
      </w:pPr>
    </w:p>
    <w:p w14:paraId="1315B793" w14:textId="77777777" w:rsidR="008972C3" w:rsidRDefault="008972C3" w:rsidP="008972C3">
      <w:pPr>
        <w:pStyle w:val="Default"/>
        <w:rPr>
          <w:color w:val="auto"/>
        </w:rPr>
      </w:pPr>
    </w:p>
    <w:p w14:paraId="43303AE6" w14:textId="77777777" w:rsidR="005F1386" w:rsidRPr="005F1386" w:rsidRDefault="005F1386" w:rsidP="005F1386">
      <w:pPr>
        <w:pStyle w:val="BodyText"/>
      </w:pPr>
    </w:p>
    <w:p w14:paraId="2C5061BF" w14:textId="77777777" w:rsidR="00793577" w:rsidRDefault="00793577">
      <w:pPr>
        <w:spacing w:after="200" w:line="276" w:lineRule="auto"/>
        <w:rPr>
          <w:sz w:val="22"/>
        </w:rPr>
      </w:pPr>
    </w:p>
    <w:p w14:paraId="22C2AE36" w14:textId="77777777" w:rsidR="005F1386" w:rsidRDefault="005F1386">
      <w:pPr>
        <w:spacing w:after="200" w:line="276" w:lineRule="auto"/>
        <w:rPr>
          <w:sz w:val="22"/>
        </w:rPr>
        <w:sectPr w:rsidR="005F1386" w:rsidSect="00C716E5">
          <w:headerReference w:type="default" r:id="rId28"/>
          <w:footerReference w:type="default" r:id="rId29"/>
          <w:pgSz w:w="16838" w:h="11906" w:orient="landscape" w:code="9"/>
          <w:pgMar w:top="907" w:right="567" w:bottom="794" w:left="567" w:header="850" w:footer="850" w:gutter="0"/>
          <w:cols w:space="708"/>
          <w:docGrid w:linePitch="360"/>
        </w:sectPr>
      </w:pPr>
    </w:p>
    <w:p w14:paraId="21A20E95" w14:textId="77777777" w:rsidR="006750F2" w:rsidRDefault="008D29F3" w:rsidP="00D75D42">
      <w:pPr>
        <w:pStyle w:val="Appendix"/>
      </w:pPr>
      <w:bookmarkStart w:id="115" w:name="_Toc442421852"/>
      <w:bookmarkStart w:id="116" w:name="_Toc442422419"/>
      <w:bookmarkStart w:id="117" w:name="_Toc455653534"/>
      <w:r>
        <w:lastRenderedPageBreak/>
        <w:t>EXAMPLE OF AN APPENDIX TITLE</w:t>
      </w:r>
      <w:bookmarkEnd w:id="115"/>
      <w:bookmarkEnd w:id="116"/>
      <w:bookmarkEnd w:id="117"/>
    </w:p>
    <w:p w14:paraId="6116301C" w14:textId="77777777" w:rsidR="008972C3" w:rsidRDefault="00113D5B" w:rsidP="00113D5B">
      <w:pPr>
        <w:pStyle w:val="AppendixHead1"/>
      </w:pPr>
      <w:r>
        <w:t>APPENDIX HEADING 1</w:t>
      </w:r>
    </w:p>
    <w:p w14:paraId="2B40950A" w14:textId="77777777" w:rsidR="00E20A7D" w:rsidRDefault="00E20A7D" w:rsidP="00E20A7D">
      <w:pPr>
        <w:pStyle w:val="Heading1separatationline"/>
      </w:pPr>
    </w:p>
    <w:p w14:paraId="67A26591" w14:textId="77777777" w:rsidR="00E20A7D" w:rsidRDefault="00492A8D" w:rsidP="00E20A7D">
      <w:pPr>
        <w:pStyle w:val="BodyText"/>
      </w:pPr>
      <w:r>
        <w:t>Body text</w:t>
      </w:r>
    </w:p>
    <w:p w14:paraId="5C1F49B6" w14:textId="77777777" w:rsidR="00E20A7D" w:rsidRDefault="00113D5B" w:rsidP="00113D5B">
      <w:pPr>
        <w:pStyle w:val="AppendixHead2"/>
      </w:pPr>
      <w:r>
        <w:t>APPENDIX HEADING 2</w:t>
      </w:r>
    </w:p>
    <w:p w14:paraId="375BA362" w14:textId="77777777" w:rsidR="00113D5B" w:rsidRDefault="00113D5B" w:rsidP="00113D5B">
      <w:pPr>
        <w:pStyle w:val="Heading1separatationline"/>
      </w:pPr>
    </w:p>
    <w:p w14:paraId="5197BF64" w14:textId="77777777" w:rsidR="00113D5B" w:rsidRPr="00492A8D" w:rsidRDefault="00492A8D" w:rsidP="00113D5B">
      <w:pPr>
        <w:pStyle w:val="BodyText"/>
        <w:rPr>
          <w:b/>
        </w:rPr>
      </w:pPr>
      <w:r>
        <w:t>Body text</w:t>
      </w:r>
    </w:p>
    <w:p w14:paraId="45964288" w14:textId="77777777" w:rsidR="00113D5B" w:rsidRDefault="0091590F" w:rsidP="00113D5B">
      <w:pPr>
        <w:pStyle w:val="AppendixHead3"/>
      </w:pPr>
      <w:r>
        <w:t>APPENDIX HEADING 3</w:t>
      </w:r>
    </w:p>
    <w:p w14:paraId="30834821" w14:textId="77777777" w:rsidR="00113D5B" w:rsidRDefault="00492A8D" w:rsidP="00113D5B">
      <w:pPr>
        <w:pStyle w:val="BodyText"/>
      </w:pPr>
      <w:r>
        <w:t>Body text</w:t>
      </w:r>
    </w:p>
    <w:p w14:paraId="3772E2F8" w14:textId="77777777" w:rsidR="00113D5B" w:rsidRDefault="0091590F" w:rsidP="0091590F">
      <w:pPr>
        <w:pStyle w:val="AppendixHead4"/>
      </w:pPr>
      <w:r>
        <w:t>Appendix Heading 4</w:t>
      </w:r>
    </w:p>
    <w:p w14:paraId="4D7A1AC9" w14:textId="77777777" w:rsidR="0091590F" w:rsidRPr="00113D5B" w:rsidRDefault="00492A8D" w:rsidP="0091590F">
      <w:pPr>
        <w:pStyle w:val="BodyText"/>
      </w:pPr>
      <w:r>
        <w:t>Body text</w:t>
      </w:r>
    </w:p>
    <w:p w14:paraId="606270ED"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118" w:name="_Toc434514870"/>
      <w:r>
        <w:br w:type="page"/>
      </w:r>
    </w:p>
    <w:p w14:paraId="3B93211E" w14:textId="77777777" w:rsidR="008972C3" w:rsidRPr="00CD75A0" w:rsidRDefault="00C33E20" w:rsidP="00DE2814">
      <w:pPr>
        <w:pStyle w:val="Annex"/>
      </w:pPr>
      <w:bookmarkStart w:id="119" w:name="_Toc455653535"/>
      <w:bookmarkEnd w:id="118"/>
      <w:r>
        <w:lastRenderedPageBreak/>
        <w:t>(</w:t>
      </w:r>
      <w:r w:rsidR="00914330">
        <w:rPr>
          <w:caps w:val="0"/>
        </w:rPr>
        <w:t>EXAMPLE ANNEX TITLE</w:t>
      </w:r>
      <w:r>
        <w:t>)</w:t>
      </w:r>
      <w:bookmarkEnd w:id="119"/>
    </w:p>
    <w:p w14:paraId="166A60C1" w14:textId="77777777" w:rsidR="008972C3" w:rsidRDefault="00BA0F98" w:rsidP="00F71135">
      <w:pPr>
        <w:pStyle w:val="AnnexBHead1"/>
      </w:pPr>
      <w:r>
        <w:t xml:space="preserve"> </w:t>
      </w:r>
      <w:r w:rsidR="00F71135">
        <w:t>Introduction</w:t>
      </w:r>
      <w:r w:rsidR="007D77AB">
        <w:t xml:space="preserve"> (Example Annex Heading 1)</w:t>
      </w:r>
    </w:p>
    <w:p w14:paraId="0A0E9253" w14:textId="77777777" w:rsidR="00BA0F98" w:rsidRPr="00BA0F98" w:rsidRDefault="00BA0F98" w:rsidP="00BA0F98">
      <w:pPr>
        <w:pStyle w:val="Heading1separatationline"/>
      </w:pPr>
    </w:p>
    <w:p w14:paraId="6C103532" w14:textId="77777777" w:rsidR="008972C3" w:rsidRDefault="007D77AB" w:rsidP="00793577">
      <w:pPr>
        <w:pStyle w:val="BodyText"/>
      </w:pPr>
      <w:proofErr w:type="gramStart"/>
      <w:r>
        <w:t>Body text</w:t>
      </w:r>
      <w:r w:rsidR="00E84229">
        <w:t>.</w:t>
      </w:r>
      <w:proofErr w:type="gramEnd"/>
    </w:p>
    <w:p w14:paraId="44D59E19" w14:textId="77777777" w:rsidR="00C55EFB" w:rsidRDefault="00BA5754" w:rsidP="00FC378B">
      <w:pPr>
        <w:pStyle w:val="AnnexBHead2"/>
      </w:pPr>
      <w:r>
        <w:t xml:space="preserve"> Example of </w:t>
      </w:r>
      <w:r w:rsidR="00FC378B">
        <w:t>ANNEX HEADING Level 2</w:t>
      </w:r>
    </w:p>
    <w:p w14:paraId="521F0451" w14:textId="77777777" w:rsidR="00FC378B" w:rsidRDefault="00FC378B" w:rsidP="00FC378B">
      <w:pPr>
        <w:pStyle w:val="Heading2separationline"/>
      </w:pPr>
    </w:p>
    <w:p w14:paraId="0AF56C19" w14:textId="77777777" w:rsidR="00FC378B" w:rsidRDefault="00492A8D" w:rsidP="00FC378B">
      <w:pPr>
        <w:pStyle w:val="BodyText"/>
      </w:pPr>
      <w:r>
        <w:t>Body text</w:t>
      </w:r>
    </w:p>
    <w:p w14:paraId="0440B84D" w14:textId="77777777" w:rsidR="00FC378B" w:rsidRDefault="00BA5754" w:rsidP="00E706E7">
      <w:pPr>
        <w:pStyle w:val="AnnexBHead3"/>
      </w:pPr>
      <w:r>
        <w:t xml:space="preserve">Example of </w:t>
      </w:r>
      <w:r w:rsidR="00E706E7">
        <w:t>annex heading level 3</w:t>
      </w:r>
    </w:p>
    <w:p w14:paraId="41EB24CF" w14:textId="77777777" w:rsidR="00E706E7" w:rsidRDefault="00492A8D" w:rsidP="00E706E7">
      <w:pPr>
        <w:pStyle w:val="BodyText"/>
      </w:pPr>
      <w:r>
        <w:t>Body text</w:t>
      </w:r>
    </w:p>
    <w:p w14:paraId="74EFF3EF" w14:textId="77777777" w:rsidR="00E706E7" w:rsidRDefault="00C5470E" w:rsidP="00E706E7">
      <w:pPr>
        <w:pStyle w:val="AnnexBHead4"/>
      </w:pPr>
      <w:r>
        <w:t xml:space="preserve">Example of </w:t>
      </w:r>
      <w:r w:rsidR="00BA5754">
        <w:t>A</w:t>
      </w:r>
      <w:r w:rsidR="00BA7C48">
        <w:t>nnex heading level 4</w:t>
      </w:r>
    </w:p>
    <w:p w14:paraId="346E16C1" w14:textId="77777777" w:rsidR="00BA7C48" w:rsidRDefault="00492A8D" w:rsidP="00BA7C48">
      <w:pPr>
        <w:pStyle w:val="BodyText"/>
      </w:pPr>
      <w:r>
        <w:t>Body text</w:t>
      </w:r>
    </w:p>
    <w:p w14:paraId="7E6BB88F" w14:textId="77777777" w:rsidR="0042565E" w:rsidRDefault="0042565E">
      <w:pPr>
        <w:spacing w:after="200" w:line="276" w:lineRule="auto"/>
        <w:rPr>
          <w:b/>
          <w:i/>
          <w:caps/>
          <w:color w:val="407EC9"/>
          <w:sz w:val="28"/>
          <w:u w:val="single"/>
        </w:rPr>
      </w:pPr>
      <w:r>
        <w:br w:type="page"/>
      </w:r>
    </w:p>
    <w:p w14:paraId="05944CF9" w14:textId="77777777" w:rsidR="00E818AD" w:rsidRDefault="00725CCA" w:rsidP="00344408">
      <w:pPr>
        <w:pStyle w:val="Annex"/>
        <w:rPr>
          <w:caps w:val="0"/>
        </w:rPr>
      </w:pPr>
      <w:bookmarkStart w:id="120" w:name="_Ref446317698"/>
      <w:bookmarkStart w:id="121" w:name="_Toc455653536"/>
      <w:r>
        <w:rPr>
          <w:caps w:val="0"/>
        </w:rPr>
        <w:lastRenderedPageBreak/>
        <w:t>PERMITTED COLOUR PALETTE</w:t>
      </w:r>
      <w:bookmarkEnd w:id="120"/>
      <w:bookmarkEnd w:id="121"/>
    </w:p>
    <w:p w14:paraId="2559AC39" w14:textId="77777777" w:rsidR="00797EF8" w:rsidRPr="00797EF8" w:rsidRDefault="00797EF8" w:rsidP="00797EF8">
      <w:pPr>
        <w:pStyle w:val="BodyText"/>
      </w:pPr>
      <w:r w:rsidRPr="00797EF8">
        <w:rPr>
          <w:noProof/>
          <w:lang w:val="nl-NL" w:eastAsia="nl-NL"/>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6EDA7843" w14:textId="77777777" w:rsidR="003E50F4" w:rsidRDefault="003E50F4"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4E44895E" w14:textId="77777777" w:rsidR="003E50F4" w:rsidRDefault="003E50F4" w:rsidP="00797EF8">
                              <w:pPr>
                                <w:pStyle w:val="NormalWeb"/>
                                <w:spacing w:after="120"/>
                              </w:pPr>
                              <w:r>
                                <w:rPr>
                                  <w:rFonts w:asciiTheme="minorHAnsi" w:hAnsi="Calibri" w:cstheme="minorBidi"/>
                                  <w:color w:val="000000" w:themeColor="text1"/>
                                  <w:kern w:val="24"/>
                                  <w:sz w:val="20"/>
                                  <w:szCs w:val="20"/>
                                </w:rPr>
                                <w:t>Corporate colours</w:t>
                              </w:r>
                            </w:p>
                            <w:p w14:paraId="3656ABB3" w14:textId="77777777" w:rsidR="003E50F4" w:rsidRDefault="003E50F4"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3605AF9F" w14:textId="77777777" w:rsidR="003E50F4" w:rsidRDefault="003E50F4"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14:paraId="132F2614" w14:textId="77777777" w:rsidR="003E50F4" w:rsidRDefault="003E50F4"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14:paraId="12D49367" w14:textId="77777777" w:rsidR="003E50F4" w:rsidRDefault="003E50F4"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14:paraId="00278A7F" w14:textId="77777777" w:rsidR="003E50F4" w:rsidRDefault="003E50F4"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14:paraId="07F8E6D5" w14:textId="77777777" w:rsidR="003E50F4" w:rsidRDefault="003E50F4" w:rsidP="00797EF8">
                              <w:pPr>
                                <w:pStyle w:val="NormalWeb"/>
                                <w:spacing w:after="120"/>
                              </w:pPr>
                              <w:r>
                                <w:rPr>
                                  <w:rFonts w:asciiTheme="minorHAnsi" w:hAnsi="Calibri" w:cstheme="minorBidi"/>
                                  <w:b/>
                                  <w:bCs/>
                                  <w:color w:val="000000" w:themeColor="text1"/>
                                  <w:kern w:val="24"/>
                                  <w:sz w:val="20"/>
                                  <w:szCs w:val="20"/>
                                </w:rPr>
                                <w:t>Primary and secondary colours</w:t>
                              </w:r>
                            </w:p>
                            <w:p w14:paraId="72BC31CC" w14:textId="77777777" w:rsidR="003E50F4" w:rsidRDefault="003E50F4"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38CF6513" w14:textId="77777777" w:rsidR="003E50F4" w:rsidRDefault="003E50F4"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14:paraId="07654BEB" w14:textId="77777777" w:rsidR="003E50F4" w:rsidRDefault="003E50F4"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541E2AD2" w14:textId="77777777" w:rsidR="003E50F4" w:rsidRDefault="003E50F4"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14:paraId="245D99D3" w14:textId="77777777" w:rsidR="003E50F4" w:rsidRDefault="003E50F4"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35E2FDD5" w14:textId="77777777" w:rsidR="003E50F4" w:rsidRDefault="003E50F4"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14:paraId="6030A779" w14:textId="77777777" w:rsidR="003E50F4" w:rsidRDefault="003E50F4" w:rsidP="00797EF8">
                              <w:pPr>
                                <w:pStyle w:val="NormalWeb"/>
                              </w:pPr>
                              <w:r>
                                <w:rPr>
                                  <w:rFonts w:asciiTheme="minorHAnsi" w:hAnsi="Calibri" w:cstheme="minorBidi"/>
                                  <w:color w:val="000000" w:themeColor="text1"/>
                                  <w:kern w:val="24"/>
                                  <w:sz w:val="20"/>
                                  <w:szCs w:val="20"/>
                                </w:rPr>
                                <w:t> </w:t>
                              </w:r>
                            </w:p>
                            <w:p w14:paraId="4595B7A8" w14:textId="77777777" w:rsidR="003E50F4" w:rsidRDefault="003E50F4"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4E903072" w14:textId="77777777" w:rsidR="003E50F4" w:rsidRDefault="003E50F4"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587AD944" w14:textId="77777777" w:rsidR="003E50F4" w:rsidRDefault="003E50F4"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742EF4EB" w14:textId="77777777" w:rsidR="003E50F4" w:rsidRDefault="003E50F4"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xmlns:w15="http://schemas.microsoft.com/office/word/2012/wordml" xmlns:mv="urn:schemas-microsoft-com:mac:vml" xmlns:mo="http://schemas.microsoft.com/office/mac/office/2008/main">
            <w:pict>
              <v:group w14:anchorId="7FFE32CB"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QAMQWRvYmVfQ00AAf/uAA5BZG9iZQBkgAAAAAH/2wCEAAwICAgJCAwJCQwRCwoLERUPDAwP&#10;FRgTExUTExgRDAwMDAwMEQwMDAwMDAwMDAwMDAwMDAwMDAwMDAwMDAwMDAwBDQsLDQ4NEA4OEBQO&#10;Dg4UFA4ODg4UEQwMDAwMEREMDAwMDAwRDAwMDAwMDAwMDAwMDAwMDAwMDAwMDAwMDAwMDP/AABEI&#10;AH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QoAAAAAFJnaHRsb25nAAAFzQ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f//Q+/m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9H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1/v5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6tb+btFu5Ft7TUbWaVyFCRzIzEk&#10;0GwJPU4DAhRroSIALIeoIHbIlypiwqL4ZWEgbLskqnI3AVPTCBbKItLr3V7PTygvZ44fUBKmRgoP&#10;GldztXfpkxAlxcuYYzugf8UaT/y3Ww/57J/XD4BHRr/lCA5l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0P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v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X+/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TDSr6f65AHmlYGRVo5qNzQfjl&#10;cw2YsvHIPXlNS3hXrkHez5Kg64pXYELJN1pgItBLE/MVzJC0XpM6ght0IB2y/HFxM2Uhjn1+f/fs&#10;/wDwQ/rmT4YLhHUF36QuP9+z/wDBD+uDwQj8wXfpC4/37P8A8EP64+CF/MF36QuP9+z/APBD+uPg&#10;hfzBd+kLj/fs/wDwQ/rj4IX8wXfpC4/37P8A8EP64+CF/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1f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f//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L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U+/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X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1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X+/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X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1v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arTFVvqLvuNjQ4q71E/mH34q71E/mH34q71E/m&#10;H34q71E/mH34q71E/mH34q71E/mH34q71E/mH34q71E/mH34q71E/mH34q71E/mH34q71E/mH34q&#10;71E/mH34q71E/mH34q71E/mH34q71E/mH34q71E/mH34q71E/mH34q71E/mH34q71E/mH34q71E/&#10;mH34q71E/mH34q71E/mH34q71E/mH34q71E/mH34q71E/mH34q71E/mH34q71E/mH34q71E/mH34&#10;q71E/mH34q71E/mH34q71FOwYV+eKtq6uAVNQemKrsVdir//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Wt0+kfrxV5ff8A+9U//GaT9YxVC4q7FXYq7FXYq7FXYq7FXYq7FXYq7FXYq7FXYq7F&#10;XYq7FXYq7FXYq7FXYq7FXYq7FXYq7FXYq7FW1+2vzP6jir0LQP8AeGL6f14qnOKuxV//0f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Wt0+kfrxV5&#10;ff8A+9U//GaT9YxVC4q7FXYq7FXYq7FXYq7FXYq7FXYq7FXYq7FXYq7FXYq7FXYq7FXYq7FXYq7F&#10;XYq7FXYq7FXYq7FW1+2vzP6jir0LQP8AeGL6f14qnOKuxV//0v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Wt0+kfrxV5ff8A+9U//GaT9YxVC4q7&#10;FXYq7FXYq7FXYq7FXYq7FXYq7FXYq7FXYq7FXYq7FXYq7FXYq7FXYq7FXYq7FXYq7FXYq7FW1+2v&#10;zP6jir0LQP8AeGL6f14qnOKuxV//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top:2462;width:67183;height:467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uDwK/AAAA2wAAAA8AAABkcnMvZG93bnJldi54bWxET02LwjAQvQv7H8IIe7OpK4hbjVIK4sJ6&#10;sS7icWjGtrSZlCbW+u83B8Hj431vdqNpxUC9qy0rmEcxCOLC6ppLBX/n/WwFwnlkja1lUvAkB7vt&#10;x2SDibYPPtGQ+1KEEHYJKqi87xIpXVGRQRfZjjhwN9sb9AH2pdQ9PkK4aeVXHC+lwZpDQ4UdZRUV&#10;TX43Cn6z9JDum4vn6+I7y5sjPQdNSn1Ox3QNwtPo3+KX+0crWISx4Uv4AXL7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urg8CvwAAANsAAAAPAAAAAAAAAAAAAAAAAJ8CAABk&#10;cnMvZG93bnJldi54bWxQSwUGAAAAAAQABAD3AAAAiwMAAAAA&#10;">
                  <v:imagedata r:id="rId31"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SxcIA&#10;AADbAAAADwAAAGRycy9kb3ducmV2LnhtbESPQWvCQBSE7wX/w/KE3upGpcWmriJqwYOXarw/sq/Z&#10;0OzbkH2a+O+7hYLHYWa+YZbrwTfqRl2sAxuYTjJQxGWwNVcGivPnywJUFGSLTWAycKcI69XoaYm5&#10;DT1/0e0klUoQjjkacCJtrnUsHXmMk9ASJ+87dB4lya7StsM+wX2jZ1n2pj3WnBYctrR1VP6crt6A&#10;iN1M78Xex8NlOO56l5WvWBjzPB42H6CEBnmE/9sHa2D+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JLFwgAAANsAAAAPAAAAAAAAAAAAAAAAAJgCAABkcnMvZG93&#10;bnJldi54bWxQSwUGAAAAAAQABAD1AAAAhwMAAAAA&#10;" filled="f" stroked="f">
                  <v:textbox style="mso-fit-shape-to-text:t">
                    <w:txbxContent>
                      <w:p w14:paraId="6EDA7843" w14:textId="77777777" w:rsidR="003E50F4" w:rsidRDefault="003E50F4" w:rsidP="00797EF8">
                        <w:pPr>
                          <w:pStyle w:val="Norma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4E44895E" w14:textId="77777777" w:rsidR="003E50F4" w:rsidRDefault="003E50F4" w:rsidP="00797EF8">
                        <w:pPr>
                          <w:pStyle w:val="Normaalweb"/>
                          <w:spacing w:after="120"/>
                        </w:pPr>
                        <w:r>
                          <w:rPr>
                            <w:rFonts w:asciiTheme="minorHAnsi" w:hAnsi="Calibri" w:cstheme="minorBidi"/>
                            <w:color w:val="000000" w:themeColor="text1"/>
                            <w:kern w:val="24"/>
                            <w:sz w:val="20"/>
                            <w:szCs w:val="20"/>
                          </w:rPr>
                          <w:t>Corporate colours</w:t>
                        </w:r>
                      </w:p>
                      <w:p w14:paraId="3656ABB3" w14:textId="77777777" w:rsidR="003E50F4" w:rsidRDefault="003E50F4" w:rsidP="00797EF8">
                        <w:pPr>
                          <w:pStyle w:val="Norma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3605AF9F" w14:textId="77777777" w:rsidR="003E50F4" w:rsidRDefault="003E50F4" w:rsidP="00B528D3">
                        <w:pPr>
                          <w:pStyle w:val="Normaalweb"/>
                          <w:spacing w:after="120"/>
                          <w:ind w:left="284"/>
                        </w:pPr>
                        <w:r>
                          <w:rPr>
                            <w:rFonts w:asciiTheme="minorHAnsi" w:hAnsi="Calibri" w:cstheme="minorBidi"/>
                            <w:color w:val="000000" w:themeColor="text1"/>
                            <w:kern w:val="24"/>
                            <w:sz w:val="20"/>
                            <w:szCs w:val="20"/>
                          </w:rPr>
                          <w:t>- dark blue</w:t>
                        </w:r>
                      </w:p>
                      <w:p w14:paraId="132F2614" w14:textId="77777777" w:rsidR="003E50F4" w:rsidRDefault="003E50F4" w:rsidP="00B528D3">
                        <w:pPr>
                          <w:pStyle w:val="Normaalweb"/>
                          <w:spacing w:after="120"/>
                          <w:ind w:left="284"/>
                        </w:pPr>
                        <w:r>
                          <w:rPr>
                            <w:rFonts w:asciiTheme="minorHAnsi" w:hAnsi="Calibri" w:cstheme="minorBidi"/>
                            <w:color w:val="000000" w:themeColor="text1"/>
                            <w:kern w:val="24"/>
                            <w:sz w:val="20"/>
                            <w:szCs w:val="20"/>
                          </w:rPr>
                          <w:t>- white</w:t>
                        </w:r>
                      </w:p>
                      <w:p w14:paraId="12D49367" w14:textId="77777777" w:rsidR="003E50F4" w:rsidRDefault="003E50F4" w:rsidP="00B528D3">
                        <w:pPr>
                          <w:pStyle w:val="Normaalweb"/>
                          <w:spacing w:after="120"/>
                          <w:ind w:left="284"/>
                        </w:pPr>
                        <w:r>
                          <w:rPr>
                            <w:rFonts w:asciiTheme="minorHAnsi" w:hAnsi="Calibri" w:cstheme="minorBidi"/>
                            <w:color w:val="000000" w:themeColor="text1"/>
                            <w:kern w:val="24"/>
                            <w:sz w:val="20"/>
                            <w:szCs w:val="20"/>
                          </w:rPr>
                          <w:t>- yellow</w:t>
                        </w:r>
                      </w:p>
                      <w:p w14:paraId="00278A7F" w14:textId="77777777" w:rsidR="003E50F4" w:rsidRDefault="003E50F4" w:rsidP="00B528D3">
                        <w:pPr>
                          <w:pStyle w:val="Normaalweb"/>
                          <w:spacing w:after="120"/>
                          <w:ind w:left="284"/>
                        </w:pPr>
                        <w:r>
                          <w:rPr>
                            <w:rFonts w:asciiTheme="minorHAnsi" w:hAnsi="Calibri" w:cstheme="minorBidi"/>
                            <w:color w:val="000000" w:themeColor="text1"/>
                            <w:kern w:val="24"/>
                            <w:sz w:val="20"/>
                            <w:szCs w:val="20"/>
                          </w:rPr>
                          <w:t>- gradient blue</w:t>
                        </w:r>
                      </w:p>
                      <w:p w14:paraId="07F8E6D5" w14:textId="77777777" w:rsidR="003E50F4" w:rsidRDefault="003E50F4" w:rsidP="00797EF8">
                        <w:pPr>
                          <w:pStyle w:val="Normaalweb"/>
                          <w:spacing w:after="120"/>
                        </w:pPr>
                        <w:r>
                          <w:rPr>
                            <w:rFonts w:asciiTheme="minorHAnsi" w:hAnsi="Calibri" w:cstheme="minorBidi"/>
                            <w:b/>
                            <w:bCs/>
                            <w:color w:val="000000" w:themeColor="text1"/>
                            <w:kern w:val="24"/>
                            <w:sz w:val="20"/>
                            <w:szCs w:val="20"/>
                          </w:rPr>
                          <w:t>Primary and secondary colours</w:t>
                        </w:r>
                      </w:p>
                      <w:p w14:paraId="72BC31CC" w14:textId="77777777" w:rsidR="003E50F4" w:rsidRDefault="003E50F4" w:rsidP="00797EF8">
                        <w:pPr>
                          <w:pStyle w:val="Normaalweb"/>
                          <w:spacing w:after="120"/>
                        </w:pPr>
                        <w:r>
                          <w:rPr>
                            <w:rFonts w:asciiTheme="minorHAnsi" w:hAnsi="Calibri" w:cstheme="minorBidi"/>
                            <w:color w:val="000000" w:themeColor="text1"/>
                            <w:kern w:val="24"/>
                            <w:sz w:val="20"/>
                            <w:szCs w:val="20"/>
                          </w:rPr>
                          <w:t>The primary colours are to be applied in complement</w:t>
                        </w:r>
                      </w:p>
                      <w:p w14:paraId="38CF6513" w14:textId="77777777" w:rsidR="003E50F4" w:rsidRDefault="003E50F4" w:rsidP="00797EF8">
                        <w:pPr>
                          <w:pStyle w:val="Normaalweb"/>
                          <w:spacing w:after="120"/>
                        </w:pPr>
                        <w:r>
                          <w:rPr>
                            <w:rFonts w:asciiTheme="minorHAnsi" w:hAnsi="Calibri" w:cstheme="minorBidi"/>
                            <w:color w:val="000000" w:themeColor="text1"/>
                            <w:kern w:val="24"/>
                            <w:sz w:val="20"/>
                            <w:szCs w:val="20"/>
                          </w:rPr>
                          <w:t>with the corporate colours.</w:t>
                        </w:r>
                      </w:p>
                      <w:p w14:paraId="07654BEB" w14:textId="77777777" w:rsidR="003E50F4" w:rsidRDefault="003E50F4" w:rsidP="00797EF8">
                        <w:pPr>
                          <w:pStyle w:val="Normaalweb"/>
                          <w:spacing w:after="120"/>
                        </w:pPr>
                        <w:r>
                          <w:rPr>
                            <w:rFonts w:asciiTheme="minorHAnsi" w:hAnsi="Calibri" w:cstheme="minorBidi"/>
                            <w:color w:val="000000" w:themeColor="text1"/>
                            <w:kern w:val="24"/>
                            <w:sz w:val="20"/>
                            <w:szCs w:val="20"/>
                          </w:rPr>
                          <w:t>This second level of colours gives rhythm and helps</w:t>
                        </w:r>
                      </w:p>
                      <w:p w14:paraId="541E2AD2" w14:textId="77777777" w:rsidR="003E50F4" w:rsidRDefault="003E50F4" w:rsidP="00797EF8">
                        <w:pPr>
                          <w:pStyle w:val="Normaalweb"/>
                          <w:spacing w:after="120"/>
                        </w:pPr>
                        <w:r>
                          <w:rPr>
                            <w:rFonts w:asciiTheme="minorHAnsi" w:hAnsi="Calibri" w:cstheme="minorBidi"/>
                            <w:color w:val="000000" w:themeColor="text1"/>
                            <w:kern w:val="24"/>
                            <w:sz w:val="20"/>
                            <w:szCs w:val="20"/>
                          </w:rPr>
                          <w:t>to segment our publications.</w:t>
                        </w:r>
                      </w:p>
                      <w:p w14:paraId="245D99D3" w14:textId="77777777" w:rsidR="003E50F4" w:rsidRDefault="003E50F4" w:rsidP="00797EF8">
                        <w:pPr>
                          <w:pStyle w:val="Normaalweb"/>
                          <w:spacing w:after="120"/>
                        </w:pPr>
                        <w:r>
                          <w:rPr>
                            <w:rFonts w:asciiTheme="minorHAnsi" w:hAnsi="Calibri" w:cstheme="minorBidi"/>
                            <w:color w:val="000000" w:themeColor="text1"/>
                            <w:kern w:val="24"/>
                            <w:sz w:val="20"/>
                            <w:szCs w:val="20"/>
                          </w:rPr>
                          <w:t>The secondary colours are used to highlight</w:t>
                        </w:r>
                      </w:p>
                      <w:p w14:paraId="35E2FDD5" w14:textId="77777777" w:rsidR="003E50F4" w:rsidRDefault="003E50F4" w:rsidP="00797EF8">
                        <w:pPr>
                          <w:pStyle w:val="Normaalweb"/>
                          <w:spacing w:after="120"/>
                        </w:pPr>
                        <w:r>
                          <w:rPr>
                            <w:rFonts w:asciiTheme="minorHAnsi" w:hAnsi="Calibri" w:cstheme="minorBidi"/>
                            <w:color w:val="000000" w:themeColor="text1"/>
                            <w:kern w:val="24"/>
                            <w:sz w:val="20"/>
                            <w:szCs w:val="20"/>
                          </w:rPr>
                          <w:t>information, titles in a minor proportion only.</w:t>
                        </w:r>
                      </w:p>
                      <w:p w14:paraId="6030A779" w14:textId="77777777" w:rsidR="003E50F4" w:rsidRDefault="003E50F4" w:rsidP="00797EF8">
                        <w:pPr>
                          <w:pStyle w:val="Normaalweb"/>
                        </w:pPr>
                        <w:r>
                          <w:rPr>
                            <w:rFonts w:asciiTheme="minorHAnsi" w:hAnsi="Calibri" w:cstheme="minorBidi"/>
                            <w:color w:val="000000" w:themeColor="text1"/>
                            <w:kern w:val="24"/>
                            <w:sz w:val="20"/>
                            <w:szCs w:val="20"/>
                          </w:rPr>
                          <w:t> </w:t>
                        </w:r>
                      </w:p>
                      <w:p w14:paraId="4595B7A8" w14:textId="77777777" w:rsidR="003E50F4" w:rsidRDefault="003E50F4" w:rsidP="00797EF8">
                        <w:pPr>
                          <w:pStyle w:val="Norma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14:paraId="4E903072" w14:textId="77777777" w:rsidR="003E50F4" w:rsidRDefault="003E50F4" w:rsidP="00797EF8">
                        <w:pPr>
                          <w:pStyle w:val="Norma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14:paraId="587AD944" w14:textId="77777777" w:rsidR="003E50F4" w:rsidRDefault="003E50F4" w:rsidP="00797EF8">
                        <w:pPr>
                          <w:pStyle w:val="Norma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14:paraId="742EF4EB" w14:textId="77777777" w:rsidR="003E50F4" w:rsidRDefault="003E50F4" w:rsidP="00797EF8">
                        <w:pPr>
                          <w:pStyle w:val="Norma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33" type="#_x0000_t32" style="position:absolute;left:63719;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34" type="#_x0000_t32" style="position:absolute;left:89582;top:2462;width:0;height:428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14:paraId="7C30D049" w14:textId="77777777" w:rsidR="0042565E" w:rsidRPr="0042565E" w:rsidRDefault="0042565E" w:rsidP="00476942">
      <w:pPr>
        <w:pStyle w:val="BodyText"/>
      </w:pPr>
    </w:p>
    <w:sectPr w:rsidR="0042565E" w:rsidRPr="0042565E" w:rsidSect="0042565E">
      <w:headerReference w:type="default" r:id="rId32"/>
      <w:footerReference w:type="default" r:id="rId33"/>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 w:author="Michael Hadley" w:date="2016-03-15T14:53:00Z" w:initials="MH">
    <w:p w14:paraId="48A1E297" w14:textId="77777777" w:rsidR="003E50F4" w:rsidRDefault="003E50F4">
      <w:pPr>
        <w:pStyle w:val="CommentText"/>
      </w:pPr>
      <w:r>
        <w:rPr>
          <w:rStyle w:val="CommentReference"/>
        </w:rPr>
        <w:annotationRef/>
      </w:r>
      <w:r>
        <w:t>Update as required</w:t>
      </w:r>
    </w:p>
  </w:comment>
  <w:comment w:id="3" w:author="Michael Hadley" w:date="2016-03-15T14:53:00Z" w:initials="MH">
    <w:p w14:paraId="057EA39C" w14:textId="77777777" w:rsidR="003E50F4" w:rsidRDefault="003E50F4">
      <w:pPr>
        <w:pStyle w:val="CommentText"/>
      </w:pPr>
      <w:r>
        <w:rPr>
          <w:rStyle w:val="CommentReference"/>
        </w:rPr>
        <w:annotationRef/>
      </w:r>
      <w:r>
        <w:t>Insert date approved by Council (Month &amp; Year)</w:t>
      </w:r>
    </w:p>
  </w:comment>
  <w:comment w:id="23" w:author="Michael Hadley" w:date="2016-05-08T11:14:00Z" w:initials="MH">
    <w:p w14:paraId="66574899" w14:textId="77777777" w:rsidR="003E50F4" w:rsidRDefault="003E50F4" w:rsidP="00795637">
      <w:pPr>
        <w:pStyle w:val="CommentText"/>
      </w:pPr>
      <w:r>
        <w:rPr>
          <w:rStyle w:val="CommentReference"/>
        </w:rPr>
        <w:annotationRef/>
      </w:r>
      <w:r>
        <w:t>All IALA documents are to be in UK English.</w:t>
      </w:r>
    </w:p>
    <w:p w14:paraId="3D8906E0" w14:textId="77777777" w:rsidR="003E50F4" w:rsidRDefault="003E50F4" w:rsidP="00795637">
      <w:pPr>
        <w:pStyle w:val="CommentText"/>
      </w:pPr>
      <w:r>
        <w:t>No additional styles are to be introduced without approval from IALA (</w:t>
      </w:r>
      <w:proofErr w:type="spellStart"/>
      <w:r>
        <w:t>p.o.c</w:t>
      </w:r>
      <w:proofErr w:type="spellEnd"/>
      <w:r>
        <w:t>. Mme Marie-</w:t>
      </w:r>
      <w:proofErr w:type="spellStart"/>
      <w:r>
        <w:t>Hèléne</w:t>
      </w:r>
      <w:proofErr w:type="spellEnd"/>
      <w:r>
        <w:t xml:space="preserve"> Grillet (</w:t>
      </w:r>
      <w:hyperlink r:id="rId1" w:history="1">
        <w:r w:rsidRPr="00D8388E">
          <w:rPr>
            <w:rStyle w:val="Hyperlink"/>
            <w:rFonts w:ascii="Arial" w:hAnsi="Arial" w:cs="Arial"/>
            <w:lang w:val="en-US"/>
          </w:rPr>
          <w:t>marie-helene.grillet@iala-aism.org</w:t>
        </w:r>
      </w:hyperlink>
      <w:r>
        <w:t>))</w:t>
      </w:r>
    </w:p>
  </w:comment>
  <w:comment w:id="112" w:author="Michael Hadley" w:date="2016-02-15T12:34:00Z" w:initials="MH">
    <w:p w14:paraId="4CD98B6D" w14:textId="77777777" w:rsidR="003E50F4" w:rsidRDefault="003E50F4">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8A1E297" w15:done="0"/>
  <w15:commentEx w15:paraId="057EA39C" w15:done="0"/>
  <w15:commentEx w15:paraId="3D8906E0" w15:done="0"/>
  <w15:commentEx w15:paraId="4CD98B6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F5E498" w14:textId="77777777" w:rsidR="00585AF0" w:rsidRDefault="00585AF0" w:rsidP="003274DB">
      <w:r>
        <w:separator/>
      </w:r>
    </w:p>
    <w:p w14:paraId="694F8F95" w14:textId="77777777" w:rsidR="00585AF0" w:rsidRDefault="00585AF0"/>
  </w:endnote>
  <w:endnote w:type="continuationSeparator" w:id="0">
    <w:p w14:paraId="4D35D5D1" w14:textId="77777777" w:rsidR="00585AF0" w:rsidRDefault="00585AF0" w:rsidP="003274DB">
      <w:r>
        <w:continuationSeparator/>
      </w:r>
    </w:p>
    <w:p w14:paraId="25588E91" w14:textId="77777777" w:rsidR="00585AF0" w:rsidRDefault="00585A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6F5C59" w14:textId="77777777" w:rsidR="003E50F4" w:rsidRDefault="003E50F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C3684FC" w14:textId="77777777" w:rsidR="003E50F4" w:rsidRDefault="003E50F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2986DAE" w14:textId="77777777" w:rsidR="003E50F4" w:rsidRDefault="003E50F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CB4A242" w14:textId="77777777" w:rsidR="003E50F4" w:rsidRDefault="003E50F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8C1B1BE" w14:textId="77777777" w:rsidR="003E50F4" w:rsidRDefault="003E50F4"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042B25" w14:textId="77777777" w:rsidR="003E50F4" w:rsidRDefault="003E50F4" w:rsidP="008747E0">
    <w:pPr>
      <w:pStyle w:val="Footer"/>
    </w:pPr>
    <w:r>
      <w:rPr>
        <w:noProof/>
        <w:lang w:val="nl-NL" w:eastAsia="nl-NL"/>
      </w:rPr>
      <mc:AlternateContent>
        <mc:Choice Requires="wps">
          <w:drawing>
            <wp:anchor distT="0" distB="0" distL="114300" distR="114300" simplePos="0" relativeHeight="251669504" behindDoc="0" locked="0" layoutInCell="1" allowOverlap="1" wp14:anchorId="72B8A8B5" wp14:editId="312D0F15">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xmlns:mv="urn:schemas-microsoft-com:mac:vml" xmlns:mo="http://schemas.microsoft.com/office/mac/office/2008/main">
          <w:pict>
            <v:line w14:anchorId="24B8448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2F7E0D6" w14:textId="77777777" w:rsidR="003E50F4" w:rsidRPr="00ED2A8D" w:rsidRDefault="003E50F4" w:rsidP="008747E0">
    <w:pPr>
      <w:pStyle w:val="Footer"/>
    </w:pPr>
    <w:r w:rsidRPr="00442889">
      <w:rPr>
        <w:noProof/>
        <w:lang w:val="nl-NL" w:eastAsia="nl-NL"/>
      </w:rPr>
      <w:drawing>
        <wp:anchor distT="0" distB="0" distL="114300" distR="114300" simplePos="0" relativeHeight="251661312" behindDoc="1" locked="0" layoutInCell="1" allowOverlap="1" wp14:anchorId="28A85EB0" wp14:editId="5E45596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2A796D00" w14:textId="77777777" w:rsidR="003E50F4" w:rsidRPr="00ED2A8D" w:rsidRDefault="003E50F4" w:rsidP="008747E0">
    <w:pPr>
      <w:pStyle w:val="Footer"/>
    </w:pPr>
  </w:p>
  <w:p w14:paraId="0F576B33" w14:textId="77777777" w:rsidR="003E50F4" w:rsidRPr="00ED2A8D" w:rsidRDefault="003E50F4" w:rsidP="008747E0">
    <w:pPr>
      <w:pStyle w:val="Footer"/>
    </w:pPr>
  </w:p>
  <w:p w14:paraId="27B840F8" w14:textId="77777777" w:rsidR="003E50F4" w:rsidRPr="00ED2A8D" w:rsidRDefault="003E50F4"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CE0BE4" w14:textId="77777777" w:rsidR="003E50F4" w:rsidRDefault="003E50F4" w:rsidP="00525922">
    <w:pPr>
      <w:pStyle w:val="Footerlandscape"/>
    </w:pPr>
    <w:r>
      <w:rPr>
        <w:noProof/>
        <w:lang w:val="nl-NL" w:eastAsia="nl-NL"/>
      </w:rPr>
      <mc:AlternateContent>
        <mc:Choice Requires="wps">
          <w:drawing>
            <wp:anchor distT="0" distB="0" distL="114300" distR="114300" simplePos="0" relativeHeight="251691008" behindDoc="0" locked="0" layoutInCell="1" allowOverlap="1" wp14:anchorId="0D09F141" wp14:editId="51790EC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xmlns:mv="urn:schemas-microsoft-com:mac:vml" xmlns:mo="http://schemas.microsoft.com/office/mac/office/2008/main">
          <w:pict>
            <v:line w14:anchorId="38F6C28C"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1DAAD643" w14:textId="77777777" w:rsidR="003E50F4" w:rsidRPr="00C907DF" w:rsidRDefault="003E50F4"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3DEA972A" w14:textId="77777777" w:rsidR="003E50F4" w:rsidRPr="00525922" w:rsidRDefault="003E50F4"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2C6AEF" w14:textId="77777777" w:rsidR="003E50F4" w:rsidRPr="00C716E5" w:rsidRDefault="003E50F4" w:rsidP="00C716E5">
    <w:pPr>
      <w:pStyle w:val="Footer"/>
      <w:rPr>
        <w:sz w:val="15"/>
        <w:szCs w:val="15"/>
      </w:rPr>
    </w:pPr>
  </w:p>
  <w:p w14:paraId="730F54E6" w14:textId="77777777" w:rsidR="003E50F4" w:rsidRDefault="003E50F4" w:rsidP="00C716E5">
    <w:pPr>
      <w:pStyle w:val="Footerportrait"/>
    </w:pPr>
  </w:p>
  <w:p w14:paraId="2E38E1FC" w14:textId="77777777" w:rsidR="003E50F4" w:rsidRPr="00C907DF" w:rsidRDefault="00585AF0" w:rsidP="00C716E5">
    <w:pPr>
      <w:pStyle w:val="Footerportrait"/>
      <w:rPr>
        <w:rStyle w:val="PageNumber"/>
        <w:szCs w:val="15"/>
      </w:rPr>
    </w:pPr>
    <w:fldSimple w:instr=" STYLEREF &quot;Document type&quot; \* MERGEFORMAT ">
      <w:r w:rsidR="00A669A2">
        <w:t>IALA Guideline</w:t>
      </w:r>
    </w:fldSimple>
    <w:r w:rsidR="003E50F4" w:rsidRPr="00C907DF">
      <w:t xml:space="preserve"> </w:t>
    </w:r>
    <w:fldSimple w:instr=" STYLEREF &quot;Document number&quot; \* MERGEFORMAT ">
      <w:r w:rsidR="00A669A2">
        <w:t>1???</w:t>
      </w:r>
    </w:fldSimple>
    <w:r w:rsidR="003E50F4" w:rsidRPr="00C907DF">
      <w:t xml:space="preserve"> –</w:t>
    </w:r>
    <w:r w:rsidR="003E50F4">
      <w:t xml:space="preserve"> </w:t>
    </w:r>
    <w:fldSimple w:instr=" STYLEREF &quot;Document name&quot; \* MERGEFORMAT ">
      <w:r w:rsidR="00A669A2">
        <w:t>Navigating Officer Awareness of VTS</w:t>
      </w:r>
    </w:fldSimple>
  </w:p>
  <w:p w14:paraId="57423FB6" w14:textId="77777777" w:rsidR="003E50F4" w:rsidRPr="00C907DF" w:rsidRDefault="00585AF0" w:rsidP="00C716E5">
    <w:pPr>
      <w:pStyle w:val="Footerportrait"/>
    </w:pPr>
    <w:fldSimple w:instr=" STYLEREF &quot;Edition number&quot; \* MERGEFORMAT ">
      <w:r w:rsidR="00A669A2">
        <w:t>Edition 1.0</w:t>
      </w:r>
    </w:fldSimple>
    <w:r w:rsidR="003E50F4">
      <w:t xml:space="preserve">  </w:t>
    </w:r>
    <w:fldSimple w:instr=" STYLEREF &quot;Document date&quot; \* MERGEFORMAT ">
      <w:r w:rsidR="00A669A2">
        <w:t>Document date</w:t>
      </w:r>
    </w:fldSimple>
    <w:r w:rsidR="003E50F4" w:rsidRPr="00C907DF">
      <w:tab/>
    </w:r>
    <w:r w:rsidR="003E50F4">
      <w:t xml:space="preserve">P </w:t>
    </w:r>
    <w:r w:rsidR="003E50F4" w:rsidRPr="00C907DF">
      <w:rPr>
        <w:rStyle w:val="PageNumber"/>
        <w:szCs w:val="15"/>
      </w:rPr>
      <w:fldChar w:fldCharType="begin"/>
    </w:r>
    <w:r w:rsidR="003E50F4" w:rsidRPr="00C907DF">
      <w:rPr>
        <w:rStyle w:val="PageNumber"/>
        <w:szCs w:val="15"/>
      </w:rPr>
      <w:instrText xml:space="preserve">PAGE  </w:instrText>
    </w:r>
    <w:r w:rsidR="003E50F4" w:rsidRPr="00C907DF">
      <w:rPr>
        <w:rStyle w:val="PageNumber"/>
        <w:szCs w:val="15"/>
      </w:rPr>
      <w:fldChar w:fldCharType="separate"/>
    </w:r>
    <w:r w:rsidR="00A669A2">
      <w:rPr>
        <w:rStyle w:val="PageNumber"/>
        <w:szCs w:val="15"/>
      </w:rPr>
      <w:t>12</w:t>
    </w:r>
    <w:r w:rsidR="003E50F4"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09F8CB" w14:textId="77777777" w:rsidR="003E50F4" w:rsidRDefault="003E50F4" w:rsidP="00C716E5">
    <w:pPr>
      <w:pStyle w:val="Footer"/>
    </w:pPr>
  </w:p>
  <w:p w14:paraId="1D9A556C" w14:textId="77777777" w:rsidR="003E50F4" w:rsidRDefault="003E50F4" w:rsidP="00C716E5">
    <w:pPr>
      <w:pStyle w:val="Footerportrait"/>
    </w:pPr>
  </w:p>
  <w:p w14:paraId="44CBC343" w14:textId="77777777" w:rsidR="003E50F4" w:rsidRPr="00C907DF" w:rsidRDefault="00585AF0" w:rsidP="00C716E5">
    <w:pPr>
      <w:pStyle w:val="Footerportrait"/>
      <w:rPr>
        <w:rStyle w:val="PageNumber"/>
        <w:szCs w:val="15"/>
      </w:rPr>
    </w:pPr>
    <w:fldSimple w:instr=" STYLEREF &quot;Document type&quot; \* MERGEFORMAT ">
      <w:r w:rsidR="00A669A2">
        <w:t>IALA Guideline</w:t>
      </w:r>
    </w:fldSimple>
    <w:r w:rsidR="003E50F4" w:rsidRPr="00C907DF">
      <w:t xml:space="preserve"> </w:t>
    </w:r>
    <w:fldSimple w:instr=" STYLEREF &quot;Document number&quot; \* MERGEFORMAT ">
      <w:r w:rsidR="00A669A2">
        <w:t>1???</w:t>
      </w:r>
    </w:fldSimple>
    <w:r w:rsidR="003E50F4" w:rsidRPr="00C907DF">
      <w:t xml:space="preserve"> –</w:t>
    </w:r>
    <w:r w:rsidR="003E50F4">
      <w:t xml:space="preserve"> </w:t>
    </w:r>
    <w:fldSimple w:instr=" STYLEREF &quot;Document name&quot; \* MERGEFORMAT ">
      <w:r w:rsidR="00A669A2">
        <w:t>Navigating Officer Awareness of VTS</w:t>
      </w:r>
    </w:fldSimple>
  </w:p>
  <w:p w14:paraId="580EAF90" w14:textId="77777777" w:rsidR="003E50F4" w:rsidRPr="00525922" w:rsidRDefault="00585AF0" w:rsidP="00C716E5">
    <w:pPr>
      <w:pStyle w:val="Footerportrait"/>
    </w:pPr>
    <w:fldSimple w:instr=" STYLEREF &quot;Edition number&quot; \* MERGEFORMAT ">
      <w:r w:rsidR="00A669A2">
        <w:t>Edition 1.0</w:t>
      </w:r>
    </w:fldSimple>
    <w:r w:rsidR="003E50F4" w:rsidRPr="00C907DF">
      <w:tab/>
    </w:r>
    <w:r w:rsidR="003E50F4">
      <w:t xml:space="preserve">P </w:t>
    </w:r>
    <w:r w:rsidR="003E50F4" w:rsidRPr="00C907DF">
      <w:rPr>
        <w:rStyle w:val="PageNumber"/>
        <w:szCs w:val="15"/>
      </w:rPr>
      <w:fldChar w:fldCharType="begin"/>
    </w:r>
    <w:r w:rsidR="003E50F4" w:rsidRPr="00C907DF">
      <w:rPr>
        <w:rStyle w:val="PageNumber"/>
        <w:szCs w:val="15"/>
      </w:rPr>
      <w:instrText xml:space="preserve">PAGE  </w:instrText>
    </w:r>
    <w:r w:rsidR="003E50F4" w:rsidRPr="00C907DF">
      <w:rPr>
        <w:rStyle w:val="PageNumber"/>
        <w:szCs w:val="15"/>
      </w:rPr>
      <w:fldChar w:fldCharType="separate"/>
    </w:r>
    <w:r w:rsidR="00A669A2">
      <w:rPr>
        <w:rStyle w:val="PageNumber"/>
        <w:szCs w:val="15"/>
      </w:rPr>
      <w:t>3</w:t>
    </w:r>
    <w:r w:rsidR="003E50F4"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AE662F" w14:textId="77777777" w:rsidR="003E50F4" w:rsidRDefault="003E50F4" w:rsidP="00C716E5">
    <w:pPr>
      <w:pStyle w:val="Footer"/>
    </w:pPr>
  </w:p>
  <w:p w14:paraId="2392EE45" w14:textId="77777777" w:rsidR="003E50F4" w:rsidRDefault="003E50F4" w:rsidP="00C716E5">
    <w:pPr>
      <w:pStyle w:val="Footerlandscape"/>
    </w:pPr>
  </w:p>
  <w:p w14:paraId="56CB94B2" w14:textId="77777777" w:rsidR="003E50F4" w:rsidRPr="00C907DF" w:rsidRDefault="00585AF0" w:rsidP="00C716E5">
    <w:pPr>
      <w:pStyle w:val="Footerlandscape"/>
    </w:pPr>
    <w:fldSimple w:instr=" STYLEREF &quot;Document type&quot; \* MERGEFORMAT ">
      <w:r w:rsidR="00A669A2">
        <w:rPr>
          <w:noProof/>
        </w:rPr>
        <w:t>IALA Guideline</w:t>
      </w:r>
    </w:fldSimple>
    <w:r w:rsidR="003E50F4" w:rsidRPr="00C907DF">
      <w:t xml:space="preserve"> </w:t>
    </w:r>
    <w:fldSimple w:instr=" STYLEREF &quot;Document number&quot; \* MERGEFORMAT ">
      <w:r w:rsidR="00A669A2">
        <w:rPr>
          <w:noProof/>
        </w:rPr>
        <w:t>1???</w:t>
      </w:r>
    </w:fldSimple>
    <w:r w:rsidR="003E50F4" w:rsidRPr="00C907DF">
      <w:t xml:space="preserve"> –</w:t>
    </w:r>
    <w:r w:rsidR="003E50F4">
      <w:t xml:space="preserve"> </w:t>
    </w:r>
    <w:fldSimple w:instr=" STYLEREF &quot;Document name&quot; \* MERGEFORMAT ">
      <w:r w:rsidR="00A669A2">
        <w:rPr>
          <w:noProof/>
        </w:rPr>
        <w:t>Navigating Officer Awareness of VTS</w:t>
      </w:r>
    </w:fldSimple>
    <w:r w:rsidR="003E50F4">
      <w:tab/>
    </w:r>
  </w:p>
  <w:p w14:paraId="5B146361" w14:textId="77777777" w:rsidR="003E50F4" w:rsidRPr="00C907DF" w:rsidRDefault="00585AF0" w:rsidP="00C716E5">
    <w:pPr>
      <w:pStyle w:val="Footerlandscape"/>
    </w:pPr>
    <w:fldSimple w:instr=" STYLEREF &quot;Edition number&quot; \* MERGEFORMAT ">
      <w:r w:rsidR="00A669A2">
        <w:rPr>
          <w:noProof/>
        </w:rPr>
        <w:t>Edition 1.0</w:t>
      </w:r>
    </w:fldSimple>
    <w:r w:rsidR="003E50F4">
      <w:t xml:space="preserve">  </w:t>
    </w:r>
    <w:fldSimple w:instr=" STYLEREF &quot;Document date&quot; \* MERGEFORMAT ">
      <w:r w:rsidR="00A669A2">
        <w:rPr>
          <w:noProof/>
        </w:rPr>
        <w:t>Document date</w:t>
      </w:r>
    </w:fldSimple>
    <w:r w:rsidR="003E50F4">
      <w:tab/>
      <w:t xml:space="preserve">P </w:t>
    </w:r>
    <w:r w:rsidR="003E50F4" w:rsidRPr="00C907DF">
      <w:rPr>
        <w:rStyle w:val="PageNumber"/>
        <w:szCs w:val="15"/>
      </w:rPr>
      <w:fldChar w:fldCharType="begin"/>
    </w:r>
    <w:r w:rsidR="003E50F4" w:rsidRPr="00C907DF">
      <w:rPr>
        <w:rStyle w:val="PageNumber"/>
        <w:szCs w:val="15"/>
      </w:rPr>
      <w:instrText xml:space="preserve">PAGE  </w:instrText>
    </w:r>
    <w:r w:rsidR="003E50F4" w:rsidRPr="00C907DF">
      <w:rPr>
        <w:rStyle w:val="PageNumber"/>
        <w:szCs w:val="15"/>
      </w:rPr>
      <w:fldChar w:fldCharType="separate"/>
    </w:r>
    <w:r w:rsidR="00A669A2">
      <w:rPr>
        <w:rStyle w:val="PageNumber"/>
        <w:noProof/>
        <w:szCs w:val="15"/>
      </w:rPr>
      <w:t>13</w:t>
    </w:r>
    <w:r w:rsidR="003E50F4"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165785" w14:textId="77777777" w:rsidR="003E50F4" w:rsidRDefault="003E50F4" w:rsidP="00C716E5">
    <w:pPr>
      <w:pStyle w:val="Footer"/>
    </w:pPr>
  </w:p>
  <w:p w14:paraId="5F286F5E" w14:textId="77777777" w:rsidR="003E50F4" w:rsidRDefault="003E50F4" w:rsidP="00C716E5">
    <w:pPr>
      <w:pStyle w:val="Footerportrait"/>
    </w:pPr>
  </w:p>
  <w:p w14:paraId="2D455220" w14:textId="77777777" w:rsidR="003E50F4" w:rsidRPr="00C907DF" w:rsidRDefault="00585AF0" w:rsidP="00184C2E">
    <w:pPr>
      <w:pStyle w:val="Footerportrait"/>
      <w:tabs>
        <w:tab w:val="clear" w:pos="10206"/>
        <w:tab w:val="right" w:pos="15137"/>
      </w:tabs>
    </w:pPr>
    <w:fldSimple w:instr=" STYLEREF &quot;Document type&quot; \* MERGEFORMAT ">
      <w:r w:rsidR="00A669A2">
        <w:t>IALA Guideline</w:t>
      </w:r>
    </w:fldSimple>
    <w:r w:rsidR="003E50F4" w:rsidRPr="00C907DF">
      <w:t xml:space="preserve"> </w:t>
    </w:r>
    <w:fldSimple w:instr=" STYLEREF &quot;Document number&quot; \* MERGEFORMAT ">
      <w:r w:rsidR="00A669A2">
        <w:t>1???</w:t>
      </w:r>
    </w:fldSimple>
    <w:r w:rsidR="003E50F4" w:rsidRPr="00C907DF">
      <w:t xml:space="preserve"> –</w:t>
    </w:r>
    <w:r w:rsidR="003E50F4">
      <w:t xml:space="preserve"> </w:t>
    </w:r>
    <w:fldSimple w:instr=" STYLEREF &quot;Document name&quot; \* MERGEFORMAT ">
      <w:r w:rsidR="00A669A2">
        <w:t>Navigating Officer Awareness of VTS</w:t>
      </w:r>
    </w:fldSimple>
    <w:r w:rsidR="003E50F4">
      <w:tab/>
    </w:r>
  </w:p>
  <w:p w14:paraId="576C5B75" w14:textId="77777777" w:rsidR="003E50F4" w:rsidRPr="00C907DF" w:rsidRDefault="00585AF0" w:rsidP="00184C2E">
    <w:pPr>
      <w:pStyle w:val="Footerportrait"/>
      <w:tabs>
        <w:tab w:val="clear" w:pos="10206"/>
        <w:tab w:val="right" w:pos="15137"/>
      </w:tabs>
    </w:pPr>
    <w:fldSimple w:instr=" STYLEREF &quot;Edition number&quot; \* MERGEFORMAT ">
      <w:r w:rsidR="00A669A2">
        <w:t>Edition 1.0</w:t>
      </w:r>
    </w:fldSimple>
    <w:r w:rsidR="003E50F4">
      <w:t xml:space="preserve">  </w:t>
    </w:r>
    <w:fldSimple w:instr=" STYLEREF &quot;Document date&quot; \* MERGEFORMAT ">
      <w:r w:rsidR="00A669A2">
        <w:t>Document date</w:t>
      </w:r>
    </w:fldSimple>
    <w:r w:rsidR="003E50F4">
      <w:tab/>
    </w:r>
    <w:r w:rsidR="003E50F4">
      <w:rPr>
        <w:rStyle w:val="PageNumber"/>
        <w:szCs w:val="15"/>
      </w:rPr>
      <w:t xml:space="preserve">P </w:t>
    </w:r>
    <w:r w:rsidR="003E50F4" w:rsidRPr="00C907DF">
      <w:rPr>
        <w:rStyle w:val="PageNumber"/>
        <w:szCs w:val="15"/>
      </w:rPr>
      <w:fldChar w:fldCharType="begin"/>
    </w:r>
    <w:r w:rsidR="003E50F4" w:rsidRPr="00C907DF">
      <w:rPr>
        <w:rStyle w:val="PageNumber"/>
        <w:szCs w:val="15"/>
      </w:rPr>
      <w:instrText xml:space="preserve">PAGE  </w:instrText>
    </w:r>
    <w:r w:rsidR="003E50F4" w:rsidRPr="00C907DF">
      <w:rPr>
        <w:rStyle w:val="PageNumber"/>
        <w:szCs w:val="15"/>
      </w:rPr>
      <w:fldChar w:fldCharType="separate"/>
    </w:r>
    <w:r w:rsidR="00A669A2">
      <w:rPr>
        <w:rStyle w:val="PageNumber"/>
        <w:szCs w:val="15"/>
      </w:rPr>
      <w:t>16</w:t>
    </w:r>
    <w:r w:rsidR="003E50F4"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D93A52" w14:textId="77777777" w:rsidR="00585AF0" w:rsidRDefault="00585AF0" w:rsidP="003274DB">
      <w:r>
        <w:separator/>
      </w:r>
    </w:p>
    <w:p w14:paraId="429F5207" w14:textId="77777777" w:rsidR="00585AF0" w:rsidRDefault="00585AF0"/>
  </w:footnote>
  <w:footnote w:type="continuationSeparator" w:id="0">
    <w:p w14:paraId="19CB49D9" w14:textId="77777777" w:rsidR="00585AF0" w:rsidRDefault="00585AF0" w:rsidP="003274DB">
      <w:r>
        <w:continuationSeparator/>
      </w:r>
    </w:p>
    <w:p w14:paraId="26DCCC98" w14:textId="77777777" w:rsidR="00585AF0" w:rsidRDefault="00585AF0"/>
  </w:footnote>
  <w:footnote w:id="1">
    <w:p w14:paraId="18BC985D" w14:textId="77777777" w:rsidR="003E50F4" w:rsidRDefault="003E50F4">
      <w:pPr>
        <w:pStyle w:val="FootnoteText"/>
      </w:pPr>
      <w:r>
        <w:rPr>
          <w:rStyle w:val="FootnoteReference"/>
        </w:rPr>
        <w:footnoteRef/>
      </w:r>
      <w:r>
        <w:tab/>
        <w:t>Example footnote</w:t>
      </w:r>
    </w:p>
  </w:footnote>
  <w:footnote w:id="2">
    <w:p w14:paraId="162DE036" w14:textId="77777777" w:rsidR="003E50F4" w:rsidRDefault="003E50F4">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E3471B" w14:textId="64DFCA1F" w:rsidR="003E50F4" w:rsidRPr="00ED2A8D" w:rsidRDefault="003E50F4" w:rsidP="008747E0">
    <w:pPr>
      <w:pStyle w:val="Header"/>
    </w:pPr>
    <w:r w:rsidRPr="00442889">
      <w:rPr>
        <w:noProof/>
        <w:lang w:val="nl-NL" w:eastAsia="nl-NL"/>
      </w:rPr>
      <w:drawing>
        <wp:anchor distT="0" distB="0" distL="114300" distR="114300" simplePos="0" relativeHeight="251657214" behindDoc="1" locked="0" layoutInCell="1" allowOverlap="1" wp14:anchorId="44DDBAF0" wp14:editId="09595013">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r>
      <w:tab/>
    </w:r>
    <w:r>
      <w:tab/>
    </w:r>
    <w:r>
      <w:tab/>
    </w:r>
    <w:r>
      <w:tab/>
    </w:r>
    <w:r>
      <w:tab/>
    </w:r>
    <w:r>
      <w:tab/>
    </w:r>
    <w:r>
      <w:tab/>
    </w:r>
    <w:r>
      <w:tab/>
    </w:r>
    <w:r w:rsidR="00A669A2">
      <w:t>VTS44-12.2.4 (</w:t>
    </w:r>
    <w:r>
      <w:t>VTS44-10.3.1)</w:t>
    </w:r>
  </w:p>
  <w:p w14:paraId="522BC494" w14:textId="77777777" w:rsidR="003E50F4" w:rsidRPr="00ED2A8D" w:rsidRDefault="003E50F4" w:rsidP="008747E0">
    <w:pPr>
      <w:pStyle w:val="Header"/>
    </w:pPr>
  </w:p>
  <w:p w14:paraId="74213F93" w14:textId="77777777" w:rsidR="003E50F4" w:rsidRDefault="003E50F4" w:rsidP="008747E0">
    <w:pPr>
      <w:pStyle w:val="Header"/>
    </w:pPr>
  </w:p>
  <w:p w14:paraId="3A90D420" w14:textId="77777777" w:rsidR="003E50F4" w:rsidRDefault="003E50F4" w:rsidP="008747E0">
    <w:pPr>
      <w:pStyle w:val="Header"/>
    </w:pPr>
  </w:p>
  <w:p w14:paraId="6126B4DA" w14:textId="77777777" w:rsidR="003E50F4" w:rsidRDefault="003E50F4" w:rsidP="008747E0">
    <w:pPr>
      <w:pStyle w:val="Header"/>
    </w:pPr>
  </w:p>
  <w:p w14:paraId="24F4F83F" w14:textId="77777777" w:rsidR="003E50F4" w:rsidRDefault="003E50F4" w:rsidP="008747E0">
    <w:pPr>
      <w:pStyle w:val="Header"/>
    </w:pPr>
  </w:p>
  <w:p w14:paraId="64E455B0" w14:textId="77777777" w:rsidR="003E50F4" w:rsidRDefault="003E50F4" w:rsidP="008747E0">
    <w:pPr>
      <w:pStyle w:val="Header"/>
    </w:pPr>
    <w:r>
      <w:rPr>
        <w:noProof/>
        <w:lang w:val="nl-NL" w:eastAsia="nl-NL"/>
      </w:rPr>
      <w:drawing>
        <wp:anchor distT="0" distB="0" distL="114300" distR="114300" simplePos="0" relativeHeight="251656189" behindDoc="1" locked="0" layoutInCell="1" allowOverlap="1" wp14:anchorId="4261A166" wp14:editId="36799E3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6B821BF" w14:textId="77777777" w:rsidR="003E50F4" w:rsidRPr="00ED2A8D" w:rsidRDefault="003E50F4" w:rsidP="008747E0">
    <w:pPr>
      <w:pStyle w:val="Header"/>
    </w:pPr>
  </w:p>
  <w:p w14:paraId="00F369F1" w14:textId="77777777" w:rsidR="003E50F4" w:rsidRPr="00ED2A8D" w:rsidRDefault="003E50F4"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677D1E" w14:textId="77777777" w:rsidR="003E50F4" w:rsidRDefault="003E50F4">
    <w:pPr>
      <w:pStyle w:val="Header"/>
    </w:pPr>
    <w:r>
      <w:rPr>
        <w:noProof/>
        <w:lang w:val="nl-NL" w:eastAsia="nl-NL"/>
      </w:rPr>
      <w:drawing>
        <wp:anchor distT="0" distB="0" distL="114300" distR="114300" simplePos="0" relativeHeight="251688960" behindDoc="1" locked="0" layoutInCell="1" allowOverlap="1" wp14:anchorId="2583D1F6" wp14:editId="4D1A826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037C197" w14:textId="77777777" w:rsidR="003E50F4" w:rsidRDefault="003E50F4">
    <w:pPr>
      <w:pStyle w:val="Header"/>
    </w:pPr>
  </w:p>
  <w:p w14:paraId="160A8198" w14:textId="77777777" w:rsidR="003E50F4" w:rsidRDefault="003E50F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D0B10" w14:textId="77777777" w:rsidR="003E50F4" w:rsidRPr="00ED2A8D" w:rsidRDefault="003E50F4" w:rsidP="008747E0">
    <w:pPr>
      <w:pStyle w:val="Header"/>
    </w:pPr>
    <w:r>
      <w:rPr>
        <w:noProof/>
        <w:lang w:val="nl-NL" w:eastAsia="nl-NL"/>
      </w:rPr>
      <w:drawing>
        <wp:anchor distT="0" distB="0" distL="114300" distR="114300" simplePos="0" relativeHeight="251658752" behindDoc="1" locked="0" layoutInCell="1" allowOverlap="1" wp14:anchorId="2C398D30" wp14:editId="36EA458D">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8E48D7" w14:textId="77777777" w:rsidR="003E50F4" w:rsidRPr="00ED2A8D" w:rsidRDefault="003E50F4" w:rsidP="008747E0">
    <w:pPr>
      <w:pStyle w:val="Header"/>
    </w:pPr>
  </w:p>
  <w:p w14:paraId="728D4CC0" w14:textId="77777777" w:rsidR="003E50F4" w:rsidRDefault="003E50F4" w:rsidP="008747E0">
    <w:pPr>
      <w:pStyle w:val="Header"/>
    </w:pPr>
  </w:p>
  <w:p w14:paraId="31C64A20" w14:textId="77777777" w:rsidR="003E50F4" w:rsidRDefault="003E50F4" w:rsidP="008747E0">
    <w:pPr>
      <w:pStyle w:val="Header"/>
    </w:pPr>
  </w:p>
  <w:p w14:paraId="1F168884" w14:textId="77777777" w:rsidR="003E50F4" w:rsidRDefault="003E50F4" w:rsidP="008747E0">
    <w:pPr>
      <w:pStyle w:val="Header"/>
    </w:pPr>
  </w:p>
  <w:p w14:paraId="3E7FF018" w14:textId="77777777" w:rsidR="003E50F4" w:rsidRPr="00441393" w:rsidRDefault="003E50F4" w:rsidP="00441393">
    <w:pPr>
      <w:pStyle w:val="Contents"/>
    </w:pPr>
    <w:r>
      <w:t>DOCUMENT REVISION</w:t>
    </w:r>
  </w:p>
  <w:p w14:paraId="4D2A8EC7" w14:textId="77777777" w:rsidR="003E50F4" w:rsidRPr="00ED2A8D" w:rsidRDefault="003E50F4" w:rsidP="008747E0">
    <w:pPr>
      <w:pStyle w:val="Header"/>
    </w:pPr>
  </w:p>
  <w:p w14:paraId="74B43BC3" w14:textId="77777777" w:rsidR="003E50F4" w:rsidRPr="00AC33A2" w:rsidRDefault="003E50F4"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9A5A87" w14:textId="77777777" w:rsidR="003E50F4" w:rsidRPr="00ED2A8D" w:rsidRDefault="003E50F4" w:rsidP="008747E0">
    <w:pPr>
      <w:pStyle w:val="Header"/>
    </w:pPr>
    <w:r>
      <w:rPr>
        <w:noProof/>
        <w:lang w:val="nl-NL" w:eastAsia="nl-NL"/>
      </w:rPr>
      <w:drawing>
        <wp:anchor distT="0" distB="0" distL="114300" distR="114300" simplePos="0" relativeHeight="251674624" behindDoc="1" locked="0" layoutInCell="1" allowOverlap="1" wp14:anchorId="547B0744" wp14:editId="0ED29BC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E8FCF59" w14:textId="77777777" w:rsidR="003E50F4" w:rsidRPr="00ED2A8D" w:rsidRDefault="003E50F4" w:rsidP="008747E0">
    <w:pPr>
      <w:pStyle w:val="Header"/>
    </w:pPr>
  </w:p>
  <w:p w14:paraId="1E126F29" w14:textId="77777777" w:rsidR="003E50F4" w:rsidRDefault="003E50F4" w:rsidP="008747E0">
    <w:pPr>
      <w:pStyle w:val="Header"/>
    </w:pPr>
  </w:p>
  <w:p w14:paraId="443F4C0A" w14:textId="77777777" w:rsidR="003E50F4" w:rsidRDefault="003E50F4" w:rsidP="008747E0">
    <w:pPr>
      <w:pStyle w:val="Header"/>
    </w:pPr>
  </w:p>
  <w:p w14:paraId="4B54F4CC" w14:textId="77777777" w:rsidR="003E50F4" w:rsidRDefault="003E50F4" w:rsidP="008747E0">
    <w:pPr>
      <w:pStyle w:val="Header"/>
    </w:pPr>
  </w:p>
  <w:p w14:paraId="154015CC" w14:textId="77777777" w:rsidR="003E50F4" w:rsidRPr="00441393" w:rsidRDefault="003E50F4" w:rsidP="00441393">
    <w:pPr>
      <w:pStyle w:val="Contents"/>
    </w:pPr>
    <w:r>
      <w:t>CONTENTS</w:t>
    </w:r>
  </w:p>
  <w:p w14:paraId="5690E4DC" w14:textId="77777777" w:rsidR="003E50F4" w:rsidRDefault="003E50F4" w:rsidP="0078486B">
    <w:pPr>
      <w:pStyle w:val="Header"/>
      <w:spacing w:line="140" w:lineRule="exact"/>
    </w:pPr>
  </w:p>
  <w:p w14:paraId="0FA8BD24" w14:textId="77777777" w:rsidR="003E50F4" w:rsidRPr="00AC33A2" w:rsidRDefault="003E50F4"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DB7DF" w14:textId="77777777" w:rsidR="003E50F4" w:rsidRPr="00ED2A8D" w:rsidRDefault="003E50F4" w:rsidP="00C716E5">
    <w:pPr>
      <w:pStyle w:val="Header"/>
    </w:pPr>
    <w:r>
      <w:rPr>
        <w:noProof/>
        <w:lang w:val="nl-NL" w:eastAsia="nl-NL"/>
      </w:rPr>
      <w:drawing>
        <wp:anchor distT="0" distB="0" distL="114300" distR="114300" simplePos="0" relativeHeight="251697152" behindDoc="1" locked="0" layoutInCell="1" allowOverlap="1" wp14:anchorId="40AE5C6F" wp14:editId="7C1CEAEF">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B38FAC" w14:textId="77777777" w:rsidR="003E50F4" w:rsidRPr="00ED2A8D" w:rsidRDefault="003E50F4" w:rsidP="00C716E5">
    <w:pPr>
      <w:pStyle w:val="Header"/>
    </w:pPr>
  </w:p>
  <w:p w14:paraId="399B9306" w14:textId="77777777" w:rsidR="003E50F4" w:rsidRDefault="003E50F4" w:rsidP="00C716E5">
    <w:pPr>
      <w:pStyle w:val="Header"/>
    </w:pPr>
  </w:p>
  <w:p w14:paraId="20642958" w14:textId="77777777" w:rsidR="003E50F4" w:rsidRDefault="003E50F4" w:rsidP="00C716E5">
    <w:pPr>
      <w:pStyle w:val="Header"/>
    </w:pPr>
  </w:p>
  <w:p w14:paraId="3D92D87B" w14:textId="77777777" w:rsidR="003E50F4" w:rsidRDefault="003E50F4" w:rsidP="00C716E5">
    <w:pPr>
      <w:pStyle w:val="Header"/>
    </w:pPr>
  </w:p>
  <w:p w14:paraId="4587B369" w14:textId="77777777" w:rsidR="003E50F4" w:rsidRPr="00441393" w:rsidRDefault="003E50F4" w:rsidP="00C716E5">
    <w:pPr>
      <w:pStyle w:val="Contents"/>
    </w:pPr>
    <w:r>
      <w:t>CONTENTS</w:t>
    </w:r>
  </w:p>
  <w:p w14:paraId="01FA9CFD" w14:textId="77777777" w:rsidR="003E50F4" w:rsidRPr="00ED2A8D" w:rsidRDefault="003E50F4" w:rsidP="00C716E5">
    <w:pPr>
      <w:pStyle w:val="Header"/>
    </w:pPr>
  </w:p>
  <w:p w14:paraId="06654139" w14:textId="77777777" w:rsidR="003E50F4" w:rsidRPr="00AC33A2" w:rsidRDefault="003E50F4" w:rsidP="00C716E5">
    <w:pPr>
      <w:pStyle w:val="Header"/>
      <w:spacing w:line="140" w:lineRule="exact"/>
    </w:pPr>
  </w:p>
  <w:p w14:paraId="7583DABC" w14:textId="77777777" w:rsidR="003E50F4" w:rsidRDefault="003E50F4">
    <w:pPr>
      <w:pStyle w:val="Header"/>
    </w:pPr>
    <w:r>
      <w:rPr>
        <w:noProof/>
        <w:lang w:val="nl-NL" w:eastAsia="nl-NL"/>
      </w:rPr>
      <w:drawing>
        <wp:anchor distT="0" distB="0" distL="114300" distR="114300" simplePos="0" relativeHeight="251695104" behindDoc="1" locked="0" layoutInCell="1" allowOverlap="1" wp14:anchorId="7C6DC024" wp14:editId="197125E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465CF1" w14:textId="77777777" w:rsidR="003E50F4" w:rsidRDefault="003E50F4" w:rsidP="00C716E5">
    <w:pPr>
      <w:pStyle w:val="Header"/>
    </w:pPr>
    <w:r>
      <w:rPr>
        <w:noProof/>
        <w:lang w:val="nl-NL" w:eastAsia="nl-NL"/>
      </w:rPr>
      <w:drawing>
        <wp:anchor distT="0" distB="0" distL="114300" distR="114300" simplePos="0" relativeHeight="251672576" behindDoc="1" locked="0" layoutInCell="1" allowOverlap="1" wp14:anchorId="24C70BDF" wp14:editId="031F2968">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083B0F" w14:textId="77777777" w:rsidR="003E50F4" w:rsidRDefault="003E50F4" w:rsidP="00C716E5">
    <w:pPr>
      <w:pStyle w:val="Header"/>
    </w:pPr>
    <w:r>
      <w:rPr>
        <w:noProof/>
        <w:lang w:val="nl-NL" w:eastAsia="nl-NL"/>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549CDB" w14:textId="77777777" w:rsidR="003E50F4" w:rsidRPr="00667792" w:rsidRDefault="003E50F4" w:rsidP="00667792">
    <w:pPr>
      <w:pStyle w:val="Header"/>
    </w:pPr>
    <w:r>
      <w:rPr>
        <w:noProof/>
        <w:lang w:val="nl-NL" w:eastAsia="nl-NL"/>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E00E2A2"/>
    <w:lvl w:ilvl="0">
      <w:start w:val="1"/>
      <w:numFmt w:val="decimal"/>
      <w:lvlText w:val="%1."/>
      <w:lvlJc w:val="left"/>
      <w:pPr>
        <w:tabs>
          <w:tab w:val="num" w:pos="1800"/>
        </w:tabs>
        <w:ind w:left="1800" w:hanging="360"/>
      </w:pPr>
    </w:lvl>
  </w:abstractNum>
  <w:abstractNum w:abstractNumId="2">
    <w:nsid w:val="FFFFFF7D"/>
    <w:multiLevelType w:val="singleLevel"/>
    <w:tmpl w:val="E23CB410"/>
    <w:lvl w:ilvl="0">
      <w:start w:val="1"/>
      <w:numFmt w:val="decimal"/>
      <w:lvlText w:val="%1."/>
      <w:lvlJc w:val="left"/>
      <w:pPr>
        <w:tabs>
          <w:tab w:val="num" w:pos="1440"/>
        </w:tabs>
        <w:ind w:left="1440" w:hanging="360"/>
      </w:pPr>
    </w:lvl>
  </w:abstractNum>
  <w:abstractNum w:abstractNumId="3">
    <w:nsid w:val="FFFFFF7F"/>
    <w:multiLevelType w:val="singleLevel"/>
    <w:tmpl w:val="FFB44A6C"/>
    <w:lvl w:ilvl="0">
      <w:start w:val="1"/>
      <w:numFmt w:val="decimal"/>
      <w:lvlText w:val="%1."/>
      <w:lvlJc w:val="left"/>
      <w:pPr>
        <w:tabs>
          <w:tab w:val="num" w:pos="720"/>
        </w:tabs>
        <w:ind w:left="720" w:hanging="360"/>
      </w:pPr>
    </w:lvl>
  </w:abstractNum>
  <w:abstractNum w:abstractNumId="4">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CE5281"/>
    <w:multiLevelType w:val="hybridMultilevel"/>
    <w:tmpl w:val="D602A9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2C7E4B4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2"/>
  </w:num>
  <w:numIdMacAtCleanup w:val="31"/>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rson w15:author="Priem, Stefaan">
    <w15:presenceInfo w15:providerId="AD" w15:userId="S-1-5-21-3662605696-431538287-2476864782-6437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061DB"/>
    <w:rsid w:val="0001616D"/>
    <w:rsid w:val="00016839"/>
    <w:rsid w:val="000174F9"/>
    <w:rsid w:val="000249C2"/>
    <w:rsid w:val="000258F6"/>
    <w:rsid w:val="000379A7"/>
    <w:rsid w:val="00040EB8"/>
    <w:rsid w:val="000439A4"/>
    <w:rsid w:val="0005449E"/>
    <w:rsid w:val="00057B6D"/>
    <w:rsid w:val="00061A7B"/>
    <w:rsid w:val="0008654C"/>
    <w:rsid w:val="000904ED"/>
    <w:rsid w:val="000913B2"/>
    <w:rsid w:val="00091545"/>
    <w:rsid w:val="000A27A8"/>
    <w:rsid w:val="000B2356"/>
    <w:rsid w:val="000C711B"/>
    <w:rsid w:val="000D2431"/>
    <w:rsid w:val="000E3954"/>
    <w:rsid w:val="000E3E52"/>
    <w:rsid w:val="000F0F9F"/>
    <w:rsid w:val="000F3F43"/>
    <w:rsid w:val="000F58ED"/>
    <w:rsid w:val="0010353D"/>
    <w:rsid w:val="00113D5B"/>
    <w:rsid w:val="00113F8F"/>
    <w:rsid w:val="00122EBD"/>
    <w:rsid w:val="00130632"/>
    <w:rsid w:val="001349DB"/>
    <w:rsid w:val="00135A67"/>
    <w:rsid w:val="00135AEB"/>
    <w:rsid w:val="00136E58"/>
    <w:rsid w:val="001547F9"/>
    <w:rsid w:val="001607D8"/>
    <w:rsid w:val="00160ECB"/>
    <w:rsid w:val="00161325"/>
    <w:rsid w:val="00181A6C"/>
    <w:rsid w:val="00184427"/>
    <w:rsid w:val="00184C2E"/>
    <w:rsid w:val="001875B1"/>
    <w:rsid w:val="001B2A35"/>
    <w:rsid w:val="001B339A"/>
    <w:rsid w:val="001C650B"/>
    <w:rsid w:val="001C72B5"/>
    <w:rsid w:val="001D2E7A"/>
    <w:rsid w:val="001D3992"/>
    <w:rsid w:val="001D4A3E"/>
    <w:rsid w:val="001E416D"/>
    <w:rsid w:val="001F4EF8"/>
    <w:rsid w:val="001F5AB1"/>
    <w:rsid w:val="00201337"/>
    <w:rsid w:val="002022EA"/>
    <w:rsid w:val="00203CB2"/>
    <w:rsid w:val="002044E9"/>
    <w:rsid w:val="00205B17"/>
    <w:rsid w:val="00205D9B"/>
    <w:rsid w:val="002073BC"/>
    <w:rsid w:val="002204DA"/>
    <w:rsid w:val="00222D4C"/>
    <w:rsid w:val="0022371A"/>
    <w:rsid w:val="00237785"/>
    <w:rsid w:val="00251FB9"/>
    <w:rsid w:val="002520AD"/>
    <w:rsid w:val="0025660A"/>
    <w:rsid w:val="00257DF8"/>
    <w:rsid w:val="00257E4A"/>
    <w:rsid w:val="0026038D"/>
    <w:rsid w:val="0027175D"/>
    <w:rsid w:val="0028314D"/>
    <w:rsid w:val="0029793F"/>
    <w:rsid w:val="002A06E1"/>
    <w:rsid w:val="002A1C42"/>
    <w:rsid w:val="002A23B3"/>
    <w:rsid w:val="002A617C"/>
    <w:rsid w:val="002A71CF"/>
    <w:rsid w:val="002B3E9D"/>
    <w:rsid w:val="002B4EAA"/>
    <w:rsid w:val="002C2650"/>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759"/>
    <w:rsid w:val="003A7F6E"/>
    <w:rsid w:val="003B03EA"/>
    <w:rsid w:val="003B55EC"/>
    <w:rsid w:val="003C7C34"/>
    <w:rsid w:val="003D0F37"/>
    <w:rsid w:val="003D5150"/>
    <w:rsid w:val="003E50F4"/>
    <w:rsid w:val="003F1901"/>
    <w:rsid w:val="003F1C3A"/>
    <w:rsid w:val="0041086B"/>
    <w:rsid w:val="00414698"/>
    <w:rsid w:val="0042565E"/>
    <w:rsid w:val="00432C05"/>
    <w:rsid w:val="00440379"/>
    <w:rsid w:val="00441393"/>
    <w:rsid w:val="00447CF0"/>
    <w:rsid w:val="00456F10"/>
    <w:rsid w:val="00474746"/>
    <w:rsid w:val="00476942"/>
    <w:rsid w:val="00477D62"/>
    <w:rsid w:val="004871A2"/>
    <w:rsid w:val="00492A8D"/>
    <w:rsid w:val="004944C8"/>
    <w:rsid w:val="004A0EBF"/>
    <w:rsid w:val="004A4EC4"/>
    <w:rsid w:val="004C0E4B"/>
    <w:rsid w:val="004D35F8"/>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85AF0"/>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5F3FCB"/>
    <w:rsid w:val="00600C2B"/>
    <w:rsid w:val="006127AC"/>
    <w:rsid w:val="006218E8"/>
    <w:rsid w:val="00634A78"/>
    <w:rsid w:val="00642025"/>
    <w:rsid w:val="00644F7D"/>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8718B"/>
    <w:rsid w:val="00695656"/>
    <w:rsid w:val="006975A8"/>
    <w:rsid w:val="006A1012"/>
    <w:rsid w:val="006C1376"/>
    <w:rsid w:val="006C48F9"/>
    <w:rsid w:val="006E0E7D"/>
    <w:rsid w:val="006E10BF"/>
    <w:rsid w:val="006F1C14"/>
    <w:rsid w:val="00703A6A"/>
    <w:rsid w:val="00716904"/>
    <w:rsid w:val="00722236"/>
    <w:rsid w:val="00725CCA"/>
    <w:rsid w:val="0072737A"/>
    <w:rsid w:val="007311E7"/>
    <w:rsid w:val="00731DEE"/>
    <w:rsid w:val="00734BC6"/>
    <w:rsid w:val="007427B2"/>
    <w:rsid w:val="007541D3"/>
    <w:rsid w:val="007577D7"/>
    <w:rsid w:val="007715E8"/>
    <w:rsid w:val="00776004"/>
    <w:rsid w:val="0078486B"/>
    <w:rsid w:val="00785A39"/>
    <w:rsid w:val="00787D8A"/>
    <w:rsid w:val="00790277"/>
    <w:rsid w:val="00790F64"/>
    <w:rsid w:val="00791EBC"/>
    <w:rsid w:val="007922D6"/>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6A0C"/>
    <w:rsid w:val="007F7544"/>
    <w:rsid w:val="00800995"/>
    <w:rsid w:val="00807023"/>
    <w:rsid w:val="00816F79"/>
    <w:rsid w:val="008172F8"/>
    <w:rsid w:val="008326B2"/>
    <w:rsid w:val="00846831"/>
    <w:rsid w:val="00865532"/>
    <w:rsid w:val="00867686"/>
    <w:rsid w:val="008737D3"/>
    <w:rsid w:val="008747E0"/>
    <w:rsid w:val="00876841"/>
    <w:rsid w:val="00882B3C"/>
    <w:rsid w:val="0088783D"/>
    <w:rsid w:val="008972C3"/>
    <w:rsid w:val="008A1370"/>
    <w:rsid w:val="008A28D9"/>
    <w:rsid w:val="008A30BA"/>
    <w:rsid w:val="008C33B5"/>
    <w:rsid w:val="008C3A72"/>
    <w:rsid w:val="008C6969"/>
    <w:rsid w:val="008D29F3"/>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2BB4"/>
    <w:rsid w:val="00994D97"/>
    <w:rsid w:val="009A07B7"/>
    <w:rsid w:val="009B1545"/>
    <w:rsid w:val="009B5023"/>
    <w:rsid w:val="009B543F"/>
    <w:rsid w:val="009B785E"/>
    <w:rsid w:val="009C159E"/>
    <w:rsid w:val="009C26F8"/>
    <w:rsid w:val="009C609E"/>
    <w:rsid w:val="009D25B8"/>
    <w:rsid w:val="009D26AB"/>
    <w:rsid w:val="009E16EC"/>
    <w:rsid w:val="009E433C"/>
    <w:rsid w:val="009E4A4D"/>
    <w:rsid w:val="009E6578"/>
    <w:rsid w:val="009F081F"/>
    <w:rsid w:val="00A06A3D"/>
    <w:rsid w:val="00A10EBA"/>
    <w:rsid w:val="00A13E56"/>
    <w:rsid w:val="00A17D2D"/>
    <w:rsid w:val="00A227BF"/>
    <w:rsid w:val="00A24838"/>
    <w:rsid w:val="00A2743E"/>
    <w:rsid w:val="00A30C33"/>
    <w:rsid w:val="00A4308C"/>
    <w:rsid w:val="00A44836"/>
    <w:rsid w:val="00A524B5"/>
    <w:rsid w:val="00A546D3"/>
    <w:rsid w:val="00A549B3"/>
    <w:rsid w:val="00A56184"/>
    <w:rsid w:val="00A669A2"/>
    <w:rsid w:val="00A67954"/>
    <w:rsid w:val="00A72ED7"/>
    <w:rsid w:val="00A748A1"/>
    <w:rsid w:val="00A8083F"/>
    <w:rsid w:val="00A90D86"/>
    <w:rsid w:val="00A91DBA"/>
    <w:rsid w:val="00A97900"/>
    <w:rsid w:val="00AA1D7A"/>
    <w:rsid w:val="00AA3E01"/>
    <w:rsid w:val="00AB0BFA"/>
    <w:rsid w:val="00AB76B7"/>
    <w:rsid w:val="00AC33A2"/>
    <w:rsid w:val="00AD38F7"/>
    <w:rsid w:val="00AD4555"/>
    <w:rsid w:val="00AE017F"/>
    <w:rsid w:val="00AE65F1"/>
    <w:rsid w:val="00AE6BB4"/>
    <w:rsid w:val="00AE74AD"/>
    <w:rsid w:val="00AF159C"/>
    <w:rsid w:val="00B01873"/>
    <w:rsid w:val="00B074AB"/>
    <w:rsid w:val="00B07717"/>
    <w:rsid w:val="00B17253"/>
    <w:rsid w:val="00B17D23"/>
    <w:rsid w:val="00B2583D"/>
    <w:rsid w:val="00B31A41"/>
    <w:rsid w:val="00B32871"/>
    <w:rsid w:val="00B3287F"/>
    <w:rsid w:val="00B40199"/>
    <w:rsid w:val="00B502FF"/>
    <w:rsid w:val="00B528D3"/>
    <w:rsid w:val="00B643DF"/>
    <w:rsid w:val="00B65300"/>
    <w:rsid w:val="00B67422"/>
    <w:rsid w:val="00B70BD4"/>
    <w:rsid w:val="00B712CA"/>
    <w:rsid w:val="00B73463"/>
    <w:rsid w:val="00B90123"/>
    <w:rsid w:val="00B9016D"/>
    <w:rsid w:val="00B957C6"/>
    <w:rsid w:val="00BA0F98"/>
    <w:rsid w:val="00BA1517"/>
    <w:rsid w:val="00BA4E39"/>
    <w:rsid w:val="00BA5754"/>
    <w:rsid w:val="00BA67FD"/>
    <w:rsid w:val="00BA7C48"/>
    <w:rsid w:val="00BC251F"/>
    <w:rsid w:val="00BC27F6"/>
    <w:rsid w:val="00BC39F4"/>
    <w:rsid w:val="00BC3F38"/>
    <w:rsid w:val="00BD1587"/>
    <w:rsid w:val="00BD40F8"/>
    <w:rsid w:val="00BD6A20"/>
    <w:rsid w:val="00BD7EE1"/>
    <w:rsid w:val="00BE5568"/>
    <w:rsid w:val="00BE5764"/>
    <w:rsid w:val="00BE7295"/>
    <w:rsid w:val="00BF1358"/>
    <w:rsid w:val="00C0106D"/>
    <w:rsid w:val="00C121EA"/>
    <w:rsid w:val="00C133BE"/>
    <w:rsid w:val="00C222B4"/>
    <w:rsid w:val="00C262E4"/>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5E46"/>
    <w:rsid w:val="00CF49CC"/>
    <w:rsid w:val="00D04F0B"/>
    <w:rsid w:val="00D1463A"/>
    <w:rsid w:val="00D24632"/>
    <w:rsid w:val="00D252C9"/>
    <w:rsid w:val="00D32DDF"/>
    <w:rsid w:val="00D3700C"/>
    <w:rsid w:val="00D638E0"/>
    <w:rsid w:val="00D653B1"/>
    <w:rsid w:val="00D74AE1"/>
    <w:rsid w:val="00D75D42"/>
    <w:rsid w:val="00D80B20"/>
    <w:rsid w:val="00D865A8"/>
    <w:rsid w:val="00D87855"/>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069B6"/>
    <w:rsid w:val="00E16EB4"/>
    <w:rsid w:val="00E16FB9"/>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2C6A"/>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13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7FAF"/>
    <w:rsid w:val="00FC06AF"/>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A789D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lsdException w:name="heading 6" w:uiPriority="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Web 2" w:semiHidden="0" w:unhideWhenUsed="0"/>
    <w:lsdException w:name="Balloon Text" w:uiPriority="0"/>
    <w:lsdException w:name="Table Grid" w:semiHidden="0" w:uiPriority="59" w:unhideWhenUsed="0"/>
    <w:lsdException w:name="Table Theme" w:semiHidden="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922D6"/>
    <w:pPr>
      <w:keepNext/>
      <w:numPr>
        <w:ilvl w:val="1"/>
        <w:numId w:val="15"/>
      </w:numPr>
      <w:spacing w:before="120" w:after="120" w:line="240" w:lineRule="auto"/>
      <w:outlineLvl w:val="1"/>
    </w:pPr>
    <w:rPr>
      <w:rFonts w:asciiTheme="majorHAnsi" w:eastAsiaTheme="majorEastAsia" w:hAnsiTheme="majorHAnsi" w:cstheme="majorBidi"/>
      <w:b/>
      <w:bCs/>
      <w:caps/>
      <w:color w:val="000000" w:themeColor="text1"/>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922D6"/>
    <w:rPr>
      <w:rFonts w:asciiTheme="majorHAnsi" w:eastAsiaTheme="majorEastAsia" w:hAnsiTheme="majorHAnsi" w:cstheme="majorBidi"/>
      <w:b/>
      <w:bCs/>
      <w:caps/>
      <w:color w:val="000000" w:themeColor="text1"/>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68718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lsdException w:name="heading 6" w:uiPriority="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Web 2" w:semiHidden="0" w:unhideWhenUsed="0"/>
    <w:lsdException w:name="Balloon Text" w:uiPriority="0"/>
    <w:lsdException w:name="Table Grid" w:semiHidden="0" w:uiPriority="59" w:unhideWhenUsed="0"/>
    <w:lsdException w:name="Table Theme" w:semiHidden="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922D6"/>
    <w:pPr>
      <w:keepNext/>
      <w:numPr>
        <w:ilvl w:val="1"/>
        <w:numId w:val="15"/>
      </w:numPr>
      <w:spacing w:before="120" w:after="120" w:line="240" w:lineRule="auto"/>
      <w:outlineLvl w:val="1"/>
    </w:pPr>
    <w:rPr>
      <w:rFonts w:asciiTheme="majorHAnsi" w:eastAsiaTheme="majorEastAsia" w:hAnsiTheme="majorHAnsi" w:cstheme="majorBidi"/>
      <w:b/>
      <w:bCs/>
      <w:caps/>
      <w:color w:val="000000" w:themeColor="text1"/>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922D6"/>
    <w:rPr>
      <w:rFonts w:asciiTheme="majorHAnsi" w:eastAsiaTheme="majorEastAsia" w:hAnsiTheme="majorHAnsi" w:cstheme="majorBidi"/>
      <w:b/>
      <w:bCs/>
      <w:caps/>
      <w:color w:val="000000" w:themeColor="text1"/>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6871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6.png"/><Relationship Id="rId26" Type="http://schemas.openxmlformats.org/officeDocument/2006/relationships/hyperlink" Target="http://www.iala-aism.org/wiki/dictionary.Acronyms" TargetMode="External"/><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image" Target="media/image10.emf"/><Relationship Id="rId33"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4.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9.jpeg"/><Relationship Id="rId32" Type="http://schemas.openxmlformats.org/officeDocument/2006/relationships/header" Target="header8.xml"/><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header" Target="header7.xml"/><Relationship Id="rId36" Type="http://schemas.microsoft.com/office/2011/relationships/commentsExtended" Target="commentsExtended.xm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image" Target="media/image12.jpe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header" Target="header6.xml"/><Relationship Id="rId30" Type="http://schemas.openxmlformats.org/officeDocument/2006/relationships/image" Target="media/image11.jpeg"/><Relationship Id="rId35"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0EA173-67AE-45FD-8CCE-D7DEB3F840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1781</Words>
  <Characters>9799</Characters>
  <Application>Microsoft Office Word</Application>
  <DocSecurity>0</DocSecurity>
  <Lines>81</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11557</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Wim</cp:lastModifiedBy>
  <cp:revision>3</cp:revision>
  <dcterms:created xsi:type="dcterms:W3CDTF">2017-09-29T08:30:00Z</dcterms:created>
  <dcterms:modified xsi:type="dcterms:W3CDTF">2017-10-02T11:10:00Z</dcterms:modified>
  <cp:category/>
</cp:coreProperties>
</file>